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5112F" w:rsidRPr="00B04564" w:rsidRDefault="0085112F" w:rsidP="00313E12">
      <w:pPr>
        <w:pStyle w:val="CRCoverPage"/>
        <w:tabs>
          <w:tab w:val="right" w:pos="9639"/>
        </w:tabs>
        <w:spacing w:after="0"/>
        <w:rPr>
          <w:b/>
          <w:i/>
          <w:noProof/>
          <w:sz w:val="28"/>
        </w:rPr>
      </w:pPr>
      <w:bookmarkStart w:id="0" w:name="_Hlk497909361"/>
      <w:bookmarkStart w:id="1" w:name="_Toc510693903"/>
      <w:r w:rsidRPr="00B04564">
        <w:rPr>
          <w:b/>
          <w:noProof/>
          <w:sz w:val="24"/>
        </w:rPr>
        <w:t>3GPP TSG-RAN WG4 WG4 #87</w:t>
      </w:r>
      <w:r w:rsidRPr="00B04564">
        <w:rPr>
          <w:b/>
          <w:i/>
          <w:noProof/>
          <w:sz w:val="24"/>
        </w:rPr>
        <w:t xml:space="preserve"> </w:t>
      </w:r>
      <w:r w:rsidRPr="00B04564">
        <w:rPr>
          <w:b/>
          <w:i/>
          <w:noProof/>
          <w:sz w:val="28"/>
        </w:rPr>
        <w:tab/>
        <w:t>R4-1806932</w:t>
      </w:r>
    </w:p>
    <w:p w:rsidR="0085112F" w:rsidRPr="00B04564" w:rsidRDefault="0085112F" w:rsidP="0085112F">
      <w:pPr>
        <w:pStyle w:val="CRCoverPage"/>
        <w:outlineLvl w:val="0"/>
        <w:rPr>
          <w:b/>
          <w:noProof/>
          <w:sz w:val="24"/>
        </w:rPr>
      </w:pPr>
      <w:bookmarkStart w:id="2" w:name="_Hlk506364675"/>
      <w:r w:rsidRPr="00B04564">
        <w:rPr>
          <w:rFonts w:eastAsia="SimSun"/>
          <w:b/>
          <w:sz w:val="24"/>
          <w:szCs w:val="24"/>
          <w:lang w:val="en-US" w:eastAsia="zh-CN"/>
        </w:rPr>
        <w:t>Busan, Korea, 21 – 25 May 2018</w:t>
      </w:r>
      <w:bookmarkEnd w:id="2"/>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FC69A0" w:rsidRPr="00B04564" w:rsidTr="003F71C0">
        <w:tc>
          <w:tcPr>
            <w:tcW w:w="9641" w:type="dxa"/>
            <w:gridSpan w:val="9"/>
            <w:tcBorders>
              <w:top w:val="single" w:sz="4" w:space="0" w:color="auto"/>
              <w:left w:val="single" w:sz="4" w:space="0" w:color="auto"/>
              <w:right w:val="single" w:sz="4" w:space="0" w:color="auto"/>
            </w:tcBorders>
          </w:tcPr>
          <w:bookmarkEnd w:id="0"/>
          <w:p w:rsidR="00FC69A0" w:rsidRPr="00B04564" w:rsidRDefault="00FC69A0" w:rsidP="003F71C0">
            <w:pPr>
              <w:pStyle w:val="CRCoverPage"/>
              <w:spacing w:after="0"/>
              <w:jc w:val="right"/>
              <w:rPr>
                <w:i/>
                <w:noProof/>
              </w:rPr>
            </w:pPr>
            <w:r w:rsidRPr="00B04564">
              <w:rPr>
                <w:i/>
                <w:noProof/>
                <w:sz w:val="14"/>
              </w:rPr>
              <w:t>CR-Form-v11.2</w:t>
            </w:r>
          </w:p>
        </w:tc>
      </w:tr>
      <w:tr w:rsidR="00FC69A0" w:rsidRPr="00B04564" w:rsidTr="003F71C0">
        <w:tc>
          <w:tcPr>
            <w:tcW w:w="9641" w:type="dxa"/>
            <w:gridSpan w:val="9"/>
            <w:tcBorders>
              <w:left w:val="single" w:sz="4" w:space="0" w:color="auto"/>
              <w:right w:val="single" w:sz="4" w:space="0" w:color="auto"/>
            </w:tcBorders>
          </w:tcPr>
          <w:p w:rsidR="00FC69A0" w:rsidRPr="00B04564" w:rsidRDefault="00FC69A0" w:rsidP="003F71C0">
            <w:pPr>
              <w:pStyle w:val="CRCoverPage"/>
              <w:spacing w:after="0"/>
              <w:jc w:val="center"/>
              <w:rPr>
                <w:noProof/>
              </w:rPr>
            </w:pPr>
            <w:r w:rsidRPr="00B04564">
              <w:rPr>
                <w:b/>
                <w:noProof/>
                <w:sz w:val="32"/>
              </w:rPr>
              <w:t>CHANGE REQUEST</w:t>
            </w:r>
          </w:p>
        </w:tc>
      </w:tr>
      <w:tr w:rsidR="00FC69A0" w:rsidRPr="00B04564" w:rsidTr="003F71C0">
        <w:tc>
          <w:tcPr>
            <w:tcW w:w="9641" w:type="dxa"/>
            <w:gridSpan w:val="9"/>
            <w:tcBorders>
              <w:left w:val="single" w:sz="4" w:space="0" w:color="auto"/>
              <w:right w:val="single" w:sz="4" w:space="0" w:color="auto"/>
            </w:tcBorders>
          </w:tcPr>
          <w:p w:rsidR="00FC69A0" w:rsidRPr="00B04564" w:rsidRDefault="00FC69A0" w:rsidP="003F71C0">
            <w:pPr>
              <w:pStyle w:val="CRCoverPage"/>
              <w:spacing w:after="0"/>
              <w:rPr>
                <w:noProof/>
                <w:sz w:val="8"/>
                <w:szCs w:val="8"/>
              </w:rPr>
            </w:pPr>
          </w:p>
        </w:tc>
      </w:tr>
      <w:tr w:rsidR="00FC69A0" w:rsidRPr="00B04564" w:rsidTr="003F71C0">
        <w:tc>
          <w:tcPr>
            <w:tcW w:w="142" w:type="dxa"/>
            <w:tcBorders>
              <w:left w:val="single" w:sz="4" w:space="0" w:color="auto"/>
            </w:tcBorders>
          </w:tcPr>
          <w:p w:rsidR="00FC69A0" w:rsidRPr="00B04564" w:rsidRDefault="00FC69A0" w:rsidP="003F71C0">
            <w:pPr>
              <w:pStyle w:val="CRCoverPage"/>
              <w:spacing w:after="0"/>
              <w:jc w:val="right"/>
              <w:rPr>
                <w:noProof/>
              </w:rPr>
            </w:pPr>
          </w:p>
        </w:tc>
        <w:tc>
          <w:tcPr>
            <w:tcW w:w="2126" w:type="dxa"/>
            <w:shd w:val="pct30" w:color="FFFF00" w:fill="auto"/>
          </w:tcPr>
          <w:p w:rsidR="00FC69A0" w:rsidRPr="00B04564" w:rsidRDefault="00FC69A0" w:rsidP="003F71C0">
            <w:pPr>
              <w:pStyle w:val="CRCoverPage"/>
              <w:spacing w:after="0"/>
              <w:rPr>
                <w:b/>
                <w:noProof/>
                <w:sz w:val="28"/>
              </w:rPr>
            </w:pPr>
            <w:r w:rsidRPr="00B04564">
              <w:rPr>
                <w:b/>
                <w:noProof/>
                <w:sz w:val="28"/>
              </w:rPr>
              <w:t>38.104</w:t>
            </w:r>
          </w:p>
        </w:tc>
        <w:tc>
          <w:tcPr>
            <w:tcW w:w="709" w:type="dxa"/>
          </w:tcPr>
          <w:p w:rsidR="00FC69A0" w:rsidRPr="00B04564" w:rsidRDefault="00FC69A0" w:rsidP="003F71C0">
            <w:pPr>
              <w:pStyle w:val="CRCoverPage"/>
              <w:spacing w:after="0"/>
              <w:jc w:val="center"/>
              <w:rPr>
                <w:noProof/>
              </w:rPr>
            </w:pPr>
            <w:r w:rsidRPr="00B04564">
              <w:rPr>
                <w:b/>
                <w:noProof/>
                <w:sz w:val="28"/>
              </w:rPr>
              <w:t>CR</w:t>
            </w:r>
          </w:p>
        </w:tc>
        <w:tc>
          <w:tcPr>
            <w:tcW w:w="1276" w:type="dxa"/>
            <w:shd w:val="pct30" w:color="FFFF00" w:fill="auto"/>
          </w:tcPr>
          <w:p w:rsidR="00FC69A0" w:rsidRPr="00B04564" w:rsidRDefault="0085112F" w:rsidP="003F71C0">
            <w:pPr>
              <w:pStyle w:val="CRCoverPage"/>
              <w:spacing w:after="0"/>
              <w:rPr>
                <w:noProof/>
              </w:rPr>
            </w:pPr>
            <w:r w:rsidRPr="00B04564">
              <w:rPr>
                <w:b/>
                <w:noProof/>
                <w:sz w:val="28"/>
              </w:rPr>
              <w:t>0005</w:t>
            </w:r>
          </w:p>
        </w:tc>
        <w:tc>
          <w:tcPr>
            <w:tcW w:w="709" w:type="dxa"/>
          </w:tcPr>
          <w:p w:rsidR="00FC69A0" w:rsidRPr="00B04564" w:rsidRDefault="00FC69A0" w:rsidP="003F71C0">
            <w:pPr>
              <w:pStyle w:val="CRCoverPage"/>
              <w:tabs>
                <w:tab w:val="right" w:pos="625"/>
              </w:tabs>
              <w:spacing w:after="0"/>
              <w:jc w:val="center"/>
              <w:rPr>
                <w:noProof/>
              </w:rPr>
            </w:pPr>
            <w:r w:rsidRPr="00B04564">
              <w:rPr>
                <w:b/>
                <w:bCs/>
                <w:noProof/>
                <w:sz w:val="28"/>
              </w:rPr>
              <w:t>rev</w:t>
            </w:r>
          </w:p>
        </w:tc>
        <w:tc>
          <w:tcPr>
            <w:tcW w:w="425" w:type="dxa"/>
            <w:shd w:val="pct30" w:color="FFFF00" w:fill="auto"/>
          </w:tcPr>
          <w:p w:rsidR="00FC69A0" w:rsidRPr="00B04564" w:rsidRDefault="00FC69A0" w:rsidP="003F71C0">
            <w:pPr>
              <w:pStyle w:val="CRCoverPage"/>
              <w:spacing w:after="0"/>
              <w:jc w:val="center"/>
              <w:rPr>
                <w:b/>
                <w:noProof/>
              </w:rPr>
            </w:pPr>
            <w:r w:rsidRPr="00B04564">
              <w:rPr>
                <w:b/>
                <w:noProof/>
                <w:sz w:val="32"/>
              </w:rPr>
              <w:t>-</w:t>
            </w:r>
          </w:p>
        </w:tc>
        <w:tc>
          <w:tcPr>
            <w:tcW w:w="2693" w:type="dxa"/>
          </w:tcPr>
          <w:p w:rsidR="00FC69A0" w:rsidRPr="00B04564" w:rsidRDefault="00FC69A0" w:rsidP="003F71C0">
            <w:pPr>
              <w:pStyle w:val="CRCoverPage"/>
              <w:tabs>
                <w:tab w:val="right" w:pos="1825"/>
              </w:tabs>
              <w:spacing w:after="0"/>
              <w:jc w:val="center"/>
              <w:rPr>
                <w:noProof/>
              </w:rPr>
            </w:pPr>
            <w:r w:rsidRPr="00B04564">
              <w:rPr>
                <w:b/>
                <w:noProof/>
                <w:sz w:val="28"/>
                <w:szCs w:val="28"/>
              </w:rPr>
              <w:t>Current version:</w:t>
            </w:r>
          </w:p>
        </w:tc>
        <w:tc>
          <w:tcPr>
            <w:tcW w:w="1418" w:type="dxa"/>
            <w:shd w:val="pct30" w:color="FFFF00" w:fill="auto"/>
          </w:tcPr>
          <w:p w:rsidR="00FC69A0" w:rsidRPr="00B04564" w:rsidRDefault="00FC69A0" w:rsidP="003F71C0">
            <w:pPr>
              <w:pStyle w:val="CRCoverPage"/>
              <w:spacing w:after="0"/>
              <w:jc w:val="center"/>
              <w:rPr>
                <w:noProof/>
              </w:rPr>
            </w:pPr>
            <w:r w:rsidRPr="00B04564">
              <w:rPr>
                <w:b/>
                <w:noProof/>
                <w:sz w:val="32"/>
              </w:rPr>
              <w:t>15.1.0</w:t>
            </w:r>
          </w:p>
        </w:tc>
        <w:tc>
          <w:tcPr>
            <w:tcW w:w="143" w:type="dxa"/>
            <w:tcBorders>
              <w:right w:val="single" w:sz="4" w:space="0" w:color="auto"/>
            </w:tcBorders>
          </w:tcPr>
          <w:p w:rsidR="00FC69A0" w:rsidRPr="00B04564" w:rsidRDefault="00FC69A0" w:rsidP="003F71C0">
            <w:pPr>
              <w:pStyle w:val="CRCoverPage"/>
              <w:spacing w:after="0"/>
              <w:rPr>
                <w:noProof/>
              </w:rPr>
            </w:pPr>
          </w:p>
        </w:tc>
      </w:tr>
      <w:tr w:rsidR="00FC69A0" w:rsidRPr="00B04564" w:rsidTr="003F71C0">
        <w:tc>
          <w:tcPr>
            <w:tcW w:w="9641" w:type="dxa"/>
            <w:gridSpan w:val="9"/>
            <w:tcBorders>
              <w:left w:val="single" w:sz="4" w:space="0" w:color="auto"/>
              <w:right w:val="single" w:sz="4" w:space="0" w:color="auto"/>
            </w:tcBorders>
          </w:tcPr>
          <w:p w:rsidR="00FC69A0" w:rsidRPr="00B04564" w:rsidRDefault="00FC69A0" w:rsidP="003F71C0">
            <w:pPr>
              <w:pStyle w:val="CRCoverPage"/>
              <w:spacing w:after="0"/>
              <w:rPr>
                <w:noProof/>
              </w:rPr>
            </w:pPr>
          </w:p>
        </w:tc>
      </w:tr>
      <w:tr w:rsidR="00FC69A0" w:rsidRPr="00B04564" w:rsidTr="003F71C0">
        <w:tc>
          <w:tcPr>
            <w:tcW w:w="9641" w:type="dxa"/>
            <w:gridSpan w:val="9"/>
            <w:tcBorders>
              <w:top w:val="single" w:sz="4" w:space="0" w:color="auto"/>
            </w:tcBorders>
          </w:tcPr>
          <w:p w:rsidR="00FC69A0" w:rsidRPr="00B04564" w:rsidRDefault="00FC69A0" w:rsidP="003F71C0">
            <w:pPr>
              <w:pStyle w:val="CRCoverPage"/>
              <w:spacing w:after="0"/>
              <w:jc w:val="center"/>
              <w:rPr>
                <w:rFonts w:cs="Arial"/>
                <w:i/>
                <w:noProof/>
              </w:rPr>
            </w:pPr>
            <w:r w:rsidRPr="00B04564">
              <w:rPr>
                <w:rFonts w:cs="Arial"/>
                <w:i/>
                <w:noProof/>
              </w:rPr>
              <w:t xml:space="preserve">For </w:t>
            </w:r>
            <w:hyperlink r:id="rId9" w:anchor="_blank" w:history="1">
              <w:r w:rsidRPr="00B04564">
                <w:rPr>
                  <w:rStyle w:val="Hyperlink"/>
                  <w:rFonts w:cs="Arial"/>
                  <w:b/>
                  <w:i/>
                  <w:noProof/>
                  <w:color w:val="FF0000"/>
                </w:rPr>
                <w:t>HE</w:t>
              </w:r>
              <w:bookmarkStart w:id="3" w:name="_Hlt497126619"/>
              <w:r w:rsidRPr="00B04564">
                <w:rPr>
                  <w:rStyle w:val="Hyperlink"/>
                  <w:rFonts w:cs="Arial"/>
                  <w:b/>
                  <w:i/>
                  <w:noProof/>
                  <w:color w:val="FF0000"/>
                </w:rPr>
                <w:t>L</w:t>
              </w:r>
              <w:bookmarkEnd w:id="3"/>
              <w:r w:rsidRPr="00B04564">
                <w:rPr>
                  <w:rStyle w:val="Hyperlink"/>
                  <w:rFonts w:cs="Arial"/>
                  <w:b/>
                  <w:i/>
                  <w:noProof/>
                  <w:color w:val="FF0000"/>
                </w:rPr>
                <w:t>P</w:t>
              </w:r>
            </w:hyperlink>
            <w:r w:rsidRPr="00B04564">
              <w:rPr>
                <w:rFonts w:cs="Arial"/>
                <w:b/>
                <w:i/>
                <w:noProof/>
                <w:color w:val="FF0000"/>
              </w:rPr>
              <w:t xml:space="preserve"> </w:t>
            </w:r>
            <w:r w:rsidRPr="00B04564">
              <w:rPr>
                <w:rFonts w:cs="Arial"/>
                <w:i/>
                <w:noProof/>
              </w:rPr>
              <w:t xml:space="preserve">on using this form: comprehensive instructions can be found at </w:t>
            </w:r>
            <w:r w:rsidRPr="00B04564">
              <w:rPr>
                <w:rFonts w:cs="Arial"/>
                <w:i/>
                <w:noProof/>
              </w:rPr>
              <w:br/>
            </w:r>
            <w:hyperlink r:id="rId10" w:history="1">
              <w:r w:rsidRPr="00B04564">
                <w:rPr>
                  <w:rStyle w:val="Hyperlink"/>
                  <w:rFonts w:cs="Arial"/>
                  <w:i/>
                  <w:noProof/>
                </w:rPr>
                <w:t>http://www.3gpp.org/Change-Requests</w:t>
              </w:r>
            </w:hyperlink>
            <w:r w:rsidRPr="00B04564">
              <w:rPr>
                <w:rFonts w:cs="Arial"/>
                <w:i/>
                <w:noProof/>
              </w:rPr>
              <w:t>.</w:t>
            </w:r>
          </w:p>
        </w:tc>
      </w:tr>
      <w:tr w:rsidR="00FC69A0" w:rsidRPr="00B04564" w:rsidTr="003F71C0">
        <w:tc>
          <w:tcPr>
            <w:tcW w:w="9641" w:type="dxa"/>
            <w:gridSpan w:val="9"/>
          </w:tcPr>
          <w:p w:rsidR="00FC69A0" w:rsidRPr="00B04564" w:rsidRDefault="00FC69A0" w:rsidP="003F71C0">
            <w:pPr>
              <w:pStyle w:val="CRCoverPage"/>
              <w:spacing w:after="0"/>
              <w:rPr>
                <w:noProof/>
                <w:sz w:val="8"/>
                <w:szCs w:val="8"/>
              </w:rPr>
            </w:pPr>
          </w:p>
        </w:tc>
      </w:tr>
    </w:tbl>
    <w:p w:rsidR="00FC69A0" w:rsidRPr="00B04564" w:rsidRDefault="00FC69A0" w:rsidP="00FC69A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69A0" w:rsidRPr="00B04564" w:rsidTr="003F71C0">
        <w:tc>
          <w:tcPr>
            <w:tcW w:w="2835" w:type="dxa"/>
          </w:tcPr>
          <w:p w:rsidR="00FC69A0" w:rsidRPr="00B04564" w:rsidRDefault="00FC69A0" w:rsidP="003F71C0">
            <w:pPr>
              <w:pStyle w:val="CRCoverPage"/>
              <w:tabs>
                <w:tab w:val="right" w:pos="2751"/>
              </w:tabs>
              <w:spacing w:after="0"/>
              <w:rPr>
                <w:b/>
                <w:i/>
                <w:noProof/>
              </w:rPr>
            </w:pPr>
            <w:r w:rsidRPr="00B04564">
              <w:rPr>
                <w:b/>
                <w:i/>
                <w:noProof/>
              </w:rPr>
              <w:t>Proposed change affects:</w:t>
            </w:r>
          </w:p>
        </w:tc>
        <w:tc>
          <w:tcPr>
            <w:tcW w:w="1418" w:type="dxa"/>
          </w:tcPr>
          <w:p w:rsidR="00FC69A0" w:rsidRPr="00B04564" w:rsidRDefault="00FC69A0" w:rsidP="003F71C0">
            <w:pPr>
              <w:pStyle w:val="CRCoverPage"/>
              <w:spacing w:after="0"/>
              <w:jc w:val="right"/>
              <w:rPr>
                <w:noProof/>
              </w:rPr>
            </w:pPr>
            <w:r w:rsidRPr="00B04564">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C69A0" w:rsidRPr="00B04564" w:rsidRDefault="00FC69A0" w:rsidP="003F71C0">
            <w:pPr>
              <w:pStyle w:val="CRCoverPage"/>
              <w:spacing w:after="0"/>
              <w:jc w:val="center"/>
              <w:rPr>
                <w:b/>
                <w:caps/>
                <w:noProof/>
              </w:rPr>
            </w:pPr>
          </w:p>
        </w:tc>
        <w:tc>
          <w:tcPr>
            <w:tcW w:w="709" w:type="dxa"/>
            <w:tcBorders>
              <w:left w:val="single" w:sz="4" w:space="0" w:color="auto"/>
            </w:tcBorders>
          </w:tcPr>
          <w:p w:rsidR="00FC69A0" w:rsidRPr="00B04564" w:rsidRDefault="00FC69A0" w:rsidP="003F71C0">
            <w:pPr>
              <w:pStyle w:val="CRCoverPage"/>
              <w:spacing w:after="0"/>
              <w:jc w:val="right"/>
              <w:rPr>
                <w:noProof/>
                <w:u w:val="single"/>
              </w:rPr>
            </w:pPr>
            <w:r w:rsidRPr="00B04564">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C69A0" w:rsidRPr="00B04564" w:rsidRDefault="00FC69A0" w:rsidP="003F71C0">
            <w:pPr>
              <w:pStyle w:val="CRCoverPage"/>
              <w:spacing w:after="0"/>
              <w:jc w:val="center"/>
              <w:rPr>
                <w:b/>
                <w:caps/>
                <w:noProof/>
              </w:rPr>
            </w:pPr>
          </w:p>
        </w:tc>
        <w:tc>
          <w:tcPr>
            <w:tcW w:w="2126" w:type="dxa"/>
          </w:tcPr>
          <w:p w:rsidR="00FC69A0" w:rsidRPr="00B04564" w:rsidRDefault="00FC69A0" w:rsidP="003F71C0">
            <w:pPr>
              <w:pStyle w:val="CRCoverPage"/>
              <w:spacing w:after="0"/>
              <w:jc w:val="right"/>
              <w:rPr>
                <w:noProof/>
                <w:u w:val="single"/>
              </w:rPr>
            </w:pPr>
            <w:r w:rsidRPr="00B04564">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C69A0" w:rsidRPr="00B04564" w:rsidRDefault="00FC69A0" w:rsidP="003F71C0">
            <w:pPr>
              <w:pStyle w:val="CRCoverPage"/>
              <w:spacing w:after="0"/>
              <w:jc w:val="center"/>
              <w:rPr>
                <w:b/>
                <w:caps/>
                <w:noProof/>
              </w:rPr>
            </w:pPr>
            <w:r w:rsidRPr="00B04564">
              <w:rPr>
                <w:b/>
                <w:caps/>
                <w:noProof/>
              </w:rPr>
              <w:t>X</w:t>
            </w:r>
          </w:p>
        </w:tc>
        <w:tc>
          <w:tcPr>
            <w:tcW w:w="1418" w:type="dxa"/>
            <w:tcBorders>
              <w:left w:val="nil"/>
            </w:tcBorders>
          </w:tcPr>
          <w:p w:rsidR="00FC69A0" w:rsidRPr="00B04564" w:rsidRDefault="00FC69A0" w:rsidP="003F71C0">
            <w:pPr>
              <w:pStyle w:val="CRCoverPage"/>
              <w:spacing w:after="0"/>
              <w:jc w:val="right"/>
              <w:rPr>
                <w:noProof/>
              </w:rPr>
            </w:pPr>
            <w:r w:rsidRPr="00B04564">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C69A0" w:rsidRPr="00B04564" w:rsidRDefault="00FC69A0" w:rsidP="003F71C0">
            <w:pPr>
              <w:pStyle w:val="CRCoverPage"/>
              <w:spacing w:after="0"/>
              <w:jc w:val="center"/>
              <w:rPr>
                <w:b/>
                <w:bCs/>
                <w:caps/>
                <w:noProof/>
              </w:rPr>
            </w:pPr>
          </w:p>
        </w:tc>
      </w:tr>
    </w:tbl>
    <w:p w:rsidR="00FC69A0" w:rsidRPr="00B04564" w:rsidRDefault="00FC69A0" w:rsidP="00FC69A0">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FC69A0" w:rsidRPr="00B04564" w:rsidTr="003F71C0">
        <w:tc>
          <w:tcPr>
            <w:tcW w:w="9641" w:type="dxa"/>
            <w:gridSpan w:val="11"/>
          </w:tcPr>
          <w:p w:rsidR="00FC69A0" w:rsidRPr="00B04564" w:rsidRDefault="00FC69A0" w:rsidP="003F71C0">
            <w:pPr>
              <w:pStyle w:val="CRCoverPage"/>
              <w:spacing w:after="0"/>
              <w:rPr>
                <w:noProof/>
                <w:sz w:val="8"/>
                <w:szCs w:val="8"/>
              </w:rPr>
            </w:pPr>
          </w:p>
        </w:tc>
      </w:tr>
      <w:tr w:rsidR="00FC69A0" w:rsidRPr="00B04564" w:rsidTr="003F71C0">
        <w:tc>
          <w:tcPr>
            <w:tcW w:w="1843" w:type="dxa"/>
            <w:tcBorders>
              <w:top w:val="single" w:sz="4" w:space="0" w:color="auto"/>
              <w:left w:val="single" w:sz="4" w:space="0" w:color="auto"/>
            </w:tcBorders>
          </w:tcPr>
          <w:p w:rsidR="00FC69A0" w:rsidRPr="00B04564" w:rsidRDefault="00FC69A0" w:rsidP="003F71C0">
            <w:pPr>
              <w:pStyle w:val="CRCoverPage"/>
              <w:tabs>
                <w:tab w:val="right" w:pos="1759"/>
              </w:tabs>
              <w:spacing w:after="0"/>
              <w:rPr>
                <w:b/>
                <w:i/>
                <w:noProof/>
              </w:rPr>
            </w:pPr>
            <w:r w:rsidRPr="00B04564">
              <w:rPr>
                <w:b/>
                <w:i/>
                <w:noProof/>
              </w:rPr>
              <w:t>Title:</w:t>
            </w:r>
            <w:r w:rsidRPr="00B04564">
              <w:rPr>
                <w:b/>
                <w:i/>
                <w:noProof/>
              </w:rPr>
              <w:tab/>
            </w:r>
          </w:p>
        </w:tc>
        <w:tc>
          <w:tcPr>
            <w:tcW w:w="7798" w:type="dxa"/>
            <w:gridSpan w:val="10"/>
            <w:tcBorders>
              <w:top w:val="single" w:sz="4" w:space="0" w:color="auto"/>
              <w:right w:val="single" w:sz="4" w:space="0" w:color="auto"/>
            </w:tcBorders>
            <w:shd w:val="pct30" w:color="FFFF00" w:fill="auto"/>
          </w:tcPr>
          <w:p w:rsidR="00FC69A0" w:rsidRPr="00B04564" w:rsidRDefault="0085112F" w:rsidP="003F71C0">
            <w:pPr>
              <w:pStyle w:val="CRCoverPage"/>
              <w:spacing w:after="0"/>
              <w:ind w:left="100"/>
              <w:rPr>
                <w:noProof/>
              </w:rPr>
            </w:pPr>
            <w:r w:rsidRPr="00B04564">
              <w:rPr>
                <w:noProof/>
              </w:rPr>
              <w:t>TS 38.104 Combined updates (NSA) from RAN4 #86bis and RAN4 #87</w:t>
            </w:r>
          </w:p>
        </w:tc>
      </w:tr>
      <w:tr w:rsidR="00FC69A0" w:rsidRPr="00B04564" w:rsidTr="003F71C0">
        <w:tc>
          <w:tcPr>
            <w:tcW w:w="1843" w:type="dxa"/>
            <w:tcBorders>
              <w:left w:val="single" w:sz="4" w:space="0" w:color="auto"/>
            </w:tcBorders>
          </w:tcPr>
          <w:p w:rsidR="00FC69A0" w:rsidRPr="00B04564" w:rsidRDefault="00FC69A0" w:rsidP="003F71C0">
            <w:pPr>
              <w:pStyle w:val="CRCoverPage"/>
              <w:spacing w:after="0"/>
              <w:rPr>
                <w:b/>
                <w:i/>
                <w:noProof/>
                <w:sz w:val="8"/>
                <w:szCs w:val="8"/>
              </w:rPr>
            </w:pPr>
          </w:p>
        </w:tc>
        <w:tc>
          <w:tcPr>
            <w:tcW w:w="7798" w:type="dxa"/>
            <w:gridSpan w:val="10"/>
            <w:tcBorders>
              <w:right w:val="single" w:sz="4" w:space="0" w:color="auto"/>
            </w:tcBorders>
          </w:tcPr>
          <w:p w:rsidR="00FC69A0" w:rsidRPr="00B04564" w:rsidRDefault="00FC69A0" w:rsidP="003F71C0">
            <w:pPr>
              <w:pStyle w:val="CRCoverPage"/>
              <w:spacing w:after="0"/>
              <w:rPr>
                <w:noProof/>
                <w:sz w:val="8"/>
                <w:szCs w:val="8"/>
              </w:rPr>
            </w:pPr>
          </w:p>
        </w:tc>
      </w:tr>
      <w:tr w:rsidR="00FC69A0" w:rsidRPr="00B04564" w:rsidTr="003F71C0">
        <w:tc>
          <w:tcPr>
            <w:tcW w:w="1843" w:type="dxa"/>
            <w:tcBorders>
              <w:left w:val="single" w:sz="4" w:space="0" w:color="auto"/>
            </w:tcBorders>
          </w:tcPr>
          <w:p w:rsidR="00FC69A0" w:rsidRPr="00B04564" w:rsidRDefault="00FC69A0" w:rsidP="003F71C0">
            <w:pPr>
              <w:pStyle w:val="CRCoverPage"/>
              <w:tabs>
                <w:tab w:val="right" w:pos="1759"/>
              </w:tabs>
              <w:spacing w:after="0"/>
              <w:rPr>
                <w:b/>
                <w:i/>
                <w:noProof/>
              </w:rPr>
            </w:pPr>
            <w:r w:rsidRPr="00B04564">
              <w:rPr>
                <w:b/>
                <w:i/>
                <w:noProof/>
              </w:rPr>
              <w:t>Source to WG:</w:t>
            </w:r>
          </w:p>
        </w:tc>
        <w:tc>
          <w:tcPr>
            <w:tcW w:w="7798" w:type="dxa"/>
            <w:gridSpan w:val="10"/>
            <w:tcBorders>
              <w:right w:val="single" w:sz="4" w:space="0" w:color="auto"/>
            </w:tcBorders>
            <w:shd w:val="pct30" w:color="FFFF00" w:fill="auto"/>
          </w:tcPr>
          <w:p w:rsidR="00FC69A0" w:rsidRPr="00B04564" w:rsidRDefault="00FC69A0" w:rsidP="003F71C0">
            <w:pPr>
              <w:pStyle w:val="CRCoverPage"/>
              <w:spacing w:after="0"/>
              <w:ind w:left="100"/>
              <w:rPr>
                <w:noProof/>
              </w:rPr>
            </w:pPr>
            <w:r w:rsidRPr="00B04564">
              <w:rPr>
                <w:noProof/>
              </w:rPr>
              <w:t>Ericsson</w:t>
            </w:r>
          </w:p>
        </w:tc>
      </w:tr>
      <w:tr w:rsidR="00FC69A0" w:rsidRPr="00B04564" w:rsidTr="003F71C0">
        <w:tc>
          <w:tcPr>
            <w:tcW w:w="1843" w:type="dxa"/>
            <w:tcBorders>
              <w:left w:val="single" w:sz="4" w:space="0" w:color="auto"/>
            </w:tcBorders>
          </w:tcPr>
          <w:p w:rsidR="00FC69A0" w:rsidRPr="00B04564" w:rsidRDefault="00FC69A0" w:rsidP="003F71C0">
            <w:pPr>
              <w:pStyle w:val="CRCoverPage"/>
              <w:tabs>
                <w:tab w:val="right" w:pos="1759"/>
              </w:tabs>
              <w:spacing w:after="0"/>
              <w:rPr>
                <w:b/>
                <w:i/>
                <w:noProof/>
              </w:rPr>
            </w:pPr>
            <w:r w:rsidRPr="00B04564">
              <w:rPr>
                <w:b/>
                <w:i/>
                <w:noProof/>
              </w:rPr>
              <w:t>Source to TSG:</w:t>
            </w:r>
          </w:p>
        </w:tc>
        <w:tc>
          <w:tcPr>
            <w:tcW w:w="7798" w:type="dxa"/>
            <w:gridSpan w:val="10"/>
            <w:tcBorders>
              <w:right w:val="single" w:sz="4" w:space="0" w:color="auto"/>
            </w:tcBorders>
            <w:shd w:val="pct30" w:color="FFFF00" w:fill="auto"/>
          </w:tcPr>
          <w:p w:rsidR="00FC69A0" w:rsidRPr="00B04564" w:rsidRDefault="00FC69A0" w:rsidP="003F71C0">
            <w:pPr>
              <w:pStyle w:val="CRCoverPage"/>
              <w:spacing w:after="0"/>
              <w:ind w:left="100"/>
              <w:rPr>
                <w:noProof/>
              </w:rPr>
            </w:pPr>
            <w:r w:rsidRPr="00B04564">
              <w:rPr>
                <w:noProof/>
              </w:rPr>
              <w:t>R4</w:t>
            </w:r>
          </w:p>
        </w:tc>
      </w:tr>
      <w:tr w:rsidR="00FC69A0" w:rsidRPr="00B04564" w:rsidTr="003F71C0">
        <w:tc>
          <w:tcPr>
            <w:tcW w:w="1843" w:type="dxa"/>
            <w:tcBorders>
              <w:left w:val="single" w:sz="4" w:space="0" w:color="auto"/>
            </w:tcBorders>
          </w:tcPr>
          <w:p w:rsidR="00FC69A0" w:rsidRPr="00B04564" w:rsidRDefault="00FC69A0" w:rsidP="003F71C0">
            <w:pPr>
              <w:pStyle w:val="CRCoverPage"/>
              <w:spacing w:after="0"/>
              <w:rPr>
                <w:b/>
                <w:i/>
                <w:noProof/>
                <w:sz w:val="8"/>
                <w:szCs w:val="8"/>
              </w:rPr>
            </w:pPr>
          </w:p>
        </w:tc>
        <w:tc>
          <w:tcPr>
            <w:tcW w:w="7798" w:type="dxa"/>
            <w:gridSpan w:val="10"/>
            <w:tcBorders>
              <w:right w:val="single" w:sz="4" w:space="0" w:color="auto"/>
            </w:tcBorders>
          </w:tcPr>
          <w:p w:rsidR="00FC69A0" w:rsidRPr="00B04564" w:rsidRDefault="00FC69A0" w:rsidP="003F71C0">
            <w:pPr>
              <w:pStyle w:val="CRCoverPage"/>
              <w:spacing w:after="0"/>
              <w:rPr>
                <w:noProof/>
                <w:sz w:val="8"/>
                <w:szCs w:val="8"/>
              </w:rPr>
            </w:pPr>
          </w:p>
        </w:tc>
      </w:tr>
      <w:tr w:rsidR="00FC69A0" w:rsidRPr="00B04564" w:rsidTr="003F71C0">
        <w:tc>
          <w:tcPr>
            <w:tcW w:w="1843" w:type="dxa"/>
            <w:tcBorders>
              <w:left w:val="single" w:sz="4" w:space="0" w:color="auto"/>
            </w:tcBorders>
          </w:tcPr>
          <w:p w:rsidR="00FC69A0" w:rsidRPr="00B04564" w:rsidRDefault="00FC69A0" w:rsidP="003F71C0">
            <w:pPr>
              <w:pStyle w:val="CRCoverPage"/>
              <w:tabs>
                <w:tab w:val="right" w:pos="1759"/>
              </w:tabs>
              <w:spacing w:after="0"/>
              <w:rPr>
                <w:b/>
                <w:i/>
                <w:noProof/>
              </w:rPr>
            </w:pPr>
            <w:r w:rsidRPr="00B04564">
              <w:rPr>
                <w:b/>
                <w:i/>
                <w:noProof/>
              </w:rPr>
              <w:t>Work item code:</w:t>
            </w:r>
          </w:p>
        </w:tc>
        <w:tc>
          <w:tcPr>
            <w:tcW w:w="3260" w:type="dxa"/>
            <w:gridSpan w:val="5"/>
            <w:shd w:val="pct30" w:color="FFFF00" w:fill="auto"/>
          </w:tcPr>
          <w:p w:rsidR="00FC69A0" w:rsidRPr="00B04564" w:rsidRDefault="00FC69A0" w:rsidP="003F71C0">
            <w:pPr>
              <w:pStyle w:val="CRCoverPage"/>
              <w:spacing w:after="0"/>
              <w:ind w:left="100"/>
              <w:rPr>
                <w:noProof/>
              </w:rPr>
            </w:pPr>
            <w:r w:rsidRPr="00B04564">
              <w:rPr>
                <w:noProof/>
              </w:rPr>
              <w:t>NR_newRAT-Core</w:t>
            </w:r>
          </w:p>
        </w:tc>
        <w:tc>
          <w:tcPr>
            <w:tcW w:w="994" w:type="dxa"/>
            <w:gridSpan w:val="2"/>
            <w:tcBorders>
              <w:left w:val="nil"/>
            </w:tcBorders>
          </w:tcPr>
          <w:p w:rsidR="00FC69A0" w:rsidRPr="00B04564" w:rsidRDefault="00FC69A0" w:rsidP="003F71C0">
            <w:pPr>
              <w:pStyle w:val="CRCoverPage"/>
              <w:spacing w:after="0"/>
              <w:ind w:right="100"/>
              <w:rPr>
                <w:noProof/>
              </w:rPr>
            </w:pPr>
          </w:p>
        </w:tc>
        <w:tc>
          <w:tcPr>
            <w:tcW w:w="1417" w:type="dxa"/>
            <w:gridSpan w:val="2"/>
            <w:tcBorders>
              <w:left w:val="nil"/>
            </w:tcBorders>
          </w:tcPr>
          <w:p w:rsidR="00FC69A0" w:rsidRPr="00B04564" w:rsidRDefault="00FC69A0" w:rsidP="003F71C0">
            <w:pPr>
              <w:pStyle w:val="CRCoverPage"/>
              <w:spacing w:after="0"/>
              <w:jc w:val="right"/>
              <w:rPr>
                <w:noProof/>
              </w:rPr>
            </w:pPr>
            <w:r w:rsidRPr="00B04564">
              <w:rPr>
                <w:b/>
                <w:i/>
                <w:noProof/>
              </w:rPr>
              <w:t>Date:</w:t>
            </w:r>
          </w:p>
        </w:tc>
        <w:tc>
          <w:tcPr>
            <w:tcW w:w="2127" w:type="dxa"/>
            <w:tcBorders>
              <w:right w:val="single" w:sz="4" w:space="0" w:color="auto"/>
            </w:tcBorders>
            <w:shd w:val="pct30" w:color="FFFF00" w:fill="auto"/>
          </w:tcPr>
          <w:p w:rsidR="00FC69A0" w:rsidRPr="00B04564" w:rsidRDefault="00FC69A0" w:rsidP="003F71C0">
            <w:pPr>
              <w:pStyle w:val="CRCoverPage"/>
              <w:spacing w:after="0"/>
              <w:ind w:left="100"/>
              <w:rPr>
                <w:noProof/>
              </w:rPr>
            </w:pPr>
            <w:r w:rsidRPr="00B04564">
              <w:rPr>
                <w:noProof/>
              </w:rPr>
              <w:t>2018-0</w:t>
            </w:r>
            <w:r w:rsidR="0085112F" w:rsidRPr="00B04564">
              <w:rPr>
                <w:noProof/>
              </w:rPr>
              <w:t>6-0</w:t>
            </w:r>
            <w:r w:rsidR="00BA12F2">
              <w:rPr>
                <w:noProof/>
              </w:rPr>
              <w:t>5</w:t>
            </w:r>
          </w:p>
        </w:tc>
      </w:tr>
      <w:tr w:rsidR="00FC69A0" w:rsidRPr="00B04564" w:rsidTr="003F71C0">
        <w:tc>
          <w:tcPr>
            <w:tcW w:w="1843" w:type="dxa"/>
            <w:tcBorders>
              <w:left w:val="single" w:sz="4" w:space="0" w:color="auto"/>
            </w:tcBorders>
          </w:tcPr>
          <w:p w:rsidR="00FC69A0" w:rsidRPr="00B04564" w:rsidRDefault="00FC69A0" w:rsidP="003F71C0">
            <w:pPr>
              <w:pStyle w:val="CRCoverPage"/>
              <w:spacing w:after="0"/>
              <w:rPr>
                <w:b/>
                <w:i/>
                <w:noProof/>
                <w:sz w:val="8"/>
                <w:szCs w:val="8"/>
              </w:rPr>
            </w:pPr>
          </w:p>
        </w:tc>
        <w:tc>
          <w:tcPr>
            <w:tcW w:w="1560" w:type="dxa"/>
            <w:gridSpan w:val="4"/>
          </w:tcPr>
          <w:p w:rsidR="00FC69A0" w:rsidRPr="00B04564" w:rsidRDefault="00FC69A0" w:rsidP="003F71C0">
            <w:pPr>
              <w:pStyle w:val="CRCoverPage"/>
              <w:spacing w:after="0"/>
              <w:rPr>
                <w:noProof/>
                <w:sz w:val="8"/>
                <w:szCs w:val="8"/>
              </w:rPr>
            </w:pPr>
          </w:p>
        </w:tc>
        <w:tc>
          <w:tcPr>
            <w:tcW w:w="2694" w:type="dxa"/>
            <w:gridSpan w:val="3"/>
          </w:tcPr>
          <w:p w:rsidR="00FC69A0" w:rsidRPr="00B04564" w:rsidRDefault="00FC69A0" w:rsidP="003F71C0">
            <w:pPr>
              <w:pStyle w:val="CRCoverPage"/>
              <w:spacing w:after="0"/>
              <w:rPr>
                <w:noProof/>
                <w:sz w:val="8"/>
                <w:szCs w:val="8"/>
              </w:rPr>
            </w:pPr>
          </w:p>
        </w:tc>
        <w:tc>
          <w:tcPr>
            <w:tcW w:w="1417" w:type="dxa"/>
            <w:gridSpan w:val="2"/>
          </w:tcPr>
          <w:p w:rsidR="00FC69A0" w:rsidRPr="00B04564" w:rsidRDefault="00FC69A0" w:rsidP="003F71C0">
            <w:pPr>
              <w:pStyle w:val="CRCoverPage"/>
              <w:spacing w:after="0"/>
              <w:rPr>
                <w:noProof/>
                <w:sz w:val="8"/>
                <w:szCs w:val="8"/>
              </w:rPr>
            </w:pPr>
          </w:p>
        </w:tc>
        <w:tc>
          <w:tcPr>
            <w:tcW w:w="2127" w:type="dxa"/>
            <w:tcBorders>
              <w:right w:val="single" w:sz="4" w:space="0" w:color="auto"/>
            </w:tcBorders>
          </w:tcPr>
          <w:p w:rsidR="00FC69A0" w:rsidRPr="00B04564" w:rsidRDefault="00FC69A0" w:rsidP="003F71C0">
            <w:pPr>
              <w:pStyle w:val="CRCoverPage"/>
              <w:spacing w:after="0"/>
              <w:rPr>
                <w:noProof/>
                <w:sz w:val="8"/>
                <w:szCs w:val="8"/>
              </w:rPr>
            </w:pPr>
          </w:p>
        </w:tc>
      </w:tr>
      <w:tr w:rsidR="00FC69A0" w:rsidRPr="00B04564" w:rsidTr="003F71C0">
        <w:trPr>
          <w:cantSplit/>
        </w:trPr>
        <w:tc>
          <w:tcPr>
            <w:tcW w:w="1843" w:type="dxa"/>
            <w:tcBorders>
              <w:left w:val="single" w:sz="4" w:space="0" w:color="auto"/>
            </w:tcBorders>
          </w:tcPr>
          <w:p w:rsidR="00FC69A0" w:rsidRPr="00B04564" w:rsidRDefault="00FC69A0" w:rsidP="003F71C0">
            <w:pPr>
              <w:pStyle w:val="CRCoverPage"/>
              <w:tabs>
                <w:tab w:val="right" w:pos="1759"/>
              </w:tabs>
              <w:spacing w:after="0"/>
              <w:rPr>
                <w:b/>
                <w:i/>
                <w:noProof/>
              </w:rPr>
            </w:pPr>
            <w:r w:rsidRPr="00B04564">
              <w:rPr>
                <w:b/>
                <w:i/>
                <w:noProof/>
              </w:rPr>
              <w:t>Category:</w:t>
            </w:r>
          </w:p>
        </w:tc>
        <w:tc>
          <w:tcPr>
            <w:tcW w:w="425" w:type="dxa"/>
            <w:shd w:val="pct30" w:color="FFFF00" w:fill="auto"/>
          </w:tcPr>
          <w:p w:rsidR="00FC69A0" w:rsidRPr="00B04564" w:rsidRDefault="00FC69A0" w:rsidP="003F71C0">
            <w:pPr>
              <w:pStyle w:val="CRCoverPage"/>
              <w:spacing w:after="0"/>
              <w:ind w:left="100"/>
              <w:rPr>
                <w:b/>
                <w:noProof/>
              </w:rPr>
            </w:pPr>
            <w:r w:rsidRPr="00B04564">
              <w:rPr>
                <w:b/>
                <w:noProof/>
              </w:rPr>
              <w:t>F</w:t>
            </w:r>
          </w:p>
        </w:tc>
        <w:tc>
          <w:tcPr>
            <w:tcW w:w="3829" w:type="dxa"/>
            <w:gridSpan w:val="6"/>
            <w:tcBorders>
              <w:left w:val="nil"/>
            </w:tcBorders>
          </w:tcPr>
          <w:p w:rsidR="00FC69A0" w:rsidRPr="00B04564" w:rsidRDefault="00FC69A0" w:rsidP="003F71C0">
            <w:pPr>
              <w:pStyle w:val="CRCoverPage"/>
              <w:spacing w:after="0"/>
              <w:rPr>
                <w:noProof/>
              </w:rPr>
            </w:pPr>
          </w:p>
        </w:tc>
        <w:tc>
          <w:tcPr>
            <w:tcW w:w="1417" w:type="dxa"/>
            <w:gridSpan w:val="2"/>
            <w:tcBorders>
              <w:left w:val="nil"/>
            </w:tcBorders>
          </w:tcPr>
          <w:p w:rsidR="00FC69A0" w:rsidRPr="00B04564" w:rsidRDefault="00FC69A0" w:rsidP="003F71C0">
            <w:pPr>
              <w:pStyle w:val="CRCoverPage"/>
              <w:spacing w:after="0"/>
              <w:jc w:val="right"/>
              <w:rPr>
                <w:b/>
                <w:i/>
                <w:noProof/>
              </w:rPr>
            </w:pPr>
            <w:r w:rsidRPr="00B04564">
              <w:rPr>
                <w:b/>
                <w:i/>
                <w:noProof/>
              </w:rPr>
              <w:t>Release:</w:t>
            </w:r>
          </w:p>
        </w:tc>
        <w:tc>
          <w:tcPr>
            <w:tcW w:w="2127" w:type="dxa"/>
            <w:tcBorders>
              <w:right w:val="single" w:sz="4" w:space="0" w:color="auto"/>
            </w:tcBorders>
            <w:shd w:val="pct30" w:color="FFFF00" w:fill="auto"/>
          </w:tcPr>
          <w:p w:rsidR="00FC69A0" w:rsidRPr="00B04564" w:rsidRDefault="00FC69A0" w:rsidP="003F71C0">
            <w:pPr>
              <w:pStyle w:val="CRCoverPage"/>
              <w:spacing w:after="0"/>
              <w:ind w:left="100"/>
              <w:rPr>
                <w:noProof/>
              </w:rPr>
            </w:pPr>
            <w:r w:rsidRPr="00B04564">
              <w:rPr>
                <w:noProof/>
              </w:rPr>
              <w:t>Rel-15</w:t>
            </w:r>
          </w:p>
        </w:tc>
      </w:tr>
      <w:tr w:rsidR="00FC69A0" w:rsidRPr="00B04564" w:rsidTr="003F71C0">
        <w:tc>
          <w:tcPr>
            <w:tcW w:w="1843" w:type="dxa"/>
            <w:tcBorders>
              <w:left w:val="single" w:sz="4" w:space="0" w:color="auto"/>
              <w:bottom w:val="single" w:sz="4" w:space="0" w:color="auto"/>
            </w:tcBorders>
          </w:tcPr>
          <w:p w:rsidR="00FC69A0" w:rsidRPr="00B04564" w:rsidRDefault="00FC69A0" w:rsidP="003F71C0">
            <w:pPr>
              <w:pStyle w:val="CRCoverPage"/>
              <w:spacing w:after="0"/>
              <w:rPr>
                <w:b/>
                <w:i/>
                <w:noProof/>
              </w:rPr>
            </w:pPr>
          </w:p>
        </w:tc>
        <w:tc>
          <w:tcPr>
            <w:tcW w:w="4678" w:type="dxa"/>
            <w:gridSpan w:val="8"/>
            <w:tcBorders>
              <w:bottom w:val="single" w:sz="4" w:space="0" w:color="auto"/>
            </w:tcBorders>
          </w:tcPr>
          <w:p w:rsidR="00FC69A0" w:rsidRPr="00B04564" w:rsidRDefault="00FC69A0" w:rsidP="003F71C0">
            <w:pPr>
              <w:pStyle w:val="CRCoverPage"/>
              <w:spacing w:after="0"/>
              <w:ind w:left="383" w:hanging="383"/>
              <w:rPr>
                <w:i/>
                <w:noProof/>
                <w:sz w:val="18"/>
              </w:rPr>
            </w:pPr>
            <w:r w:rsidRPr="00B04564">
              <w:rPr>
                <w:i/>
                <w:noProof/>
                <w:sz w:val="18"/>
              </w:rPr>
              <w:t xml:space="preserve">Use </w:t>
            </w:r>
            <w:r w:rsidRPr="00B04564">
              <w:rPr>
                <w:i/>
                <w:noProof/>
                <w:sz w:val="18"/>
                <w:u w:val="single"/>
              </w:rPr>
              <w:t>one</w:t>
            </w:r>
            <w:r w:rsidRPr="00B04564">
              <w:rPr>
                <w:i/>
                <w:noProof/>
                <w:sz w:val="18"/>
              </w:rPr>
              <w:t xml:space="preserve"> of the following categories:</w:t>
            </w:r>
            <w:r w:rsidRPr="00B04564">
              <w:rPr>
                <w:b/>
                <w:i/>
                <w:noProof/>
                <w:sz w:val="18"/>
              </w:rPr>
              <w:br/>
              <w:t>F</w:t>
            </w:r>
            <w:r w:rsidRPr="00B04564">
              <w:rPr>
                <w:i/>
                <w:noProof/>
                <w:sz w:val="18"/>
              </w:rPr>
              <w:t xml:space="preserve">  (correction)</w:t>
            </w:r>
            <w:r w:rsidRPr="00B04564">
              <w:rPr>
                <w:i/>
                <w:noProof/>
                <w:sz w:val="18"/>
              </w:rPr>
              <w:br/>
            </w:r>
            <w:r w:rsidRPr="00B04564">
              <w:rPr>
                <w:b/>
                <w:i/>
                <w:noProof/>
                <w:sz w:val="18"/>
              </w:rPr>
              <w:t>A</w:t>
            </w:r>
            <w:r w:rsidRPr="00B04564">
              <w:rPr>
                <w:i/>
                <w:noProof/>
                <w:sz w:val="18"/>
              </w:rPr>
              <w:t xml:space="preserve">  (mirror corresponding to a change in an earlier release)</w:t>
            </w:r>
            <w:r w:rsidRPr="00B04564">
              <w:rPr>
                <w:i/>
                <w:noProof/>
                <w:sz w:val="18"/>
              </w:rPr>
              <w:br/>
            </w:r>
            <w:r w:rsidRPr="00B04564">
              <w:rPr>
                <w:b/>
                <w:i/>
                <w:noProof/>
                <w:sz w:val="18"/>
              </w:rPr>
              <w:t>B</w:t>
            </w:r>
            <w:r w:rsidRPr="00B04564">
              <w:rPr>
                <w:i/>
                <w:noProof/>
                <w:sz w:val="18"/>
              </w:rPr>
              <w:t xml:space="preserve">  (addition of feature), </w:t>
            </w:r>
            <w:r w:rsidRPr="00B04564">
              <w:rPr>
                <w:i/>
                <w:noProof/>
                <w:sz w:val="18"/>
              </w:rPr>
              <w:br/>
            </w:r>
            <w:r w:rsidRPr="00B04564">
              <w:rPr>
                <w:b/>
                <w:i/>
                <w:noProof/>
                <w:sz w:val="18"/>
              </w:rPr>
              <w:t>C</w:t>
            </w:r>
            <w:r w:rsidRPr="00B04564">
              <w:rPr>
                <w:i/>
                <w:noProof/>
                <w:sz w:val="18"/>
              </w:rPr>
              <w:t xml:space="preserve">  (functional modification of feature)</w:t>
            </w:r>
            <w:r w:rsidRPr="00B04564">
              <w:rPr>
                <w:i/>
                <w:noProof/>
                <w:sz w:val="18"/>
              </w:rPr>
              <w:br/>
            </w:r>
            <w:r w:rsidRPr="00B04564">
              <w:rPr>
                <w:b/>
                <w:i/>
                <w:noProof/>
                <w:sz w:val="18"/>
              </w:rPr>
              <w:t>D</w:t>
            </w:r>
            <w:r w:rsidRPr="00B04564">
              <w:rPr>
                <w:i/>
                <w:noProof/>
                <w:sz w:val="18"/>
              </w:rPr>
              <w:t xml:space="preserve">  (editorial modification)</w:t>
            </w:r>
          </w:p>
          <w:p w:rsidR="00FC69A0" w:rsidRPr="00B04564" w:rsidRDefault="00FC69A0" w:rsidP="003F71C0">
            <w:pPr>
              <w:pStyle w:val="CRCoverPage"/>
              <w:rPr>
                <w:noProof/>
              </w:rPr>
            </w:pPr>
            <w:r w:rsidRPr="00B04564">
              <w:rPr>
                <w:noProof/>
                <w:sz w:val="18"/>
              </w:rPr>
              <w:t>Detailed explanations of the above categories can</w:t>
            </w:r>
            <w:r w:rsidRPr="00B04564">
              <w:rPr>
                <w:noProof/>
                <w:sz w:val="18"/>
              </w:rPr>
              <w:br/>
              <w:t xml:space="preserve">be found in 3GPP </w:t>
            </w:r>
            <w:hyperlink r:id="rId11" w:history="1">
              <w:r w:rsidRPr="00B04564">
                <w:rPr>
                  <w:rStyle w:val="Hyperlink"/>
                  <w:noProof/>
                  <w:sz w:val="18"/>
                </w:rPr>
                <w:t>TR 21.900</w:t>
              </w:r>
            </w:hyperlink>
            <w:r w:rsidRPr="00B04564">
              <w:rPr>
                <w:noProof/>
                <w:sz w:val="18"/>
              </w:rPr>
              <w:t>.</w:t>
            </w:r>
          </w:p>
        </w:tc>
        <w:tc>
          <w:tcPr>
            <w:tcW w:w="3120" w:type="dxa"/>
            <w:gridSpan w:val="2"/>
            <w:tcBorders>
              <w:bottom w:val="single" w:sz="4" w:space="0" w:color="auto"/>
              <w:right w:val="single" w:sz="4" w:space="0" w:color="auto"/>
            </w:tcBorders>
          </w:tcPr>
          <w:p w:rsidR="00FC69A0" w:rsidRPr="00B04564" w:rsidRDefault="00FC69A0" w:rsidP="003F71C0">
            <w:pPr>
              <w:pStyle w:val="CRCoverPage"/>
              <w:tabs>
                <w:tab w:val="left" w:pos="950"/>
              </w:tabs>
              <w:spacing w:after="0"/>
              <w:ind w:left="241" w:hanging="241"/>
              <w:rPr>
                <w:i/>
                <w:noProof/>
                <w:sz w:val="18"/>
              </w:rPr>
            </w:pPr>
            <w:r w:rsidRPr="00B04564">
              <w:rPr>
                <w:i/>
                <w:noProof/>
                <w:sz w:val="18"/>
              </w:rPr>
              <w:t xml:space="preserve">Use </w:t>
            </w:r>
            <w:r w:rsidRPr="00B04564">
              <w:rPr>
                <w:i/>
                <w:noProof/>
                <w:sz w:val="18"/>
                <w:u w:val="single"/>
              </w:rPr>
              <w:t>one</w:t>
            </w:r>
            <w:r w:rsidRPr="00B04564">
              <w:rPr>
                <w:i/>
                <w:noProof/>
                <w:sz w:val="18"/>
              </w:rPr>
              <w:t xml:space="preserve"> of the following releases:</w:t>
            </w:r>
            <w:r w:rsidRPr="00B04564">
              <w:rPr>
                <w:i/>
                <w:noProof/>
                <w:sz w:val="18"/>
              </w:rPr>
              <w:br/>
              <w:t>Rel-8</w:t>
            </w:r>
            <w:r w:rsidRPr="00B04564">
              <w:rPr>
                <w:i/>
                <w:noProof/>
                <w:sz w:val="18"/>
              </w:rPr>
              <w:tab/>
              <w:t>(Release 8)</w:t>
            </w:r>
            <w:r w:rsidRPr="00B04564">
              <w:rPr>
                <w:i/>
                <w:noProof/>
                <w:sz w:val="18"/>
              </w:rPr>
              <w:br/>
              <w:t>Rel-9</w:t>
            </w:r>
            <w:r w:rsidRPr="00B04564">
              <w:rPr>
                <w:i/>
                <w:noProof/>
                <w:sz w:val="18"/>
              </w:rPr>
              <w:tab/>
              <w:t>(Release 9)</w:t>
            </w:r>
            <w:r w:rsidRPr="00B04564">
              <w:rPr>
                <w:i/>
                <w:noProof/>
                <w:sz w:val="18"/>
              </w:rPr>
              <w:br/>
              <w:t>Rel-10</w:t>
            </w:r>
            <w:r w:rsidRPr="00B04564">
              <w:rPr>
                <w:i/>
                <w:noProof/>
                <w:sz w:val="18"/>
              </w:rPr>
              <w:tab/>
              <w:t>(Release 10)</w:t>
            </w:r>
            <w:r w:rsidRPr="00B04564">
              <w:rPr>
                <w:i/>
                <w:noProof/>
                <w:sz w:val="18"/>
              </w:rPr>
              <w:br/>
              <w:t>Rel-11</w:t>
            </w:r>
            <w:r w:rsidRPr="00B04564">
              <w:rPr>
                <w:i/>
                <w:noProof/>
                <w:sz w:val="18"/>
              </w:rPr>
              <w:tab/>
              <w:t>(Release 11)</w:t>
            </w:r>
            <w:r w:rsidRPr="00B04564">
              <w:rPr>
                <w:i/>
                <w:noProof/>
                <w:sz w:val="18"/>
              </w:rPr>
              <w:br/>
              <w:t>Rel-12</w:t>
            </w:r>
            <w:r w:rsidRPr="00B04564">
              <w:rPr>
                <w:i/>
                <w:noProof/>
                <w:sz w:val="18"/>
              </w:rPr>
              <w:tab/>
              <w:t>(Release 12)</w:t>
            </w:r>
            <w:r w:rsidRPr="00B04564">
              <w:rPr>
                <w:i/>
                <w:noProof/>
                <w:sz w:val="18"/>
              </w:rPr>
              <w:br/>
            </w:r>
            <w:bookmarkStart w:id="4" w:name="OLE_LINK1"/>
            <w:r w:rsidRPr="00B04564">
              <w:rPr>
                <w:i/>
                <w:noProof/>
                <w:sz w:val="18"/>
              </w:rPr>
              <w:t>Rel-13</w:t>
            </w:r>
            <w:r w:rsidRPr="00B04564">
              <w:rPr>
                <w:i/>
                <w:noProof/>
                <w:sz w:val="18"/>
              </w:rPr>
              <w:tab/>
              <w:t>(Release 13)</w:t>
            </w:r>
            <w:bookmarkEnd w:id="4"/>
            <w:r w:rsidRPr="00B04564">
              <w:rPr>
                <w:i/>
                <w:noProof/>
                <w:sz w:val="18"/>
              </w:rPr>
              <w:br/>
              <w:t>Rel-14</w:t>
            </w:r>
            <w:r w:rsidRPr="00B04564">
              <w:rPr>
                <w:i/>
                <w:noProof/>
                <w:sz w:val="18"/>
              </w:rPr>
              <w:tab/>
              <w:t>(Release 14)</w:t>
            </w:r>
            <w:r w:rsidRPr="00B04564">
              <w:rPr>
                <w:i/>
                <w:noProof/>
                <w:sz w:val="18"/>
              </w:rPr>
              <w:br/>
              <w:t>Rel-15</w:t>
            </w:r>
            <w:r w:rsidRPr="00B04564">
              <w:rPr>
                <w:i/>
                <w:noProof/>
                <w:sz w:val="18"/>
              </w:rPr>
              <w:tab/>
              <w:t>(Release 15)</w:t>
            </w:r>
            <w:r w:rsidRPr="00B04564">
              <w:rPr>
                <w:i/>
                <w:noProof/>
                <w:sz w:val="18"/>
              </w:rPr>
              <w:br/>
              <w:t>Rel-16</w:t>
            </w:r>
            <w:r w:rsidRPr="00B04564">
              <w:rPr>
                <w:i/>
                <w:noProof/>
                <w:sz w:val="18"/>
              </w:rPr>
              <w:tab/>
              <w:t>(Release 16)</w:t>
            </w:r>
          </w:p>
        </w:tc>
      </w:tr>
      <w:tr w:rsidR="00FC69A0" w:rsidRPr="00B04564" w:rsidTr="003F71C0">
        <w:tc>
          <w:tcPr>
            <w:tcW w:w="1843" w:type="dxa"/>
          </w:tcPr>
          <w:p w:rsidR="00FC69A0" w:rsidRPr="00B04564" w:rsidRDefault="00FC69A0" w:rsidP="003F71C0">
            <w:pPr>
              <w:pStyle w:val="CRCoverPage"/>
              <w:spacing w:after="0"/>
              <w:rPr>
                <w:b/>
                <w:i/>
                <w:noProof/>
                <w:sz w:val="8"/>
                <w:szCs w:val="8"/>
              </w:rPr>
            </w:pPr>
          </w:p>
        </w:tc>
        <w:tc>
          <w:tcPr>
            <w:tcW w:w="7798" w:type="dxa"/>
            <w:gridSpan w:val="10"/>
          </w:tcPr>
          <w:p w:rsidR="00FC69A0" w:rsidRPr="00B04564" w:rsidRDefault="00FC69A0" w:rsidP="003F71C0">
            <w:pPr>
              <w:pStyle w:val="CRCoverPage"/>
              <w:spacing w:after="0"/>
              <w:rPr>
                <w:noProof/>
                <w:sz w:val="8"/>
                <w:szCs w:val="8"/>
              </w:rPr>
            </w:pPr>
          </w:p>
        </w:tc>
      </w:tr>
      <w:tr w:rsidR="00FC69A0" w:rsidRPr="00B04564" w:rsidTr="003F71C0">
        <w:tc>
          <w:tcPr>
            <w:tcW w:w="2268" w:type="dxa"/>
            <w:gridSpan w:val="2"/>
            <w:tcBorders>
              <w:top w:val="single" w:sz="4" w:space="0" w:color="auto"/>
              <w:left w:val="single" w:sz="4" w:space="0" w:color="auto"/>
            </w:tcBorders>
          </w:tcPr>
          <w:p w:rsidR="00FC69A0" w:rsidRPr="00B04564" w:rsidRDefault="00FC69A0" w:rsidP="00FC69A0">
            <w:pPr>
              <w:pStyle w:val="CRCoverPage"/>
              <w:tabs>
                <w:tab w:val="right" w:pos="2184"/>
              </w:tabs>
              <w:spacing w:after="0"/>
              <w:rPr>
                <w:b/>
                <w:i/>
                <w:noProof/>
              </w:rPr>
            </w:pPr>
            <w:r w:rsidRPr="00B04564">
              <w:rPr>
                <w:b/>
                <w:i/>
                <w:noProof/>
              </w:rPr>
              <w:t>Reason for change:</w:t>
            </w:r>
          </w:p>
        </w:tc>
        <w:tc>
          <w:tcPr>
            <w:tcW w:w="7373" w:type="dxa"/>
            <w:gridSpan w:val="9"/>
            <w:tcBorders>
              <w:top w:val="single" w:sz="4" w:space="0" w:color="auto"/>
              <w:right w:val="single" w:sz="4" w:space="0" w:color="auto"/>
            </w:tcBorders>
            <w:shd w:val="pct30" w:color="FFFF00" w:fill="auto"/>
          </w:tcPr>
          <w:p w:rsidR="00FC69A0" w:rsidRPr="00B04564" w:rsidRDefault="00FC69A0" w:rsidP="00FC69A0">
            <w:pPr>
              <w:pStyle w:val="CRCoverPage"/>
              <w:spacing w:after="0"/>
              <w:ind w:left="100"/>
            </w:pPr>
            <w:r w:rsidRPr="00B04564">
              <w:t>Endorsed draft CRs</w:t>
            </w:r>
            <w:r w:rsidR="0085112F" w:rsidRPr="00B04564">
              <w:t>.</w:t>
            </w: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spacing w:after="0"/>
              <w:rPr>
                <w:b/>
                <w:i/>
                <w:noProof/>
                <w:sz w:val="8"/>
                <w:szCs w:val="8"/>
              </w:rPr>
            </w:pPr>
          </w:p>
        </w:tc>
        <w:tc>
          <w:tcPr>
            <w:tcW w:w="7373" w:type="dxa"/>
            <w:gridSpan w:val="9"/>
            <w:tcBorders>
              <w:right w:val="single" w:sz="4" w:space="0" w:color="auto"/>
            </w:tcBorders>
          </w:tcPr>
          <w:p w:rsidR="00FC69A0" w:rsidRPr="00B04564" w:rsidRDefault="00FC69A0" w:rsidP="00FC69A0">
            <w:pPr>
              <w:pStyle w:val="CRCoverPage"/>
              <w:spacing w:after="0"/>
              <w:rPr>
                <w:sz w:val="8"/>
                <w:szCs w:val="8"/>
              </w:rPr>
            </w:pP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tabs>
                <w:tab w:val="right" w:pos="2184"/>
              </w:tabs>
              <w:spacing w:after="0"/>
              <w:rPr>
                <w:b/>
                <w:i/>
                <w:noProof/>
              </w:rPr>
            </w:pPr>
            <w:r w:rsidRPr="00B04564">
              <w:rPr>
                <w:b/>
                <w:i/>
                <w:noProof/>
              </w:rPr>
              <w:t>Summary of change:</w:t>
            </w:r>
          </w:p>
        </w:tc>
        <w:tc>
          <w:tcPr>
            <w:tcW w:w="7373" w:type="dxa"/>
            <w:gridSpan w:val="9"/>
            <w:tcBorders>
              <w:right w:val="single" w:sz="4" w:space="0" w:color="auto"/>
            </w:tcBorders>
            <w:shd w:val="pct30" w:color="FFFF00" w:fill="auto"/>
          </w:tcPr>
          <w:p w:rsidR="00E6437B" w:rsidRPr="00B04564" w:rsidRDefault="00FC69A0" w:rsidP="00FC69A0">
            <w:pPr>
              <w:pStyle w:val="CRCoverPage"/>
              <w:spacing w:after="0"/>
              <w:ind w:left="100"/>
              <w:rPr>
                <w:noProof/>
              </w:rPr>
            </w:pPr>
            <w:r w:rsidRPr="00B04564">
              <w:rPr>
                <w:noProof/>
              </w:rPr>
              <w:t>This document combines the proposed changes in the following Draft CRs</w:t>
            </w:r>
            <w:r w:rsidR="00E6437B" w:rsidRPr="00B04564">
              <w:rPr>
                <w:noProof/>
              </w:rPr>
              <w:t xml:space="preserve"> (changes  are identified with the Tdoc number).</w:t>
            </w:r>
          </w:p>
          <w:p w:rsidR="00E6437B" w:rsidRPr="00B04564" w:rsidRDefault="00E6437B" w:rsidP="00FC69A0">
            <w:pPr>
              <w:pStyle w:val="CRCoverPage"/>
              <w:spacing w:after="0"/>
              <w:ind w:left="100"/>
              <w:rPr>
                <w:noProof/>
              </w:rPr>
            </w:pPr>
          </w:p>
          <w:p w:rsidR="00FC69A0" w:rsidRPr="00B04564" w:rsidRDefault="00E6437B" w:rsidP="00FC69A0">
            <w:pPr>
              <w:pStyle w:val="CRCoverPage"/>
              <w:spacing w:after="0"/>
              <w:ind w:left="100"/>
              <w:rPr>
                <w:noProof/>
                <w:u w:val="single"/>
              </w:rPr>
            </w:pPr>
            <w:r w:rsidRPr="00B04564">
              <w:rPr>
                <w:noProof/>
                <w:u w:val="single"/>
              </w:rPr>
              <w:t>From RAN4 #86bis</w:t>
            </w:r>
            <w:r w:rsidR="00FC69A0" w:rsidRPr="00B04564">
              <w:rPr>
                <w:noProof/>
                <w:u w:val="single"/>
              </w:rPr>
              <w:t>:</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R4-1803734, "Draft CR on channel raster entry of band n258 for TS 38.104"</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R4-1804056, "Draft CR for TS 38.104: Agreed corrections for sync raster (5.4.3)"</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R4-1804574, "Draft CR to TS 38.104 - 7.3 Dynamic Range (conducted)"</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R4-1804939, "Draft CR to TS 38.104: correction of the multi-band operation text (4.8)"</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R4-1804945, "Correction to ARFCN range in TS 38.104"</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R4-1805177, "“Draft CR to TS 38.104: Addition of 70 and 90 MHz CBWs for n41 (section 5.3.5)"</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R4-1805340, "Draft CR for TS 38.104: Editorial correction on OTA adjacent channel selectivity for FR1 (10.5)"</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R4-1805341, "Draft CR for TS 38.104: Editorial correction on OTA in-channel selectivity requirement tables for FR2 (10.9.3)"</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R4-1805422, "Draft CR to TS 38.104: Corrections (3.2, 6.6.5.2.4)"</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R4-1805437, "Draft CR to 38.104: Corrections to n66"</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R4-1805468, "adding US 28 GHz band number n261 to TS 38.104"</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R4-1805681, "Draft CR on minimum guardband of SCS 240 kHz SSB for TS 38.104"</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R4-1805792, "Draft CR to TS 38.104: Introduction of CA/Multi-carrier operation related terminology"</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R4-1805793, "DraftCR 38104 - multi-band clean up"</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R4-1805794, "Draft CR to 38.104: Corrections to n50"</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R4-1805796, "Draft CR to TS 38.104: corrections of the regional requirements (4.5)"</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lastRenderedPageBreak/>
              <w:t>R4-1805797, "Draft CR to TS 38.104: CACLR absolute limits(Section 6.6.3 and 9.7.3)"</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R4-1805800, "Correction to OTA total power dynamic range requirement"</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R4-1805802, "Draft CR Correction to TS 38.104 Annex B and C - Estimation of TX chain amplitude and frequency response parameters"</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R4-1805805, "Draft CR to TS 38.104: Cleaning up basic limits in section 6.6"</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R4-1805806, "Draft CR on CACLR requirement for non-continuous allocation in FR2 (9.7.3.3)"</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R4-1805809, "Draft CR to TS 38.104: FR1 REFSENS (Section 7.2 and 10.3)"</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R4-1805810, "Draft CR on BS OTA sensitivity and reference sensitivity requirements (10.2.1, 10.3.1, 10.3.2)"</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R4-1805813, "Draft CR to TS 38.104 - 10.4 Dynamic Range (OTA)"</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R4-1805912, "Draft CR to TS 38.104 - FR2 OTA REFSENS 100MHz FRC (10.3.3, 10.5, 10.8)"</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R4-1805983, "Draft CR for TS 38.104: Sync raster shift in re-farming bands (5.4.3)"</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R4-1805996, "Draft CR to TS 38.104: FR1 ICS requirement (Section 7.8 and 10.9)"</w:t>
            </w:r>
          </w:p>
          <w:p w:rsidR="00FC69A0" w:rsidRPr="00B04564" w:rsidRDefault="00FC69A0" w:rsidP="00FC69A0">
            <w:pPr>
              <w:pStyle w:val="CRCoverPage"/>
              <w:numPr>
                <w:ilvl w:val="0"/>
                <w:numId w:val="10"/>
              </w:numPr>
              <w:tabs>
                <w:tab w:val="left" w:pos="525"/>
              </w:tabs>
              <w:spacing w:after="0"/>
              <w:ind w:hanging="436"/>
              <w:rPr>
                <w:noProof/>
              </w:rPr>
            </w:pPr>
            <w:r w:rsidRPr="00B04564">
              <w:rPr>
                <w:noProof/>
              </w:rPr>
              <w:t>R4-1805997, "Draft CR to TS 38.104: FR2 ICS requirement (Section 10.9.3)"</w:t>
            </w:r>
          </w:p>
          <w:p w:rsidR="00FC69A0" w:rsidRPr="00B04564" w:rsidRDefault="00FC69A0" w:rsidP="00FC69A0">
            <w:pPr>
              <w:pStyle w:val="CRCoverPage"/>
              <w:spacing w:after="0"/>
              <w:ind w:left="100"/>
            </w:pPr>
          </w:p>
          <w:p w:rsidR="00E6437B" w:rsidRPr="00B04564" w:rsidRDefault="00E6437B" w:rsidP="00E6437B">
            <w:pPr>
              <w:pStyle w:val="CRCoverPage"/>
              <w:spacing w:after="0"/>
              <w:ind w:left="100"/>
              <w:rPr>
                <w:noProof/>
                <w:u w:val="single"/>
              </w:rPr>
            </w:pPr>
            <w:r w:rsidRPr="00B04564">
              <w:rPr>
                <w:noProof/>
                <w:u w:val="single"/>
              </w:rPr>
              <w:t>From RAN4 #87:</w:t>
            </w:r>
          </w:p>
          <w:p w:rsidR="00E6437B" w:rsidRPr="00B04564" w:rsidRDefault="00E6437B" w:rsidP="00E6437B">
            <w:pPr>
              <w:pStyle w:val="CRCoverPage"/>
              <w:numPr>
                <w:ilvl w:val="0"/>
                <w:numId w:val="10"/>
              </w:numPr>
              <w:tabs>
                <w:tab w:val="left" w:pos="525"/>
              </w:tabs>
              <w:spacing w:after="0"/>
              <w:ind w:hanging="436"/>
            </w:pPr>
            <w:r w:rsidRPr="00B04564">
              <w:t>R4-1806166, "Draft CR on channel raster entry of band n261 for TS 38.104"</w:t>
            </w:r>
          </w:p>
          <w:p w:rsidR="00E6437B" w:rsidRPr="00B04564" w:rsidRDefault="00E6437B" w:rsidP="00E6437B">
            <w:pPr>
              <w:pStyle w:val="CRCoverPage"/>
              <w:numPr>
                <w:ilvl w:val="0"/>
                <w:numId w:val="10"/>
              </w:numPr>
              <w:tabs>
                <w:tab w:val="left" w:pos="525"/>
              </w:tabs>
              <w:spacing w:after="0"/>
              <w:ind w:hanging="436"/>
            </w:pPr>
            <w:r w:rsidRPr="00B04564">
              <w:t>R4-1806777, "Draft CR to TS 38.104: CACLR absolute limits(Section 9.7.3.3)"</w:t>
            </w:r>
          </w:p>
          <w:p w:rsidR="00E6437B" w:rsidRPr="00B04564" w:rsidRDefault="00E6437B" w:rsidP="00E6437B">
            <w:pPr>
              <w:pStyle w:val="CRCoverPage"/>
              <w:numPr>
                <w:ilvl w:val="0"/>
                <w:numId w:val="10"/>
              </w:numPr>
              <w:tabs>
                <w:tab w:val="left" w:pos="525"/>
              </w:tabs>
              <w:spacing w:after="0"/>
              <w:ind w:hanging="436"/>
            </w:pPr>
            <w:r w:rsidRPr="00B04564">
              <w:t>R4-1806923, "Draft CR for TS 38.104: Improvement of RIB interface in Figures 4.3.2-1 and 4.3.3-1, in sub-clause 4.3"</w:t>
            </w:r>
          </w:p>
          <w:p w:rsidR="00E6437B" w:rsidRPr="00B04564" w:rsidRDefault="00E6437B" w:rsidP="00E6437B">
            <w:pPr>
              <w:pStyle w:val="CRCoverPage"/>
              <w:numPr>
                <w:ilvl w:val="0"/>
                <w:numId w:val="10"/>
              </w:numPr>
              <w:tabs>
                <w:tab w:val="left" w:pos="525"/>
              </w:tabs>
              <w:spacing w:after="0"/>
              <w:ind w:hanging="436"/>
            </w:pPr>
            <w:r w:rsidRPr="00B04564">
              <w:t>R4-1806941, "Draft CR for TS 38.104: Spurious emission for FR2"</w:t>
            </w:r>
          </w:p>
          <w:p w:rsidR="00E6437B" w:rsidRPr="00B04564" w:rsidRDefault="00E6437B" w:rsidP="00E6437B">
            <w:pPr>
              <w:pStyle w:val="CRCoverPage"/>
              <w:numPr>
                <w:ilvl w:val="0"/>
                <w:numId w:val="10"/>
              </w:numPr>
              <w:tabs>
                <w:tab w:val="left" w:pos="525"/>
              </w:tabs>
              <w:spacing w:after="0"/>
              <w:ind w:hanging="436"/>
            </w:pPr>
            <w:r w:rsidRPr="00B04564">
              <w:t>R4-1806944, "Draft CR for TS 38.104: Channel raster and NR-ARFCN clarification (5.4.2)"</w:t>
            </w:r>
          </w:p>
          <w:p w:rsidR="00E6437B" w:rsidRPr="00B04564" w:rsidRDefault="00E6437B" w:rsidP="00E6437B">
            <w:pPr>
              <w:pStyle w:val="CRCoverPage"/>
              <w:numPr>
                <w:ilvl w:val="0"/>
                <w:numId w:val="10"/>
              </w:numPr>
              <w:tabs>
                <w:tab w:val="left" w:pos="525"/>
              </w:tabs>
              <w:spacing w:after="0"/>
              <w:ind w:hanging="436"/>
            </w:pPr>
            <w:r w:rsidRPr="00B04564">
              <w:t>R4-1807187, "Draft CR to TS 38.104 – Frequency range for OTA ACLR requirement in FR2 (9.7.3)"</w:t>
            </w:r>
          </w:p>
          <w:p w:rsidR="00E6437B" w:rsidRPr="00B04564" w:rsidRDefault="00E6437B" w:rsidP="00E6437B">
            <w:pPr>
              <w:pStyle w:val="CRCoverPage"/>
              <w:numPr>
                <w:ilvl w:val="0"/>
                <w:numId w:val="10"/>
              </w:numPr>
              <w:tabs>
                <w:tab w:val="left" w:pos="525"/>
              </w:tabs>
              <w:spacing w:after="0"/>
              <w:ind w:hanging="436"/>
            </w:pPr>
            <w:r w:rsidRPr="00B04564">
              <w:t>R4-1807236, "Draft CR into TS 38.104 Introduction of Band n86"</w:t>
            </w:r>
          </w:p>
          <w:p w:rsidR="00E6437B" w:rsidRPr="00B04564" w:rsidRDefault="00E6437B" w:rsidP="00E6437B">
            <w:pPr>
              <w:pStyle w:val="CRCoverPage"/>
              <w:numPr>
                <w:ilvl w:val="0"/>
                <w:numId w:val="10"/>
              </w:numPr>
              <w:tabs>
                <w:tab w:val="left" w:pos="525"/>
              </w:tabs>
              <w:spacing w:after="0"/>
              <w:ind w:hanging="436"/>
            </w:pPr>
            <w:r w:rsidRPr="00B04564">
              <w:t>R4-1807523, "CR for TS 38.104: introduction of Cat-B option 2 mask for band 1, 3, 8"</w:t>
            </w:r>
          </w:p>
          <w:p w:rsidR="00E6437B" w:rsidRPr="00B04564" w:rsidRDefault="00E6437B" w:rsidP="00E6437B">
            <w:pPr>
              <w:pStyle w:val="CRCoverPage"/>
              <w:numPr>
                <w:ilvl w:val="0"/>
                <w:numId w:val="10"/>
              </w:numPr>
              <w:tabs>
                <w:tab w:val="left" w:pos="525"/>
              </w:tabs>
              <w:spacing w:after="0"/>
              <w:ind w:hanging="436"/>
            </w:pPr>
            <w:r w:rsidRPr="00B04564">
              <w:t>R4-1807530, "Draft CR for 38.104: Radiated transmit power in extreme condition for FR1"</w:t>
            </w:r>
          </w:p>
          <w:p w:rsidR="00E6437B" w:rsidRPr="00B04564" w:rsidRDefault="00E6437B" w:rsidP="00E6437B">
            <w:pPr>
              <w:pStyle w:val="CRCoverPage"/>
              <w:numPr>
                <w:ilvl w:val="0"/>
                <w:numId w:val="10"/>
              </w:numPr>
              <w:tabs>
                <w:tab w:val="left" w:pos="525"/>
              </w:tabs>
              <w:spacing w:after="0"/>
              <w:ind w:hanging="436"/>
            </w:pPr>
            <w:r w:rsidRPr="00B04564">
              <w:t>R4-1807594, "draft CR to TS 38.104 - update multi and single band RIB definitions"</w:t>
            </w:r>
          </w:p>
          <w:p w:rsidR="00E6437B" w:rsidRPr="00B04564" w:rsidRDefault="00E6437B" w:rsidP="00E6437B">
            <w:pPr>
              <w:pStyle w:val="CRCoverPage"/>
              <w:numPr>
                <w:ilvl w:val="0"/>
                <w:numId w:val="10"/>
              </w:numPr>
              <w:tabs>
                <w:tab w:val="left" w:pos="525"/>
              </w:tabs>
              <w:spacing w:after="0"/>
              <w:ind w:hanging="436"/>
            </w:pPr>
            <w:r w:rsidRPr="00B04564">
              <w:t>R4-1807666, "Draft CR for TS 38.104: Correction to EVM for FR2"</w:t>
            </w:r>
          </w:p>
          <w:p w:rsidR="00E6437B" w:rsidRPr="00B04564" w:rsidRDefault="00E6437B" w:rsidP="00E6437B">
            <w:pPr>
              <w:pStyle w:val="CRCoverPage"/>
              <w:numPr>
                <w:ilvl w:val="0"/>
                <w:numId w:val="10"/>
              </w:numPr>
              <w:tabs>
                <w:tab w:val="left" w:pos="525"/>
              </w:tabs>
              <w:spacing w:after="0"/>
              <w:ind w:hanging="436"/>
            </w:pPr>
            <w:r w:rsidRPr="00B04564">
              <w:t>R4-1807679, "Draft CR on 38.104 on channel raster to achieve alignment of data and SSB subcarrier grids"</w:t>
            </w:r>
          </w:p>
          <w:p w:rsidR="00E6437B" w:rsidRPr="00B04564" w:rsidRDefault="00E6437B" w:rsidP="00E6437B">
            <w:pPr>
              <w:pStyle w:val="CRCoverPage"/>
              <w:numPr>
                <w:ilvl w:val="0"/>
                <w:numId w:val="10"/>
              </w:numPr>
              <w:tabs>
                <w:tab w:val="left" w:pos="525"/>
              </w:tabs>
              <w:spacing w:after="0"/>
              <w:ind w:hanging="436"/>
            </w:pPr>
            <w:r w:rsidRPr="00B04564">
              <w:t>R4-1807682, "Draft CR for TS 38.104: Removal of square brackets in clause 5.3"</w:t>
            </w:r>
          </w:p>
          <w:p w:rsidR="00E6437B" w:rsidRPr="00B04564" w:rsidRDefault="00E6437B" w:rsidP="00E6437B">
            <w:pPr>
              <w:pStyle w:val="CRCoverPage"/>
              <w:numPr>
                <w:ilvl w:val="0"/>
                <w:numId w:val="10"/>
              </w:numPr>
              <w:tabs>
                <w:tab w:val="left" w:pos="525"/>
              </w:tabs>
              <w:spacing w:after="0"/>
              <w:ind w:hanging="436"/>
            </w:pPr>
            <w:r w:rsidRPr="00B04564">
              <w:t>R4-1807777, "Draft CR to TS 38.104: Introduction of n12 (5.2, 5.3.5, 5.4.2.3, 5.4.3.3, 6.6.4.2.1, 6.6.4.2.2, 6.6.5.2.3, 6.6.5.2.4)"</w:t>
            </w:r>
          </w:p>
          <w:p w:rsidR="00E6437B" w:rsidRPr="00B04564" w:rsidRDefault="00E6437B" w:rsidP="00E6437B">
            <w:pPr>
              <w:pStyle w:val="CRCoverPage"/>
              <w:numPr>
                <w:ilvl w:val="0"/>
                <w:numId w:val="10"/>
              </w:numPr>
              <w:tabs>
                <w:tab w:val="left" w:pos="525"/>
              </w:tabs>
              <w:spacing w:after="0"/>
              <w:ind w:hanging="436"/>
            </w:pPr>
            <w:r w:rsidRPr="00B04564">
              <w:t>R4-1807778, "Draft CR to TS 38.104: Introduction of n40 (5.2, 5.3.5, 5.4.2.3, 5.4.3.3, 6.6.4.2.1, 6.6.4.2.2, 6.6.5.2.3, 6.6.5.2.4)"</w:t>
            </w:r>
          </w:p>
          <w:p w:rsidR="00E6437B" w:rsidRPr="00B04564" w:rsidRDefault="00E6437B" w:rsidP="00E6437B">
            <w:pPr>
              <w:pStyle w:val="CRCoverPage"/>
              <w:numPr>
                <w:ilvl w:val="0"/>
                <w:numId w:val="10"/>
              </w:numPr>
              <w:tabs>
                <w:tab w:val="left" w:pos="525"/>
              </w:tabs>
              <w:spacing w:after="0"/>
              <w:ind w:hanging="436"/>
            </w:pPr>
            <w:r w:rsidRPr="00B04564">
              <w:t>R4-1807779, "Draft CR to TS 38.104: Introduction of Category B unwanted emission limits for n79 (6.6.4.2.2)"</w:t>
            </w:r>
          </w:p>
          <w:p w:rsidR="00E6437B" w:rsidRPr="00B04564" w:rsidRDefault="00E6437B" w:rsidP="00E6437B">
            <w:pPr>
              <w:pStyle w:val="CRCoverPage"/>
              <w:numPr>
                <w:ilvl w:val="0"/>
                <w:numId w:val="10"/>
              </w:numPr>
              <w:tabs>
                <w:tab w:val="left" w:pos="525"/>
              </w:tabs>
              <w:spacing w:after="0"/>
              <w:ind w:hanging="436"/>
            </w:pPr>
            <w:r w:rsidRPr="00B04564">
              <w:t>R4-1807838, "Draft CR 38.104: Introduction of n25"</w:t>
            </w:r>
          </w:p>
          <w:p w:rsidR="00E6437B" w:rsidRPr="00B04564" w:rsidRDefault="00E6437B" w:rsidP="00E6437B">
            <w:pPr>
              <w:pStyle w:val="CRCoverPage"/>
              <w:numPr>
                <w:ilvl w:val="0"/>
                <w:numId w:val="10"/>
              </w:numPr>
              <w:tabs>
                <w:tab w:val="left" w:pos="525"/>
              </w:tabs>
              <w:spacing w:after="0"/>
              <w:ind w:hanging="436"/>
            </w:pPr>
            <w:r w:rsidRPr="00B04564">
              <w:t>R4-1808254, "Draft CR to TS 38.104: Introduction of Band n34 and n39"</w:t>
            </w:r>
          </w:p>
          <w:p w:rsidR="00E6437B" w:rsidRPr="00B04564" w:rsidRDefault="00E6437B" w:rsidP="00E6437B">
            <w:pPr>
              <w:pStyle w:val="CRCoverPage"/>
              <w:numPr>
                <w:ilvl w:val="0"/>
                <w:numId w:val="10"/>
              </w:numPr>
              <w:tabs>
                <w:tab w:val="left" w:pos="525"/>
              </w:tabs>
              <w:spacing w:after="0"/>
              <w:ind w:hanging="436"/>
            </w:pPr>
            <w:r w:rsidRPr="00B04564">
              <w:t>R4-1808262, "Corrections on channel spacing description in section 5.4.1"</w:t>
            </w:r>
          </w:p>
          <w:p w:rsidR="00E6437B" w:rsidRPr="00B04564" w:rsidRDefault="00E6437B" w:rsidP="00E6437B">
            <w:pPr>
              <w:pStyle w:val="CRCoverPage"/>
              <w:numPr>
                <w:ilvl w:val="0"/>
                <w:numId w:val="10"/>
              </w:numPr>
              <w:tabs>
                <w:tab w:val="left" w:pos="525"/>
              </w:tabs>
              <w:spacing w:after="0"/>
              <w:ind w:hanging="436"/>
            </w:pPr>
            <w:r w:rsidRPr="00B04564">
              <w:t>R4-1808278, "Draft CR to TS 38.104: multi-band RIB correction (4.8)"</w:t>
            </w:r>
          </w:p>
          <w:p w:rsidR="00E6437B" w:rsidRPr="00B04564" w:rsidRDefault="00E6437B" w:rsidP="00E6437B">
            <w:pPr>
              <w:pStyle w:val="CRCoverPage"/>
              <w:numPr>
                <w:ilvl w:val="0"/>
                <w:numId w:val="10"/>
              </w:numPr>
              <w:tabs>
                <w:tab w:val="left" w:pos="525"/>
              </w:tabs>
              <w:spacing w:after="0"/>
              <w:ind w:hanging="436"/>
            </w:pPr>
            <w:r w:rsidRPr="00B04564">
              <w:t>R4-1808283, "Clarification on ON/OFF mask"</w:t>
            </w:r>
          </w:p>
          <w:p w:rsidR="00E6437B" w:rsidRPr="00B04564" w:rsidRDefault="00E6437B" w:rsidP="00E6437B">
            <w:pPr>
              <w:pStyle w:val="CRCoverPage"/>
              <w:numPr>
                <w:ilvl w:val="0"/>
                <w:numId w:val="10"/>
              </w:numPr>
              <w:tabs>
                <w:tab w:val="left" w:pos="525"/>
              </w:tabs>
              <w:spacing w:after="0"/>
              <w:ind w:hanging="436"/>
            </w:pPr>
            <w:r w:rsidRPr="00B04564">
              <w:t>R4-1808285, "Draft CR to TS 38.104: Annex B.5"</w:t>
            </w:r>
          </w:p>
          <w:p w:rsidR="00E6437B" w:rsidRPr="00B04564" w:rsidRDefault="00E6437B" w:rsidP="00E6437B">
            <w:pPr>
              <w:pStyle w:val="CRCoverPage"/>
              <w:numPr>
                <w:ilvl w:val="0"/>
                <w:numId w:val="10"/>
              </w:numPr>
              <w:tabs>
                <w:tab w:val="left" w:pos="525"/>
              </w:tabs>
              <w:spacing w:after="0"/>
              <w:ind w:hanging="436"/>
            </w:pPr>
            <w:r w:rsidRPr="00B04564">
              <w:t>R4-1808286, "Draft CR to TS 38.104 Annex C.5.2 EVM window length"</w:t>
            </w:r>
          </w:p>
          <w:p w:rsidR="00E6437B" w:rsidRPr="00B04564" w:rsidRDefault="00E6437B" w:rsidP="00E6437B">
            <w:pPr>
              <w:pStyle w:val="CRCoverPage"/>
              <w:numPr>
                <w:ilvl w:val="0"/>
                <w:numId w:val="10"/>
              </w:numPr>
              <w:tabs>
                <w:tab w:val="left" w:pos="525"/>
              </w:tabs>
              <w:spacing w:after="0"/>
              <w:ind w:hanging="436"/>
            </w:pPr>
            <w:r w:rsidRPr="00B04564">
              <w:lastRenderedPageBreak/>
              <w:t>R4-1808288, "Draft CR to TS 38.104 clause 9.6.2.3 – EVM requirements for BS type 2-O"</w:t>
            </w:r>
          </w:p>
          <w:p w:rsidR="00E6437B" w:rsidRPr="00B04564" w:rsidRDefault="00E6437B" w:rsidP="00E6437B">
            <w:pPr>
              <w:pStyle w:val="CRCoverPage"/>
              <w:numPr>
                <w:ilvl w:val="0"/>
                <w:numId w:val="10"/>
              </w:numPr>
              <w:tabs>
                <w:tab w:val="left" w:pos="525"/>
              </w:tabs>
              <w:spacing w:after="0"/>
              <w:ind w:hanging="436"/>
            </w:pPr>
            <w:r w:rsidRPr="00B04564">
              <w:t>R4-1808291, "Draft CR for TS 38.104: Requirements based on rated power"</w:t>
            </w:r>
          </w:p>
          <w:p w:rsidR="00E6437B" w:rsidRPr="00B04564" w:rsidRDefault="00E6437B" w:rsidP="00E6437B">
            <w:pPr>
              <w:pStyle w:val="CRCoverPage"/>
              <w:numPr>
                <w:ilvl w:val="0"/>
                <w:numId w:val="10"/>
              </w:numPr>
              <w:tabs>
                <w:tab w:val="left" w:pos="525"/>
              </w:tabs>
              <w:spacing w:after="0"/>
              <w:ind w:hanging="436"/>
            </w:pPr>
            <w:r w:rsidRPr="00B04564">
              <w:t>R4-1808295, "TS 38.104: Spectrum emission mask of NR BS type 2-O"</w:t>
            </w:r>
          </w:p>
          <w:p w:rsidR="00E6437B" w:rsidRPr="00B04564" w:rsidRDefault="00E6437B" w:rsidP="00E6437B">
            <w:pPr>
              <w:pStyle w:val="CRCoverPage"/>
              <w:numPr>
                <w:ilvl w:val="0"/>
                <w:numId w:val="10"/>
              </w:numPr>
              <w:tabs>
                <w:tab w:val="left" w:pos="525"/>
              </w:tabs>
              <w:spacing w:after="0"/>
              <w:ind w:hanging="436"/>
            </w:pPr>
            <w:r w:rsidRPr="00B04564">
              <w:t>R4-1808297, "Draft CR to TR 38.104: Clarifications on OTA receiver requirements and characteristics of the interfering signals (7, 10, new Annex D)"</w:t>
            </w:r>
          </w:p>
          <w:p w:rsidR="00E6437B" w:rsidRPr="00B04564" w:rsidRDefault="00E6437B" w:rsidP="00E6437B">
            <w:pPr>
              <w:pStyle w:val="CRCoverPage"/>
              <w:numPr>
                <w:ilvl w:val="0"/>
                <w:numId w:val="10"/>
              </w:numPr>
              <w:tabs>
                <w:tab w:val="left" w:pos="525"/>
              </w:tabs>
              <w:spacing w:after="0"/>
              <w:ind w:hanging="436"/>
            </w:pPr>
            <w:r w:rsidRPr="00B04564">
              <w:t>R4-1808298, "Draft CR on BS OTA sensitivity and reference sensitivity requirements (10.2.1, 10.3.1, 10.3.2)"</w:t>
            </w:r>
          </w:p>
          <w:p w:rsidR="00E6437B" w:rsidRPr="00B04564" w:rsidRDefault="00E6437B" w:rsidP="00E6437B">
            <w:pPr>
              <w:pStyle w:val="CRCoverPage"/>
              <w:numPr>
                <w:ilvl w:val="0"/>
                <w:numId w:val="10"/>
              </w:numPr>
              <w:tabs>
                <w:tab w:val="left" w:pos="525"/>
              </w:tabs>
              <w:spacing w:after="0"/>
              <w:ind w:hanging="436"/>
            </w:pPr>
            <w:r w:rsidRPr="00B04564">
              <w:t>R4-1808299, "Draft CR for TS 38.104: Addition of out-of-band receiver blocking requirements for type 2-O base stations in sub-clause 10.6.3"</w:t>
            </w:r>
          </w:p>
          <w:p w:rsidR="00E6437B" w:rsidRPr="00B04564" w:rsidRDefault="00E6437B" w:rsidP="00E6437B">
            <w:pPr>
              <w:pStyle w:val="CRCoverPage"/>
              <w:numPr>
                <w:ilvl w:val="0"/>
                <w:numId w:val="10"/>
              </w:numPr>
              <w:tabs>
                <w:tab w:val="left" w:pos="525"/>
              </w:tabs>
              <w:spacing w:after="0"/>
              <w:ind w:hanging="436"/>
            </w:pPr>
            <w:r w:rsidRPr="00B04564">
              <w:t>R4-1808300, "Draft CR for TS 38.104: Receiver spurious emission FR2"</w:t>
            </w:r>
          </w:p>
          <w:p w:rsidR="00E6437B" w:rsidRPr="00B04564" w:rsidRDefault="00E6437B" w:rsidP="00E6437B">
            <w:pPr>
              <w:pStyle w:val="CRCoverPage"/>
              <w:numPr>
                <w:ilvl w:val="0"/>
                <w:numId w:val="10"/>
              </w:numPr>
              <w:tabs>
                <w:tab w:val="left" w:pos="525"/>
              </w:tabs>
              <w:spacing w:after="0"/>
              <w:ind w:hanging="436"/>
            </w:pPr>
            <w:r w:rsidRPr="00B04564">
              <w:t>R4-1808302, "Draft CR to TS 38.104: FR2 ICS requirement (Section 10.9.3)"</w:t>
            </w:r>
          </w:p>
          <w:p w:rsidR="00E6437B" w:rsidRPr="00B04564" w:rsidRDefault="00E6437B" w:rsidP="00E6437B">
            <w:pPr>
              <w:pStyle w:val="CRCoverPage"/>
              <w:numPr>
                <w:ilvl w:val="0"/>
                <w:numId w:val="10"/>
              </w:numPr>
              <w:tabs>
                <w:tab w:val="left" w:pos="525"/>
              </w:tabs>
              <w:spacing w:after="0"/>
              <w:ind w:hanging="436"/>
            </w:pPr>
            <w:r w:rsidRPr="00B04564">
              <w:t>R4-1808396, "Addition of 7p5kHz UL shift for FDD bands"</w:t>
            </w:r>
          </w:p>
          <w:p w:rsidR="00E6437B" w:rsidRPr="00B04564" w:rsidRDefault="00E6437B" w:rsidP="00E6437B">
            <w:pPr>
              <w:pStyle w:val="CRCoverPage"/>
              <w:numPr>
                <w:ilvl w:val="0"/>
                <w:numId w:val="10"/>
              </w:numPr>
              <w:tabs>
                <w:tab w:val="left" w:pos="525"/>
              </w:tabs>
              <w:spacing w:after="0"/>
              <w:ind w:hanging="436"/>
            </w:pPr>
            <w:r w:rsidRPr="00B04564">
              <w:t>R4-1808425, "Draft CR for 38.104 EIRP accuracy under extreme condtion"</w:t>
            </w:r>
          </w:p>
          <w:p w:rsidR="00E6437B" w:rsidRPr="00B04564" w:rsidRDefault="00E6437B" w:rsidP="00E6437B">
            <w:pPr>
              <w:pStyle w:val="CRCoverPage"/>
              <w:numPr>
                <w:ilvl w:val="0"/>
                <w:numId w:val="10"/>
              </w:numPr>
              <w:tabs>
                <w:tab w:val="left" w:pos="525"/>
              </w:tabs>
              <w:spacing w:after="0"/>
              <w:ind w:hanging="436"/>
            </w:pPr>
            <w:r w:rsidRPr="00B04564">
              <w:t>R4-1808484, "Draft CR for TS 38.104: Improvement of declarations for wide NR bands in sub-clause 9.2"</w:t>
            </w:r>
          </w:p>
          <w:p w:rsidR="00E6437B" w:rsidRPr="00B04564" w:rsidRDefault="00E6437B" w:rsidP="00E6437B">
            <w:pPr>
              <w:pStyle w:val="CRCoverPage"/>
              <w:numPr>
                <w:ilvl w:val="0"/>
                <w:numId w:val="10"/>
              </w:numPr>
              <w:tabs>
                <w:tab w:val="left" w:pos="525"/>
              </w:tabs>
              <w:spacing w:after="0"/>
              <w:ind w:hanging="436"/>
            </w:pPr>
            <w:r w:rsidRPr="00B04564">
              <w:t>R4-1808488, "Draft CR to TS 38.104 - OTA output power dynamics (9.4)"</w:t>
            </w:r>
          </w:p>
          <w:p w:rsidR="00E6437B" w:rsidRPr="00B04564" w:rsidRDefault="00E6437B" w:rsidP="00E6437B">
            <w:pPr>
              <w:pStyle w:val="CRCoverPage"/>
              <w:numPr>
                <w:ilvl w:val="0"/>
                <w:numId w:val="10"/>
              </w:numPr>
              <w:tabs>
                <w:tab w:val="left" w:pos="525"/>
              </w:tabs>
              <w:spacing w:after="0"/>
              <w:ind w:hanging="436"/>
            </w:pPr>
            <w:r w:rsidRPr="00B04564">
              <w:t>R4-1808492, "Draft CR for TS 38.104: Channel and sync raster corrections (5.4)"</w:t>
            </w:r>
          </w:p>
          <w:p w:rsidR="00E6437B" w:rsidRPr="00B04564" w:rsidRDefault="00E6437B" w:rsidP="00E6437B">
            <w:pPr>
              <w:pStyle w:val="CRCoverPage"/>
              <w:numPr>
                <w:ilvl w:val="0"/>
                <w:numId w:val="10"/>
              </w:numPr>
              <w:tabs>
                <w:tab w:val="left" w:pos="525"/>
              </w:tabs>
              <w:spacing w:after="0"/>
              <w:ind w:hanging="436"/>
            </w:pPr>
            <w:r w:rsidRPr="00B04564">
              <w:t>R4-1808544, "Draft CR on Addition parameters about n51 in TS 38.104"</w:t>
            </w:r>
          </w:p>
          <w:p w:rsidR="00E6437B" w:rsidRPr="00B04564" w:rsidRDefault="00E6437B" w:rsidP="00E6437B">
            <w:pPr>
              <w:pStyle w:val="CRCoverPage"/>
              <w:tabs>
                <w:tab w:val="left" w:pos="525"/>
              </w:tabs>
              <w:spacing w:after="0"/>
            </w:pPr>
          </w:p>
          <w:p w:rsidR="005A7DDE" w:rsidRPr="00B04564" w:rsidRDefault="00290F7D" w:rsidP="00FC69A0">
            <w:pPr>
              <w:pStyle w:val="CRCoverPage"/>
              <w:spacing w:after="0"/>
              <w:ind w:left="100"/>
              <w:rPr>
                <w:noProof/>
              </w:rPr>
            </w:pPr>
            <w:r w:rsidRPr="00B04564">
              <w:rPr>
                <w:noProof/>
              </w:rPr>
              <w:t xml:space="preserve">In addition, </w:t>
            </w:r>
            <w:r w:rsidR="005A7DDE" w:rsidRPr="00B04564">
              <w:rPr>
                <w:noProof/>
              </w:rPr>
              <w:t>the following agreed changes were done:</w:t>
            </w:r>
          </w:p>
          <w:p w:rsidR="005A7DDE" w:rsidRPr="00B04564" w:rsidRDefault="005A7DDE" w:rsidP="00FC69A0">
            <w:pPr>
              <w:pStyle w:val="CRCoverPage"/>
              <w:spacing w:after="0"/>
              <w:ind w:left="100"/>
              <w:rPr>
                <w:noProof/>
              </w:rPr>
            </w:pPr>
            <w:r w:rsidRPr="00B04564">
              <w:rPr>
                <w:noProof/>
              </w:rPr>
              <w:t>- Band n50 and n74 were removed from the specification</w:t>
            </w:r>
          </w:p>
          <w:p w:rsidR="00671BAA" w:rsidRPr="00B04564" w:rsidRDefault="00671BAA" w:rsidP="00FC69A0">
            <w:pPr>
              <w:pStyle w:val="CRCoverPage"/>
              <w:spacing w:after="0"/>
              <w:ind w:left="100"/>
              <w:rPr>
                <w:noProof/>
              </w:rPr>
            </w:pPr>
            <w:r w:rsidRPr="00B04564">
              <w:rPr>
                <w:noProof/>
              </w:rPr>
              <w:t>- The GSCN ranges for Band n261 are added</w:t>
            </w:r>
          </w:p>
          <w:p w:rsidR="00FF341C" w:rsidRDefault="00FF341C" w:rsidP="00FC69A0">
            <w:pPr>
              <w:pStyle w:val="CRCoverPage"/>
              <w:spacing w:after="0"/>
              <w:ind w:left="100"/>
              <w:rPr>
                <w:noProof/>
              </w:rPr>
            </w:pPr>
            <w:r w:rsidRPr="00B04564">
              <w:rPr>
                <w:noProof/>
              </w:rPr>
              <w:t>- Editor’s notes are removed, except for two notes in 9.7.5.3.2 concerning Spurious emissions for FR2.</w:t>
            </w:r>
          </w:p>
          <w:p w:rsidR="008C6ECE" w:rsidRDefault="008C6ECE" w:rsidP="00FC69A0">
            <w:pPr>
              <w:pStyle w:val="CRCoverPage"/>
              <w:spacing w:after="0"/>
              <w:ind w:left="100"/>
              <w:rPr>
                <w:noProof/>
              </w:rPr>
            </w:pPr>
            <w:r>
              <w:rPr>
                <w:noProof/>
              </w:rPr>
              <w:t xml:space="preserve">- Square brackets </w:t>
            </w:r>
            <w:r w:rsidR="00D96D15">
              <w:rPr>
                <w:noProof/>
              </w:rPr>
              <w:t xml:space="preserve">are </w:t>
            </w:r>
            <w:r>
              <w:rPr>
                <w:noProof/>
              </w:rPr>
              <w:t xml:space="preserve">removed in subclauses </w:t>
            </w:r>
            <w:r w:rsidR="005C668E">
              <w:rPr>
                <w:noProof/>
              </w:rPr>
              <w:t xml:space="preserve">5.4.3, 6.6.5.2.2, </w:t>
            </w:r>
            <w:r>
              <w:rPr>
                <w:noProof/>
              </w:rPr>
              <w:t>7.4.1.2, 7.7.2, 10.5.1.2, 10.6.2.2, 10.8.2 and 10.8.3.</w:t>
            </w:r>
          </w:p>
          <w:p w:rsidR="008C6ECE" w:rsidRDefault="008C6ECE" w:rsidP="00FC69A0">
            <w:pPr>
              <w:pStyle w:val="CRCoverPage"/>
              <w:spacing w:after="0"/>
              <w:ind w:left="100"/>
              <w:rPr>
                <w:noProof/>
              </w:rPr>
            </w:pPr>
            <w:r>
              <w:rPr>
                <w:noProof/>
              </w:rPr>
              <w:t xml:space="preserve">- For the text in </w:t>
            </w:r>
            <w:r w:rsidR="00D96D15">
              <w:rPr>
                <w:noProof/>
              </w:rPr>
              <w:t xml:space="preserve">BS type 2-O </w:t>
            </w:r>
            <w:r>
              <w:rPr>
                <w:noProof/>
              </w:rPr>
              <w:t xml:space="preserve">multi-band </w:t>
            </w:r>
            <w:r w:rsidR="00D96D15">
              <w:rPr>
                <w:noProof/>
              </w:rPr>
              <w:t>r</w:t>
            </w:r>
            <w:r>
              <w:rPr>
                <w:noProof/>
              </w:rPr>
              <w:t>equirement</w:t>
            </w:r>
            <w:r w:rsidR="00D96D15">
              <w:rPr>
                <w:noProof/>
              </w:rPr>
              <w:t xml:space="preserve"> in 9.7.4.3.1, the text is removed together with the brackets, since it is agreed to not have BS type 2-O multi-band in Rel-15.</w:t>
            </w:r>
          </w:p>
          <w:p w:rsidR="00FB5338" w:rsidRDefault="00FB5338" w:rsidP="00FC69A0">
            <w:pPr>
              <w:pStyle w:val="CRCoverPage"/>
              <w:spacing w:after="0"/>
              <w:ind w:left="100"/>
              <w:rPr>
                <w:noProof/>
              </w:rPr>
            </w:pPr>
            <w:bookmarkStart w:id="5" w:name="_Hlk515974094"/>
            <w:r>
              <w:rPr>
                <w:noProof/>
              </w:rPr>
              <w:t>- The freqeuncy offsets for 90 MHz BW are corrected (swapped) in Table 7.7.2-2</w:t>
            </w:r>
            <w:r w:rsidR="005C668E">
              <w:rPr>
                <w:noProof/>
              </w:rPr>
              <w:t xml:space="preserve"> and Table 10.8.2-2</w:t>
            </w:r>
            <w:r>
              <w:rPr>
                <w:noProof/>
              </w:rPr>
              <w:t>.</w:t>
            </w:r>
          </w:p>
          <w:p w:rsidR="00FB5338" w:rsidRDefault="00FB5338" w:rsidP="00FC69A0">
            <w:pPr>
              <w:pStyle w:val="CRCoverPage"/>
              <w:spacing w:after="0"/>
              <w:ind w:left="100"/>
              <w:rPr>
                <w:noProof/>
              </w:rPr>
            </w:pPr>
            <w:r>
              <w:rPr>
                <w:noProof/>
              </w:rPr>
              <w:t>- The remaining “guidance” text is removed from 9.1</w:t>
            </w:r>
          </w:p>
          <w:bookmarkEnd w:id="5"/>
          <w:p w:rsidR="00FB5338" w:rsidRPr="00B04564" w:rsidRDefault="00FB5338" w:rsidP="00FC69A0">
            <w:pPr>
              <w:pStyle w:val="CRCoverPage"/>
              <w:spacing w:after="0"/>
              <w:ind w:left="100"/>
              <w:rPr>
                <w:noProof/>
              </w:rPr>
            </w:pPr>
          </w:p>
          <w:p w:rsidR="005A7DDE" w:rsidRPr="00B04564" w:rsidRDefault="005A7DDE" w:rsidP="00FC69A0">
            <w:pPr>
              <w:pStyle w:val="CRCoverPage"/>
              <w:spacing w:after="0"/>
              <w:ind w:left="100"/>
              <w:rPr>
                <w:noProof/>
              </w:rPr>
            </w:pPr>
          </w:p>
          <w:p w:rsidR="00E6437B" w:rsidRPr="00B04564" w:rsidRDefault="00D96D15" w:rsidP="00FC69A0">
            <w:pPr>
              <w:pStyle w:val="CRCoverPage"/>
              <w:spacing w:after="0"/>
              <w:ind w:left="100"/>
              <w:rPr>
                <w:noProof/>
              </w:rPr>
            </w:pPr>
            <w:r>
              <w:rPr>
                <w:noProof/>
              </w:rPr>
              <w:t>S</w:t>
            </w:r>
            <w:r w:rsidR="00290F7D" w:rsidRPr="00B04564">
              <w:rPr>
                <w:noProof/>
              </w:rPr>
              <w:t>everal editorial changes are made</w:t>
            </w:r>
            <w:r>
              <w:rPr>
                <w:noProof/>
              </w:rPr>
              <w:t xml:space="preserve"> in addit</w:t>
            </w:r>
            <w:r w:rsidR="00184433">
              <w:rPr>
                <w:noProof/>
              </w:rPr>
              <w:t>i</w:t>
            </w:r>
            <w:r>
              <w:rPr>
                <w:noProof/>
              </w:rPr>
              <w:t>on.</w:t>
            </w:r>
          </w:p>
          <w:p w:rsidR="00FC69A0" w:rsidRPr="00B04564" w:rsidRDefault="00FC69A0" w:rsidP="00FC69A0">
            <w:pPr>
              <w:pStyle w:val="CRCoverPage"/>
              <w:spacing w:after="0"/>
              <w:ind w:left="100"/>
            </w:pP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spacing w:after="0"/>
              <w:rPr>
                <w:b/>
                <w:i/>
                <w:noProof/>
                <w:sz w:val="8"/>
                <w:szCs w:val="8"/>
              </w:rPr>
            </w:pPr>
          </w:p>
        </w:tc>
        <w:tc>
          <w:tcPr>
            <w:tcW w:w="7373" w:type="dxa"/>
            <w:gridSpan w:val="9"/>
            <w:tcBorders>
              <w:right w:val="single" w:sz="4" w:space="0" w:color="auto"/>
            </w:tcBorders>
          </w:tcPr>
          <w:p w:rsidR="00FC69A0" w:rsidRPr="00B04564" w:rsidRDefault="00FC69A0" w:rsidP="00FC69A0">
            <w:pPr>
              <w:pStyle w:val="CRCoverPage"/>
              <w:spacing w:after="0"/>
              <w:rPr>
                <w:sz w:val="8"/>
                <w:szCs w:val="8"/>
              </w:rPr>
            </w:pPr>
          </w:p>
        </w:tc>
      </w:tr>
      <w:tr w:rsidR="00FC69A0" w:rsidRPr="00B04564" w:rsidTr="003F71C0">
        <w:tc>
          <w:tcPr>
            <w:tcW w:w="2268" w:type="dxa"/>
            <w:gridSpan w:val="2"/>
            <w:tcBorders>
              <w:left w:val="single" w:sz="4" w:space="0" w:color="auto"/>
              <w:bottom w:val="single" w:sz="4" w:space="0" w:color="auto"/>
            </w:tcBorders>
          </w:tcPr>
          <w:p w:rsidR="00FC69A0" w:rsidRPr="00B04564" w:rsidRDefault="00FC69A0" w:rsidP="00FC69A0">
            <w:pPr>
              <w:pStyle w:val="CRCoverPage"/>
              <w:tabs>
                <w:tab w:val="right" w:pos="2184"/>
              </w:tabs>
              <w:spacing w:after="0"/>
              <w:rPr>
                <w:b/>
                <w:i/>
                <w:noProof/>
              </w:rPr>
            </w:pPr>
            <w:r w:rsidRPr="00B04564">
              <w:rPr>
                <w:b/>
                <w:i/>
                <w:noProof/>
              </w:rPr>
              <w:t>Consequences if not approved:</w:t>
            </w:r>
          </w:p>
        </w:tc>
        <w:tc>
          <w:tcPr>
            <w:tcW w:w="7373" w:type="dxa"/>
            <w:gridSpan w:val="9"/>
            <w:tcBorders>
              <w:bottom w:val="single" w:sz="4" w:space="0" w:color="auto"/>
              <w:right w:val="single" w:sz="4" w:space="0" w:color="auto"/>
            </w:tcBorders>
            <w:shd w:val="pct30" w:color="FFFF00" w:fill="auto"/>
          </w:tcPr>
          <w:p w:rsidR="00FC69A0" w:rsidRPr="00B04564" w:rsidRDefault="00FC69A0" w:rsidP="00FC69A0">
            <w:pPr>
              <w:pStyle w:val="CRCoverPage"/>
              <w:spacing w:after="0"/>
              <w:ind w:left="100"/>
            </w:pPr>
            <w:r w:rsidRPr="00B04564">
              <w:t>Requirements would not be updated in according to the Draft CR’s</w:t>
            </w:r>
          </w:p>
        </w:tc>
      </w:tr>
      <w:tr w:rsidR="00FC69A0" w:rsidRPr="00B04564" w:rsidTr="003F71C0">
        <w:tc>
          <w:tcPr>
            <w:tcW w:w="2268" w:type="dxa"/>
            <w:gridSpan w:val="2"/>
          </w:tcPr>
          <w:p w:rsidR="00FC69A0" w:rsidRPr="00B04564" w:rsidRDefault="00FC69A0" w:rsidP="00FC69A0">
            <w:pPr>
              <w:pStyle w:val="CRCoverPage"/>
              <w:spacing w:after="0"/>
              <w:rPr>
                <w:b/>
                <w:i/>
                <w:noProof/>
                <w:sz w:val="8"/>
                <w:szCs w:val="8"/>
              </w:rPr>
            </w:pPr>
          </w:p>
        </w:tc>
        <w:tc>
          <w:tcPr>
            <w:tcW w:w="7373" w:type="dxa"/>
            <w:gridSpan w:val="9"/>
          </w:tcPr>
          <w:p w:rsidR="00FC69A0" w:rsidRPr="00B04564" w:rsidRDefault="00FC69A0" w:rsidP="00FC69A0">
            <w:pPr>
              <w:pStyle w:val="CRCoverPage"/>
              <w:spacing w:after="0"/>
              <w:rPr>
                <w:noProof/>
                <w:sz w:val="8"/>
                <w:szCs w:val="8"/>
              </w:rPr>
            </w:pPr>
          </w:p>
        </w:tc>
      </w:tr>
      <w:tr w:rsidR="00FC69A0" w:rsidRPr="00B04564" w:rsidTr="003F71C0">
        <w:tc>
          <w:tcPr>
            <w:tcW w:w="2268" w:type="dxa"/>
            <w:gridSpan w:val="2"/>
            <w:tcBorders>
              <w:top w:val="single" w:sz="4" w:space="0" w:color="auto"/>
              <w:left w:val="single" w:sz="4" w:space="0" w:color="auto"/>
            </w:tcBorders>
          </w:tcPr>
          <w:p w:rsidR="00FC69A0" w:rsidRPr="00B04564" w:rsidRDefault="00FC69A0" w:rsidP="00FC69A0">
            <w:pPr>
              <w:pStyle w:val="CRCoverPage"/>
              <w:tabs>
                <w:tab w:val="right" w:pos="2184"/>
              </w:tabs>
              <w:spacing w:after="0"/>
              <w:rPr>
                <w:b/>
                <w:i/>
                <w:noProof/>
              </w:rPr>
            </w:pPr>
            <w:r w:rsidRPr="00B04564">
              <w:rPr>
                <w:b/>
                <w:i/>
                <w:noProof/>
              </w:rPr>
              <w:t>Clauses affected:</w:t>
            </w:r>
          </w:p>
        </w:tc>
        <w:tc>
          <w:tcPr>
            <w:tcW w:w="7373" w:type="dxa"/>
            <w:gridSpan w:val="9"/>
            <w:tcBorders>
              <w:top w:val="single" w:sz="4" w:space="0" w:color="auto"/>
              <w:right w:val="single" w:sz="4" w:space="0" w:color="auto"/>
            </w:tcBorders>
            <w:shd w:val="pct30" w:color="FFFF00" w:fill="auto"/>
          </w:tcPr>
          <w:p w:rsidR="00FC69A0" w:rsidRPr="00B04564" w:rsidRDefault="00FC69A0" w:rsidP="00FC69A0">
            <w:pPr>
              <w:pStyle w:val="CRCoverPage"/>
              <w:spacing w:after="0"/>
              <w:ind w:left="100"/>
              <w:rPr>
                <w:noProof/>
              </w:rPr>
            </w:pP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spacing w:after="0"/>
              <w:rPr>
                <w:b/>
                <w:i/>
                <w:noProof/>
                <w:sz w:val="8"/>
                <w:szCs w:val="8"/>
              </w:rPr>
            </w:pPr>
          </w:p>
        </w:tc>
        <w:tc>
          <w:tcPr>
            <w:tcW w:w="7373" w:type="dxa"/>
            <w:gridSpan w:val="9"/>
            <w:tcBorders>
              <w:right w:val="single" w:sz="4" w:space="0" w:color="auto"/>
            </w:tcBorders>
          </w:tcPr>
          <w:p w:rsidR="00FC69A0" w:rsidRPr="00B04564" w:rsidRDefault="00FC69A0" w:rsidP="00FC69A0">
            <w:pPr>
              <w:pStyle w:val="CRCoverPage"/>
              <w:spacing w:after="0"/>
              <w:rPr>
                <w:noProof/>
                <w:sz w:val="8"/>
                <w:szCs w:val="8"/>
              </w:rPr>
            </w:pP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FC69A0" w:rsidRPr="00B04564" w:rsidRDefault="00FC69A0" w:rsidP="00FC69A0">
            <w:pPr>
              <w:pStyle w:val="CRCoverPage"/>
              <w:spacing w:after="0"/>
              <w:jc w:val="center"/>
              <w:rPr>
                <w:b/>
                <w:caps/>
                <w:noProof/>
              </w:rPr>
            </w:pPr>
            <w:r w:rsidRPr="00B04564">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FC69A0" w:rsidRPr="00B04564" w:rsidRDefault="00FC69A0" w:rsidP="00FC69A0">
            <w:pPr>
              <w:pStyle w:val="CRCoverPage"/>
              <w:spacing w:after="0"/>
              <w:jc w:val="center"/>
              <w:rPr>
                <w:b/>
                <w:caps/>
                <w:noProof/>
              </w:rPr>
            </w:pPr>
            <w:r w:rsidRPr="00B04564">
              <w:rPr>
                <w:b/>
                <w:caps/>
                <w:noProof/>
              </w:rPr>
              <w:t>N</w:t>
            </w:r>
          </w:p>
        </w:tc>
        <w:tc>
          <w:tcPr>
            <w:tcW w:w="2977" w:type="dxa"/>
            <w:gridSpan w:val="3"/>
          </w:tcPr>
          <w:p w:rsidR="00FC69A0" w:rsidRPr="00B04564" w:rsidRDefault="00FC69A0" w:rsidP="00FC69A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FC69A0" w:rsidRPr="00B04564" w:rsidRDefault="00FC69A0" w:rsidP="00FC69A0">
            <w:pPr>
              <w:pStyle w:val="CRCoverPage"/>
              <w:spacing w:after="0"/>
              <w:ind w:left="99"/>
              <w:rPr>
                <w:noProof/>
              </w:rPr>
            </w:pP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tabs>
                <w:tab w:val="right" w:pos="2184"/>
              </w:tabs>
              <w:spacing w:after="0"/>
              <w:rPr>
                <w:b/>
                <w:i/>
                <w:noProof/>
              </w:rPr>
            </w:pPr>
            <w:r w:rsidRPr="00B04564">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FC69A0" w:rsidRPr="00B04564" w:rsidRDefault="00FC69A0" w:rsidP="00FC69A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9A0" w:rsidRPr="00B04564" w:rsidRDefault="00FC69A0" w:rsidP="00FC69A0">
            <w:pPr>
              <w:pStyle w:val="CRCoverPage"/>
              <w:spacing w:after="0"/>
              <w:jc w:val="center"/>
              <w:rPr>
                <w:b/>
                <w:caps/>
                <w:noProof/>
              </w:rPr>
            </w:pPr>
            <w:r w:rsidRPr="00B04564">
              <w:rPr>
                <w:b/>
                <w:caps/>
                <w:noProof/>
              </w:rPr>
              <w:t>X</w:t>
            </w:r>
          </w:p>
        </w:tc>
        <w:tc>
          <w:tcPr>
            <w:tcW w:w="2977" w:type="dxa"/>
            <w:gridSpan w:val="3"/>
          </w:tcPr>
          <w:p w:rsidR="00FC69A0" w:rsidRPr="00B04564" w:rsidRDefault="00FC69A0" w:rsidP="00FC69A0">
            <w:pPr>
              <w:pStyle w:val="CRCoverPage"/>
              <w:tabs>
                <w:tab w:val="right" w:pos="2893"/>
              </w:tabs>
              <w:spacing w:after="0"/>
              <w:rPr>
                <w:noProof/>
              </w:rPr>
            </w:pPr>
            <w:r w:rsidRPr="00B04564">
              <w:rPr>
                <w:noProof/>
              </w:rPr>
              <w:t xml:space="preserve"> Other core specifications</w:t>
            </w:r>
            <w:r w:rsidRPr="00B04564">
              <w:rPr>
                <w:noProof/>
              </w:rPr>
              <w:tab/>
            </w:r>
          </w:p>
        </w:tc>
        <w:tc>
          <w:tcPr>
            <w:tcW w:w="3828" w:type="dxa"/>
            <w:gridSpan w:val="4"/>
            <w:tcBorders>
              <w:right w:val="single" w:sz="4" w:space="0" w:color="auto"/>
            </w:tcBorders>
            <w:shd w:val="pct30" w:color="FFFF00" w:fill="auto"/>
          </w:tcPr>
          <w:p w:rsidR="00FC69A0" w:rsidRPr="00B04564" w:rsidRDefault="00FC69A0" w:rsidP="00FC69A0">
            <w:pPr>
              <w:pStyle w:val="CRCoverPage"/>
              <w:spacing w:after="0"/>
              <w:ind w:left="99"/>
              <w:rPr>
                <w:noProof/>
              </w:rPr>
            </w:pPr>
            <w:r w:rsidRPr="00B04564">
              <w:rPr>
                <w:noProof/>
              </w:rPr>
              <w:t xml:space="preserve">TS/TR ... CR ... </w:t>
            </w: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spacing w:after="0"/>
              <w:rPr>
                <w:b/>
                <w:i/>
                <w:noProof/>
              </w:rPr>
            </w:pPr>
            <w:r w:rsidRPr="00B04564">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FC69A0" w:rsidRPr="00B04564" w:rsidRDefault="00FC69A0" w:rsidP="00FC69A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9A0" w:rsidRPr="00B04564" w:rsidRDefault="00FC69A0" w:rsidP="00FC69A0">
            <w:pPr>
              <w:pStyle w:val="CRCoverPage"/>
              <w:spacing w:after="0"/>
              <w:jc w:val="center"/>
              <w:rPr>
                <w:b/>
                <w:caps/>
                <w:noProof/>
              </w:rPr>
            </w:pPr>
            <w:r w:rsidRPr="00B04564">
              <w:rPr>
                <w:b/>
                <w:caps/>
                <w:noProof/>
              </w:rPr>
              <w:t>X</w:t>
            </w:r>
          </w:p>
        </w:tc>
        <w:tc>
          <w:tcPr>
            <w:tcW w:w="2977" w:type="dxa"/>
            <w:gridSpan w:val="3"/>
          </w:tcPr>
          <w:p w:rsidR="00FC69A0" w:rsidRPr="00B04564" w:rsidRDefault="00FC69A0" w:rsidP="00FC69A0">
            <w:pPr>
              <w:pStyle w:val="CRCoverPage"/>
              <w:spacing w:after="0"/>
              <w:rPr>
                <w:noProof/>
              </w:rPr>
            </w:pPr>
            <w:r w:rsidRPr="00B04564">
              <w:rPr>
                <w:noProof/>
              </w:rPr>
              <w:t xml:space="preserve"> Test specifications</w:t>
            </w:r>
          </w:p>
        </w:tc>
        <w:tc>
          <w:tcPr>
            <w:tcW w:w="3828" w:type="dxa"/>
            <w:gridSpan w:val="4"/>
            <w:tcBorders>
              <w:right w:val="single" w:sz="4" w:space="0" w:color="auto"/>
            </w:tcBorders>
            <w:shd w:val="pct30" w:color="FFFF00" w:fill="auto"/>
          </w:tcPr>
          <w:p w:rsidR="00FC69A0" w:rsidRPr="00B04564" w:rsidRDefault="00FC69A0" w:rsidP="00FC69A0">
            <w:pPr>
              <w:pStyle w:val="CRCoverPage"/>
              <w:spacing w:after="0"/>
              <w:ind w:left="99"/>
              <w:rPr>
                <w:noProof/>
              </w:rPr>
            </w:pPr>
            <w:r w:rsidRPr="00B04564">
              <w:rPr>
                <w:noProof/>
              </w:rPr>
              <w:t xml:space="preserve">TS/TR ... CR ... </w:t>
            </w: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spacing w:after="0"/>
              <w:rPr>
                <w:b/>
                <w:i/>
                <w:noProof/>
              </w:rPr>
            </w:pPr>
            <w:r w:rsidRPr="00B04564">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FC69A0" w:rsidRPr="00B04564" w:rsidRDefault="00FC69A0" w:rsidP="00FC69A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9A0" w:rsidRPr="00B04564" w:rsidRDefault="00FC69A0" w:rsidP="00FC69A0">
            <w:pPr>
              <w:pStyle w:val="CRCoverPage"/>
              <w:spacing w:after="0"/>
              <w:jc w:val="center"/>
              <w:rPr>
                <w:b/>
                <w:caps/>
                <w:noProof/>
              </w:rPr>
            </w:pPr>
            <w:r w:rsidRPr="00B04564">
              <w:rPr>
                <w:b/>
                <w:caps/>
                <w:noProof/>
              </w:rPr>
              <w:t>X</w:t>
            </w:r>
          </w:p>
        </w:tc>
        <w:tc>
          <w:tcPr>
            <w:tcW w:w="2977" w:type="dxa"/>
            <w:gridSpan w:val="3"/>
          </w:tcPr>
          <w:p w:rsidR="00FC69A0" w:rsidRPr="00B04564" w:rsidRDefault="00FC69A0" w:rsidP="00FC69A0">
            <w:pPr>
              <w:pStyle w:val="CRCoverPage"/>
              <w:spacing w:after="0"/>
              <w:rPr>
                <w:noProof/>
              </w:rPr>
            </w:pPr>
            <w:r w:rsidRPr="00B04564">
              <w:rPr>
                <w:noProof/>
              </w:rPr>
              <w:t xml:space="preserve"> O&amp;M Specifications</w:t>
            </w:r>
          </w:p>
        </w:tc>
        <w:tc>
          <w:tcPr>
            <w:tcW w:w="3828" w:type="dxa"/>
            <w:gridSpan w:val="4"/>
            <w:tcBorders>
              <w:right w:val="single" w:sz="4" w:space="0" w:color="auto"/>
            </w:tcBorders>
            <w:shd w:val="pct30" w:color="FFFF00" w:fill="auto"/>
          </w:tcPr>
          <w:p w:rsidR="00FC69A0" w:rsidRPr="00B04564" w:rsidRDefault="00FC69A0" w:rsidP="00FC69A0">
            <w:pPr>
              <w:pStyle w:val="CRCoverPage"/>
              <w:spacing w:after="0"/>
              <w:ind w:left="99"/>
              <w:rPr>
                <w:noProof/>
              </w:rPr>
            </w:pPr>
            <w:r w:rsidRPr="00B04564">
              <w:rPr>
                <w:noProof/>
              </w:rPr>
              <w:t xml:space="preserve">TS/TR ... CR ... </w:t>
            </w:r>
          </w:p>
        </w:tc>
      </w:tr>
      <w:tr w:rsidR="00FC69A0" w:rsidRPr="00B04564" w:rsidTr="003F71C0">
        <w:tc>
          <w:tcPr>
            <w:tcW w:w="2268" w:type="dxa"/>
            <w:gridSpan w:val="2"/>
            <w:tcBorders>
              <w:left w:val="single" w:sz="4" w:space="0" w:color="auto"/>
            </w:tcBorders>
          </w:tcPr>
          <w:p w:rsidR="00FC69A0" w:rsidRPr="00B04564" w:rsidRDefault="00FC69A0" w:rsidP="00FC69A0">
            <w:pPr>
              <w:pStyle w:val="CRCoverPage"/>
              <w:spacing w:after="0"/>
              <w:rPr>
                <w:b/>
                <w:i/>
                <w:noProof/>
              </w:rPr>
            </w:pPr>
          </w:p>
        </w:tc>
        <w:tc>
          <w:tcPr>
            <w:tcW w:w="7373" w:type="dxa"/>
            <w:gridSpan w:val="9"/>
            <w:tcBorders>
              <w:right w:val="single" w:sz="4" w:space="0" w:color="auto"/>
            </w:tcBorders>
          </w:tcPr>
          <w:p w:rsidR="00FC69A0" w:rsidRPr="00B04564" w:rsidRDefault="00FC69A0" w:rsidP="00FC69A0">
            <w:pPr>
              <w:pStyle w:val="CRCoverPage"/>
              <w:spacing w:after="0"/>
              <w:rPr>
                <w:noProof/>
              </w:rPr>
            </w:pPr>
          </w:p>
        </w:tc>
      </w:tr>
      <w:tr w:rsidR="00FC69A0" w:rsidRPr="00B04564" w:rsidTr="003F71C0">
        <w:tc>
          <w:tcPr>
            <w:tcW w:w="2268" w:type="dxa"/>
            <w:gridSpan w:val="2"/>
            <w:tcBorders>
              <w:left w:val="single" w:sz="4" w:space="0" w:color="auto"/>
              <w:bottom w:val="single" w:sz="4" w:space="0" w:color="auto"/>
            </w:tcBorders>
          </w:tcPr>
          <w:p w:rsidR="00FC69A0" w:rsidRPr="00B04564" w:rsidRDefault="00FC69A0" w:rsidP="00FC69A0">
            <w:pPr>
              <w:pStyle w:val="CRCoverPage"/>
              <w:tabs>
                <w:tab w:val="right" w:pos="2184"/>
              </w:tabs>
              <w:spacing w:after="0"/>
              <w:rPr>
                <w:b/>
                <w:i/>
                <w:noProof/>
              </w:rPr>
            </w:pPr>
            <w:r w:rsidRPr="00B04564">
              <w:rPr>
                <w:b/>
                <w:i/>
                <w:noProof/>
              </w:rPr>
              <w:t>Other comments:</w:t>
            </w:r>
          </w:p>
        </w:tc>
        <w:tc>
          <w:tcPr>
            <w:tcW w:w="7373" w:type="dxa"/>
            <w:gridSpan w:val="9"/>
            <w:tcBorders>
              <w:bottom w:val="single" w:sz="4" w:space="0" w:color="auto"/>
              <w:right w:val="single" w:sz="4" w:space="0" w:color="auto"/>
            </w:tcBorders>
            <w:shd w:val="pct30" w:color="FFFF00" w:fill="auto"/>
          </w:tcPr>
          <w:p w:rsidR="00FC69A0" w:rsidRPr="00B04564" w:rsidRDefault="00FC69A0" w:rsidP="00FC69A0">
            <w:pPr>
              <w:pStyle w:val="CRCoverPage"/>
              <w:spacing w:after="0"/>
              <w:ind w:left="100"/>
              <w:rPr>
                <w:noProof/>
              </w:rPr>
            </w:pPr>
          </w:p>
        </w:tc>
      </w:tr>
    </w:tbl>
    <w:p w:rsidR="00FC69A0" w:rsidRPr="00B04564" w:rsidRDefault="00FC69A0" w:rsidP="00FC69A0">
      <w:pPr>
        <w:pStyle w:val="CRCoverPage"/>
        <w:spacing w:after="0"/>
        <w:rPr>
          <w:noProof/>
          <w:sz w:val="8"/>
          <w:szCs w:val="8"/>
        </w:rPr>
      </w:pPr>
    </w:p>
    <w:p w:rsidR="00FC69A0" w:rsidRPr="00B04564" w:rsidRDefault="00FC69A0" w:rsidP="00FC69A0">
      <w:pPr>
        <w:rPr>
          <w:noProof/>
        </w:rPr>
        <w:sectPr w:rsidR="00FC69A0" w:rsidRPr="00B04564">
          <w:headerReference w:type="even" r:id="rId12"/>
          <w:footnotePr>
            <w:numRestart w:val="eachSect"/>
          </w:footnotePr>
          <w:pgSz w:w="11907" w:h="16840" w:code="9"/>
          <w:pgMar w:top="1418" w:right="1134" w:bottom="1134" w:left="1134" w:header="680" w:footer="567" w:gutter="0"/>
          <w:cols w:space="720"/>
        </w:sectPr>
      </w:pPr>
    </w:p>
    <w:p w:rsidR="000723CA" w:rsidRPr="00B04564" w:rsidRDefault="000723CA" w:rsidP="000723CA">
      <w:pPr>
        <w:pStyle w:val="Heading1"/>
      </w:pPr>
      <w:r w:rsidRPr="00B04564">
        <w:lastRenderedPageBreak/>
        <w:t>1</w:t>
      </w:r>
      <w:r w:rsidRPr="00B04564">
        <w:tab/>
        <w:t>Scope</w:t>
      </w:r>
      <w:bookmarkEnd w:id="1"/>
    </w:p>
    <w:p w:rsidR="000723CA" w:rsidRPr="00B04564" w:rsidRDefault="000723CA" w:rsidP="000723CA">
      <w:pPr>
        <w:rPr>
          <w:rFonts w:cs="v5.0.0"/>
        </w:rPr>
      </w:pPr>
      <w:r w:rsidRPr="00B04564">
        <w:t xml:space="preserve">The present document </w:t>
      </w:r>
      <w:r w:rsidRPr="00B04564">
        <w:rPr>
          <w:rFonts w:cs="v5.0.0"/>
        </w:rPr>
        <w:t xml:space="preserve">establishes the minimum RF characteristics and minimum performance requirements of NR Base Station (BS). </w:t>
      </w:r>
    </w:p>
    <w:p w:rsidR="000723CA" w:rsidRPr="00B04564" w:rsidRDefault="000723CA" w:rsidP="000723CA">
      <w:pPr>
        <w:pStyle w:val="Heading1"/>
      </w:pPr>
      <w:bookmarkStart w:id="6" w:name="_Toc510693904"/>
      <w:r w:rsidRPr="00B04564">
        <w:t>2</w:t>
      </w:r>
      <w:r w:rsidRPr="00B04564">
        <w:tab/>
        <w:t>References</w:t>
      </w:r>
      <w:bookmarkEnd w:id="6"/>
    </w:p>
    <w:p w:rsidR="000723CA" w:rsidRPr="00B04564" w:rsidRDefault="000723CA" w:rsidP="000723CA">
      <w:r w:rsidRPr="00B04564">
        <w:t>The following documents contain provisions which, through reference in this text, constitute provisions of the present document.</w:t>
      </w:r>
    </w:p>
    <w:p w:rsidR="000723CA" w:rsidRPr="00B04564" w:rsidRDefault="000723CA" w:rsidP="000723CA">
      <w:pPr>
        <w:pStyle w:val="B1"/>
      </w:pPr>
      <w:bookmarkStart w:id="7" w:name="OLE_LINK2"/>
      <w:bookmarkStart w:id="8" w:name="OLE_LINK3"/>
      <w:bookmarkStart w:id="9" w:name="OLE_LINK4"/>
      <w:r w:rsidRPr="00B04564">
        <w:t>-</w:t>
      </w:r>
      <w:r w:rsidRPr="00B04564">
        <w:tab/>
        <w:t>References are either specific (identified by date of publication, edition number, version number, etc.) or non</w:t>
      </w:r>
      <w:r w:rsidRPr="00B04564">
        <w:noBreakHyphen/>
        <w:t>specific.</w:t>
      </w:r>
    </w:p>
    <w:p w:rsidR="000723CA" w:rsidRPr="00B04564" w:rsidRDefault="000723CA" w:rsidP="000723CA">
      <w:pPr>
        <w:pStyle w:val="B1"/>
      </w:pPr>
      <w:r w:rsidRPr="00B04564">
        <w:t>-</w:t>
      </w:r>
      <w:r w:rsidRPr="00B04564">
        <w:tab/>
        <w:t>For a specific reference, subsequent revisions do not apply.</w:t>
      </w:r>
    </w:p>
    <w:p w:rsidR="000723CA" w:rsidRPr="00B04564" w:rsidRDefault="000723CA" w:rsidP="000723CA">
      <w:pPr>
        <w:pStyle w:val="B1"/>
      </w:pPr>
      <w:r w:rsidRPr="00B04564">
        <w:t>-</w:t>
      </w:r>
      <w:r w:rsidRPr="00B04564">
        <w:tab/>
        <w:t>For a non-specific reference, the latest version applies. In the case of a reference to a 3GPP document (including a GSM document), a non-specific reference implicitly refers to the latest version of that document</w:t>
      </w:r>
      <w:r w:rsidRPr="00B04564">
        <w:rPr>
          <w:i/>
        </w:rPr>
        <w:t xml:space="preserve"> in the same Release as the present document</w:t>
      </w:r>
      <w:r w:rsidRPr="00B04564">
        <w:t>.</w:t>
      </w:r>
    </w:p>
    <w:bookmarkEnd w:id="7"/>
    <w:bookmarkEnd w:id="8"/>
    <w:bookmarkEnd w:id="9"/>
    <w:p w:rsidR="000723CA" w:rsidRPr="00B04564" w:rsidRDefault="000723CA" w:rsidP="000723CA">
      <w:pPr>
        <w:pStyle w:val="EX"/>
      </w:pPr>
      <w:r w:rsidRPr="00B04564">
        <w:t>[1]</w:t>
      </w:r>
      <w:r w:rsidRPr="00B04564">
        <w:tab/>
        <w:t>3GPP TR 21.905: "Vocabulary for 3GPP Specifications".</w:t>
      </w:r>
    </w:p>
    <w:p w:rsidR="000723CA" w:rsidRPr="00B04564" w:rsidRDefault="000723CA" w:rsidP="000723CA">
      <w:pPr>
        <w:pStyle w:val="EX"/>
      </w:pPr>
      <w:r w:rsidRPr="00B04564">
        <w:t>[2]</w:t>
      </w:r>
      <w:r w:rsidRPr="00B04564">
        <w:tab/>
        <w:t>ITU-R Recommendation SM.329: "Unwanted emissions in the spurious domain".</w:t>
      </w:r>
    </w:p>
    <w:p w:rsidR="000723CA" w:rsidRPr="00B04564" w:rsidRDefault="000723CA" w:rsidP="000723CA">
      <w:pPr>
        <w:pStyle w:val="EX"/>
      </w:pPr>
      <w:bookmarkStart w:id="10" w:name="_Hlk496105834"/>
      <w:r w:rsidRPr="00B04564">
        <w:t>[3]</w:t>
      </w:r>
      <w:r w:rsidRPr="00B04564">
        <w:tab/>
        <w:t>Recommendation ITU-R SM.328: "Spectra and bandwidth of emissions".</w:t>
      </w:r>
    </w:p>
    <w:bookmarkEnd w:id="10"/>
    <w:p w:rsidR="000723CA" w:rsidRPr="00B04564" w:rsidRDefault="000723CA" w:rsidP="000723CA">
      <w:pPr>
        <w:pStyle w:val="EX"/>
        <w:rPr>
          <w:lang w:val="sv-SE"/>
        </w:rPr>
      </w:pPr>
      <w:r w:rsidRPr="00B04564">
        <w:rPr>
          <w:lang w:val="sv-SE"/>
        </w:rPr>
        <w:t>[4]</w:t>
      </w:r>
      <w:r w:rsidRPr="00B04564">
        <w:rPr>
          <w:lang w:val="sv-SE"/>
        </w:rPr>
        <w:tab/>
        <w:t xml:space="preserve">3GPP TR 25.942: </w:t>
      </w:r>
      <w:r w:rsidRPr="00B04564">
        <w:rPr>
          <w:rFonts w:cs="v4.2.0"/>
          <w:lang w:val="sv-SE"/>
        </w:rPr>
        <w:t>"RF system scenarios"</w:t>
      </w:r>
      <w:r w:rsidRPr="00B04564">
        <w:rPr>
          <w:lang w:val="sv-SE"/>
        </w:rPr>
        <w:t>.</w:t>
      </w:r>
    </w:p>
    <w:p w:rsidR="000723CA" w:rsidRPr="00B04564" w:rsidRDefault="000723CA" w:rsidP="000723CA">
      <w:pPr>
        <w:pStyle w:val="EX"/>
      </w:pPr>
      <w:r w:rsidRPr="00B04564">
        <w:t>[5]</w:t>
      </w:r>
      <w:r w:rsidRPr="00B04564">
        <w:tab/>
        <w:t>3GPP TS 38.141-1: "NR; Base Station (BS) conformance testing; Part 1: Conducted conformance testing".</w:t>
      </w:r>
    </w:p>
    <w:p w:rsidR="000723CA" w:rsidRPr="00B04564" w:rsidRDefault="000723CA" w:rsidP="000723CA">
      <w:pPr>
        <w:pStyle w:val="EX"/>
      </w:pPr>
      <w:r w:rsidRPr="00B04564">
        <w:t>[6]</w:t>
      </w:r>
      <w:r w:rsidRPr="00B04564">
        <w:tab/>
        <w:t>3GPP TS 38.141-2: "NR; Base Station (BS) conformance testing; Part 2: Radiated conformance testing".</w:t>
      </w:r>
    </w:p>
    <w:p w:rsidR="000723CA" w:rsidRPr="00B04564" w:rsidRDefault="000723CA" w:rsidP="000723CA">
      <w:pPr>
        <w:pStyle w:val="EX"/>
      </w:pPr>
      <w:r w:rsidRPr="00B04564">
        <w:rPr>
          <w:lang w:eastAsia="zh-CN"/>
        </w:rPr>
        <w:t>[7]</w:t>
      </w:r>
      <w:r w:rsidRPr="00B04564">
        <w:rPr>
          <w:lang w:eastAsia="zh-CN"/>
        </w:rPr>
        <w:tab/>
      </w:r>
      <w:r w:rsidRPr="00B04564">
        <w:t>Recommendation ITU-R M.1545: "Measurement uncertainty as it applies to test limits for the terrestrial component of International Mobile Telecommunications-2000".</w:t>
      </w:r>
    </w:p>
    <w:p w:rsidR="000723CA" w:rsidRPr="00B04564" w:rsidRDefault="000723CA" w:rsidP="000723CA">
      <w:pPr>
        <w:pStyle w:val="EX"/>
      </w:pPr>
      <w:r w:rsidRPr="00B04564">
        <w:t>[8]</w:t>
      </w:r>
      <w:r w:rsidRPr="00B04564">
        <w:tab/>
        <w:t>“Title 47 of the Code of Federal Regulations (CFR)”, Federal Communications Commission.</w:t>
      </w:r>
    </w:p>
    <w:p w:rsidR="000723CA" w:rsidRPr="00B04564" w:rsidRDefault="000723CA" w:rsidP="000723CA">
      <w:pPr>
        <w:pStyle w:val="EX"/>
      </w:pPr>
      <w:r w:rsidRPr="00B04564">
        <w:t>[9]</w:t>
      </w:r>
      <w:r w:rsidRPr="00B04564">
        <w:tab/>
        <w:t>3GPP TR 38.211: "NR; Physical channels and modulation".</w:t>
      </w:r>
    </w:p>
    <w:p w:rsidR="0093180F" w:rsidRPr="00B04564" w:rsidRDefault="0093180F" w:rsidP="0093180F">
      <w:pPr>
        <w:pStyle w:val="EX"/>
      </w:pPr>
      <w:r w:rsidRPr="00B04564">
        <w:t>[10]</w:t>
      </w:r>
      <w:r w:rsidRPr="00B04564">
        <w:tab/>
        <w:t>3GPP T</w:t>
      </w:r>
      <w:r w:rsidR="00521B72" w:rsidRPr="00B04564">
        <w:t>S</w:t>
      </w:r>
      <w:r w:rsidRPr="00B04564">
        <w:t> 38.213: "NR; Physical layer procedures for control".</w:t>
      </w:r>
    </w:p>
    <w:p w:rsidR="007A0BC3" w:rsidRPr="00B04564" w:rsidRDefault="007A0BC3" w:rsidP="007A0BC3">
      <w:pPr>
        <w:pStyle w:val="EX"/>
        <w:rPr>
          <w:ins w:id="11" w:author="R4-1808492 Channel and Sync Raster corr (5.4)" w:date="2018-06-03T15:09:00Z"/>
        </w:rPr>
      </w:pPr>
      <w:bookmarkStart w:id="12" w:name="_Toc510693905"/>
      <w:ins w:id="13" w:author="R4-1808492 Channel and Sync Raster corr (5.4)" w:date="2018-06-03T15:09:00Z">
        <w:r w:rsidRPr="00D96D15">
          <w:t>[11]</w:t>
        </w:r>
        <w:r w:rsidRPr="00D96D15">
          <w:tab/>
          <w:t>3GPP TS 38.331: "NR; Radio Resource Control (RRC); Protocol specification".</w:t>
        </w:r>
      </w:ins>
    </w:p>
    <w:p w:rsidR="00C20186" w:rsidRPr="00B04564" w:rsidRDefault="00C20186" w:rsidP="00C20186">
      <w:pPr>
        <w:pStyle w:val="EX"/>
        <w:rPr>
          <w:ins w:id="14" w:author="R4-1808488 OTA Output power dynamics (9.4)" w:date="2018-06-03T16:01:00Z"/>
        </w:rPr>
      </w:pPr>
      <w:ins w:id="15" w:author="R4-1808488 OTA Output power dynamics (9.4)" w:date="2018-06-03T16:01:00Z">
        <w:r w:rsidRPr="00B04564">
          <w:t>[12]</w:t>
        </w:r>
        <w:r w:rsidRPr="00B04564">
          <w:tab/>
        </w:r>
        <w:r w:rsidRPr="00B04564">
          <w:rPr>
            <w:color w:val="333333"/>
          </w:rPr>
          <w:fldChar w:fldCharType="begin"/>
        </w:r>
        <w:r w:rsidRPr="00B04564">
          <w:rPr>
            <w:color w:val="333333"/>
          </w:rPr>
          <w:instrText xml:space="preserve"> HYPERLINK "https://www.ecodocdb.dk/document/1016" </w:instrText>
        </w:r>
        <w:r w:rsidRPr="00B04564">
          <w:rPr>
            <w:color w:val="333333"/>
          </w:rPr>
          <w:fldChar w:fldCharType="separate"/>
        </w:r>
        <w:r w:rsidRPr="00B04564">
          <w:rPr>
            <w:rStyle w:val="Hyperlink"/>
          </w:rPr>
          <w:t>ECC/DEC/(17)06</w:t>
        </w:r>
        <w:r w:rsidRPr="00B04564">
          <w:rPr>
            <w:color w:val="333333"/>
          </w:rPr>
          <w:fldChar w:fldCharType="end"/>
        </w:r>
        <w:r w:rsidRPr="00B04564">
          <w:rPr>
            <w:color w:val="333333"/>
          </w:rPr>
          <w:t>: “The harmonised use of the frequency bands 1427-1452 MHz and 1492-1518 MHz for Mobile/Fixed Communications Networks Supplemental Downlink (MFCN SDL)”</w:t>
        </w:r>
      </w:ins>
    </w:p>
    <w:p w:rsidR="000723CA" w:rsidRPr="00B04564" w:rsidRDefault="000723CA" w:rsidP="000723CA">
      <w:pPr>
        <w:pStyle w:val="Heading1"/>
      </w:pPr>
      <w:r w:rsidRPr="00B04564">
        <w:t>3</w:t>
      </w:r>
      <w:r w:rsidRPr="00B04564">
        <w:tab/>
        <w:t>Definitions, symbols and abbreviations</w:t>
      </w:r>
      <w:bookmarkEnd w:id="12"/>
    </w:p>
    <w:p w:rsidR="000723CA" w:rsidRPr="00B04564" w:rsidRDefault="000723CA" w:rsidP="000723CA">
      <w:pPr>
        <w:pStyle w:val="Heading2"/>
      </w:pPr>
      <w:bookmarkStart w:id="16" w:name="_Toc510693906"/>
      <w:r w:rsidRPr="00B04564">
        <w:t>3.1</w:t>
      </w:r>
      <w:r w:rsidRPr="00B04564">
        <w:tab/>
        <w:t>Definitions</w:t>
      </w:r>
      <w:bookmarkEnd w:id="16"/>
    </w:p>
    <w:p w:rsidR="000723CA" w:rsidRPr="00B04564" w:rsidRDefault="000723CA" w:rsidP="000723CA">
      <w:r w:rsidRPr="00B04564">
        <w:t xml:space="preserve">For the purposes of the present document, the terms and definitions given in </w:t>
      </w:r>
      <w:bookmarkStart w:id="17" w:name="OLE_LINK6"/>
      <w:bookmarkStart w:id="18" w:name="OLE_LINK7"/>
      <w:bookmarkStart w:id="19" w:name="OLE_LINK8"/>
      <w:r w:rsidRPr="00B04564">
        <w:t xml:space="preserve">3GPP </w:t>
      </w:r>
      <w:bookmarkEnd w:id="17"/>
      <w:bookmarkEnd w:id="18"/>
      <w:bookmarkEnd w:id="19"/>
      <w:r w:rsidRPr="00B04564">
        <w:t>TR 21.905 [1] and the following apply. A term defined in the present document takes precedence over the definition of the same term, if any, in 3GPP TR 21.905 [1].</w:t>
      </w:r>
    </w:p>
    <w:p w:rsidR="00367DDB" w:rsidRPr="00B04564" w:rsidRDefault="00367DDB" w:rsidP="000723CA">
      <w:pPr>
        <w:rPr>
          <w:ins w:id="20" w:author="R4-1805792 CA - Multicarrier terminology" w:date="2018-05-02T10:00:00Z"/>
          <w:rFonts w:eastAsia="SimSun"/>
        </w:rPr>
      </w:pPr>
      <w:bookmarkStart w:id="21" w:name="_Hlk513018421"/>
      <w:ins w:id="22" w:author="R4-1805792 CA - Multicarrier terminology" w:date="2018-05-02T10:00:00Z">
        <w:r w:rsidRPr="00B04564">
          <w:rPr>
            <w:rFonts w:eastAsia="SimSun"/>
            <w:b/>
            <w:bCs/>
          </w:rPr>
          <w:t>Aggregated</w:t>
        </w:r>
        <w:r w:rsidRPr="00B04564">
          <w:rPr>
            <w:rFonts w:eastAsia="SimSun"/>
            <w:b/>
            <w:bCs/>
            <w:lang w:val="en-US"/>
          </w:rPr>
          <w:t xml:space="preserve"> </w:t>
        </w:r>
        <w:r w:rsidRPr="00B04564">
          <w:rPr>
            <w:rFonts w:eastAsia="SimSun" w:hint="eastAsia"/>
            <w:b/>
            <w:bCs/>
            <w:lang w:val="en-US" w:eastAsia="zh-CN"/>
          </w:rPr>
          <w:t xml:space="preserve">BS </w:t>
        </w:r>
        <w:r w:rsidRPr="00B04564">
          <w:rPr>
            <w:rFonts w:eastAsia="SimSun"/>
            <w:b/>
            <w:bCs/>
            <w:lang w:val="en-US"/>
          </w:rPr>
          <w:t>Channel Bandwidth:</w:t>
        </w:r>
        <w:r w:rsidRPr="00B04564">
          <w:rPr>
            <w:rFonts w:eastAsia="SimSun"/>
            <w:lang w:val="en-US"/>
          </w:rPr>
          <w:tab/>
          <w:t xml:space="preserve"> </w:t>
        </w:r>
        <w:r w:rsidRPr="00B04564">
          <w:rPr>
            <w:rFonts w:eastAsia="SimSun"/>
          </w:rPr>
          <w:t xml:space="preserve">The RF bandwidth </w:t>
        </w:r>
        <w:r w:rsidRPr="00B04564">
          <w:t xml:space="preserve">in which a Base Station transmits and receives </w:t>
        </w:r>
        <w:r w:rsidRPr="00B04564">
          <w:rPr>
            <w:rFonts w:eastAsia="SimSun"/>
          </w:rPr>
          <w:t xml:space="preserve">multiple </w:t>
        </w:r>
        <w:r w:rsidRPr="00B04564">
          <w:t>contiguously aggregated</w:t>
        </w:r>
        <w:r w:rsidRPr="00B04564">
          <w:rPr>
            <w:rFonts w:eastAsia="SimSun"/>
          </w:rPr>
          <w:t xml:space="preserve"> carriers.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is measured in MHz.</w:t>
        </w:r>
        <w:bookmarkEnd w:id="21"/>
      </w:ins>
    </w:p>
    <w:p w:rsidR="000723CA" w:rsidRPr="00B04564" w:rsidRDefault="000723CA" w:rsidP="000723CA">
      <w:r w:rsidRPr="00B04564">
        <w:rPr>
          <w:b/>
        </w:rPr>
        <w:t>antenna connector:</w:t>
      </w:r>
      <w:r w:rsidRPr="00B04564">
        <w:t xml:space="preserve"> connector at the conducted interface of the </w:t>
      </w:r>
      <w:r w:rsidRPr="00B04564">
        <w:rPr>
          <w:i/>
        </w:rPr>
        <w:t>BS type 1-C</w:t>
      </w:r>
    </w:p>
    <w:p w:rsidR="000723CA" w:rsidRPr="00B04564" w:rsidRDefault="000723CA" w:rsidP="000723CA">
      <w:r w:rsidRPr="00B04564">
        <w:rPr>
          <w:b/>
        </w:rPr>
        <w:lastRenderedPageBreak/>
        <w:t xml:space="preserve">active transmitter unit: </w:t>
      </w:r>
      <w:r w:rsidRPr="00B04564">
        <w:t xml:space="preserve">transmitter unit which is ON, and has the ability to send modulated data streams that are parallel and distinct to those sent from other transmitter units to a </w:t>
      </w:r>
      <w:r w:rsidRPr="00B04564">
        <w:rPr>
          <w:i/>
        </w:rPr>
        <w:t>BS type 1-C</w:t>
      </w:r>
      <w:r w:rsidRPr="00B04564">
        <w:t xml:space="preserve"> </w:t>
      </w:r>
      <w:r w:rsidRPr="00B04564">
        <w:rPr>
          <w:i/>
        </w:rPr>
        <w:t>antenna connector</w:t>
      </w:r>
      <w:r w:rsidRPr="00B04564">
        <w:t xml:space="preserve">, or to one or more </w:t>
      </w:r>
      <w:r w:rsidRPr="00B04564">
        <w:rPr>
          <w:i/>
        </w:rPr>
        <w:t>BS type 1-H</w:t>
      </w:r>
      <w:r w:rsidRPr="00B04564">
        <w:t xml:space="preserve"> </w:t>
      </w:r>
      <w:r w:rsidRPr="00B04564">
        <w:rPr>
          <w:i/>
        </w:rPr>
        <w:t>TAB connectors</w:t>
      </w:r>
      <w:r w:rsidRPr="00B04564">
        <w:t xml:space="preserve"> at the </w:t>
      </w:r>
      <w:r w:rsidRPr="00B04564">
        <w:rPr>
          <w:i/>
        </w:rPr>
        <w:t>transceiver array boundary</w:t>
      </w:r>
    </w:p>
    <w:p w:rsidR="000723CA" w:rsidRPr="00B04564" w:rsidRDefault="000723CA" w:rsidP="000723CA">
      <w:r w:rsidRPr="00B04564">
        <w:rPr>
          <w:b/>
        </w:rPr>
        <w:t>Base Station RF Bandwidth</w:t>
      </w:r>
      <w:r w:rsidRPr="00B04564">
        <w:t xml:space="preserve">: RF bandwidth in which a base station transmits and/or receives single or multiple carrier(s) within a supported </w:t>
      </w:r>
      <w:r w:rsidRPr="00B04564">
        <w:rPr>
          <w:i/>
        </w:rPr>
        <w:t>operating band</w:t>
      </w:r>
    </w:p>
    <w:p w:rsidR="000723CA" w:rsidRPr="00B04564" w:rsidRDefault="000723CA" w:rsidP="000723CA">
      <w:pPr>
        <w:pStyle w:val="NO"/>
      </w:pPr>
      <w:r w:rsidRPr="00B04564">
        <w:t>NOTE:</w:t>
      </w:r>
      <w:r w:rsidRPr="00B04564">
        <w:tab/>
        <w:t xml:space="preserve">In single carrier operation, the </w:t>
      </w:r>
      <w:r w:rsidRPr="00B04564">
        <w:rPr>
          <w:i/>
        </w:rPr>
        <w:t>Base Station RF Bandwidth</w:t>
      </w:r>
      <w:r w:rsidRPr="00B04564">
        <w:t xml:space="preserve"> is equal to the </w:t>
      </w:r>
      <w:r w:rsidR="00601F80" w:rsidRPr="00B04564">
        <w:rPr>
          <w:i/>
        </w:rPr>
        <w:t>BS channel bandwidth</w:t>
      </w:r>
      <w:r w:rsidRPr="00B04564">
        <w:t>.</w:t>
      </w:r>
    </w:p>
    <w:p w:rsidR="00367DDB" w:rsidRPr="00B04564" w:rsidRDefault="00367DDB" w:rsidP="000723CA">
      <w:pPr>
        <w:rPr>
          <w:ins w:id="23" w:author="R4-1805792 CA - Multicarrier terminology" w:date="2018-05-02T10:01:00Z"/>
          <w:lang w:eastAsia="zh-CN"/>
        </w:rPr>
      </w:pPr>
      <w:ins w:id="24" w:author="R4-1805792 CA - Multicarrier terminology" w:date="2018-05-02T10:01:00Z">
        <w:r w:rsidRPr="00B04564">
          <w:rPr>
            <w:b/>
          </w:rPr>
          <w:t xml:space="preserve">Base Station RF Bandwidth edge: </w:t>
        </w:r>
        <w:r w:rsidRPr="00B04564">
          <w:t xml:space="preserve">frequency of one of the edges of the </w:t>
        </w:r>
        <w:r w:rsidRPr="00B04564">
          <w:rPr>
            <w:i/>
            <w:iCs/>
          </w:rPr>
          <w:t>Base Station RF Bandwidth</w:t>
        </w:r>
        <w:r w:rsidRPr="00B04564">
          <w:rPr>
            <w:lang w:eastAsia="zh-CN"/>
          </w:rPr>
          <w:t>.</w:t>
        </w:r>
      </w:ins>
    </w:p>
    <w:p w:rsidR="000723CA" w:rsidRPr="00B04564" w:rsidRDefault="000723CA" w:rsidP="000723CA">
      <w:r w:rsidRPr="00B04564">
        <w:rPr>
          <w:b/>
        </w:rPr>
        <w:t xml:space="preserve">basic limit: </w:t>
      </w:r>
      <w:r w:rsidRPr="00B04564">
        <w:t xml:space="preserve">emissions limit relating to the power supplied by a single transmitter to a single antenna transmission line in ITU-R SM.329 [2] used for the formulation of unwanted emission requirements for FR1 </w:t>
      </w:r>
    </w:p>
    <w:p w:rsidR="000723CA" w:rsidRPr="00B04564" w:rsidRDefault="000723CA" w:rsidP="000723CA">
      <w:pPr>
        <w:rPr>
          <w:lang w:eastAsia="zh-CN"/>
        </w:rPr>
      </w:pPr>
      <w:r w:rsidRPr="00B04564">
        <w:rPr>
          <w:b/>
          <w:lang w:eastAsia="zh-CN"/>
        </w:rPr>
        <w:t>beam:</w:t>
      </w:r>
      <w:r w:rsidRPr="00B04564">
        <w:rPr>
          <w:lang w:eastAsia="zh-CN"/>
        </w:rPr>
        <w:t xml:space="preserve"> </w:t>
      </w:r>
      <w:r w:rsidRPr="00B04564">
        <w:t>beam</w:t>
      </w:r>
      <w:r w:rsidRPr="00B04564">
        <w:rPr>
          <w:lang w:eastAsia="zh-CN"/>
        </w:rPr>
        <w:t xml:space="preserve"> (of the antenna)</w:t>
      </w:r>
      <w:r w:rsidRPr="00B04564">
        <w:t xml:space="preserve"> is the </w:t>
      </w:r>
      <w:r w:rsidRPr="00B04564">
        <w:rPr>
          <w:lang w:eastAsia="zh-CN"/>
        </w:rPr>
        <w:t xml:space="preserve">main lobe of the </w:t>
      </w:r>
      <w:r w:rsidRPr="00B04564">
        <w:t>radiat</w:t>
      </w:r>
      <w:r w:rsidRPr="00B04564">
        <w:rPr>
          <w:lang w:eastAsia="zh-CN"/>
        </w:rPr>
        <w:t xml:space="preserve">ion pattern of an </w:t>
      </w:r>
      <w:r w:rsidRPr="00B04564">
        <w:rPr>
          <w:i/>
          <w:lang w:eastAsia="zh-CN"/>
        </w:rPr>
        <w:t>antenna array</w:t>
      </w:r>
    </w:p>
    <w:p w:rsidR="000723CA" w:rsidRPr="00B04564" w:rsidRDefault="000723CA" w:rsidP="000723CA">
      <w:pPr>
        <w:pStyle w:val="NO"/>
        <w:rPr>
          <w:lang w:eastAsia="zh-CN"/>
        </w:rPr>
      </w:pPr>
      <w:r w:rsidRPr="00B04564">
        <w:rPr>
          <w:lang w:eastAsia="zh-CN"/>
        </w:rPr>
        <w:t>NOTE:</w:t>
      </w:r>
      <w:r w:rsidRPr="00B04564">
        <w:rPr>
          <w:lang w:eastAsia="zh-CN"/>
        </w:rPr>
        <w:tab/>
        <w:t xml:space="preserve">For certain BS </w:t>
      </w:r>
      <w:r w:rsidRPr="00B04564">
        <w:rPr>
          <w:i/>
          <w:lang w:eastAsia="zh-CN"/>
        </w:rPr>
        <w:t>antenna array</w:t>
      </w:r>
      <w:r w:rsidRPr="00B04564">
        <w:rPr>
          <w:lang w:eastAsia="zh-CN"/>
        </w:rPr>
        <w:t>, there may be more than one beam.</w:t>
      </w:r>
    </w:p>
    <w:p w:rsidR="000723CA" w:rsidRPr="00B04564" w:rsidRDefault="000723CA" w:rsidP="000723CA">
      <w:pPr>
        <w:rPr>
          <w:lang w:eastAsia="zh-CN"/>
        </w:rPr>
      </w:pPr>
      <w:r w:rsidRPr="00B04564">
        <w:rPr>
          <w:b/>
          <w:lang w:eastAsia="zh-CN"/>
        </w:rPr>
        <w:t>beam centre direction:</w:t>
      </w:r>
      <w:r w:rsidRPr="00B04564">
        <w:rPr>
          <w:lang w:eastAsia="zh-CN"/>
        </w:rPr>
        <w:t xml:space="preserve"> </w:t>
      </w:r>
      <w:r w:rsidRPr="00B04564">
        <w:t>direction equal to the geometric centre of the half-power contour of the beam</w:t>
      </w:r>
    </w:p>
    <w:p w:rsidR="000723CA" w:rsidRPr="00B04564" w:rsidRDefault="000723CA" w:rsidP="000723CA">
      <w:r w:rsidRPr="00B04564">
        <w:rPr>
          <w:b/>
          <w:lang w:eastAsia="zh-CN"/>
        </w:rPr>
        <w:t>beam direction pair:</w:t>
      </w:r>
      <w:r w:rsidRPr="00B04564">
        <w:rPr>
          <w:lang w:eastAsia="zh-CN"/>
        </w:rPr>
        <w:t xml:space="preserve"> data set consisting of </w:t>
      </w:r>
      <w:r w:rsidRPr="00B04564">
        <w:t xml:space="preserve">the </w:t>
      </w:r>
      <w:r w:rsidRPr="00B04564">
        <w:rPr>
          <w:i/>
        </w:rPr>
        <w:t>beam centre direction</w:t>
      </w:r>
      <w:r w:rsidRPr="00B04564">
        <w:t xml:space="preserve"> and the related </w:t>
      </w:r>
      <w:r w:rsidRPr="00B04564">
        <w:rPr>
          <w:i/>
        </w:rPr>
        <w:t>beam peak direction</w:t>
      </w:r>
    </w:p>
    <w:p w:rsidR="000723CA" w:rsidRPr="00B04564" w:rsidRDefault="000723CA" w:rsidP="000723CA">
      <w:pPr>
        <w:rPr>
          <w:lang w:eastAsia="zh-CN"/>
        </w:rPr>
      </w:pPr>
      <w:r w:rsidRPr="00B04564">
        <w:rPr>
          <w:b/>
        </w:rPr>
        <w:t>beam peak direction:</w:t>
      </w:r>
      <w:r w:rsidRPr="00B04564">
        <w:t xml:space="preserve"> direction where the maximum EIRP is found</w:t>
      </w:r>
    </w:p>
    <w:p w:rsidR="000723CA" w:rsidRPr="00B04564" w:rsidRDefault="000723CA" w:rsidP="000723CA">
      <w:r w:rsidRPr="00B04564">
        <w:rPr>
          <w:b/>
        </w:rPr>
        <w:t>beamwidth:</w:t>
      </w:r>
      <w:r w:rsidRPr="00B04564">
        <w:t xml:space="preserve"> beam which has a half-power contour that is essentially elliptical, the half-power beamwidths in the two pattern cuts that respectively contain the major and minor axis of the ellipse</w:t>
      </w:r>
    </w:p>
    <w:p w:rsidR="000723CA" w:rsidRPr="00B04564" w:rsidRDefault="000723CA" w:rsidP="000723CA">
      <w:r w:rsidRPr="00B04564">
        <w:rPr>
          <w:b/>
        </w:rPr>
        <w:t>BS channel bandwidth</w:t>
      </w:r>
      <w:r w:rsidRPr="00B04564">
        <w:t>: RF bandwidth supporting a single NR RF carrier with the transmission bandwidth configured in the uplink or downlink</w:t>
      </w:r>
    </w:p>
    <w:p w:rsidR="000723CA" w:rsidRPr="00B04564" w:rsidRDefault="000723CA" w:rsidP="000723CA">
      <w:pPr>
        <w:pStyle w:val="NO"/>
      </w:pPr>
      <w:r w:rsidRPr="00B04564">
        <w:t>NOTE 1:</w:t>
      </w:r>
      <w:r w:rsidRPr="00B04564">
        <w:tab/>
        <w:t xml:space="preserve">The </w:t>
      </w:r>
      <w:r w:rsidR="00601F80" w:rsidRPr="00B04564">
        <w:rPr>
          <w:i/>
        </w:rPr>
        <w:t>BS channel bandwidth</w:t>
      </w:r>
      <w:r w:rsidRPr="00B04564">
        <w:t xml:space="preserve"> is measured in MHz and is used as a reference for transmitter and receiver RF requirements.</w:t>
      </w:r>
    </w:p>
    <w:p w:rsidR="000723CA" w:rsidRPr="00B04564" w:rsidRDefault="000723CA" w:rsidP="000723CA">
      <w:pPr>
        <w:pStyle w:val="NO"/>
      </w:pPr>
      <w:r w:rsidRPr="00B04564">
        <w:t xml:space="preserve">NOTE </w:t>
      </w:r>
      <w:r w:rsidR="007F4A87" w:rsidRPr="00B04564">
        <w:t>2</w:t>
      </w:r>
      <w:r w:rsidRPr="00B04564">
        <w:t>:</w:t>
      </w:r>
      <w:r w:rsidRPr="00B04564">
        <w:tab/>
        <w:t>It is possible for the BS to transmit to and/or receive from one or more UE bandwidth parts that are smaller than or equal to the BS transmission bandwidth configuration, in any part of the BS transmission bandwidth configuration.</w:t>
      </w:r>
    </w:p>
    <w:p w:rsidR="000723CA" w:rsidRPr="00B04564" w:rsidRDefault="000723CA" w:rsidP="000723CA">
      <w:r w:rsidRPr="00B04564">
        <w:rPr>
          <w:b/>
        </w:rPr>
        <w:t>BS type 1-C:</w:t>
      </w:r>
      <w:r w:rsidRPr="00B04564">
        <w:tab/>
        <w:t xml:space="preserve">NR base station operating at FR1 with requirements set consisting only of conducted requirements defined at individual </w:t>
      </w:r>
      <w:r w:rsidRPr="00B04564">
        <w:rPr>
          <w:i/>
        </w:rPr>
        <w:t>antenna connectors</w:t>
      </w:r>
    </w:p>
    <w:p w:rsidR="000723CA" w:rsidRPr="00B04564" w:rsidRDefault="000723CA" w:rsidP="000723CA">
      <w:r w:rsidRPr="00B04564">
        <w:rPr>
          <w:b/>
        </w:rPr>
        <w:t>BS type 1-H:</w:t>
      </w:r>
      <w:r w:rsidRPr="00B04564">
        <w:tab/>
        <w:t xml:space="preserve">NR base station operating at FR1 with a requirement set consisting of conducted requirements defined at individual </w:t>
      </w:r>
      <w:r w:rsidRPr="00B04564">
        <w:rPr>
          <w:i/>
        </w:rPr>
        <w:t>TAB connectors</w:t>
      </w:r>
      <w:r w:rsidRPr="00B04564">
        <w:t xml:space="preserve"> and OTA requirements defined at RIB</w:t>
      </w:r>
    </w:p>
    <w:p w:rsidR="000723CA" w:rsidRPr="00B04564" w:rsidRDefault="000723CA" w:rsidP="000723CA">
      <w:r w:rsidRPr="00B04564">
        <w:rPr>
          <w:b/>
        </w:rPr>
        <w:t>BS type 1-O:</w:t>
      </w:r>
      <w:r w:rsidRPr="00B04564">
        <w:tab/>
        <w:t>NR base station operating at FR1 with a requirement set consisting only of OTA requirements defined at the RIB</w:t>
      </w:r>
    </w:p>
    <w:p w:rsidR="000723CA" w:rsidRPr="00B04564" w:rsidRDefault="000723CA" w:rsidP="000723CA">
      <w:r w:rsidRPr="00B04564">
        <w:rPr>
          <w:b/>
        </w:rPr>
        <w:t>BS type 2-O:</w:t>
      </w:r>
      <w:r w:rsidRPr="00B04564">
        <w:tab/>
        <w:t>NR base station operating at FR2 with a requirement set consisting only of OTA requirements defined at the RIB</w:t>
      </w:r>
    </w:p>
    <w:p w:rsidR="00367DDB" w:rsidRPr="00B04564" w:rsidRDefault="00367DDB" w:rsidP="00367DDB">
      <w:pPr>
        <w:tabs>
          <w:tab w:val="left" w:pos="2448"/>
          <w:tab w:val="left" w:pos="9468"/>
        </w:tabs>
        <w:rPr>
          <w:ins w:id="25" w:author="R4-1805792 CA - Multicarrier terminology" w:date="2018-05-02T10:01:00Z"/>
        </w:rPr>
      </w:pPr>
      <w:bookmarkStart w:id="26" w:name="_Hlk500327898"/>
      <w:ins w:id="27" w:author="R4-1805792 CA - Multicarrier terminology" w:date="2018-05-02T10:01:00Z">
        <w:r w:rsidRPr="00B04564">
          <w:rPr>
            <w:rFonts w:cs="v5.0.0"/>
            <w:b/>
            <w:bCs/>
          </w:rPr>
          <w:t xml:space="preserve">Channel edge: </w:t>
        </w:r>
        <w:r w:rsidRPr="00B04564">
          <w:rPr>
            <w:rFonts w:cs="v5.0.0"/>
            <w:snapToGrid w:val="0"/>
          </w:rPr>
          <w:t>lowest or highest frequency of the</w:t>
        </w:r>
        <w:r w:rsidRPr="00B04564">
          <w:rPr>
            <w:rFonts w:cs="v5.0.0" w:hint="eastAsia"/>
            <w:snapToGrid w:val="0"/>
            <w:lang w:val="en-US" w:eastAsia="zh-CN"/>
          </w:rPr>
          <w:t xml:space="preserve"> NR</w:t>
        </w:r>
        <w:r w:rsidRPr="00B04564">
          <w:rPr>
            <w:rFonts w:cs="v5.0.0"/>
            <w:snapToGrid w:val="0"/>
          </w:rPr>
          <w:t xml:space="preserve"> carrier, separated by the </w:t>
        </w:r>
        <w:r w:rsidRPr="00B04564">
          <w:rPr>
            <w:rFonts w:cs="v5.0.0" w:hint="eastAsia"/>
            <w:i/>
            <w:iCs/>
            <w:snapToGrid w:val="0"/>
            <w:lang w:val="en-US" w:eastAsia="zh-CN"/>
          </w:rPr>
          <w:t xml:space="preserve">BS </w:t>
        </w:r>
        <w:r w:rsidRPr="00B04564">
          <w:rPr>
            <w:rFonts w:cs="v5.0.0"/>
            <w:i/>
            <w:iCs/>
            <w:snapToGrid w:val="0"/>
          </w:rPr>
          <w:t>channel bandwidth</w:t>
        </w:r>
        <w:r w:rsidRPr="00B04564">
          <w:rPr>
            <w:rFonts w:cs="v5.0.0"/>
            <w:snapToGrid w:val="0"/>
          </w:rPr>
          <w:t>.</w:t>
        </w:r>
      </w:ins>
    </w:p>
    <w:p w:rsidR="00367DDB" w:rsidRPr="00B04564" w:rsidRDefault="00367DDB" w:rsidP="00367DDB">
      <w:pPr>
        <w:rPr>
          <w:ins w:id="28" w:author="R4-1805792 CA - Multicarrier terminology" w:date="2018-05-02T10:01:00Z"/>
          <w:b/>
          <w:bCs/>
        </w:rPr>
      </w:pPr>
      <w:ins w:id="29" w:author="R4-1805792 CA - Multicarrier terminology" w:date="2018-05-02T10:01:00Z">
        <w:r w:rsidRPr="00B04564">
          <w:rPr>
            <w:b/>
            <w:bCs/>
          </w:rPr>
          <w:t xml:space="preserve">Carrier aggregation: </w:t>
        </w:r>
        <w:r w:rsidRPr="00B04564">
          <w:rPr>
            <w:bCs/>
          </w:rPr>
          <w:t>aggregation of two or more component carriers in order to support wider transmission bandwidths</w:t>
        </w:r>
        <w:r w:rsidRPr="00B04564">
          <w:rPr>
            <w:b/>
            <w:bCs/>
          </w:rPr>
          <w:t xml:space="preserve"> </w:t>
        </w:r>
      </w:ins>
    </w:p>
    <w:p w:rsidR="00367DDB" w:rsidRPr="00B04564" w:rsidRDefault="00367DDB" w:rsidP="00367DDB">
      <w:pPr>
        <w:rPr>
          <w:ins w:id="30" w:author="R4-1805792 CA - Multicarrier terminology" w:date="2018-05-02T10:01:00Z"/>
        </w:rPr>
      </w:pPr>
      <w:ins w:id="31" w:author="R4-1805792 CA - Multicarrier terminology" w:date="2018-05-02T10:01:00Z">
        <w:r w:rsidRPr="00B04564">
          <w:rPr>
            <w:b/>
            <w:bCs/>
          </w:rPr>
          <w:t>Carrier aggregation configuration</w:t>
        </w:r>
        <w:r w:rsidRPr="00B04564">
          <w:rPr>
            <w:b/>
          </w:rPr>
          <w:t xml:space="preserve">: </w:t>
        </w:r>
        <w:r w:rsidRPr="00B04564">
          <w:t xml:space="preserve">a set of one or more </w:t>
        </w:r>
        <w:r w:rsidRPr="00B04564">
          <w:rPr>
            <w:i/>
            <w:iCs/>
          </w:rPr>
          <w:t xml:space="preserve">operating bands </w:t>
        </w:r>
        <w:r w:rsidRPr="00B04564">
          <w:t>across which the BS aggregates carriers with a specific set of technical requirements</w:t>
        </w:r>
      </w:ins>
    </w:p>
    <w:p w:rsidR="000723CA" w:rsidRPr="00B04564" w:rsidRDefault="000723CA" w:rsidP="00367DDB">
      <w:r w:rsidRPr="00B04564">
        <w:rPr>
          <w:b/>
          <w:lang w:val="en-US" w:eastAsia="zh-CN"/>
        </w:rPr>
        <w:t>co-location reference antenna</w:t>
      </w:r>
      <w:r w:rsidRPr="00B04564">
        <w:rPr>
          <w:lang w:val="en-US" w:eastAsia="zh-CN"/>
        </w:rPr>
        <w:t xml:space="preserve">: </w:t>
      </w:r>
      <w:r w:rsidRPr="00B04564">
        <w:t>a passive antenna used as reference for base station to base station co-location requirements</w:t>
      </w:r>
    </w:p>
    <w:p w:rsidR="00367DDB" w:rsidRPr="00B04564" w:rsidRDefault="00367DDB" w:rsidP="00367DDB">
      <w:pPr>
        <w:pStyle w:val="BodyText"/>
        <w:rPr>
          <w:ins w:id="32" w:author="R4-1805792 CA - Multicarrier terminology" w:date="2018-05-02T10:02:00Z"/>
          <w:lang w:eastAsia="zh-CN"/>
        </w:rPr>
      </w:pPr>
      <w:bookmarkStart w:id="33" w:name="_Hlk490252228"/>
      <w:bookmarkStart w:id="34" w:name="_Hlk494631435"/>
      <w:bookmarkEnd w:id="26"/>
      <w:ins w:id="35" w:author="R4-1805792 CA - Multicarrier terminology" w:date="2018-05-02T10:02:00Z">
        <w:r w:rsidRPr="00B04564">
          <w:rPr>
            <w:b/>
          </w:rPr>
          <w:t xml:space="preserve">Contiguous </w:t>
        </w:r>
        <w:r w:rsidRPr="00B04564">
          <w:rPr>
            <w:b/>
            <w:lang w:eastAsia="zh-CN"/>
          </w:rPr>
          <w:t xml:space="preserve">carriers: </w:t>
        </w:r>
        <w:r w:rsidRPr="00B04564">
          <w:rPr>
            <w:lang w:eastAsia="zh-CN"/>
          </w:rPr>
          <w:t>set of two or more carriers configured in a spectrum block where there are no RF requirements based on co-existence for un-coordinated operation within the spectrum block.</w:t>
        </w:r>
      </w:ins>
    </w:p>
    <w:p w:rsidR="00367DDB" w:rsidRPr="00B04564" w:rsidRDefault="00367DDB" w:rsidP="00367DDB">
      <w:pPr>
        <w:rPr>
          <w:ins w:id="36" w:author="R4-1805792 CA - Multicarrier terminology" w:date="2018-05-02T10:02:00Z"/>
        </w:rPr>
      </w:pPr>
      <w:ins w:id="37" w:author="R4-1805792 CA - Multicarrier terminology" w:date="2018-05-02T10:02:00Z">
        <w:r w:rsidRPr="00B04564">
          <w:rPr>
            <w:b/>
          </w:rPr>
          <w:t>Contiguous spectrum:</w:t>
        </w:r>
        <w:r w:rsidRPr="00B04564">
          <w:t xml:space="preserve"> spectrum consisting of a contiguous block of spectrum with no </w:t>
        </w:r>
        <w:r w:rsidRPr="00B04564">
          <w:rPr>
            <w:i/>
            <w:iCs/>
          </w:rPr>
          <w:t>sub-block gap</w:t>
        </w:r>
        <w:r w:rsidRPr="00B04564">
          <w:t>(s).</w:t>
        </w:r>
      </w:ins>
    </w:p>
    <w:p w:rsidR="00A03A2F" w:rsidRPr="00B04564" w:rsidRDefault="00A03A2F" w:rsidP="00367DDB">
      <w:pPr>
        <w:rPr>
          <w:bCs/>
        </w:rPr>
      </w:pPr>
      <w:r w:rsidRPr="00B04564">
        <w:rPr>
          <w:b/>
          <w:bCs/>
        </w:rPr>
        <w:lastRenderedPageBreak/>
        <w:t>directional requirement:</w:t>
      </w:r>
      <w:r w:rsidRPr="00B04564">
        <w:rPr>
          <w:bCs/>
        </w:rPr>
        <w:t xml:space="preserve"> requirement which is applied in a specific direction within the OTA coverage range for the Tx and when the AoA of the incident wave of a received signal is within the </w:t>
      </w:r>
      <w:r w:rsidR="006F3294" w:rsidRPr="00B04564">
        <w:rPr>
          <w:bCs/>
          <w:i/>
        </w:rPr>
        <w:t>FR1 OTA REFSENS RoAoA</w:t>
      </w:r>
      <w:r w:rsidR="006F3294" w:rsidRPr="00B04564">
        <w:rPr>
          <w:bCs/>
        </w:rPr>
        <w:t xml:space="preserve"> or </w:t>
      </w:r>
      <w:r w:rsidR="006F3294" w:rsidRPr="00B04564">
        <w:rPr>
          <w:bCs/>
          <w:i/>
        </w:rPr>
        <w:t xml:space="preserve">FR2 OTA REFSENS RoAoA </w:t>
      </w:r>
      <w:r w:rsidRPr="00B04564">
        <w:rPr>
          <w:bCs/>
        </w:rPr>
        <w:t>or the minSENS RoAoA as appropriate for the receiver</w:t>
      </w:r>
    </w:p>
    <w:p w:rsidR="00A03A2F" w:rsidRPr="00B04564" w:rsidDel="00FF341C" w:rsidRDefault="00A03A2F" w:rsidP="00A03A2F">
      <w:pPr>
        <w:pStyle w:val="Guidance"/>
        <w:rPr>
          <w:del w:id="38" w:author="Removal of editor's notes" w:date="2018-06-03T17:23:00Z"/>
          <w:color w:val="auto"/>
        </w:rPr>
      </w:pPr>
      <w:del w:id="39" w:author="Removal of editor's notes" w:date="2018-06-03T17:23:00Z">
        <w:r w:rsidRPr="00B04564" w:rsidDel="00FF341C">
          <w:rPr>
            <w:color w:val="auto"/>
          </w:rPr>
          <w:delText xml:space="preserve">Editor’s note: This definition is aligned with the definition of </w:delText>
        </w:r>
        <w:r w:rsidRPr="00B04564" w:rsidDel="00FF341C">
          <w:rPr>
            <w:color w:val="auto"/>
            <w:u w:val="single"/>
          </w:rPr>
          <w:delText>Single directional requirement</w:delText>
        </w:r>
        <w:r w:rsidRPr="00B04564" w:rsidDel="00FF341C">
          <w:rPr>
            <w:color w:val="auto"/>
          </w:rPr>
          <w:delText xml:space="preserve"> for AAS. The naming should be further aligned between NR and AAS specifications. </w:delText>
        </w:r>
      </w:del>
    </w:p>
    <w:p w:rsidR="00E61734" w:rsidRPr="00B04564" w:rsidRDefault="00E61734" w:rsidP="00E61734">
      <w:pPr>
        <w:rPr>
          <w:ins w:id="40" w:author="R4-1808484 Declarations NR bands (9.2)" w:date="2018-06-03T15:39:00Z"/>
        </w:rPr>
      </w:pPr>
      <w:ins w:id="41" w:author="R4-1808484 Declarations NR bands (9.2)" w:date="2018-06-03T15:39:00Z">
        <w:r w:rsidRPr="00B04564">
          <w:rPr>
            <w:b/>
            <w:bCs/>
          </w:rPr>
          <w:t xml:space="preserve">fractional bandwidth: </w:t>
        </w:r>
        <w:r w:rsidRPr="00B04564">
          <w:rPr>
            <w:bCs/>
          </w:rPr>
          <w:t xml:space="preserve">fractional bandwidth FBW is defined as </w:t>
        </w:r>
        <w:r w:rsidR="007264DA">
          <w:rPr>
            <w:rFonts w:ascii="Cambria Math" w:eastAsia="Calibri" w:hAnsi="Cambria Math"/>
            <w:position w:val="-32"/>
            <w:sz w:val="22"/>
            <w:szCs w:val="22"/>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5pt;height:36.3pt">
              <v:imagedata r:id="rId13" o:title=""/>
            </v:shape>
          </w:pict>
        </w:r>
        <w:r w:rsidRPr="00B04564">
          <w:t xml:space="preserve">  </w:t>
        </w:r>
      </w:ins>
    </w:p>
    <w:p w:rsidR="005A3D57" w:rsidRPr="00B04564" w:rsidRDefault="005A3D57" w:rsidP="005A3D57">
      <w:r w:rsidRPr="00B04564">
        <w:rPr>
          <w:b/>
        </w:rPr>
        <w:t>FR1 OTA REFSENS RoAoA:</w:t>
      </w:r>
      <w:r w:rsidRPr="00B04564">
        <w:t xml:space="preserve"> the RoAoA determined by the contour defined by the points at which the achieved EIS is 3dB higher than the achieved EIS in the reference direction</w:t>
      </w:r>
      <w:r w:rsidR="00813A9C" w:rsidRPr="00B04564">
        <w:t xml:space="preserve"> in FR1</w:t>
      </w:r>
    </w:p>
    <w:p w:rsidR="005A3D57" w:rsidRPr="00B04564" w:rsidRDefault="005A3D57" w:rsidP="005A3D57">
      <w:pPr>
        <w:pStyle w:val="NO"/>
      </w:pPr>
      <w:r w:rsidRPr="00B04564">
        <w:t>NOTE:</w:t>
      </w:r>
      <w:r w:rsidRPr="00B04564">
        <w:tab/>
        <w:t xml:space="preserve">This contour will be related to the average </w:t>
      </w:r>
      <w:r w:rsidRPr="00B04564">
        <w:rPr>
          <w:lang w:eastAsia="zh-CN"/>
        </w:rPr>
        <w:t>element</w:t>
      </w:r>
      <w:r w:rsidRPr="00B04564">
        <w:t>/sub-array radiation pattern 3dB beam width.</w:t>
      </w:r>
    </w:p>
    <w:p w:rsidR="005A3D57" w:rsidRPr="00B04564" w:rsidRDefault="005A3D57" w:rsidP="005A3D57">
      <w:r w:rsidRPr="00B04564">
        <w:rPr>
          <w:b/>
        </w:rPr>
        <w:t>FR2 OTA REFSENS RoAoA:</w:t>
      </w:r>
      <w:r w:rsidRPr="00B04564">
        <w:t xml:space="preserve"> the RoAoA within which the reference sensitivity is achieved</w:t>
      </w:r>
      <w:r w:rsidR="00813A9C" w:rsidRPr="00B04564">
        <w:t xml:space="preserve"> in FR2</w:t>
      </w:r>
    </w:p>
    <w:p w:rsidR="00367DDB" w:rsidRPr="00B04564" w:rsidRDefault="00367DDB" w:rsidP="00367DDB">
      <w:pPr>
        <w:rPr>
          <w:ins w:id="42" w:author="R4-1805792 CA - Multicarrier terminology" w:date="2018-05-02T10:03:00Z"/>
          <w:rFonts w:eastAsia="SimSun"/>
          <w:lang w:val="en-US"/>
        </w:rPr>
      </w:pPr>
      <w:ins w:id="43" w:author="R4-1805792 CA - Multicarrier terminology" w:date="2018-05-02T10:03:00Z">
        <w:r w:rsidRPr="00B04564">
          <w:rPr>
            <w:rFonts w:eastAsia="SimSun"/>
            <w:b/>
            <w:bCs/>
            <w:lang w:val="en-US"/>
          </w:rPr>
          <w:t>Highest Carrier:</w:t>
        </w:r>
        <w:r w:rsidRPr="00B04564">
          <w:rPr>
            <w:rFonts w:eastAsia="SimSun"/>
            <w:lang w:val="en-US"/>
          </w:rPr>
          <w:t xml:space="preserve"> The carrier </w:t>
        </w:r>
        <w:r w:rsidRPr="00B04564">
          <w:rPr>
            <w:rFonts w:eastAsia="SimSun"/>
            <w:lang w:val="en-AU"/>
          </w:rPr>
          <w:t xml:space="preserve">with the highest carrier frequency </w:t>
        </w:r>
        <w:r w:rsidRPr="00B04564">
          <w:rPr>
            <w:rFonts w:eastAsia="SimSun"/>
            <w:lang w:val="en-US"/>
          </w:rPr>
          <w:t>transmitted/received in a specified frequency band.</w:t>
        </w:r>
      </w:ins>
    </w:p>
    <w:p w:rsidR="00367DDB" w:rsidRPr="00B04564" w:rsidRDefault="00367DDB" w:rsidP="00367DDB">
      <w:pPr>
        <w:rPr>
          <w:ins w:id="44" w:author="R4-1805792 CA - Multicarrier terminology" w:date="2018-05-02T10:03:00Z"/>
          <w:b/>
          <w:bCs/>
          <w:lang w:eastAsia="zh-CN"/>
        </w:rPr>
      </w:pPr>
      <w:ins w:id="45" w:author="R4-1805792 CA - Multicarrier terminology" w:date="2018-05-02T10:03:00Z">
        <w:r w:rsidRPr="00B04564">
          <w:rPr>
            <w:b/>
            <w:bCs/>
          </w:rPr>
          <w:t>Inter-band carrier aggregation:</w:t>
        </w:r>
        <w:r w:rsidRPr="00B04564">
          <w:rPr>
            <w:bCs/>
          </w:rPr>
          <w:t xml:space="preserve"> carrier aggregation of component carriers in different operating bands</w:t>
        </w:r>
        <w:r w:rsidRPr="00B04564">
          <w:rPr>
            <w:b/>
            <w:bCs/>
            <w:lang w:eastAsia="zh-CN"/>
          </w:rPr>
          <w:t>.</w:t>
        </w:r>
      </w:ins>
    </w:p>
    <w:p w:rsidR="00367DDB" w:rsidRPr="00B04564" w:rsidRDefault="00367DDB" w:rsidP="00367DDB">
      <w:pPr>
        <w:pStyle w:val="NO"/>
        <w:rPr>
          <w:ins w:id="46" w:author="R4-1805792 CA - Multicarrier terminology" w:date="2018-05-02T10:03:00Z"/>
          <w:lang w:eastAsia="zh-CN"/>
        </w:rPr>
      </w:pPr>
      <w:ins w:id="47" w:author="R4-1805792 CA - Multicarrier terminology" w:date="2018-05-02T10:03:00Z">
        <w:r w:rsidRPr="00B04564">
          <w:t>NOTE:</w:t>
        </w:r>
        <w:r w:rsidRPr="00B04564">
          <w:tab/>
        </w:r>
        <w:r w:rsidRPr="00B04564">
          <w:rPr>
            <w:lang w:eastAsia="zh-CN"/>
          </w:rPr>
          <w:t>C</w:t>
        </w:r>
        <w:r w:rsidRPr="00B04564">
          <w:t xml:space="preserve">arriers </w:t>
        </w:r>
        <w:r w:rsidRPr="00B04564">
          <w:rPr>
            <w:lang w:eastAsia="zh-CN"/>
          </w:rPr>
          <w:t xml:space="preserve">aggregated </w:t>
        </w:r>
        <w:r w:rsidRPr="00B04564">
          <w:t xml:space="preserve">in each band </w:t>
        </w:r>
        <w:r w:rsidRPr="00B04564">
          <w:rPr>
            <w:lang w:eastAsia="zh-CN"/>
          </w:rPr>
          <w:t>can be</w:t>
        </w:r>
        <w:r w:rsidRPr="00B04564">
          <w:t xml:space="preserve"> contiguous</w:t>
        </w:r>
        <w:r w:rsidRPr="00B04564">
          <w:rPr>
            <w:lang w:eastAsia="zh-CN"/>
          </w:rPr>
          <w:t xml:space="preserve"> or non-contiguous.</w:t>
        </w:r>
      </w:ins>
    </w:p>
    <w:p w:rsidR="00367DDB" w:rsidRPr="00B04564" w:rsidRDefault="00367DDB" w:rsidP="00367DDB">
      <w:pPr>
        <w:rPr>
          <w:ins w:id="48" w:author="R4-1805792 CA - Multicarrier terminology" w:date="2018-05-02T10:03:00Z"/>
          <w:lang w:eastAsia="zh-CN"/>
        </w:rPr>
      </w:pPr>
      <w:ins w:id="49" w:author="R4-1805792 CA - Multicarrier terminology" w:date="2018-05-02T10:03:00Z">
        <w:r w:rsidRPr="00B04564">
          <w:rPr>
            <w:b/>
          </w:rPr>
          <w:t xml:space="preserve">Intra-band contiguous carrier aggregation: </w:t>
        </w:r>
        <w:r w:rsidRPr="00B04564">
          <w:rPr>
            <w:i/>
            <w:iCs/>
            <w:lang w:eastAsia="zh-CN"/>
          </w:rPr>
          <w:t xml:space="preserve">contiguous </w:t>
        </w:r>
        <w:r w:rsidRPr="00B04564">
          <w:rPr>
            <w:i/>
            <w:iCs/>
          </w:rPr>
          <w:t>carrier</w:t>
        </w:r>
        <w:r w:rsidRPr="00B04564">
          <w:rPr>
            <w:i/>
            <w:iCs/>
            <w:lang w:eastAsia="zh-CN"/>
          </w:rPr>
          <w:t>s</w:t>
        </w:r>
        <w:r w:rsidRPr="00B04564">
          <w:rPr>
            <w:lang w:eastAsia="zh-CN"/>
          </w:rPr>
          <w:t xml:space="preserve"> aggregated</w:t>
        </w:r>
        <w:r w:rsidRPr="00B04564">
          <w:t xml:space="preserve"> in the same operating band</w:t>
        </w:r>
        <w:r w:rsidRPr="00B04564">
          <w:rPr>
            <w:lang w:eastAsia="zh-CN"/>
          </w:rPr>
          <w:t xml:space="preserve">. </w:t>
        </w:r>
      </w:ins>
    </w:p>
    <w:p w:rsidR="00367DDB" w:rsidRPr="00B04564" w:rsidRDefault="00367DDB" w:rsidP="00367DDB">
      <w:pPr>
        <w:rPr>
          <w:ins w:id="50" w:author="R4-1805792 CA - Multicarrier terminology" w:date="2018-05-02T10:03:00Z"/>
          <w:rFonts w:eastAsia="SimSun"/>
          <w:lang w:val="en-US"/>
        </w:rPr>
      </w:pPr>
      <w:ins w:id="51" w:author="R4-1805792 CA - Multicarrier terminology" w:date="2018-05-02T10:03:00Z">
        <w:r w:rsidRPr="00B04564">
          <w:rPr>
            <w:b/>
          </w:rPr>
          <w:t xml:space="preserve">Intra-band </w:t>
        </w:r>
        <w:r w:rsidRPr="00B04564">
          <w:rPr>
            <w:b/>
            <w:lang w:eastAsia="zh-CN"/>
          </w:rPr>
          <w:t>non-</w:t>
        </w:r>
        <w:r w:rsidRPr="00B04564">
          <w:rPr>
            <w:b/>
          </w:rPr>
          <w:t xml:space="preserve">contiguous carrier aggregation: </w:t>
        </w:r>
        <w:r w:rsidRPr="00B04564">
          <w:rPr>
            <w:lang w:eastAsia="zh-CN"/>
          </w:rPr>
          <w:t xml:space="preserve">non-contiguous </w:t>
        </w:r>
        <w:r w:rsidRPr="00B04564">
          <w:t>carrier</w:t>
        </w:r>
        <w:r w:rsidRPr="00B04564">
          <w:rPr>
            <w:lang w:eastAsia="zh-CN"/>
          </w:rPr>
          <w:t>s aggregated</w:t>
        </w:r>
        <w:r w:rsidRPr="00B04564">
          <w:t xml:space="preserve"> in the same operating band</w:t>
        </w:r>
        <w:r w:rsidRPr="00B04564">
          <w:rPr>
            <w:lang w:eastAsia="zh-CN"/>
          </w:rPr>
          <w:t xml:space="preserve">. </w:t>
        </w:r>
      </w:ins>
    </w:p>
    <w:p w:rsidR="000723CA" w:rsidRPr="00B04564" w:rsidRDefault="000723CA" w:rsidP="00367DDB">
      <w:pPr>
        <w:rPr>
          <w:bCs/>
        </w:rPr>
      </w:pPr>
      <w:r w:rsidRPr="00B04564">
        <w:rPr>
          <w:b/>
          <w:bCs/>
        </w:rPr>
        <w:t xml:space="preserve">[Inter RF Bandwidth gap: </w:t>
      </w:r>
      <w:r w:rsidRPr="00B04564">
        <w:rPr>
          <w:bCs/>
        </w:rPr>
        <w:t xml:space="preserve">frequency gap between two consecutive Base Station RF Bandwidths that are placed within two supported </w:t>
      </w:r>
      <w:r w:rsidRPr="00B04564">
        <w:rPr>
          <w:bCs/>
          <w:i/>
        </w:rPr>
        <w:t>operating bands</w:t>
      </w:r>
      <w:r w:rsidRPr="00B04564">
        <w:rPr>
          <w:bCs/>
        </w:rPr>
        <w:t>]</w:t>
      </w:r>
    </w:p>
    <w:p w:rsidR="00367DDB" w:rsidRPr="00B04564" w:rsidRDefault="00367DDB" w:rsidP="00367DDB">
      <w:pPr>
        <w:rPr>
          <w:ins w:id="52" w:author="R4-1805792 CA - Multicarrier terminology" w:date="2018-05-02T10:03:00Z"/>
          <w:rFonts w:eastAsia="SimSun"/>
          <w:lang w:val="en-US"/>
        </w:rPr>
      </w:pPr>
      <w:ins w:id="53" w:author="R4-1805792 CA - Multicarrier terminology" w:date="2018-05-02T10:03:00Z">
        <w:r w:rsidRPr="00B04564">
          <w:rPr>
            <w:rFonts w:eastAsia="SimSun"/>
            <w:b/>
            <w:bCs/>
            <w:lang w:val="en-US"/>
          </w:rPr>
          <w:t>Lowest Carrier:</w:t>
        </w:r>
        <w:r w:rsidRPr="00B04564">
          <w:rPr>
            <w:rFonts w:eastAsia="SimSun"/>
            <w:lang w:val="en-US"/>
          </w:rPr>
          <w:tab/>
          <w:t xml:space="preserve">The carrier </w:t>
        </w:r>
        <w:r w:rsidRPr="00B04564">
          <w:rPr>
            <w:rFonts w:eastAsia="SimSun"/>
            <w:lang w:val="en-AU"/>
          </w:rPr>
          <w:t xml:space="preserve">with the lowest carrier frequency </w:t>
        </w:r>
        <w:r w:rsidRPr="00B04564">
          <w:rPr>
            <w:rFonts w:eastAsia="SimSun"/>
            <w:lang w:val="en-US"/>
          </w:rPr>
          <w:t>transmitted/received in a specified frequency band.</w:t>
        </w:r>
      </w:ins>
    </w:p>
    <w:p w:rsidR="00367DDB" w:rsidRPr="00B04564" w:rsidRDefault="00367DDB" w:rsidP="00367DDB">
      <w:pPr>
        <w:rPr>
          <w:ins w:id="54" w:author="R4-1805792 CA - Multicarrier terminology" w:date="2018-05-02T10:03:00Z"/>
        </w:rPr>
      </w:pPr>
      <w:ins w:id="55" w:author="R4-1805792 CA - Multicarrier terminology" w:date="2018-05-02T10:03:00Z">
        <w:r w:rsidRPr="00B04564">
          <w:rPr>
            <w:b/>
          </w:rPr>
          <w:t xml:space="preserve">Lower </w:t>
        </w:r>
        <w:r w:rsidRPr="00B04564">
          <w:rPr>
            <w:rFonts w:eastAsia="SimSun"/>
            <w:b/>
            <w:lang w:eastAsia="zh-CN"/>
          </w:rPr>
          <w:t>sub-block</w:t>
        </w:r>
        <w:r w:rsidRPr="00B04564">
          <w:rPr>
            <w:b/>
          </w:rPr>
          <w:t xml:space="preserve"> edge: </w:t>
        </w:r>
        <w:r w:rsidRPr="00B04564">
          <w:t xml:space="preserve">frequency at the lower edge of </w:t>
        </w:r>
        <w:r w:rsidRPr="00B04564">
          <w:rPr>
            <w:rFonts w:eastAsia="SimSun"/>
            <w:lang w:eastAsia="zh-CN"/>
          </w:rPr>
          <w:t>one</w:t>
        </w:r>
        <w:r w:rsidRPr="00B04564">
          <w:rPr>
            <w:i/>
            <w:iCs/>
          </w:rPr>
          <w:t xml:space="preserve"> </w:t>
        </w:r>
        <w:r w:rsidRPr="00B04564">
          <w:rPr>
            <w:rFonts w:eastAsia="SimSun"/>
            <w:i/>
            <w:iCs/>
            <w:lang w:eastAsia="zh-CN"/>
          </w:rPr>
          <w:t>sub-block</w:t>
        </w:r>
        <w:r w:rsidRPr="00B04564">
          <w:t>.</w:t>
        </w:r>
      </w:ins>
    </w:p>
    <w:p w:rsidR="00367DDB" w:rsidRPr="00B04564" w:rsidRDefault="00367DDB" w:rsidP="00367DDB">
      <w:pPr>
        <w:pStyle w:val="NO"/>
        <w:rPr>
          <w:ins w:id="56" w:author="R4-1805792 CA - Multicarrier terminology" w:date="2018-05-02T10:03:00Z"/>
          <w:rFonts w:eastAsia="SimSun"/>
          <w:lang w:val="en-US"/>
        </w:rPr>
      </w:pPr>
      <w:ins w:id="57" w:author="R4-1805792 CA - Multicarrier terminology" w:date="2018-05-02T10:03:00Z">
        <w:r w:rsidRPr="00B04564">
          <w:t>NOTE:</w:t>
        </w:r>
        <w:r w:rsidRPr="00B04564">
          <w:tab/>
          <w:t>It is used as a frequency reference point for both transmitter and receiver requirements.</w:t>
        </w:r>
      </w:ins>
    </w:p>
    <w:p w:rsidR="000723CA" w:rsidRPr="00B04564" w:rsidRDefault="000723CA" w:rsidP="000723CA">
      <w:r w:rsidRPr="00B04564">
        <w:rPr>
          <w:rFonts w:cs="v5.0.0"/>
          <w:b/>
          <w:bCs/>
        </w:rPr>
        <w:t xml:space="preserve">maximum carrier output power: </w:t>
      </w:r>
      <w:r w:rsidRPr="00B04564">
        <w:t xml:space="preserve">mean power level measured per carrier at the indicted interface, during the </w:t>
      </w:r>
      <w:r w:rsidRPr="00B04564">
        <w:rPr>
          <w:i/>
          <w:iCs/>
        </w:rPr>
        <w:t>transmitter ON period</w:t>
      </w:r>
      <w:r w:rsidRPr="00B04564">
        <w:t xml:space="preserve"> in a specified reference condition</w:t>
      </w:r>
    </w:p>
    <w:p w:rsidR="000723CA" w:rsidRPr="00B04564" w:rsidRDefault="000723CA" w:rsidP="000723CA">
      <w:r w:rsidRPr="00B04564">
        <w:rPr>
          <w:rFonts w:cs="v5.0.0"/>
          <w:b/>
          <w:bCs/>
        </w:rPr>
        <w:t xml:space="preserve">maximum carrier TRP output power: </w:t>
      </w:r>
      <w:r w:rsidRPr="00B04564">
        <w:t>mean power level measured per</w:t>
      </w:r>
      <w:r w:rsidRPr="00B04564">
        <w:rPr>
          <w:i/>
        </w:rPr>
        <w:t xml:space="preserve"> </w:t>
      </w:r>
      <w:r w:rsidRPr="00B04564">
        <w:t xml:space="preserve">RIB during the </w:t>
      </w:r>
      <w:r w:rsidRPr="00B04564">
        <w:rPr>
          <w:i/>
        </w:rPr>
        <w:t>transmitter ON period</w:t>
      </w:r>
      <w:r w:rsidRPr="00B04564">
        <w:t xml:space="preserve"> for a specific carrier in a specified reference condition and corresponding to the declared </w:t>
      </w:r>
      <w:r w:rsidRPr="00B04564">
        <w:rPr>
          <w:i/>
        </w:rPr>
        <w:t>rated carrier TRP output</w:t>
      </w:r>
      <w:r w:rsidRPr="00B04564">
        <w:t xml:space="preserve"> power (P</w:t>
      </w:r>
      <w:r w:rsidRPr="00B04564">
        <w:rPr>
          <w:vertAlign w:val="subscript"/>
        </w:rPr>
        <w:t>rated,c,TRP</w:t>
      </w:r>
      <w:r w:rsidRPr="00B04564">
        <w:t>)</w:t>
      </w:r>
    </w:p>
    <w:p w:rsidR="000723CA" w:rsidRPr="00B04564" w:rsidRDefault="000723CA" w:rsidP="000723CA">
      <w:r w:rsidRPr="00B04564">
        <w:rPr>
          <w:rFonts w:cs="v5.0.0"/>
          <w:b/>
          <w:bCs/>
        </w:rPr>
        <w:t xml:space="preserve">maximum total output power: </w:t>
      </w:r>
      <w:r w:rsidRPr="00B04564">
        <w:t xml:space="preserve">mean power level measured within the </w:t>
      </w:r>
      <w:r w:rsidRPr="00B04564">
        <w:rPr>
          <w:i/>
        </w:rPr>
        <w:t>operating band</w:t>
      </w:r>
      <w:r w:rsidRPr="00B04564">
        <w:t xml:space="preserve"> at the indicated interface, during the </w:t>
      </w:r>
      <w:r w:rsidRPr="00B04564">
        <w:rPr>
          <w:i/>
          <w:iCs/>
        </w:rPr>
        <w:t>transmitter ON period</w:t>
      </w:r>
      <w:r w:rsidRPr="00B04564">
        <w:t xml:space="preserve"> in a specified reference condition </w:t>
      </w:r>
    </w:p>
    <w:p w:rsidR="000723CA" w:rsidRPr="00B04564" w:rsidRDefault="000723CA" w:rsidP="000723CA">
      <w:r w:rsidRPr="00B04564">
        <w:rPr>
          <w:rFonts w:cs="v5.0.0"/>
          <w:b/>
          <w:bCs/>
        </w:rPr>
        <w:t xml:space="preserve">maximum total TRP output power: </w:t>
      </w:r>
      <w:r w:rsidRPr="00B04564">
        <w:t>mean power level measured per</w:t>
      </w:r>
      <w:r w:rsidRPr="00B04564">
        <w:rPr>
          <w:i/>
        </w:rPr>
        <w:t xml:space="preserve"> </w:t>
      </w:r>
      <w:r w:rsidRPr="00B04564">
        <w:t xml:space="preserve">RIB during the </w:t>
      </w:r>
      <w:r w:rsidRPr="00B04564">
        <w:rPr>
          <w:i/>
        </w:rPr>
        <w:t>transmitter ON period</w:t>
      </w:r>
      <w:r w:rsidRPr="00B04564">
        <w:t xml:space="preserve"> in a specified reference condition and corresponding to the declared </w:t>
      </w:r>
      <w:r w:rsidRPr="00B04564">
        <w:rPr>
          <w:i/>
        </w:rPr>
        <w:t>rated total TRP output</w:t>
      </w:r>
      <w:r w:rsidRPr="00B04564">
        <w:t xml:space="preserve"> power (P</w:t>
      </w:r>
      <w:r w:rsidRPr="00B04564">
        <w:rPr>
          <w:vertAlign w:val="subscript"/>
        </w:rPr>
        <w:t>rated,t,TRP</w:t>
      </w:r>
      <w:r w:rsidRPr="00B04564">
        <w:t>)</w:t>
      </w:r>
    </w:p>
    <w:p w:rsidR="000723CA" w:rsidRPr="00B04564" w:rsidRDefault="000723CA" w:rsidP="000723CA">
      <w:r w:rsidRPr="00B04564">
        <w:rPr>
          <w:b/>
        </w:rPr>
        <w:t>measurement bandwidth</w:t>
      </w:r>
      <w:r w:rsidRPr="00B04564">
        <w:t>: RF bandwidth in which an emission level is specified</w:t>
      </w:r>
    </w:p>
    <w:p w:rsidR="00E61734" w:rsidRPr="00B04564" w:rsidRDefault="00E61734" w:rsidP="00E61734">
      <w:pPr>
        <w:rPr>
          <w:ins w:id="58" w:author="R4-1808425 EIRP accuracy Extreme  conditions" w:date="2018-06-03T15:37:00Z"/>
          <w:lang w:eastAsia="zh-CN"/>
        </w:rPr>
      </w:pPr>
      <w:ins w:id="59" w:author="R4-1808425 EIRP accuracy Extreme  conditions" w:date="2018-06-03T15:37:00Z">
        <w:r w:rsidRPr="00B04564">
          <w:rPr>
            <w:b/>
          </w:rPr>
          <w:t xml:space="preserve">minimum EIRP </w:t>
        </w:r>
        <w:r w:rsidRPr="00B04564">
          <w:rPr>
            <w:rFonts w:hint="eastAsia"/>
            <w:b/>
            <w:lang w:eastAsia="zh-CN"/>
          </w:rPr>
          <w:t xml:space="preserve">level </w:t>
        </w:r>
        <w:r w:rsidRPr="00B04564">
          <w:rPr>
            <w:b/>
          </w:rPr>
          <w:t>under extreme condition</w:t>
        </w:r>
        <w:r w:rsidRPr="00B04564">
          <w:rPr>
            <w:rFonts w:hint="eastAsia"/>
            <w:b/>
            <w:lang w:eastAsia="zh-CN"/>
          </w:rPr>
          <w:t xml:space="preserve">: </w:t>
        </w:r>
        <w:r w:rsidRPr="00B04564">
          <w:rPr>
            <w:lang w:eastAsia="ja-JP"/>
          </w:rPr>
          <w:t xml:space="preserve">For a declared beam and </w:t>
        </w:r>
        <w:r w:rsidRPr="00B04564">
          <w:rPr>
            <w:i/>
            <w:lang w:eastAsia="ja-JP"/>
          </w:rPr>
          <w:t>beam direction pair</w:t>
        </w:r>
        <w:r w:rsidRPr="00B04564">
          <w:rPr>
            <w:lang w:eastAsia="ja-JP"/>
          </w:rPr>
          <w:t>, the</w:t>
        </w:r>
        <w:r w:rsidRPr="00B04564">
          <w:rPr>
            <w:b/>
            <w:i/>
          </w:rPr>
          <w:t xml:space="preserve"> </w:t>
        </w:r>
        <w:r w:rsidRPr="00B04564">
          <w:rPr>
            <w:i/>
          </w:rPr>
          <w:t xml:space="preserve">minimum EIRP </w:t>
        </w:r>
        <w:r w:rsidRPr="00B04564">
          <w:rPr>
            <w:i/>
            <w:lang w:eastAsia="zh-CN"/>
          </w:rPr>
          <w:t>level</w:t>
        </w:r>
        <w:r w:rsidRPr="00B04564">
          <w:rPr>
            <w:rFonts w:hint="eastAsia"/>
            <w:i/>
            <w:lang w:eastAsia="zh-CN"/>
          </w:rPr>
          <w:t xml:space="preserve"> </w:t>
        </w:r>
        <w:r w:rsidRPr="00B04564">
          <w:rPr>
            <w:i/>
          </w:rPr>
          <w:t>under extreme condition</w:t>
        </w:r>
        <w:r w:rsidRPr="00B04564">
          <w:rPr>
            <w:lang w:eastAsia="ja-JP"/>
          </w:rPr>
          <w:t xml:space="preserve"> is the </w:t>
        </w:r>
        <w:r w:rsidRPr="00B04564">
          <w:rPr>
            <w:rFonts w:hint="eastAsia"/>
            <w:lang w:eastAsia="zh-CN"/>
          </w:rPr>
          <w:t>minimum</w:t>
        </w:r>
        <w:r w:rsidRPr="00B04564">
          <w:rPr>
            <w:lang w:eastAsia="ja-JP"/>
          </w:rPr>
          <w:t xml:space="preserve"> power that the base station is declared to radiate at the associated </w:t>
        </w:r>
        <w:r w:rsidRPr="00B04564">
          <w:rPr>
            <w:i/>
            <w:lang w:eastAsia="ja-JP"/>
          </w:rPr>
          <w:t>beam peak direction</w:t>
        </w:r>
        <w:r w:rsidRPr="00B04564">
          <w:rPr>
            <w:lang w:eastAsia="ja-JP"/>
          </w:rPr>
          <w:t xml:space="preserve"> during the </w:t>
        </w:r>
        <w:r w:rsidRPr="00B04564">
          <w:rPr>
            <w:i/>
            <w:lang w:eastAsia="ja-JP"/>
          </w:rPr>
          <w:t>transmitter ON period</w:t>
        </w:r>
        <w:r w:rsidRPr="00B04564">
          <w:rPr>
            <w:rFonts w:hint="eastAsia"/>
            <w:i/>
            <w:lang w:eastAsia="zh-CN"/>
          </w:rPr>
          <w:t xml:space="preserve"> </w:t>
        </w:r>
        <w:r w:rsidRPr="00B04564">
          <w:rPr>
            <w:rFonts w:hint="eastAsia"/>
            <w:lang w:eastAsia="zh-CN"/>
          </w:rPr>
          <w:t>under extreme condition.</w:t>
        </w:r>
      </w:ins>
    </w:p>
    <w:p w:rsidR="008509A9" w:rsidRPr="00B04564" w:rsidRDefault="008509A9" w:rsidP="008509A9">
      <w:r w:rsidRPr="00B04564">
        <w:rPr>
          <w:b/>
        </w:rPr>
        <w:t>minSENS:</w:t>
      </w:r>
      <w:r w:rsidRPr="00B04564">
        <w:t xml:space="preserve"> the lowest declared EIS value for the OSDD’s declared for OTA sensitivity requirement</w:t>
      </w:r>
      <w:r w:rsidRPr="00B04564">
        <w:rPr>
          <w:bCs/>
        </w:rPr>
        <w:t>.</w:t>
      </w:r>
    </w:p>
    <w:p w:rsidR="000723CA" w:rsidRPr="00B04564" w:rsidRDefault="000723CA" w:rsidP="000723CA">
      <w:r w:rsidRPr="00B04564">
        <w:rPr>
          <w:b/>
        </w:rPr>
        <w:t xml:space="preserve">minSENS RoAoA: </w:t>
      </w:r>
      <w:r w:rsidRPr="00B04564">
        <w:t>The reference RoAoA associated with the OSDD with the lowest declared EIS</w:t>
      </w:r>
    </w:p>
    <w:p w:rsidR="0058150A" w:rsidRPr="00B04564" w:rsidRDefault="00D51FF6" w:rsidP="0058150A">
      <w:pPr>
        <w:rPr>
          <w:ins w:id="60" w:author="R4-1805793 Multiband clean-up" w:date="2018-05-02T18:17:00Z"/>
          <w:b/>
          <w:bCs/>
          <w:lang w:val="en-US"/>
        </w:rPr>
      </w:pPr>
      <w:r w:rsidRPr="00B04564">
        <w:rPr>
          <w:b/>
        </w:rPr>
        <w:t>multi-band connector</w:t>
      </w:r>
      <w:r w:rsidRPr="00B04564">
        <w:t xml:space="preserve">: </w:t>
      </w:r>
      <w:ins w:id="61" w:author="R4-1805793 Multiband clean-up" w:date="2018-05-02T18:17:00Z">
        <w:del w:id="62" w:author="R4-1808278 Multi-band RIB correction (4.8)" w:date="2018-06-01T17:33:00Z">
          <w:r w:rsidR="0058150A" w:rsidRPr="00B04564" w:rsidDel="00804068">
            <w:rPr>
              <w:lang w:val="en-US"/>
            </w:rPr>
            <w:delText xml:space="preserve">BS type 1-C Antenna Connector or BS type 1-H </w:delText>
          </w:r>
          <w:r w:rsidR="0058150A" w:rsidRPr="00B04564" w:rsidDel="00804068">
            <w:rPr>
              <w:i/>
              <w:iCs/>
              <w:lang w:val="en-US"/>
            </w:rPr>
            <w:delText>TAB connector</w:delText>
          </w:r>
          <w:r w:rsidR="0058150A" w:rsidRPr="00B04564" w:rsidDel="00804068">
            <w:rPr>
              <w:lang w:val="en-US"/>
            </w:rPr>
            <w:delText xml:space="preserve"> </w:delText>
          </w:r>
        </w:del>
      </w:ins>
      <w:ins w:id="63" w:author="R4-1808278 Multi-band RIB correction (4.8)" w:date="2018-06-01T17:33:00Z">
        <w:r w:rsidR="00804068" w:rsidRPr="00B04564">
          <w:rPr>
            <w:lang w:val="en-US"/>
          </w:rPr>
          <w:t xml:space="preserve">Antenna Connector of </w:t>
        </w:r>
        <w:del w:id="64" w:author="Rapporteur" w:date="2018-06-01T17:34:00Z">
          <w:r w:rsidR="00804068" w:rsidRPr="00B04564" w:rsidDel="00804068">
            <w:rPr>
              <w:lang w:val="en-US"/>
            </w:rPr>
            <w:delText xml:space="preserve">the </w:delText>
          </w:r>
        </w:del>
        <w:r w:rsidR="00804068" w:rsidRPr="00B04564">
          <w:rPr>
            <w:i/>
            <w:lang w:val="en-US"/>
          </w:rPr>
          <w:t>BS type 1-C</w:t>
        </w:r>
        <w:r w:rsidR="00804068" w:rsidRPr="00B04564">
          <w:rPr>
            <w:lang w:val="en-US"/>
          </w:rPr>
          <w:t xml:space="preserve"> or </w:t>
        </w:r>
        <w:r w:rsidR="00804068" w:rsidRPr="00B04564">
          <w:rPr>
            <w:i/>
            <w:iCs/>
            <w:lang w:val="en-US"/>
          </w:rPr>
          <w:t>TAB connector</w:t>
        </w:r>
        <w:r w:rsidR="00804068" w:rsidRPr="00B04564">
          <w:rPr>
            <w:lang w:val="en-US"/>
          </w:rPr>
          <w:t xml:space="preserve"> of </w:t>
        </w:r>
        <w:del w:id="65" w:author="Rapporteur" w:date="2018-06-01T17:34:00Z">
          <w:r w:rsidR="00804068" w:rsidRPr="00B04564" w:rsidDel="00804068">
            <w:rPr>
              <w:lang w:val="en-US"/>
            </w:rPr>
            <w:delText xml:space="preserve">the </w:delText>
          </w:r>
        </w:del>
        <w:r w:rsidR="00804068" w:rsidRPr="00B04564">
          <w:rPr>
            <w:i/>
            <w:lang w:val="en-US"/>
          </w:rPr>
          <w:t>BS type 1-H</w:t>
        </w:r>
        <w:r w:rsidR="00804068" w:rsidRPr="00B04564">
          <w:rPr>
            <w:lang w:val="en-US"/>
          </w:rPr>
          <w:t xml:space="preserve"> </w:t>
        </w:r>
      </w:ins>
      <w:ins w:id="66" w:author="R4-1805793 Multiband clean-up" w:date="2018-05-02T18:17:00Z">
        <w:r w:rsidR="0058150A" w:rsidRPr="00B0456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ins>
    </w:p>
    <w:p w:rsidR="00D51FF6" w:rsidRPr="00B04564" w:rsidDel="0058150A" w:rsidRDefault="00D51FF6" w:rsidP="0058150A">
      <w:pPr>
        <w:rPr>
          <w:del w:id="67" w:author="R4-1805793 Multiband clean-up" w:date="2018-05-02T18:17:00Z"/>
        </w:rPr>
      </w:pPr>
      <w:del w:id="68" w:author="R4-1805793 Multiband clean-up" w:date="2018-05-02T18:17:00Z">
        <w:r w:rsidRPr="00B04564" w:rsidDel="0058150A">
          <w:lastRenderedPageBreak/>
          <w:delText xml:space="preserve">[BS type 1-C Antenna Connector or BS type 1-H </w:delText>
        </w:r>
        <w:r w:rsidRPr="00B04564" w:rsidDel="0058150A">
          <w:rPr>
            <w:i/>
            <w:iCs/>
          </w:rPr>
          <w:delText>TAB connector</w:delText>
        </w:r>
        <w:r w:rsidRPr="00B04564" w:rsidDel="0058150A">
          <w:delText xml:space="preserve"> associated with a transmitter or receiver which is characterized by the ability to process two or more carriers in common active RF components simultaneously, where at least one carrier is configured at a different operating band </w:delText>
        </w:r>
        <w:r w:rsidRPr="00B04564" w:rsidDel="0058150A">
          <w:rPr>
            <w:rFonts w:cs="v4.2.0"/>
          </w:rPr>
          <w:delText xml:space="preserve">(which is not a sub-band or superseding-band of another supported operating band) </w:delText>
        </w:r>
        <w:r w:rsidRPr="00B04564" w:rsidDel="0058150A">
          <w:delText>than the other carrier(s)]</w:delText>
        </w:r>
      </w:del>
    </w:p>
    <w:p w:rsidR="000723CA" w:rsidRPr="00B04564" w:rsidRDefault="000723CA" w:rsidP="000723CA">
      <w:r w:rsidRPr="00B04564">
        <w:rPr>
          <w:b/>
        </w:rPr>
        <w:t>multi-band RIB:</w:t>
      </w:r>
      <w:r w:rsidRPr="00B04564">
        <w:t xml:space="preserve"> </w:t>
      </w:r>
      <w:r w:rsidRPr="00B04564">
        <w:rPr>
          <w:i/>
        </w:rPr>
        <w:t>operating band</w:t>
      </w:r>
      <w:r w:rsidRPr="00B04564">
        <w:t xml:space="preserve"> specific RIB </w:t>
      </w:r>
      <w:ins w:id="69" w:author="R4-1807594 Multi and single band RIB definitions" w:date="2018-06-01T14:47:00Z">
        <w:r w:rsidR="00AC1E5A" w:rsidRPr="00B0456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ins>
      <w:del w:id="70" w:author="R4-1807594 Multi and single band RIB definitions" w:date="2018-06-01T14:47:00Z">
        <w:r w:rsidRPr="00B04564" w:rsidDel="00AC1E5A">
          <w:delText xml:space="preserve">which is paired with one or more additional </w:delText>
        </w:r>
        <w:r w:rsidRPr="00B04564" w:rsidDel="00AC1E5A">
          <w:rPr>
            <w:i/>
          </w:rPr>
          <w:delText>operating band</w:delText>
        </w:r>
        <w:r w:rsidRPr="00B04564" w:rsidDel="00AC1E5A">
          <w:delText xml:space="preserve"> specific RIBs where the multiple bands are supported through common active electronic component(s)</w:delText>
        </w:r>
      </w:del>
    </w:p>
    <w:p w:rsidR="00367DDB" w:rsidRPr="00B04564" w:rsidRDefault="00367DDB" w:rsidP="00367DDB">
      <w:pPr>
        <w:tabs>
          <w:tab w:val="left" w:pos="2448"/>
          <w:tab w:val="left" w:pos="9468"/>
        </w:tabs>
        <w:rPr>
          <w:ins w:id="71" w:author="R4-1805792 CA - Multicarrier terminology" w:date="2018-05-02T10:04:00Z"/>
        </w:rPr>
      </w:pPr>
      <w:ins w:id="72" w:author="R4-1805792 CA - Multicarrier terminology" w:date="2018-05-02T10:04:00Z">
        <w:r w:rsidRPr="00B04564">
          <w:rPr>
            <w:b/>
          </w:rPr>
          <w:t xml:space="preserve">Multi-carrier transmission configuration: </w:t>
        </w:r>
        <w:r w:rsidRPr="00B04564">
          <w:t xml:space="preserve">set of one or more contiguous or non-contiguous carriers that a </w:t>
        </w:r>
        <w:r w:rsidRPr="00B04564">
          <w:rPr>
            <w:lang w:val="en-US" w:eastAsia="zh-CN"/>
          </w:rPr>
          <w:t xml:space="preserve">NR </w:t>
        </w:r>
        <w:r w:rsidRPr="00B04564">
          <w:t>BS is able to transmit simultaneously according to the manufacturer’s specification.</w:t>
        </w:r>
      </w:ins>
    </w:p>
    <w:p w:rsidR="00367DDB" w:rsidRPr="00B04564" w:rsidRDefault="00367DDB" w:rsidP="00367DDB">
      <w:pPr>
        <w:tabs>
          <w:tab w:val="left" w:pos="2448"/>
          <w:tab w:val="left" w:pos="9468"/>
        </w:tabs>
        <w:rPr>
          <w:ins w:id="73" w:author="R4-1805792 CA - Multicarrier terminology" w:date="2018-05-02T10:04:00Z"/>
        </w:rPr>
      </w:pPr>
      <w:ins w:id="74" w:author="R4-1805792 CA - Multicarrier terminology" w:date="2018-05-02T10:04:00Z">
        <w:r w:rsidRPr="00B04564">
          <w:rPr>
            <w:b/>
          </w:rPr>
          <w:t>Non-contiguous spectrum:</w:t>
        </w:r>
        <w:r w:rsidRPr="00B04564">
          <w:t xml:space="preserve"> spectrum consisting of two or more sub-blocks separated by </w:t>
        </w:r>
        <w:r w:rsidRPr="00B04564">
          <w:rPr>
            <w:i/>
            <w:iCs/>
          </w:rPr>
          <w:t>sub-block gap</w:t>
        </w:r>
        <w:r w:rsidRPr="00B04564">
          <w:t>(s).</w:t>
        </w:r>
      </w:ins>
    </w:p>
    <w:p w:rsidR="000723CA" w:rsidRPr="00B04564" w:rsidRDefault="000723CA" w:rsidP="00367DDB">
      <w:pPr>
        <w:tabs>
          <w:tab w:val="left" w:pos="2448"/>
          <w:tab w:val="left" w:pos="9468"/>
        </w:tabs>
        <w:rPr>
          <w:rFonts w:cs="v5.0.0"/>
          <w:b/>
          <w:bCs/>
        </w:rPr>
      </w:pPr>
      <w:r w:rsidRPr="00B04564">
        <w:rPr>
          <w:rFonts w:cs="v5.0.0"/>
          <w:b/>
          <w:bCs/>
        </w:rPr>
        <w:t xml:space="preserve">operating band: </w:t>
      </w:r>
      <w:r w:rsidRPr="00B04564">
        <w:rPr>
          <w:rFonts w:cs="v5.0.0"/>
        </w:rPr>
        <w:t>frequency range in which NR operates (paired or unpaired), that is defined with a specific set of technical requirements</w:t>
      </w:r>
    </w:p>
    <w:p w:rsidR="000723CA" w:rsidRPr="00B04564" w:rsidRDefault="000723CA" w:rsidP="000723CA">
      <w:pPr>
        <w:pStyle w:val="NO"/>
      </w:pPr>
      <w:r w:rsidRPr="00B04564">
        <w:t>NOTE:</w:t>
      </w:r>
      <w:r w:rsidRPr="00B04564">
        <w:tab/>
        <w:t xml:space="preserve">The </w:t>
      </w:r>
      <w:r w:rsidRPr="00B04564">
        <w:rPr>
          <w:i/>
        </w:rPr>
        <w:t>operating band</w:t>
      </w:r>
      <w:r w:rsidRPr="00B04564">
        <w:t>(s) for a BS is declared by the manufacturer according to the designations in tables 5.2-1 and 5.2-2.</w:t>
      </w:r>
    </w:p>
    <w:p w:rsidR="000723CA" w:rsidRPr="00B04564" w:rsidRDefault="000723CA" w:rsidP="000723CA">
      <w:r w:rsidRPr="00B04564">
        <w:rPr>
          <w:b/>
        </w:rPr>
        <w:t>OTA coverage range</w:t>
      </w:r>
      <w:r w:rsidRPr="00B04564">
        <w:t xml:space="preserve">: a common range of directions within which TX OTA requirements that are neither specified in the </w:t>
      </w:r>
      <w:r w:rsidRPr="00B04564">
        <w:rPr>
          <w:i/>
        </w:rPr>
        <w:t>OTA peak directions sets</w:t>
      </w:r>
      <w:r w:rsidRPr="00B04564">
        <w:t xml:space="preserve"> nor as </w:t>
      </w:r>
      <w:r w:rsidRPr="00B04564">
        <w:rPr>
          <w:i/>
        </w:rPr>
        <w:t>TRP requirement</w:t>
      </w:r>
      <w:r w:rsidRPr="00B04564">
        <w:t xml:space="preserve"> are intended to be met</w:t>
      </w:r>
    </w:p>
    <w:p w:rsidR="000723CA" w:rsidRPr="00B04564" w:rsidRDefault="000723CA" w:rsidP="000723CA">
      <w:r w:rsidRPr="00B04564">
        <w:rPr>
          <w:b/>
        </w:rPr>
        <w:t xml:space="preserve">OTA peak directions set: </w:t>
      </w:r>
      <w:r w:rsidRPr="00B04564">
        <w:t>set(s) of </w:t>
      </w:r>
      <w:r w:rsidRPr="00B04564">
        <w:rPr>
          <w:i/>
        </w:rPr>
        <w:t>beam peak directions</w:t>
      </w:r>
      <w:r w:rsidRPr="00B04564">
        <w:t> within which certain TX OTA requirements are intended to be met, where all </w:t>
      </w:r>
      <w:r w:rsidRPr="00B04564">
        <w:rPr>
          <w:i/>
        </w:rPr>
        <w:t>OTA peak directions set(s)</w:t>
      </w:r>
      <w:r w:rsidRPr="00B04564">
        <w:t> are subsets of the </w:t>
      </w:r>
      <w:r w:rsidRPr="00B04564">
        <w:rPr>
          <w:i/>
        </w:rPr>
        <w:t>OTA coverage range</w:t>
      </w:r>
    </w:p>
    <w:p w:rsidR="000723CA" w:rsidRPr="00B04564" w:rsidRDefault="000723CA" w:rsidP="000723CA">
      <w:pPr>
        <w:pStyle w:val="NO"/>
      </w:pPr>
      <w:r w:rsidRPr="00B04564">
        <w:t>NOTE:     The </w:t>
      </w:r>
      <w:r w:rsidRPr="00B04564">
        <w:rPr>
          <w:i/>
        </w:rPr>
        <w:t>beam peak directions</w:t>
      </w:r>
      <w:r w:rsidRPr="00B04564">
        <w:t> are related to a corresponding contiguous range or discrete list of </w:t>
      </w:r>
      <w:r w:rsidRPr="00B04564">
        <w:rPr>
          <w:i/>
        </w:rPr>
        <w:t>beam centre directions </w:t>
      </w:r>
      <w:r w:rsidRPr="00B04564">
        <w:t>by the </w:t>
      </w:r>
      <w:r w:rsidRPr="00B04564">
        <w:rPr>
          <w:i/>
        </w:rPr>
        <w:t>beam direction pairs</w:t>
      </w:r>
      <w:r w:rsidRPr="00B04564">
        <w:t> included in the set.</w:t>
      </w:r>
    </w:p>
    <w:bookmarkEnd w:id="33"/>
    <w:bookmarkEnd w:id="34"/>
    <w:p w:rsidR="000723CA" w:rsidRPr="00B04564" w:rsidRDefault="000723CA" w:rsidP="000723CA">
      <w:pPr>
        <w:rPr>
          <w:lang w:eastAsia="zh-CN"/>
        </w:rPr>
      </w:pPr>
      <w:r w:rsidRPr="00B04564">
        <w:rPr>
          <w:b/>
          <w:lang w:eastAsia="zh-CN"/>
        </w:rPr>
        <w:t>OTA sensitivity directions declaration:</w:t>
      </w:r>
      <w:r w:rsidRPr="00B04564">
        <w:rPr>
          <w:lang w:eastAsia="zh-CN"/>
        </w:rPr>
        <w:t xml:space="preserve"> set of manufacturer declarations comprising at least one set of declared minimum EIS </w:t>
      </w:r>
      <w:r w:rsidRPr="00B04564">
        <w:t xml:space="preserve">values (with related RAT and </w:t>
      </w:r>
      <w:r w:rsidRPr="00B04564">
        <w:rPr>
          <w:i/>
        </w:rPr>
        <w:t>BS channel bandwidth</w:t>
      </w:r>
      <w:r w:rsidRPr="00B04564">
        <w:t xml:space="preserve">), </w:t>
      </w:r>
      <w:r w:rsidRPr="00B04564">
        <w:rPr>
          <w:lang w:eastAsia="zh-CN"/>
        </w:rPr>
        <w:t>and related directions over which the EIS applies</w:t>
      </w:r>
    </w:p>
    <w:p w:rsidR="000723CA" w:rsidRPr="00B04564" w:rsidRDefault="000723CA" w:rsidP="000723CA">
      <w:pPr>
        <w:pStyle w:val="NO"/>
        <w:rPr>
          <w:lang w:eastAsia="zh-CN"/>
        </w:rPr>
      </w:pPr>
      <w:r w:rsidRPr="00B04564">
        <w:rPr>
          <w:lang w:eastAsia="zh-CN"/>
        </w:rPr>
        <w:t>NOTE:</w:t>
      </w:r>
      <w:r w:rsidRPr="00B04564">
        <w:rPr>
          <w:lang w:eastAsia="zh-CN"/>
        </w:rPr>
        <w:tab/>
        <w:t>All the directions apply to all the EIS values in an OSDD.</w:t>
      </w:r>
    </w:p>
    <w:p w:rsidR="000723CA" w:rsidRPr="00B04564" w:rsidRDefault="000723CA" w:rsidP="000723CA">
      <w:pPr>
        <w:rPr>
          <w:lang w:eastAsia="sv-SE"/>
        </w:rPr>
      </w:pPr>
      <w:r w:rsidRPr="00B04564">
        <w:rPr>
          <w:b/>
          <w:bCs/>
          <w:lang w:eastAsia="sv-SE"/>
        </w:rPr>
        <w:t xml:space="preserve">polarization match: </w:t>
      </w:r>
      <w:r w:rsidRPr="00B04564">
        <w:rPr>
          <w:lang w:eastAsia="sv-SE"/>
        </w:rPr>
        <w:t>condition that exists when a plane wave, incident upon an antenna from a given direction, has a polarization that is the same as the receiving polarization of the antenna in that direction</w:t>
      </w:r>
    </w:p>
    <w:p w:rsidR="000723CA" w:rsidRPr="00B04564" w:rsidRDefault="000723CA" w:rsidP="000723CA">
      <w:pPr>
        <w:overflowPunct w:val="0"/>
        <w:autoSpaceDE w:val="0"/>
        <w:autoSpaceDN w:val="0"/>
        <w:adjustRightInd w:val="0"/>
        <w:textAlignment w:val="baseline"/>
        <w:rPr>
          <w:lang w:eastAsia="sv-SE"/>
        </w:rPr>
      </w:pPr>
      <w:r w:rsidRPr="00B04564">
        <w:rPr>
          <w:b/>
          <w:lang w:eastAsia="sv-SE"/>
        </w:rPr>
        <w:t>radiated interface boundary</w:t>
      </w:r>
      <w:r w:rsidRPr="00B04564">
        <w:rPr>
          <w:lang w:eastAsia="sv-SE"/>
        </w:rPr>
        <w:t xml:space="preserve">: </w:t>
      </w:r>
      <w:r w:rsidRPr="00B04564">
        <w:rPr>
          <w:i/>
          <w:lang w:eastAsia="sv-SE"/>
        </w:rPr>
        <w:t>operating band</w:t>
      </w:r>
      <w:r w:rsidRPr="00B04564">
        <w:rPr>
          <w:lang w:eastAsia="sv-SE"/>
        </w:rPr>
        <w:t xml:space="preserve"> specific radiated requirements reference where the radiated requirements apply</w:t>
      </w:r>
    </w:p>
    <w:p w:rsidR="000723CA" w:rsidRPr="00B04564" w:rsidRDefault="000723CA" w:rsidP="000723CA">
      <w:pPr>
        <w:pStyle w:val="NO"/>
        <w:rPr>
          <w:lang w:eastAsia="sv-SE"/>
        </w:rPr>
      </w:pPr>
      <w:r w:rsidRPr="00B04564">
        <w:rPr>
          <w:lang w:eastAsia="sv-SE"/>
        </w:rPr>
        <w:t>NOTE:</w:t>
      </w:r>
      <w:r w:rsidRPr="00B04564">
        <w:rPr>
          <w:lang w:eastAsia="sv-SE"/>
        </w:rPr>
        <w:tab/>
        <w:t xml:space="preserve">For requirements based on EIRP/EIS, the </w:t>
      </w:r>
      <w:r w:rsidRPr="00B04564">
        <w:rPr>
          <w:i/>
          <w:lang w:eastAsia="sv-SE"/>
        </w:rPr>
        <w:t>radiated interface boundary</w:t>
      </w:r>
      <w:r w:rsidRPr="00B04564">
        <w:rPr>
          <w:lang w:eastAsia="sv-SE"/>
        </w:rPr>
        <w:t xml:space="preserve"> is associated to the far-field region</w:t>
      </w:r>
    </w:p>
    <w:p w:rsidR="000723CA" w:rsidRPr="00B04564" w:rsidRDefault="000723CA" w:rsidP="000723CA">
      <w:pPr>
        <w:tabs>
          <w:tab w:val="left" w:pos="3765"/>
        </w:tabs>
        <w:rPr>
          <w:b/>
        </w:rPr>
      </w:pPr>
      <w:r w:rsidRPr="00B04564">
        <w:rPr>
          <w:b/>
          <w:bCs/>
          <w:lang w:eastAsia="zh-CN"/>
        </w:rPr>
        <w:t>R</w:t>
      </w:r>
      <w:r w:rsidRPr="00B04564">
        <w:rPr>
          <w:b/>
          <w:bCs/>
        </w:rPr>
        <w:t>adio Bandwidth:</w:t>
      </w:r>
      <w:r w:rsidRPr="00B04564">
        <w:rPr>
          <w:lang w:eastAsia="zh-CN"/>
        </w:rPr>
        <w:t xml:space="preserve"> </w:t>
      </w:r>
      <w:r w:rsidRPr="00B04564">
        <w:rPr>
          <w:bCs/>
        </w:rPr>
        <w:t>frequency difference between the upper edge of the highest used carrier and the lower edge of the lowest used carrier</w:t>
      </w:r>
    </w:p>
    <w:p w:rsidR="000723CA" w:rsidRPr="00B04564" w:rsidRDefault="000723CA" w:rsidP="000723CA">
      <w:pPr>
        <w:rPr>
          <w:lang w:eastAsia="en-GB"/>
        </w:rPr>
      </w:pPr>
      <w:r w:rsidRPr="00B04564">
        <w:rPr>
          <w:b/>
          <w:bCs/>
          <w:lang w:eastAsia="zh-CN"/>
        </w:rPr>
        <w:t xml:space="preserve">rated beam EIRP: </w:t>
      </w:r>
      <w:r w:rsidRPr="00B04564">
        <w:rPr>
          <w:lang w:eastAsia="ja-JP"/>
        </w:rPr>
        <w:t xml:space="preserve">For a declared beam and </w:t>
      </w:r>
      <w:r w:rsidRPr="00B04564">
        <w:rPr>
          <w:i/>
          <w:lang w:eastAsia="ja-JP"/>
        </w:rPr>
        <w:t>beam direction pair</w:t>
      </w:r>
      <w:r w:rsidRPr="00B04564">
        <w:rPr>
          <w:lang w:eastAsia="ja-JP"/>
        </w:rPr>
        <w:t>, the</w:t>
      </w:r>
      <w:r w:rsidRPr="00B04564">
        <w:rPr>
          <w:i/>
          <w:lang w:eastAsia="ja-JP"/>
        </w:rPr>
        <w:t xml:space="preserve"> rated beam EIRP</w:t>
      </w:r>
      <w:r w:rsidRPr="00B04564">
        <w:rPr>
          <w:lang w:eastAsia="ja-JP"/>
        </w:rPr>
        <w:t xml:space="preserve"> level is the maximum power that the base station is declared to radiate at the associated </w:t>
      </w:r>
      <w:r w:rsidRPr="00B04564">
        <w:rPr>
          <w:i/>
          <w:lang w:eastAsia="ja-JP"/>
        </w:rPr>
        <w:t>beam peak direction</w:t>
      </w:r>
      <w:r w:rsidRPr="00B04564">
        <w:rPr>
          <w:lang w:eastAsia="ja-JP"/>
        </w:rPr>
        <w:t xml:space="preserve"> during the </w:t>
      </w:r>
      <w:r w:rsidRPr="00B04564">
        <w:rPr>
          <w:i/>
          <w:lang w:eastAsia="ja-JP"/>
        </w:rPr>
        <w:t>transmitter ON period</w:t>
      </w:r>
    </w:p>
    <w:p w:rsidR="000723CA" w:rsidRPr="00B04564" w:rsidRDefault="000723CA" w:rsidP="000723CA">
      <w:bookmarkStart w:id="75" w:name="_Hlk496012569"/>
      <w:r w:rsidRPr="00B04564">
        <w:rPr>
          <w:b/>
        </w:rPr>
        <w:t>rated carrier output power</w:t>
      </w:r>
      <w:r w:rsidRPr="00B04564">
        <w:rPr>
          <w:b/>
          <w:lang w:eastAsia="zh-CN"/>
        </w:rPr>
        <w:t xml:space="preserve">: </w:t>
      </w:r>
      <w:r w:rsidRPr="00B04564">
        <w:t xml:space="preserve">mean power level associated with a particular carrier the manufacturer has declared to be available at the indicated interface, during the </w:t>
      </w:r>
      <w:r w:rsidRPr="00B04564">
        <w:rPr>
          <w:i/>
        </w:rPr>
        <w:t>transmitter ON period</w:t>
      </w:r>
      <w:r w:rsidRPr="00B04564">
        <w:t xml:space="preserve"> in a specified reference condition</w:t>
      </w:r>
    </w:p>
    <w:p w:rsidR="000723CA" w:rsidRPr="00B04564" w:rsidRDefault="000723CA" w:rsidP="000723CA">
      <w:r w:rsidRPr="00B04564">
        <w:rPr>
          <w:b/>
        </w:rPr>
        <w:t xml:space="preserve">rated carrier </w:t>
      </w:r>
      <w:r w:rsidRPr="00B04564">
        <w:rPr>
          <w:rFonts w:cs="v5.0.0"/>
          <w:b/>
          <w:bCs/>
        </w:rPr>
        <w:t xml:space="preserve">TRP </w:t>
      </w:r>
      <w:r w:rsidRPr="00B04564">
        <w:rPr>
          <w:b/>
        </w:rPr>
        <w:t xml:space="preserve">output power: </w:t>
      </w:r>
      <w:r w:rsidRPr="00B04564">
        <w:rPr>
          <w:rFonts w:cs="v5.0.0"/>
          <w:snapToGrid w:val="0"/>
        </w:rPr>
        <w:t xml:space="preserve">mean power level declared by the manufacturer per carrier, </w:t>
      </w:r>
      <w:r w:rsidRPr="00B04564">
        <w:rPr>
          <w:rFonts w:eastAsia="SimSun" w:cs="v5.0.0"/>
          <w:snapToGrid w:val="0"/>
        </w:rPr>
        <w:t>for BS operating in single carrier, multi-carrier, or carrier aggregation configurations</w:t>
      </w:r>
      <w:r w:rsidRPr="00B04564">
        <w:rPr>
          <w:rFonts w:cs="v5.0.0"/>
          <w:snapToGrid w:val="0"/>
        </w:rPr>
        <w:t xml:space="preserve"> that the manufacturer has declared to be available at the RIB during the </w:t>
      </w:r>
      <w:r w:rsidRPr="00B04564">
        <w:rPr>
          <w:rFonts w:cs="v5.0.0"/>
          <w:i/>
          <w:snapToGrid w:val="0"/>
        </w:rPr>
        <w:t>transmitter ON period</w:t>
      </w:r>
    </w:p>
    <w:p w:rsidR="000723CA" w:rsidRPr="00B04564" w:rsidRDefault="000723CA" w:rsidP="000723CA">
      <w:r w:rsidRPr="00B04564">
        <w:rPr>
          <w:b/>
        </w:rPr>
        <w:t>rated total output power:</w:t>
      </w:r>
      <w:r w:rsidRPr="00B04564">
        <w:t xml:space="preserve"> mean power level associated with a particular </w:t>
      </w:r>
      <w:r w:rsidRPr="00B04564">
        <w:rPr>
          <w:i/>
          <w:iCs/>
        </w:rPr>
        <w:t>operating band</w:t>
      </w:r>
      <w:r w:rsidRPr="00B04564">
        <w:t xml:space="preserve"> the manufacturer has declared to be available at the indicated interface, during the </w:t>
      </w:r>
      <w:r w:rsidRPr="00B04564">
        <w:rPr>
          <w:i/>
        </w:rPr>
        <w:t>transmitter ON period</w:t>
      </w:r>
      <w:r w:rsidRPr="00B04564">
        <w:t xml:space="preserve"> in a specified reference condition</w:t>
      </w:r>
    </w:p>
    <w:p w:rsidR="000723CA" w:rsidRPr="00B04564" w:rsidRDefault="000723CA" w:rsidP="000723CA">
      <w:pPr>
        <w:rPr>
          <w:rFonts w:cs="v5.0.0"/>
          <w:snapToGrid w:val="0"/>
        </w:rPr>
      </w:pPr>
      <w:r w:rsidRPr="00B04564">
        <w:rPr>
          <w:b/>
        </w:rPr>
        <w:t xml:space="preserve">rated total </w:t>
      </w:r>
      <w:r w:rsidRPr="00B04564">
        <w:rPr>
          <w:rFonts w:cs="v5.0.0"/>
          <w:b/>
          <w:bCs/>
        </w:rPr>
        <w:t xml:space="preserve">TRP </w:t>
      </w:r>
      <w:r w:rsidRPr="00B04564">
        <w:rPr>
          <w:b/>
        </w:rPr>
        <w:t xml:space="preserve">output power: </w:t>
      </w:r>
      <w:r w:rsidRPr="00B04564">
        <w:rPr>
          <w:rFonts w:cs="v5.0.0"/>
          <w:snapToGrid w:val="0"/>
        </w:rPr>
        <w:t xml:space="preserve">mean power level declared by the manufacturer, that the manufacturer has declared to be available at the RIB during the </w:t>
      </w:r>
      <w:r w:rsidRPr="00B04564">
        <w:rPr>
          <w:rFonts w:cs="v5.0.0"/>
          <w:i/>
          <w:snapToGrid w:val="0"/>
        </w:rPr>
        <w:t>transmitter ON period</w:t>
      </w:r>
    </w:p>
    <w:bookmarkEnd w:id="75"/>
    <w:p w:rsidR="000723CA" w:rsidRPr="00B04564" w:rsidRDefault="000723CA" w:rsidP="000723CA">
      <w:pPr>
        <w:rPr>
          <w:bCs/>
          <w:lang w:eastAsia="zh-CN"/>
        </w:rPr>
      </w:pPr>
      <w:r w:rsidRPr="00B04564">
        <w:rPr>
          <w:b/>
          <w:bCs/>
          <w:lang w:eastAsia="zh-CN"/>
        </w:rPr>
        <w:t xml:space="preserve">reference beam direction pair: </w:t>
      </w:r>
      <w:r w:rsidRPr="00B04564">
        <w:rPr>
          <w:bCs/>
          <w:lang w:eastAsia="zh-CN"/>
        </w:rPr>
        <w:t xml:space="preserve">declared </w:t>
      </w:r>
      <w:r w:rsidRPr="00B04564">
        <w:rPr>
          <w:bCs/>
          <w:i/>
          <w:lang w:eastAsia="zh-CN"/>
        </w:rPr>
        <w:t>beam direction pair</w:t>
      </w:r>
      <w:r w:rsidRPr="00B04564">
        <w:rPr>
          <w:bCs/>
          <w:lang w:eastAsia="zh-CN"/>
        </w:rPr>
        <w:t xml:space="preserve">, including reference </w:t>
      </w:r>
      <w:r w:rsidRPr="00B04564">
        <w:rPr>
          <w:bCs/>
          <w:i/>
          <w:lang w:eastAsia="zh-CN"/>
        </w:rPr>
        <w:t>beam centre direction</w:t>
      </w:r>
      <w:r w:rsidRPr="00B04564">
        <w:rPr>
          <w:bCs/>
          <w:lang w:eastAsia="zh-CN"/>
        </w:rPr>
        <w:t xml:space="preserve"> and reference </w:t>
      </w:r>
      <w:r w:rsidRPr="00B04564">
        <w:rPr>
          <w:bCs/>
          <w:i/>
          <w:lang w:eastAsia="zh-CN"/>
        </w:rPr>
        <w:t>beam peak direction</w:t>
      </w:r>
      <w:r w:rsidRPr="00B04564">
        <w:rPr>
          <w:bCs/>
          <w:lang w:eastAsia="zh-CN"/>
        </w:rPr>
        <w:t xml:space="preserve"> where the reference </w:t>
      </w:r>
      <w:r w:rsidRPr="00B04564">
        <w:rPr>
          <w:bCs/>
          <w:i/>
          <w:lang w:eastAsia="zh-CN"/>
        </w:rPr>
        <w:t>beam peak direction</w:t>
      </w:r>
      <w:r w:rsidRPr="00B04564">
        <w:rPr>
          <w:bCs/>
          <w:lang w:eastAsia="zh-CN"/>
        </w:rPr>
        <w:t xml:space="preserve"> is the direction for the intended maximum EIRP within the EIRP accuracy compliance directions set</w:t>
      </w:r>
    </w:p>
    <w:p w:rsidR="000723CA" w:rsidRPr="00B04564" w:rsidRDefault="000723CA" w:rsidP="000723CA">
      <w:r w:rsidRPr="00B04564">
        <w:rPr>
          <w:b/>
        </w:rPr>
        <w:lastRenderedPageBreak/>
        <w:t>receiver target:</w:t>
      </w:r>
      <w:r w:rsidRPr="00B04564">
        <w:t xml:space="preserve"> AoA in which reception is performed</w:t>
      </w:r>
      <w:r w:rsidRPr="00B04564">
        <w:rPr>
          <w:i/>
        </w:rPr>
        <w:t xml:space="preserve"> </w:t>
      </w:r>
      <w:r w:rsidRPr="00B04564">
        <w:t>by BS types 1-H, 1-O and 2-O</w:t>
      </w:r>
    </w:p>
    <w:p w:rsidR="000723CA" w:rsidRPr="00B04564" w:rsidRDefault="000723CA" w:rsidP="000723CA">
      <w:r w:rsidRPr="00B04564">
        <w:rPr>
          <w:b/>
          <w:bCs/>
          <w:lang w:eastAsia="zh-CN"/>
        </w:rPr>
        <w:t>receiver target redirection range:</w:t>
      </w:r>
      <w:r w:rsidRPr="00B04564">
        <w:t xml:space="preserve"> union of all the</w:t>
      </w:r>
      <w:r w:rsidRPr="00B04564">
        <w:rPr>
          <w:i/>
        </w:rPr>
        <w:t xml:space="preserve"> sensitivity RoAoA</w:t>
      </w:r>
      <w:r w:rsidRPr="00B04564">
        <w:t xml:space="preserve"> achievable through redirecting the </w:t>
      </w:r>
      <w:r w:rsidRPr="00B04564">
        <w:rPr>
          <w:i/>
        </w:rPr>
        <w:t>receiver target</w:t>
      </w:r>
      <w:r w:rsidRPr="00B04564">
        <w:t xml:space="preserve"> related to particular OSDD</w:t>
      </w:r>
    </w:p>
    <w:p w:rsidR="000723CA" w:rsidRPr="00B04564" w:rsidRDefault="000723CA" w:rsidP="000723CA">
      <w:pPr>
        <w:rPr>
          <w:bCs/>
          <w:lang w:eastAsia="zh-CN"/>
        </w:rPr>
      </w:pPr>
      <w:r w:rsidRPr="00B04564">
        <w:rPr>
          <w:b/>
          <w:bCs/>
          <w:lang w:eastAsia="zh-CN"/>
        </w:rPr>
        <w:t>receiver target reference direction:</w:t>
      </w:r>
      <w:r w:rsidRPr="00B04564">
        <w:rPr>
          <w:bCs/>
          <w:lang w:eastAsia="zh-CN"/>
        </w:rPr>
        <w:t xml:space="preserve"> direction inside the </w:t>
      </w:r>
      <w:r w:rsidRPr="00B04564">
        <w:rPr>
          <w:bCs/>
          <w:i/>
          <w:lang w:eastAsia="zh-CN"/>
        </w:rPr>
        <w:t>OTA sensitivity directions declaration</w:t>
      </w:r>
      <w:r w:rsidRPr="00B04564" w:rsidDel="00EA63E7">
        <w:rPr>
          <w:bCs/>
          <w:i/>
          <w:lang w:eastAsia="zh-CN"/>
        </w:rPr>
        <w:t xml:space="preserve"> </w:t>
      </w:r>
      <w:r w:rsidRPr="00B04564">
        <w:rPr>
          <w:bCs/>
          <w:lang w:eastAsia="zh-CN"/>
        </w:rPr>
        <w:t xml:space="preserve">declared by the manufacturer for conformance testing. For an OSDD without </w:t>
      </w:r>
      <w:r w:rsidRPr="00B04564">
        <w:rPr>
          <w:bCs/>
          <w:i/>
          <w:lang w:eastAsia="zh-CN"/>
        </w:rPr>
        <w:t>receiver target redirection range</w:t>
      </w:r>
      <w:r w:rsidRPr="00B04564">
        <w:rPr>
          <w:bCs/>
          <w:lang w:eastAsia="zh-CN"/>
        </w:rPr>
        <w:t xml:space="preserve">, this is a direction inside the </w:t>
      </w:r>
      <w:r w:rsidRPr="00B04564">
        <w:rPr>
          <w:bCs/>
          <w:i/>
          <w:lang w:eastAsia="zh-CN"/>
        </w:rPr>
        <w:t>sensitivity RoAoA</w:t>
      </w:r>
    </w:p>
    <w:p w:rsidR="000723CA" w:rsidRPr="00B04564" w:rsidRDefault="000723CA" w:rsidP="000723CA">
      <w:pPr>
        <w:rPr>
          <w:rFonts w:cs="Arial"/>
          <w:szCs w:val="18"/>
          <w:lang w:eastAsia="ja-JP"/>
        </w:rPr>
      </w:pPr>
      <w:r w:rsidRPr="00B04564">
        <w:rPr>
          <w:rFonts w:cs="Arial"/>
          <w:b/>
          <w:szCs w:val="18"/>
        </w:rPr>
        <w:t>reference RoAoA</w:t>
      </w:r>
      <w:r w:rsidRPr="00B04564">
        <w:rPr>
          <w:rFonts w:cs="Arial"/>
          <w:szCs w:val="18"/>
        </w:rPr>
        <w:t>: the sensitivity RoAoA associated with the receiver target reference direction for each OSDD.</w:t>
      </w:r>
    </w:p>
    <w:p w:rsidR="000723CA" w:rsidRPr="00B04564" w:rsidRDefault="000723CA" w:rsidP="000723CA">
      <w:pPr>
        <w:rPr>
          <w:lang w:eastAsia="sv-SE"/>
        </w:rPr>
      </w:pPr>
      <w:r w:rsidRPr="00B04564">
        <w:rPr>
          <w:b/>
          <w:lang w:eastAsia="sv-SE"/>
        </w:rPr>
        <w:t>requirement set:</w:t>
      </w:r>
      <w:r w:rsidRPr="00B04564">
        <w:rPr>
          <w:lang w:eastAsia="sv-SE"/>
        </w:rPr>
        <w:tab/>
        <w:t xml:space="preserve">one of the NR </w:t>
      </w:r>
      <w:r w:rsidRPr="00B04564">
        <w:t xml:space="preserve">base station </w:t>
      </w:r>
      <w:r w:rsidRPr="00B04564">
        <w:rPr>
          <w:lang w:eastAsia="sv-SE"/>
        </w:rPr>
        <w:t xml:space="preserve">requirement’s set as defined for </w:t>
      </w:r>
      <w:r w:rsidRPr="00B04564">
        <w:rPr>
          <w:i/>
          <w:lang w:eastAsia="sv-SE"/>
        </w:rPr>
        <w:t>BS type 1-C</w:t>
      </w:r>
      <w:r w:rsidRPr="00B04564">
        <w:rPr>
          <w:lang w:eastAsia="sv-SE"/>
        </w:rPr>
        <w:t xml:space="preserve">, </w:t>
      </w:r>
      <w:r w:rsidRPr="00B04564">
        <w:rPr>
          <w:i/>
          <w:lang w:eastAsia="sv-SE"/>
        </w:rPr>
        <w:t>BS type 1-H</w:t>
      </w:r>
      <w:r w:rsidRPr="00B04564">
        <w:rPr>
          <w:lang w:eastAsia="sv-SE"/>
        </w:rPr>
        <w:t xml:space="preserve">, </w:t>
      </w:r>
      <w:r w:rsidRPr="00B04564">
        <w:rPr>
          <w:i/>
          <w:lang w:eastAsia="sv-SE"/>
        </w:rPr>
        <w:t>BS type 1-O</w:t>
      </w:r>
      <w:r w:rsidRPr="00B04564">
        <w:rPr>
          <w:lang w:eastAsia="sv-SE"/>
        </w:rPr>
        <w:t xml:space="preserve">, and </w:t>
      </w:r>
      <w:r w:rsidRPr="00B04564">
        <w:rPr>
          <w:i/>
          <w:lang w:eastAsia="sv-SE"/>
        </w:rPr>
        <w:t>BS type 2-O</w:t>
      </w:r>
    </w:p>
    <w:p w:rsidR="000723CA" w:rsidRPr="00B04564" w:rsidRDefault="000723CA" w:rsidP="000723CA">
      <w:r w:rsidRPr="00B04564">
        <w:rPr>
          <w:b/>
          <w:bCs/>
          <w:lang w:eastAsia="zh-CN"/>
        </w:rPr>
        <w:t>sensitivity RoAoA:</w:t>
      </w:r>
      <w:r w:rsidRPr="00B04564">
        <w:rPr>
          <w:bCs/>
          <w:lang w:eastAsia="zh-CN"/>
        </w:rPr>
        <w:t xml:space="preserve"> RoAoA within the </w:t>
      </w:r>
      <w:r w:rsidRPr="00B04564">
        <w:rPr>
          <w:bCs/>
          <w:i/>
          <w:lang w:eastAsia="zh-CN"/>
        </w:rPr>
        <w:t>OTA sensitivity directions declaration</w:t>
      </w:r>
      <w:r w:rsidRPr="00B04564">
        <w:rPr>
          <w:bCs/>
          <w:lang w:eastAsia="zh-CN"/>
        </w:rPr>
        <w:t xml:space="preserve">, within which the declared EIS(s) of an OSDD is intended to be achieved at any </w:t>
      </w:r>
      <w:r w:rsidRPr="00B04564">
        <w:t>instance of time</w:t>
      </w:r>
      <w:r w:rsidRPr="00B04564">
        <w:rPr>
          <w:bCs/>
          <w:lang w:eastAsia="zh-CN"/>
        </w:rPr>
        <w:t xml:space="preserve"> for a specific BS direction setting</w:t>
      </w:r>
    </w:p>
    <w:p w:rsidR="000723CA" w:rsidRPr="00B04564" w:rsidDel="0058150A" w:rsidRDefault="000723CA" w:rsidP="000723CA">
      <w:pPr>
        <w:rPr>
          <w:del w:id="76" w:author="R4-1805793 Multiband clean-up" w:date="2018-05-02T18:18:00Z"/>
        </w:rPr>
      </w:pPr>
      <w:del w:id="77" w:author="R4-1805793 Multiband clean-up" w:date="2018-05-02T18:18:00Z">
        <w:r w:rsidRPr="00B04564" w:rsidDel="0058150A">
          <w:rPr>
            <w:b/>
          </w:rPr>
          <w:delText>single-band antenna connector:</w:delText>
        </w:r>
        <w:r w:rsidRPr="00B04564" w:rsidDel="0058150A">
          <w:delText xml:space="preserve"> </w:delText>
        </w:r>
        <w:r w:rsidRPr="00B04564" w:rsidDel="0058150A">
          <w:rPr>
            <w:i/>
          </w:rPr>
          <w:delText>antenna connector</w:delText>
        </w:r>
        <w:r w:rsidRPr="00B04564" w:rsidDel="0058150A">
          <w:delText xml:space="preserve"> supporting operation either in a single </w:delText>
        </w:r>
        <w:r w:rsidRPr="00B04564" w:rsidDel="0058150A">
          <w:rPr>
            <w:i/>
            <w:iCs/>
          </w:rPr>
          <w:delText>operating band</w:delText>
        </w:r>
        <w:r w:rsidRPr="00B04564" w:rsidDel="0058150A">
          <w:delText xml:space="preserve"> only, or in multiple </w:delText>
        </w:r>
        <w:r w:rsidRPr="00B04564" w:rsidDel="0058150A">
          <w:rPr>
            <w:i/>
            <w:iCs/>
          </w:rPr>
          <w:delText>operating bands</w:delText>
        </w:r>
        <w:r w:rsidRPr="00B04564" w:rsidDel="0058150A">
          <w:delText xml:space="preserve"> but without any common active electronic component(s)</w:delText>
        </w:r>
      </w:del>
    </w:p>
    <w:p w:rsidR="0058150A" w:rsidRPr="00B04564" w:rsidRDefault="0058150A" w:rsidP="0058150A">
      <w:pPr>
        <w:rPr>
          <w:ins w:id="78" w:author="R4-1805793 Multiband clean-up" w:date="2018-05-02T18:18:00Z"/>
          <w:lang w:val="en-US"/>
        </w:rPr>
      </w:pPr>
      <w:ins w:id="79" w:author="R4-1805793 Multiband clean-up" w:date="2018-05-02T18:18:00Z">
        <w:r w:rsidRPr="00B04564">
          <w:rPr>
            <w:b/>
            <w:bCs/>
          </w:rPr>
          <w:t>single-band connector:</w:t>
        </w:r>
        <w:r w:rsidRPr="00B04564">
          <w:t xml:space="preserve"> BS type 1-C Antenna Connector or BS type 1-H </w:t>
        </w:r>
        <w:r w:rsidRPr="00B04564">
          <w:rPr>
            <w:i/>
            <w:iCs/>
          </w:rPr>
          <w:t>TAB connector</w:t>
        </w:r>
        <w:r w:rsidRPr="00B04564">
          <w:t xml:space="preserve"> supporting operation either in a single </w:t>
        </w:r>
        <w:r w:rsidRPr="00B04564">
          <w:rPr>
            <w:i/>
            <w:iCs/>
          </w:rPr>
          <w:t>operating band</w:t>
        </w:r>
        <w:r w:rsidRPr="00B04564">
          <w:t xml:space="preserve"> only, or in multiple </w:t>
        </w:r>
        <w:r w:rsidRPr="00B04564">
          <w:rPr>
            <w:i/>
            <w:iCs/>
          </w:rPr>
          <w:t>operating bands</w:t>
        </w:r>
        <w:r w:rsidRPr="00B04564">
          <w:t xml:space="preserve"> but </w:t>
        </w:r>
        <w:r w:rsidRPr="00B04564">
          <w:rPr>
            <w:lang w:val="en-US"/>
          </w:rPr>
          <w:t xml:space="preserve">does not meet the conditions for a </w:t>
        </w:r>
        <w:r w:rsidRPr="00B04564">
          <w:rPr>
            <w:i/>
            <w:lang w:val="en-US"/>
          </w:rPr>
          <w:t>multi-band connector</w:t>
        </w:r>
        <w:r w:rsidRPr="00B04564">
          <w:rPr>
            <w:lang w:val="en-US"/>
          </w:rPr>
          <w:t>.</w:t>
        </w:r>
      </w:ins>
    </w:p>
    <w:p w:rsidR="000723CA" w:rsidRPr="00B04564" w:rsidRDefault="000723CA" w:rsidP="000723CA">
      <w:pPr>
        <w:rPr>
          <w:i/>
        </w:rPr>
      </w:pPr>
      <w:r w:rsidRPr="00B04564">
        <w:rPr>
          <w:b/>
        </w:rPr>
        <w:t>single-band RIB:</w:t>
      </w:r>
      <w:r w:rsidRPr="00B04564">
        <w:t xml:space="preserve"> </w:t>
      </w:r>
      <w:r w:rsidRPr="00B04564">
        <w:rPr>
          <w:i/>
        </w:rPr>
        <w:t>operating band</w:t>
      </w:r>
      <w:r w:rsidRPr="00B04564">
        <w:t xml:space="preserve"> specific RIB </w:t>
      </w:r>
      <w:ins w:id="80" w:author="R4-1807594 Multi and single band RIB definitions" w:date="2018-06-01T14:48:00Z">
        <w:r w:rsidR="00AC1E5A" w:rsidRPr="00B04564">
          <w:t xml:space="preserve">supporting operation either in a single </w:t>
        </w:r>
        <w:r w:rsidR="00AC1E5A" w:rsidRPr="00B04564">
          <w:rPr>
            <w:i/>
            <w:iCs/>
          </w:rPr>
          <w:t>operating band</w:t>
        </w:r>
        <w:r w:rsidR="00AC1E5A" w:rsidRPr="00B04564">
          <w:t xml:space="preserve"> only, or in multiple </w:t>
        </w:r>
        <w:r w:rsidR="00AC1E5A" w:rsidRPr="00B04564">
          <w:rPr>
            <w:i/>
            <w:iCs/>
          </w:rPr>
          <w:t>operating bands</w:t>
        </w:r>
        <w:r w:rsidR="00AC1E5A" w:rsidRPr="00B04564">
          <w:t xml:space="preserve"> but </w:t>
        </w:r>
        <w:r w:rsidR="00AC1E5A" w:rsidRPr="00B04564">
          <w:rPr>
            <w:lang w:val="en-US"/>
          </w:rPr>
          <w:t xml:space="preserve">does not meet the conditions for a </w:t>
        </w:r>
        <w:r w:rsidR="00AC1E5A" w:rsidRPr="00B04564">
          <w:rPr>
            <w:i/>
            <w:lang w:val="en-US"/>
          </w:rPr>
          <w:t>multi-band RIB</w:t>
        </w:r>
        <w:r w:rsidR="00AC1E5A" w:rsidRPr="00B04564">
          <w:rPr>
            <w:lang w:val="en-US"/>
          </w:rPr>
          <w:t>.</w:t>
        </w:r>
      </w:ins>
      <w:del w:id="81" w:author="R4-1807594 Multi and single band RIB definitions" w:date="2018-06-01T14:48:00Z">
        <w:r w:rsidRPr="00B04564" w:rsidDel="00AC1E5A">
          <w:delText xml:space="preserve">without any common active electronic component(s) shared with other </w:delText>
        </w:r>
        <w:r w:rsidRPr="00B04564" w:rsidDel="00AC1E5A">
          <w:rPr>
            <w:i/>
          </w:rPr>
          <w:delText>operating bands</w:delText>
        </w:r>
      </w:del>
      <w:r w:rsidRPr="00B04564">
        <w:rPr>
          <w:i/>
        </w:rPr>
        <w:t xml:space="preserve"> </w:t>
      </w:r>
    </w:p>
    <w:p w:rsidR="000723CA" w:rsidRPr="00B04564" w:rsidDel="0058150A" w:rsidRDefault="000723CA" w:rsidP="000723CA">
      <w:pPr>
        <w:rPr>
          <w:del w:id="82" w:author="R4-1805793 Multiband clean-up" w:date="2018-05-02T18:18:00Z"/>
          <w:rFonts w:eastAsia="SimSun"/>
        </w:rPr>
      </w:pPr>
      <w:del w:id="83" w:author="R4-1805793 Multiband clean-up" w:date="2018-05-02T18:18:00Z">
        <w:r w:rsidRPr="00B04564" w:rsidDel="0058150A">
          <w:rPr>
            <w:b/>
          </w:rPr>
          <w:delText>single-band TAB connector:</w:delText>
        </w:r>
        <w:r w:rsidRPr="00B04564" w:rsidDel="0058150A">
          <w:delText xml:space="preserve"> </w:delText>
        </w:r>
        <w:r w:rsidRPr="00B04564" w:rsidDel="0058150A">
          <w:rPr>
            <w:i/>
          </w:rPr>
          <w:delText>TAB connector</w:delText>
        </w:r>
        <w:r w:rsidRPr="00B04564" w:rsidDel="0058150A">
          <w:delText xml:space="preserve"> supporting operation either in a single </w:delText>
        </w:r>
        <w:r w:rsidRPr="00B04564" w:rsidDel="0058150A">
          <w:rPr>
            <w:i/>
            <w:iCs/>
          </w:rPr>
          <w:delText>operating band</w:delText>
        </w:r>
        <w:r w:rsidRPr="00B04564" w:rsidDel="0058150A">
          <w:delText xml:space="preserve"> only, or in multiple </w:delText>
        </w:r>
        <w:r w:rsidRPr="00B04564" w:rsidDel="0058150A">
          <w:rPr>
            <w:i/>
            <w:iCs/>
          </w:rPr>
          <w:delText>operating bands</w:delText>
        </w:r>
        <w:r w:rsidRPr="00B04564" w:rsidDel="0058150A">
          <w:delText xml:space="preserve"> but without any common active electronic component(s)</w:delText>
        </w:r>
      </w:del>
    </w:p>
    <w:p w:rsidR="00367DDB" w:rsidRPr="00B04564" w:rsidRDefault="00367DDB" w:rsidP="000723CA">
      <w:pPr>
        <w:rPr>
          <w:ins w:id="84" w:author="R4-1805792 CA - Multicarrier terminology" w:date="2018-05-02T10:04:00Z"/>
        </w:rPr>
      </w:pPr>
      <w:ins w:id="85" w:author="R4-1805792 CA - Multicarrier terminology" w:date="2018-05-02T10:04:00Z">
        <w:r w:rsidRPr="00B04564">
          <w:rPr>
            <w:b/>
          </w:rPr>
          <w:t xml:space="preserve">sub-block bandwidth: </w:t>
        </w:r>
        <w:r w:rsidRPr="00B04564">
          <w:t xml:space="preserve">bandwidth of one </w:t>
        </w:r>
        <w:r w:rsidRPr="00B04564">
          <w:rPr>
            <w:i/>
            <w:iCs/>
          </w:rPr>
          <w:t>sub-block</w:t>
        </w:r>
        <w:r w:rsidRPr="00B04564">
          <w:t>.</w:t>
        </w:r>
      </w:ins>
    </w:p>
    <w:p w:rsidR="000723CA" w:rsidRPr="00B04564" w:rsidRDefault="000723CA" w:rsidP="000723CA">
      <w:r w:rsidRPr="00B04564">
        <w:rPr>
          <w:b/>
        </w:rPr>
        <w:t>sub-block:</w:t>
      </w:r>
      <w:r w:rsidRPr="00B04564">
        <w:t xml:space="preserve"> one contiguous allocated block of spectrum for transmission and reception by the same base station</w:t>
      </w:r>
    </w:p>
    <w:p w:rsidR="000723CA" w:rsidRPr="00B04564" w:rsidRDefault="000723CA" w:rsidP="000723CA">
      <w:pPr>
        <w:pStyle w:val="NO"/>
        <w:rPr>
          <w:b/>
        </w:rPr>
      </w:pPr>
      <w:r w:rsidRPr="00B04564">
        <w:t>NOTE:</w:t>
      </w:r>
      <w:r w:rsidRPr="00B04564">
        <w:tab/>
        <w:t>There may be multiple instances of sub-blocks within a Base Station RF Bandwidth.</w:t>
      </w:r>
    </w:p>
    <w:p w:rsidR="000723CA" w:rsidRPr="00B04564" w:rsidRDefault="000723CA" w:rsidP="000723CA">
      <w:r w:rsidRPr="00B04564">
        <w:rPr>
          <w:b/>
        </w:rPr>
        <w:t xml:space="preserve">sub-block gap: </w:t>
      </w:r>
      <w:r w:rsidRPr="00B04564">
        <w:t>frequency gap between two consecutive sub-blocks within a Bae Station RF Bandwidth, where the RF requirements in the gap are based on co-existence for un-coordinated operation</w:t>
      </w:r>
    </w:p>
    <w:p w:rsidR="000723CA" w:rsidRPr="00B04564" w:rsidRDefault="000723CA" w:rsidP="000723CA">
      <w:r w:rsidRPr="00B04564">
        <w:rPr>
          <w:b/>
        </w:rPr>
        <w:t>TAB connector:</w:t>
      </w:r>
      <w:r w:rsidRPr="00B04564">
        <w:t xml:space="preserve"> </w:t>
      </w:r>
      <w:r w:rsidRPr="00B04564">
        <w:rPr>
          <w:i/>
        </w:rPr>
        <w:t>transceiver array boundary</w:t>
      </w:r>
      <w:r w:rsidRPr="00B04564">
        <w:t xml:space="preserve"> connector</w:t>
      </w:r>
    </w:p>
    <w:p w:rsidR="000723CA" w:rsidRPr="00B04564" w:rsidRDefault="000723CA" w:rsidP="000723CA">
      <w:r w:rsidRPr="00B04564">
        <w:rPr>
          <w:b/>
          <w:bCs/>
        </w:rPr>
        <w:t xml:space="preserve">TAB connector RX min cell group: </w:t>
      </w:r>
      <w:r w:rsidRPr="00B04564">
        <w:rPr>
          <w:i/>
          <w:iCs/>
        </w:rPr>
        <w:t>operating band</w:t>
      </w:r>
      <w:r w:rsidRPr="00B04564">
        <w:t xml:space="preserve"> specific declared group of </w:t>
      </w:r>
      <w:r w:rsidRPr="00B04564">
        <w:rPr>
          <w:i/>
          <w:iCs/>
        </w:rPr>
        <w:t xml:space="preserve">TAB connectors </w:t>
      </w:r>
      <w:r w:rsidRPr="00B04564">
        <w:t xml:space="preserve">to which </w:t>
      </w:r>
      <w:r w:rsidRPr="00B04564">
        <w:rPr>
          <w:i/>
        </w:rPr>
        <w:t>BS type 1-H</w:t>
      </w:r>
      <w:r w:rsidRPr="00B04564">
        <w:t xml:space="preserve"> conducted RX requirements are applied</w:t>
      </w:r>
    </w:p>
    <w:p w:rsidR="000723CA" w:rsidRPr="00B04564" w:rsidRDefault="000723CA" w:rsidP="000723CA">
      <w:pPr>
        <w:pStyle w:val="NO"/>
      </w:pPr>
      <w:r w:rsidRPr="00B04564">
        <w:t>NOTE:</w:t>
      </w:r>
      <w:r w:rsidRPr="00B04564">
        <w:tab/>
        <w:t xml:space="preserve">Within this definition, the group corresponds to the group of </w:t>
      </w:r>
      <w:r w:rsidRPr="00B04564">
        <w:rPr>
          <w:i/>
          <w:iCs/>
        </w:rPr>
        <w:t>TAB connectors</w:t>
      </w:r>
      <w:r w:rsidRPr="00B04564">
        <w:t xml:space="preserve"> which are responsible for receiving a cell when the </w:t>
      </w:r>
      <w:r w:rsidRPr="00B04564">
        <w:rPr>
          <w:i/>
        </w:rPr>
        <w:t>BS type 1-H</w:t>
      </w:r>
      <w:r w:rsidRPr="00B04564">
        <w:t xml:space="preserve"> setting corresponding to the declared minimum number of cells with reception on all </w:t>
      </w:r>
      <w:r w:rsidRPr="00B04564">
        <w:rPr>
          <w:i/>
          <w:iCs/>
        </w:rPr>
        <w:t>TAB connectors</w:t>
      </w:r>
      <w:r w:rsidRPr="00B04564">
        <w:t xml:space="preserve"> supporting an </w:t>
      </w:r>
      <w:r w:rsidRPr="00B04564">
        <w:rPr>
          <w:i/>
          <w:iCs/>
        </w:rPr>
        <w:t>operating band</w:t>
      </w:r>
      <w:r w:rsidRPr="00B04564">
        <w:t>, but its existence is not limited to that condition</w:t>
      </w:r>
    </w:p>
    <w:p w:rsidR="000723CA" w:rsidRPr="00B04564" w:rsidRDefault="000723CA" w:rsidP="000723CA">
      <w:r w:rsidRPr="00B04564">
        <w:rPr>
          <w:b/>
          <w:bCs/>
        </w:rPr>
        <w:t xml:space="preserve">TAB connector TX min cell group: </w:t>
      </w:r>
      <w:r w:rsidRPr="00B04564">
        <w:rPr>
          <w:i/>
          <w:iCs/>
        </w:rPr>
        <w:t>operating band</w:t>
      </w:r>
      <w:r w:rsidRPr="00B04564">
        <w:t xml:space="preserve"> specific declared group of </w:t>
      </w:r>
      <w:r w:rsidRPr="00B04564">
        <w:rPr>
          <w:i/>
          <w:iCs/>
        </w:rPr>
        <w:t xml:space="preserve">TAB connectors </w:t>
      </w:r>
      <w:r w:rsidRPr="00B04564">
        <w:t xml:space="preserve">to which </w:t>
      </w:r>
      <w:r w:rsidRPr="00B04564">
        <w:rPr>
          <w:i/>
        </w:rPr>
        <w:t>BS type 1-H</w:t>
      </w:r>
      <w:r w:rsidRPr="00B04564">
        <w:t xml:space="preserve"> conducted TX requirements are applied. </w:t>
      </w:r>
    </w:p>
    <w:p w:rsidR="000723CA" w:rsidRPr="00B04564" w:rsidRDefault="000723CA" w:rsidP="000723CA">
      <w:pPr>
        <w:pStyle w:val="NO"/>
      </w:pPr>
      <w:r w:rsidRPr="00B04564">
        <w:t>NOTE:</w:t>
      </w:r>
      <w:r w:rsidRPr="00B04564">
        <w:tab/>
        <w:t xml:space="preserve">Within this definition, the group corresponds to the group of </w:t>
      </w:r>
      <w:r w:rsidRPr="00B04564">
        <w:rPr>
          <w:i/>
          <w:iCs/>
        </w:rPr>
        <w:t>TAB connectors</w:t>
      </w:r>
      <w:r w:rsidRPr="00B04564">
        <w:t xml:space="preserve"> which are responsible for transmitting a cell when the </w:t>
      </w:r>
      <w:r w:rsidRPr="00B04564">
        <w:rPr>
          <w:i/>
        </w:rPr>
        <w:t>BS type 1-H</w:t>
      </w:r>
      <w:r w:rsidRPr="00B04564">
        <w:t xml:space="preserve"> setting corresponding to the declared minimum number of cells with transmission on all </w:t>
      </w:r>
      <w:r w:rsidRPr="00B04564">
        <w:rPr>
          <w:i/>
          <w:iCs/>
        </w:rPr>
        <w:t>TAB connectors</w:t>
      </w:r>
      <w:r w:rsidRPr="00B04564">
        <w:t xml:space="preserve"> supporting an </w:t>
      </w:r>
      <w:r w:rsidRPr="00B04564">
        <w:rPr>
          <w:i/>
          <w:iCs/>
        </w:rPr>
        <w:t>operating band</w:t>
      </w:r>
      <w:r w:rsidRPr="00B04564">
        <w:t>, but its existence is not limited to that condition</w:t>
      </w:r>
    </w:p>
    <w:p w:rsidR="000723CA" w:rsidRPr="00B04564" w:rsidRDefault="000723CA" w:rsidP="000723CA">
      <w:pPr>
        <w:rPr>
          <w:rFonts w:eastAsia="SimSun" w:cs="v5.0.0"/>
          <w:bCs/>
        </w:rPr>
      </w:pPr>
      <w:r w:rsidRPr="00B04564">
        <w:rPr>
          <w:rFonts w:eastAsia="SimSun" w:cs="v5.0.0"/>
          <w:b/>
          <w:bCs/>
        </w:rPr>
        <w:t>total radiated power:</w:t>
      </w:r>
      <w:r w:rsidRPr="00B04564">
        <w:rPr>
          <w:rFonts w:eastAsia="SimSun" w:cs="v5.0.0"/>
          <w:bCs/>
        </w:rPr>
        <w:t xml:space="preserve"> is the total power radiated by the antenna</w:t>
      </w:r>
    </w:p>
    <w:p w:rsidR="000723CA" w:rsidRPr="00B04564" w:rsidRDefault="000723CA" w:rsidP="000723CA">
      <w:pPr>
        <w:pStyle w:val="NO"/>
        <w:rPr>
          <w:rFonts w:eastAsia="SimSun"/>
        </w:rPr>
      </w:pPr>
      <w:r w:rsidRPr="00B04564">
        <w:rPr>
          <w:rFonts w:eastAsia="SimSun"/>
        </w:rPr>
        <w:t>NOTE:</w:t>
      </w:r>
      <w:r w:rsidRPr="00B04564">
        <w:rPr>
          <w:rFonts w:eastAsia="SimSun"/>
        </w:rPr>
        <w:tab/>
        <w:t>The total radiated power is the power radiating in all direction for two orthogonal polarizations.</w:t>
      </w:r>
      <w:r w:rsidRPr="00B04564" w:rsidDel="00844FA2">
        <w:rPr>
          <w:rFonts w:eastAsia="SimSun"/>
        </w:rPr>
        <w:t xml:space="preserve"> </w:t>
      </w:r>
      <w:r w:rsidRPr="00B04564">
        <w:rPr>
          <w:rFonts w:eastAsia="SimSun"/>
        </w:rPr>
        <w:t xml:space="preserve"> Total radiated power is defined in both the near-field region and the far-field region</w:t>
      </w:r>
    </w:p>
    <w:p w:rsidR="000723CA" w:rsidRPr="00B04564" w:rsidRDefault="000723CA" w:rsidP="000723CA">
      <w:pPr>
        <w:rPr>
          <w:lang w:eastAsia="zh-CN"/>
        </w:rPr>
      </w:pPr>
      <w:r w:rsidRPr="00B04564">
        <w:rPr>
          <w:b/>
        </w:rPr>
        <w:t>transceiver array boundary:</w:t>
      </w:r>
      <w:r w:rsidRPr="00B04564">
        <w:t xml:space="preserve"> </w:t>
      </w:r>
      <w:r w:rsidRPr="00B04564">
        <w:rPr>
          <w:lang w:eastAsia="zh-CN"/>
        </w:rPr>
        <w:t>conducted interface between the transceiver unit array and the composite antenna</w:t>
      </w:r>
    </w:p>
    <w:p w:rsidR="000723CA" w:rsidRPr="00B04564" w:rsidRDefault="000723CA" w:rsidP="000723CA">
      <w:r w:rsidRPr="00B04564">
        <w:rPr>
          <w:b/>
          <w:bCs/>
        </w:rPr>
        <w:t>transmitter OFF period:</w:t>
      </w:r>
      <w:r w:rsidRPr="00B04564">
        <w:t xml:space="preserve"> time period during which the BS transmitter is not allowed to transmit</w:t>
      </w:r>
    </w:p>
    <w:p w:rsidR="000723CA" w:rsidRPr="00B04564" w:rsidRDefault="000723CA" w:rsidP="000723CA">
      <w:pPr>
        <w:rPr>
          <w:rFonts w:cs="v5.0.0"/>
          <w:bCs/>
          <w:lang w:eastAsia="ko-KR"/>
        </w:rPr>
      </w:pPr>
      <w:r w:rsidRPr="00B04564">
        <w:rPr>
          <w:rFonts w:cs="v5.0.0"/>
          <w:b/>
          <w:bCs/>
          <w:lang w:eastAsia="ko-KR"/>
        </w:rPr>
        <w:lastRenderedPageBreak/>
        <w:t xml:space="preserve">transmitter ON period: </w:t>
      </w:r>
      <w:r w:rsidRPr="00B04564">
        <w:rPr>
          <w:rFonts w:cs="v5.0.0"/>
          <w:bCs/>
          <w:lang w:eastAsia="ko-KR"/>
        </w:rPr>
        <w:t>time period during which the BS transmitter is transmitting data and/or reference symbols</w:t>
      </w:r>
    </w:p>
    <w:p w:rsidR="000723CA" w:rsidRPr="00B04564" w:rsidRDefault="000723CA" w:rsidP="000723CA">
      <w:pPr>
        <w:rPr>
          <w:rFonts w:cs="v5.0.0"/>
          <w:bCs/>
          <w:lang w:eastAsia="ko-KR"/>
        </w:rPr>
      </w:pPr>
      <w:r w:rsidRPr="00B04564">
        <w:rPr>
          <w:b/>
          <w:bCs/>
        </w:rPr>
        <w:t>transmitter transient period:</w:t>
      </w:r>
      <w:r w:rsidRPr="00B04564">
        <w:t xml:space="preserve"> time period during which the transmitter is changing from the OFF period to the ON period or vice versa</w:t>
      </w:r>
    </w:p>
    <w:p w:rsidR="00367DDB" w:rsidRPr="00B04564" w:rsidRDefault="00367DDB" w:rsidP="00367DDB">
      <w:pPr>
        <w:rPr>
          <w:ins w:id="86" w:author="R4-1805792 CA - Multicarrier terminology" w:date="2018-05-02T10:05:00Z"/>
        </w:rPr>
      </w:pPr>
      <w:bookmarkStart w:id="87" w:name="_Toc510693907"/>
      <w:ins w:id="88" w:author="R4-1805792 CA - Multicarrier terminology" w:date="2018-05-02T10:05:00Z">
        <w:r w:rsidRPr="00B04564">
          <w:rPr>
            <w:b/>
          </w:rPr>
          <w:t xml:space="preserve">upper </w:t>
        </w:r>
        <w:r w:rsidRPr="00B04564">
          <w:rPr>
            <w:rFonts w:eastAsia="SimSun" w:hint="eastAsia"/>
            <w:b/>
            <w:lang w:eastAsia="zh-CN"/>
          </w:rPr>
          <w:t>sub-block</w:t>
        </w:r>
        <w:r w:rsidRPr="00B04564">
          <w:rPr>
            <w:b/>
          </w:rPr>
          <w:t xml:space="preserve"> edge: </w:t>
        </w:r>
        <w:r w:rsidRPr="00B04564">
          <w:t xml:space="preserve">frequency at the upper edge of </w:t>
        </w:r>
        <w:r w:rsidRPr="00B04564">
          <w:rPr>
            <w:rFonts w:eastAsia="SimSun" w:hint="eastAsia"/>
            <w:lang w:eastAsia="zh-CN"/>
          </w:rPr>
          <w:t>one</w:t>
        </w:r>
        <w:r w:rsidRPr="00B04564">
          <w:t xml:space="preserve"> </w:t>
        </w:r>
        <w:r w:rsidRPr="00B04564">
          <w:rPr>
            <w:rFonts w:eastAsia="SimSun" w:hint="eastAsia"/>
            <w:i/>
            <w:iCs/>
            <w:lang w:eastAsia="zh-CN"/>
          </w:rPr>
          <w:t>sub-block</w:t>
        </w:r>
        <w:r w:rsidRPr="00B04564">
          <w:t>.</w:t>
        </w:r>
      </w:ins>
    </w:p>
    <w:p w:rsidR="00367DDB" w:rsidRPr="00B04564" w:rsidRDefault="00367DDB">
      <w:pPr>
        <w:pStyle w:val="NO"/>
        <w:rPr>
          <w:ins w:id="89" w:author="R4-1805792 CA - Multicarrier terminology" w:date="2018-05-02T10:05:00Z"/>
        </w:rPr>
        <w:pPrChange w:id="90" w:author="R4-1805792 CA - Multicarrier terminology" w:date="2018-05-02T10:05:00Z">
          <w:pPr>
            <w:pStyle w:val="Heading2"/>
          </w:pPr>
        </w:pPrChange>
      </w:pPr>
      <w:ins w:id="91" w:author="R4-1805792 CA - Multicarrier terminology" w:date="2018-05-02T10:05:00Z">
        <w:r w:rsidRPr="00B04564">
          <w:t>NOTE:</w:t>
        </w:r>
        <w:r w:rsidRPr="00B04564">
          <w:tab/>
          <w:t>It is used as a frequency reference point for both transmitter and receiver requirements.</w:t>
        </w:r>
      </w:ins>
    </w:p>
    <w:p w:rsidR="000723CA" w:rsidRPr="00B04564" w:rsidRDefault="000723CA" w:rsidP="000723CA">
      <w:pPr>
        <w:pStyle w:val="Heading2"/>
      </w:pPr>
      <w:r w:rsidRPr="00B04564">
        <w:t>3.2</w:t>
      </w:r>
      <w:r w:rsidRPr="00B04564">
        <w:tab/>
        <w:t>Symbols</w:t>
      </w:r>
      <w:bookmarkEnd w:id="87"/>
    </w:p>
    <w:p w:rsidR="000723CA" w:rsidRPr="00B04564" w:rsidRDefault="000723CA" w:rsidP="000723CA">
      <w:pPr>
        <w:keepNext/>
      </w:pPr>
      <w:r w:rsidRPr="00B04564">
        <w:t>For the purposes of the present document, the following symbols apply:</w:t>
      </w:r>
    </w:p>
    <w:p w:rsidR="000723CA" w:rsidRPr="00B04564" w:rsidRDefault="000723CA" w:rsidP="000723CA">
      <w:pPr>
        <w:pStyle w:val="EW"/>
        <w:rPr>
          <w:rFonts w:cs="v5.0.0"/>
          <w:lang w:eastAsia="zh-CN"/>
        </w:rPr>
      </w:pPr>
      <w:r w:rsidRPr="00B04564">
        <w:rPr>
          <w:rFonts w:ascii="Symbol" w:hAnsi="Symbol" w:cs="v5.0.0"/>
        </w:rPr>
        <w:t></w:t>
      </w:r>
      <w:r w:rsidRPr="00B04564">
        <w:rPr>
          <w:rFonts w:cs="v5.0.0"/>
        </w:rPr>
        <w:tab/>
        <w:t>Percentage of the mean transmitted power emitted outside the occupied bandwidth on the assigned channel</w:t>
      </w:r>
    </w:p>
    <w:p w:rsidR="008509A9" w:rsidRPr="00B04564" w:rsidRDefault="008509A9" w:rsidP="008509A9">
      <w:pPr>
        <w:pStyle w:val="EW"/>
      </w:pPr>
      <w:r w:rsidRPr="00B04564">
        <w:t>BeW</w:t>
      </w:r>
      <w:r w:rsidRPr="00B04564">
        <w:rPr>
          <w:vertAlign w:val="subscript"/>
        </w:rPr>
        <w:t>θ,REFSENS</w:t>
      </w:r>
      <w:r w:rsidRPr="00B04564">
        <w:tab/>
        <w:t xml:space="preserve">Beamwidth equivalent to the </w:t>
      </w:r>
      <w:r w:rsidR="005A3D57" w:rsidRPr="00B04564">
        <w:rPr>
          <w:i/>
        </w:rPr>
        <w:t xml:space="preserve">FR1 </w:t>
      </w:r>
      <w:r w:rsidRPr="00B04564">
        <w:rPr>
          <w:i/>
        </w:rPr>
        <w:t>OTA REFSENS RoAoA</w:t>
      </w:r>
      <w:r w:rsidRPr="00B04564">
        <w:t xml:space="preserve"> in the θ-axis in degrees</w:t>
      </w:r>
    </w:p>
    <w:p w:rsidR="008509A9" w:rsidRPr="00B04564" w:rsidRDefault="008509A9" w:rsidP="008509A9">
      <w:pPr>
        <w:pStyle w:val="EW"/>
      </w:pPr>
      <w:r w:rsidRPr="00B04564">
        <w:t>BeW</w:t>
      </w:r>
      <w:r w:rsidRPr="00B04564">
        <w:rPr>
          <w:vertAlign w:val="subscript"/>
        </w:rPr>
        <w:t>φ,REFSENS</w:t>
      </w:r>
      <w:r w:rsidRPr="00B04564">
        <w:tab/>
        <w:t xml:space="preserve">Beamwidth equivalent to the </w:t>
      </w:r>
      <w:r w:rsidR="005A3D57" w:rsidRPr="00B04564">
        <w:rPr>
          <w:i/>
        </w:rPr>
        <w:t xml:space="preserve">FR1 </w:t>
      </w:r>
      <w:r w:rsidRPr="00B04564">
        <w:rPr>
          <w:i/>
        </w:rPr>
        <w:t>OTA REFSENS RoAoA</w:t>
      </w:r>
      <w:r w:rsidRPr="00B04564">
        <w:t xml:space="preserve"> in the φ-axis in degrees</w:t>
      </w:r>
    </w:p>
    <w:p w:rsidR="000723CA" w:rsidRPr="00B04564" w:rsidRDefault="000723CA" w:rsidP="000723CA">
      <w:pPr>
        <w:pStyle w:val="EW"/>
      </w:pPr>
      <w:r w:rsidRPr="00B04564">
        <w:t>BW</w:t>
      </w:r>
      <w:r w:rsidRPr="00B04564">
        <w:rPr>
          <w:vertAlign w:val="subscript"/>
        </w:rPr>
        <w:t>Channel</w:t>
      </w:r>
      <w:r w:rsidRPr="00B04564">
        <w:tab/>
      </w:r>
      <w:r w:rsidR="00601F80" w:rsidRPr="00B04564">
        <w:rPr>
          <w:i/>
        </w:rPr>
        <w:t>BS channel bandwidth</w:t>
      </w:r>
      <w:r w:rsidRPr="00B04564">
        <w:t xml:space="preserve"> </w:t>
      </w:r>
    </w:p>
    <w:p w:rsidR="00367DDB" w:rsidRPr="00B04564" w:rsidRDefault="00367DDB" w:rsidP="00367DDB">
      <w:pPr>
        <w:pStyle w:val="EW"/>
        <w:rPr>
          <w:ins w:id="92" w:author="R4-1805792 CA - Multicarrier terminology" w:date="2018-05-02T10:06:00Z"/>
        </w:rPr>
      </w:pPr>
      <w:ins w:id="93" w:author="R4-1805792 CA - Multicarrier terminology" w:date="2018-05-02T10:06:00Z">
        <w:r w:rsidRPr="00B04564">
          <w:t>BW</w:t>
        </w:r>
        <w:r w:rsidRPr="00B04564">
          <w:rPr>
            <w:vertAlign w:val="subscript"/>
          </w:rPr>
          <w:t>Channel_CA</w:t>
        </w:r>
        <w:r w:rsidRPr="00B04564">
          <w:t xml:space="preserve"> </w:t>
        </w:r>
        <w:r w:rsidRPr="00B04564">
          <w:tab/>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expressed in MHz. BW</w:t>
        </w:r>
        <w:r w:rsidRPr="00B04564">
          <w:rPr>
            <w:vertAlign w:val="subscript"/>
          </w:rPr>
          <w:t xml:space="preserve">Channel_CA </w:t>
        </w:r>
        <w:r w:rsidRPr="00B04564">
          <w:t>= F</w:t>
        </w:r>
        <w:r w:rsidRPr="00B04564">
          <w:rPr>
            <w:vertAlign w:val="subscript"/>
          </w:rPr>
          <w:t>edge_high</w:t>
        </w:r>
        <w:r w:rsidRPr="00B04564">
          <w:t>- F</w:t>
        </w:r>
        <w:r w:rsidRPr="00B04564">
          <w:rPr>
            <w:vertAlign w:val="subscript"/>
          </w:rPr>
          <w:t>edge_low</w:t>
        </w:r>
        <w:r w:rsidRPr="00B04564">
          <w:rPr>
            <w:rFonts w:eastAsia="SimSun"/>
            <w:vertAlign w:val="subscript"/>
          </w:rPr>
          <w:t>.</w:t>
        </w:r>
      </w:ins>
    </w:p>
    <w:p w:rsidR="00367DDB" w:rsidRPr="00B04564" w:rsidRDefault="00367DDB" w:rsidP="00367DDB">
      <w:pPr>
        <w:pStyle w:val="EW"/>
        <w:rPr>
          <w:ins w:id="94" w:author="R4-1805792 CA - Multicarrier terminology" w:date="2018-05-02T10:06:00Z"/>
          <w:rFonts w:eastAsia="SimSun"/>
          <w:vertAlign w:val="subscript"/>
        </w:rPr>
      </w:pPr>
      <w:ins w:id="95" w:author="R4-1805792 CA - Multicarrier terminology" w:date="2018-05-02T10:06:00Z">
        <w:r w:rsidRPr="00B04564">
          <w:t>BW</w:t>
        </w:r>
        <w:r w:rsidRPr="00B04564">
          <w:rPr>
            <w:vertAlign w:val="subscript"/>
          </w:rPr>
          <w:t>Channel,block</w:t>
        </w:r>
        <w:r w:rsidRPr="00B04564">
          <w:t xml:space="preserve"> </w:t>
        </w:r>
        <w:r w:rsidRPr="00B04564">
          <w:tab/>
          <w:t>Sub-block bandwidth, expressed in MHz. BW</w:t>
        </w:r>
        <w:r w:rsidRPr="00B04564">
          <w:rPr>
            <w:vertAlign w:val="subscript"/>
          </w:rPr>
          <w:t xml:space="preserve">Channel,block </w:t>
        </w:r>
        <w:r w:rsidRPr="00B04564">
          <w:t>= F</w:t>
        </w:r>
        <w:r w:rsidRPr="00B04564">
          <w:rPr>
            <w:vertAlign w:val="subscript"/>
          </w:rPr>
          <w:t>edge,block,high</w:t>
        </w:r>
        <w:r w:rsidRPr="00B04564">
          <w:t>- F</w:t>
        </w:r>
        <w:r w:rsidRPr="00B04564">
          <w:rPr>
            <w:vertAlign w:val="subscript"/>
          </w:rPr>
          <w:t>edge,block,low</w:t>
        </w:r>
        <w:r w:rsidRPr="00B04564">
          <w:rPr>
            <w:rFonts w:eastAsia="SimSun"/>
            <w:vertAlign w:val="subscript"/>
          </w:rPr>
          <w:t>.</w:t>
        </w:r>
      </w:ins>
    </w:p>
    <w:p w:rsidR="000723CA" w:rsidRPr="00B04564" w:rsidRDefault="000723CA" w:rsidP="00367DDB">
      <w:pPr>
        <w:pStyle w:val="EW"/>
        <w:rPr>
          <w:lang w:eastAsia="zh-CN"/>
        </w:rPr>
      </w:pPr>
      <w:r w:rsidRPr="00B04564">
        <w:t>BW</w:t>
      </w:r>
      <w:r w:rsidRPr="00B04564">
        <w:rPr>
          <w:vertAlign w:val="subscript"/>
        </w:rPr>
        <w:t>Config</w:t>
      </w:r>
      <w:r w:rsidRPr="00B04564">
        <w:tab/>
        <w:t xml:space="preserve">Transmission bandwidth configuration, </w:t>
      </w:r>
      <w:del w:id="96" w:author="R4-1805422 Corrections (3.2 - 6.6.5.2.4)" w:date="2018-05-02T09:07:00Z">
        <w:r w:rsidRPr="00B04564" w:rsidDel="00392026">
          <w:delText xml:space="preserve">expressed in MHz, </w:delText>
        </w:r>
      </w:del>
      <w:r w:rsidRPr="00B04564">
        <w:t>where BW</w:t>
      </w:r>
      <w:r w:rsidRPr="00B04564">
        <w:rPr>
          <w:vertAlign w:val="subscript"/>
        </w:rPr>
        <w:t>Config</w:t>
      </w:r>
      <w:r w:rsidRPr="00B04564">
        <w:t xml:space="preserve"> = </w:t>
      </w:r>
      <w:r w:rsidRPr="00B04564">
        <w:rPr>
          <w:i/>
          <w:iCs/>
        </w:rPr>
        <w:t>N</w:t>
      </w:r>
      <w:r w:rsidRPr="00B04564">
        <w:rPr>
          <w:vertAlign w:val="subscript"/>
        </w:rPr>
        <w:t>RB</w:t>
      </w:r>
      <w:r w:rsidRPr="00B04564">
        <w:t xml:space="preserve"> x SCS x 12</w:t>
      </w:r>
      <w:del w:id="97" w:author="R4-1805422 Corrections (3.2 - 6.6.5.2.4)" w:date="2018-05-02T09:08:00Z">
        <w:r w:rsidRPr="00B04564" w:rsidDel="00392026">
          <w:delText xml:space="preserve"> kHz</w:delText>
        </w:r>
      </w:del>
    </w:p>
    <w:p w:rsidR="005D318F" w:rsidRPr="00B04564" w:rsidRDefault="005D318F" w:rsidP="005D318F">
      <w:pPr>
        <w:pStyle w:val="EW"/>
        <w:rPr>
          <w:ins w:id="98" w:author="R4-1808295 Spectrum mask BS type 2-O" w:date="2018-06-03T10:58:00Z"/>
        </w:rPr>
      </w:pPr>
      <w:ins w:id="99" w:author="R4-1808295 Spectrum mask BS type 2-O" w:date="2018-06-03T10:58:00Z">
        <w:r w:rsidRPr="00B04564">
          <w:t>BW</w:t>
        </w:r>
        <w:r w:rsidRPr="00B04564">
          <w:rPr>
            <w:vertAlign w:val="subscript"/>
          </w:rPr>
          <w:t>Contiguous</w:t>
        </w:r>
        <w:r w:rsidRPr="00B04564">
          <w:tab/>
          <w:t>Contiguous transmission bandwidth, i.e. bandwidth from lowest edge of lowest transmitted channel in frequency to highest edge of highest transmitted channel in frequency. For non-contiguous operation with a band the term is applied per sub-block.</w:t>
        </w:r>
      </w:ins>
    </w:p>
    <w:p w:rsidR="000723CA" w:rsidRPr="00B04564" w:rsidRDefault="000723CA" w:rsidP="000723CA">
      <w:pPr>
        <w:pStyle w:val="EW"/>
      </w:pPr>
      <w:r w:rsidRPr="00B04564">
        <w:rPr>
          <w:rFonts w:cs="v5.0.0"/>
        </w:rPr>
        <w:sym w:font="Symbol" w:char="F044"/>
      </w:r>
      <w:r w:rsidRPr="00B04564">
        <w:rPr>
          <w:rFonts w:cs="v5.0.0"/>
        </w:rPr>
        <w:t>f</w:t>
      </w:r>
      <w:r w:rsidRPr="00B04564" w:rsidDel="00134B17">
        <w:t xml:space="preserve"> </w:t>
      </w:r>
      <w:r w:rsidRPr="00B04564">
        <w:tab/>
        <w:t>Separation between the channel edge frequency and the nominal -3 dB point of the measuring filter closest to the carrier frequency</w:t>
      </w:r>
    </w:p>
    <w:p w:rsidR="000723CA" w:rsidRPr="00B04564" w:rsidRDefault="000723CA" w:rsidP="000723CA">
      <w:pPr>
        <w:pStyle w:val="EW"/>
      </w:pPr>
      <w:r w:rsidRPr="00B04564">
        <w:rPr>
          <w:rFonts w:cs="v5.0.0"/>
        </w:rPr>
        <w:sym w:font="Symbol" w:char="F044"/>
      </w:r>
      <w:r w:rsidRPr="00B04564">
        <w:rPr>
          <w:rFonts w:cs="v5.0.0"/>
        </w:rPr>
        <w:t>f</w:t>
      </w:r>
      <w:r w:rsidRPr="00B04564">
        <w:rPr>
          <w:rFonts w:cs="v5.0.0"/>
          <w:vertAlign w:val="subscript"/>
        </w:rPr>
        <w:t>max</w:t>
      </w:r>
      <w:r w:rsidRPr="00B04564">
        <w:rPr>
          <w:rFonts w:cs="v5.0.0"/>
        </w:rPr>
        <w:t xml:space="preserve"> </w:t>
      </w:r>
      <w:r w:rsidRPr="00B04564">
        <w:rPr>
          <w:rFonts w:cs="v5.0.0"/>
        </w:rPr>
        <w:tab/>
        <w:t>f_offset</w:t>
      </w:r>
      <w:r w:rsidRPr="00B04564">
        <w:rPr>
          <w:rFonts w:cs="v5.0.0"/>
          <w:vertAlign w:val="subscript"/>
        </w:rPr>
        <w:t>max</w:t>
      </w:r>
      <w:r w:rsidRPr="00B04564">
        <w:rPr>
          <w:rFonts w:cs="v5.0.0"/>
        </w:rPr>
        <w:t xml:space="preserve"> minus half of the bandwidth of the measuring filter</w:t>
      </w:r>
    </w:p>
    <w:p w:rsidR="000723CA" w:rsidRPr="00B04564" w:rsidRDefault="000723CA" w:rsidP="000723CA">
      <w:pPr>
        <w:pStyle w:val="EW"/>
      </w:pPr>
      <w:r w:rsidRPr="00B04564">
        <w:t>ΔF</w:t>
      </w:r>
      <w:r w:rsidRPr="00B04564">
        <w:rPr>
          <w:vertAlign w:val="subscript"/>
        </w:rPr>
        <w:t>Global</w:t>
      </w:r>
      <w:r w:rsidRPr="00B04564">
        <w:t xml:space="preserve"> </w:t>
      </w:r>
      <w:r w:rsidRPr="00B04564">
        <w:tab/>
        <w:t>Global freq</w:t>
      </w:r>
      <w:r w:rsidR="007F4A87" w:rsidRPr="00B04564">
        <w:t>ue</w:t>
      </w:r>
      <w:r w:rsidRPr="00B04564">
        <w:t>ncy raster granularity</w:t>
      </w:r>
    </w:p>
    <w:p w:rsidR="000723CA" w:rsidRPr="00B04564" w:rsidRDefault="000723CA" w:rsidP="000723CA">
      <w:pPr>
        <w:pStyle w:val="EW"/>
      </w:pPr>
      <w:r w:rsidRPr="00B04564">
        <w:t>Δf</w:t>
      </w:r>
      <w:r w:rsidRPr="00B04564">
        <w:rPr>
          <w:vertAlign w:val="subscript"/>
        </w:rPr>
        <w:t>OBUE</w:t>
      </w:r>
      <w:r w:rsidRPr="00B04564">
        <w:t xml:space="preserve"> </w:t>
      </w:r>
      <w:r w:rsidRPr="00B04564">
        <w:tab/>
        <w:t xml:space="preserve">Maximum offset of the </w:t>
      </w:r>
      <w:r w:rsidRPr="00B04564">
        <w:rPr>
          <w:i/>
        </w:rPr>
        <w:t>operating band</w:t>
      </w:r>
      <w:r w:rsidRPr="00B04564">
        <w:t xml:space="preserve"> unwanted emissions mask from the </w:t>
      </w:r>
      <w:r w:rsidR="00724AC8" w:rsidRPr="00B04564">
        <w:t xml:space="preserve"> downlink </w:t>
      </w:r>
      <w:r w:rsidRPr="00B04564">
        <w:rPr>
          <w:i/>
        </w:rPr>
        <w:t>operating band</w:t>
      </w:r>
      <w:r w:rsidRPr="00B04564">
        <w:t xml:space="preserve"> edge </w:t>
      </w:r>
    </w:p>
    <w:p w:rsidR="004E6375" w:rsidRPr="00B04564" w:rsidRDefault="004E6375" w:rsidP="004E6375">
      <w:pPr>
        <w:pStyle w:val="EW"/>
      </w:pPr>
      <w:r w:rsidRPr="00B04564">
        <w:t>Δf</w:t>
      </w:r>
      <w:r w:rsidRPr="00B04564">
        <w:rPr>
          <w:vertAlign w:val="subscript"/>
        </w:rPr>
        <w:t>OOB</w:t>
      </w:r>
      <w:r w:rsidRPr="00B04564">
        <w:rPr>
          <w:vertAlign w:val="subscript"/>
        </w:rPr>
        <w:tab/>
      </w:r>
      <w:r w:rsidRPr="00B04564">
        <w:t xml:space="preserve">Maximum offset of the </w:t>
      </w:r>
      <w:r w:rsidRPr="00B04564">
        <w:rPr>
          <w:rFonts w:cs="v5.0.0"/>
        </w:rPr>
        <w:t xml:space="preserve">out-of-band </w:t>
      </w:r>
      <w:r w:rsidRPr="00B04564">
        <w:t xml:space="preserve">boundary from the uplink </w:t>
      </w:r>
      <w:r w:rsidRPr="00B04564">
        <w:rPr>
          <w:i/>
        </w:rPr>
        <w:t>operating band</w:t>
      </w:r>
      <w:r w:rsidRPr="00B04564">
        <w:t xml:space="preserve"> edge</w:t>
      </w:r>
    </w:p>
    <w:p w:rsidR="008509A9" w:rsidRPr="00B04564" w:rsidRDefault="008509A9" w:rsidP="008509A9">
      <w:pPr>
        <w:pStyle w:val="EW"/>
      </w:pPr>
      <w:r w:rsidRPr="00B04564">
        <w:t>Δ</w:t>
      </w:r>
      <w:r w:rsidRPr="00B04564">
        <w:rPr>
          <w:vertAlign w:val="subscript"/>
        </w:rPr>
        <w:t>minSENS</w:t>
      </w:r>
      <w:r w:rsidRPr="00B04564">
        <w:t xml:space="preserve"> </w:t>
      </w:r>
      <w:r w:rsidRPr="00B04564">
        <w:tab/>
        <w:t xml:space="preserve">Difference between conducted reference sensitivity and </w:t>
      </w:r>
      <w:r w:rsidR="003505ED" w:rsidRPr="00B04564">
        <w:t>minSENS</w:t>
      </w:r>
    </w:p>
    <w:p w:rsidR="008509A9" w:rsidRPr="00B04564" w:rsidRDefault="008509A9" w:rsidP="008509A9">
      <w:pPr>
        <w:pStyle w:val="EW"/>
      </w:pPr>
      <w:r w:rsidRPr="00B04564">
        <w:t>Δ</w:t>
      </w:r>
      <w:r w:rsidRPr="00B04564">
        <w:rPr>
          <w:vertAlign w:val="subscript"/>
        </w:rPr>
        <w:t>REFSENS</w:t>
      </w:r>
      <w:r w:rsidRPr="00B04564">
        <w:t xml:space="preserve"> </w:t>
      </w:r>
      <w:r w:rsidRPr="00B04564">
        <w:tab/>
        <w:t xml:space="preserve">Difference between conducted reference sensitivity and </w:t>
      </w:r>
      <w:r w:rsidR="003505ED" w:rsidRPr="00B04564">
        <w:t>OTA REFSENS</w:t>
      </w:r>
    </w:p>
    <w:p w:rsidR="000723CA" w:rsidRPr="00B04564" w:rsidRDefault="000723CA" w:rsidP="000723CA">
      <w:pPr>
        <w:pStyle w:val="EW"/>
      </w:pPr>
      <w:r w:rsidRPr="00B04564">
        <w:t>ΔF</w:t>
      </w:r>
      <w:r w:rsidRPr="00B04564">
        <w:rPr>
          <w:vertAlign w:val="subscript"/>
        </w:rPr>
        <w:t>Raster</w:t>
      </w:r>
      <w:r w:rsidRPr="00B04564">
        <w:t xml:space="preserve"> </w:t>
      </w:r>
      <w:r w:rsidRPr="00B04564">
        <w:tab/>
        <w:t>Channel raster granularity</w:t>
      </w:r>
    </w:p>
    <w:p w:rsidR="000723CA" w:rsidRPr="00B04564" w:rsidRDefault="000723CA" w:rsidP="000723CA">
      <w:pPr>
        <w:pStyle w:val="EW"/>
      </w:pPr>
      <w:r w:rsidRPr="00B04564">
        <w:t>Δ</w:t>
      </w:r>
      <w:ins w:id="100" w:author="R4-1808396 Add 7.5 kHz shift FDD bands" w:date="2018-06-03T14:49:00Z">
        <w:r w:rsidR="006A3943" w:rsidRPr="00B04564">
          <w:rPr>
            <w:vertAlign w:val="subscript"/>
            <w:rPrChange w:id="101" w:author="R4-1808396 Add 7.5 kHz shift FDD bands" w:date="2018-06-03T14:49:00Z">
              <w:rPr/>
            </w:rPrChange>
          </w:rPr>
          <w:t>shift</w:t>
        </w:r>
      </w:ins>
      <w:del w:id="102" w:author="R4-1808396 Add 7.5 kHz shift FDD bands" w:date="2018-06-03T14:49:00Z">
        <w:r w:rsidRPr="00B04564" w:rsidDel="006A3943">
          <w:rPr>
            <w:vertAlign w:val="subscript"/>
          </w:rPr>
          <w:delText>SUL</w:delText>
        </w:r>
      </w:del>
      <w:r w:rsidRPr="00B04564">
        <w:tab/>
        <w:t>Channel raster offset for SUL</w:t>
      </w:r>
    </w:p>
    <w:p w:rsidR="000723CA" w:rsidRPr="00B04564" w:rsidRDefault="000723CA" w:rsidP="000723CA">
      <w:pPr>
        <w:pStyle w:val="EW"/>
      </w:pPr>
      <w:r w:rsidRPr="00B04564">
        <w:t>EIS</w:t>
      </w:r>
      <w:r w:rsidRPr="00B04564">
        <w:rPr>
          <w:vertAlign w:val="subscript"/>
        </w:rPr>
        <w:t>minsens</w:t>
      </w:r>
      <w:r w:rsidRPr="00B04564">
        <w:rPr>
          <w:vertAlign w:val="subscript"/>
        </w:rPr>
        <w:tab/>
      </w:r>
      <w:r w:rsidRPr="00B04564">
        <w:rPr>
          <w:vertAlign w:val="subscript"/>
        </w:rPr>
        <w:tab/>
      </w:r>
      <w:r w:rsidRPr="00B04564">
        <w:t xml:space="preserve">The EIS declared for the </w:t>
      </w:r>
      <w:r w:rsidR="003505ED" w:rsidRPr="00B04564">
        <w:t>minSENS RoAoA</w:t>
      </w:r>
    </w:p>
    <w:p w:rsidR="008509A9" w:rsidRPr="00B04564" w:rsidRDefault="008509A9" w:rsidP="008509A9">
      <w:pPr>
        <w:pStyle w:val="EW"/>
      </w:pPr>
      <w:r w:rsidRPr="00B04564">
        <w:t>EIS</w:t>
      </w:r>
      <w:r w:rsidRPr="00B04564">
        <w:rPr>
          <w:vertAlign w:val="subscript"/>
        </w:rPr>
        <w:t>REFSENS</w:t>
      </w:r>
      <w:r w:rsidRPr="00B04564">
        <w:rPr>
          <w:vertAlign w:val="subscript"/>
        </w:rPr>
        <w:tab/>
      </w:r>
      <w:r w:rsidRPr="00B04564">
        <w:t>OTA REFSENS EIS value</w:t>
      </w:r>
    </w:p>
    <w:p w:rsidR="001C49FB" w:rsidRPr="00B04564" w:rsidRDefault="001C49FB" w:rsidP="001C49FB">
      <w:pPr>
        <w:pStyle w:val="EW"/>
        <w:rPr>
          <w:ins w:id="103" w:author="R4-1805912 OTA REFSENS 100 MHz FRC (10.3.3 10.5 10.8" w:date="2018-05-03T13:20:00Z"/>
        </w:rPr>
      </w:pPr>
      <w:ins w:id="104" w:author="R4-1805912 OTA REFSENS 100 MHz FRC (10.3.3 10.5 10.8" w:date="2018-05-03T13:20:00Z">
        <w:r w:rsidRPr="00B04564">
          <w:t>EIS</w:t>
        </w:r>
        <w:r w:rsidRPr="00B04564">
          <w:rPr>
            <w:vertAlign w:val="subscript"/>
          </w:rPr>
          <w:t>REFSENS_50M</w:t>
        </w:r>
        <w:r w:rsidRPr="00B04564">
          <w:rPr>
            <w:vertAlign w:val="subscript"/>
          </w:rPr>
          <w:tab/>
        </w:r>
        <w:r w:rsidRPr="00B04564">
          <w:t xml:space="preserve">Declared OTA reference sensitivity </w:t>
        </w:r>
        <w:r w:rsidRPr="00B04564">
          <w:rPr>
            <w:rPrChange w:id="105" w:author="R4-1805912 OTA REFSENS 100 MHz FRC (10.3.3 10.5 10.8" w:date="2018-05-03T13:23:00Z">
              <w:rPr>
                <w:highlight w:val="yellow"/>
              </w:rPr>
            </w:rPrChange>
          </w:rPr>
          <w:t>basis</w:t>
        </w:r>
        <w:r w:rsidRPr="00B04564">
          <w:t xml:space="preserve"> level for FR2 based on a </w:t>
        </w:r>
        <w:r w:rsidRPr="00B04564">
          <w:rPr>
            <w:rPrChange w:id="106" w:author="R4-1805912 OTA REFSENS 100 MHz FRC (10.3.3 10.5 10.8" w:date="2018-05-03T13:23:00Z">
              <w:rPr>
                <w:highlight w:val="yellow"/>
              </w:rPr>
            </w:rPrChange>
          </w:rPr>
          <w:t>reference</w:t>
        </w:r>
        <w:r w:rsidRPr="00B04564">
          <w:t xml:space="preserve"> measurement channel with 50MHz </w:t>
        </w:r>
        <w:r w:rsidRPr="00B04564">
          <w:rPr>
            <w:i/>
          </w:rPr>
          <w:t>BS channel bandwidth</w:t>
        </w:r>
      </w:ins>
    </w:p>
    <w:p w:rsidR="00367DDB" w:rsidRPr="00B04564" w:rsidRDefault="00367DDB" w:rsidP="00367DDB">
      <w:pPr>
        <w:pStyle w:val="EW"/>
        <w:rPr>
          <w:ins w:id="107" w:author="R4-1805792 CA - Multicarrier terminology" w:date="2018-05-02T10:07:00Z"/>
        </w:rPr>
      </w:pPr>
      <w:ins w:id="108" w:author="R4-1805792 CA - Multicarrier terminology" w:date="2018-05-02T10:07:00Z">
        <w:r w:rsidRPr="00B04564">
          <w:t>F</w:t>
        </w:r>
        <w:r w:rsidRPr="00B04564">
          <w:rPr>
            <w:vertAlign w:val="subscript"/>
          </w:rPr>
          <w:t>C</w:t>
        </w:r>
        <w:r w:rsidRPr="00B04564">
          <w:rPr>
            <w:vertAlign w:val="subscript"/>
          </w:rPr>
          <w:tab/>
        </w:r>
        <w:r w:rsidRPr="00B04564">
          <w:rPr>
            <w:rFonts w:hint="eastAsia"/>
            <w:i/>
            <w:iCs/>
            <w:lang w:val="zh-CN" w:eastAsia="en-US"/>
          </w:rPr>
          <w:t xml:space="preserve">RF reference frequency </w:t>
        </w:r>
        <w:r w:rsidRPr="00B04564">
          <w:rPr>
            <w:rFonts w:hint="eastAsia"/>
            <w:lang w:val="zh-CN" w:eastAsia="en-US"/>
          </w:rPr>
          <w:t>on the channel raster</w:t>
        </w:r>
        <w:r w:rsidRPr="00B04564">
          <w:rPr>
            <w:rFonts w:hint="eastAsia"/>
            <w:lang w:val="en-US" w:eastAsia="zh-CN"/>
          </w:rPr>
          <w:t>,</w:t>
        </w:r>
        <w:r w:rsidRPr="00B04564">
          <w:rPr>
            <w:rFonts w:hint="eastAsia"/>
            <w:lang w:val="zh-CN" w:eastAsia="en-US"/>
          </w:rPr>
          <w:t xml:space="preserve"> given in table 5.4.2.2-1</w:t>
        </w:r>
      </w:ins>
    </w:p>
    <w:p w:rsidR="00367DDB" w:rsidRPr="00B04564" w:rsidRDefault="00367DDB" w:rsidP="00367DDB">
      <w:pPr>
        <w:pStyle w:val="EW"/>
        <w:rPr>
          <w:ins w:id="109" w:author="R4-1805792 CA - Multicarrier terminology" w:date="2018-05-02T10:07:00Z"/>
          <w:vertAlign w:val="subscript"/>
        </w:rPr>
      </w:pPr>
      <w:ins w:id="110" w:author="R4-1805792 CA - Multicarrier terminology" w:date="2018-05-02T10:07:00Z">
        <w:r w:rsidRPr="00B04564">
          <w:rPr>
            <w:bCs/>
          </w:rPr>
          <w:t>F</w:t>
        </w:r>
        <w:r w:rsidRPr="00B04564">
          <w:rPr>
            <w:bCs/>
            <w:vertAlign w:val="subscript"/>
          </w:rPr>
          <w:t>C,block, high</w:t>
        </w:r>
        <w:r w:rsidRPr="00B04564">
          <w:rPr>
            <w:vertAlign w:val="subscript"/>
          </w:rPr>
          <w:tab/>
        </w:r>
        <w:r w:rsidRPr="00B04564">
          <w:rPr>
            <w:rFonts w:eastAsia="SimSun" w:hint="eastAsia"/>
            <w:lang w:val="en-US" w:eastAsia="zh-CN"/>
          </w:rPr>
          <w:t xml:space="preserve">Fc </w:t>
        </w:r>
        <w:r w:rsidRPr="00B04564">
          <w:t>of the highest transmitted/received carrier in a sub-block.</w:t>
        </w:r>
      </w:ins>
    </w:p>
    <w:p w:rsidR="00367DDB" w:rsidRPr="00B04564" w:rsidRDefault="00367DDB" w:rsidP="00367DDB">
      <w:pPr>
        <w:pStyle w:val="EW"/>
        <w:rPr>
          <w:ins w:id="111" w:author="R4-1805792 CA - Multicarrier terminology" w:date="2018-05-02T10:07:00Z"/>
        </w:rPr>
      </w:pPr>
      <w:ins w:id="112" w:author="R4-1805792 CA - Multicarrier terminology" w:date="2018-05-02T10:07:00Z">
        <w:r w:rsidRPr="00B04564">
          <w:rPr>
            <w:bCs/>
          </w:rPr>
          <w:t>F</w:t>
        </w:r>
        <w:r w:rsidRPr="00B04564">
          <w:rPr>
            <w:bCs/>
            <w:vertAlign w:val="subscript"/>
          </w:rPr>
          <w:t>C,block, low</w:t>
        </w:r>
        <w:r w:rsidRPr="00B04564">
          <w:rPr>
            <w:vertAlign w:val="subscript"/>
          </w:rPr>
          <w:tab/>
        </w:r>
        <w:r w:rsidRPr="00B04564">
          <w:rPr>
            <w:rFonts w:eastAsia="SimSun" w:hint="eastAsia"/>
            <w:lang w:val="en-US" w:eastAsia="zh-CN"/>
          </w:rPr>
          <w:t>Fc</w:t>
        </w:r>
        <w:r w:rsidRPr="00B04564">
          <w:t xml:space="preserve"> of the lowest transmitted/received carrier in a sub-block.</w:t>
        </w:r>
      </w:ins>
    </w:p>
    <w:p w:rsidR="00367DDB" w:rsidRPr="00B04564" w:rsidRDefault="00367DDB" w:rsidP="00367DDB">
      <w:pPr>
        <w:pStyle w:val="EW"/>
        <w:rPr>
          <w:ins w:id="113" w:author="R4-1805792 CA - Multicarrier terminology" w:date="2018-05-02T10:07:00Z"/>
        </w:rPr>
      </w:pPr>
      <w:ins w:id="114" w:author="R4-1805792 CA - Multicarrier terminology" w:date="2018-05-02T10:07:00Z">
        <w:r w:rsidRPr="00B04564">
          <w:t>F</w:t>
        </w:r>
        <w:r w:rsidRPr="00B04564">
          <w:rPr>
            <w:vertAlign w:val="subscript"/>
          </w:rPr>
          <w:t>C_low</w:t>
        </w:r>
        <w:r w:rsidRPr="00B04564">
          <w:t xml:space="preserve"> </w:t>
        </w:r>
        <w:r w:rsidRPr="00B04564">
          <w:tab/>
          <w:t xml:space="preserve">The </w:t>
        </w:r>
        <w:r w:rsidRPr="00B04564">
          <w:rPr>
            <w:rFonts w:eastAsia="SimSun" w:hint="eastAsia"/>
            <w:lang w:val="en-US" w:eastAsia="zh-CN"/>
          </w:rPr>
          <w:t xml:space="preserve">Fc </w:t>
        </w:r>
        <w:r w:rsidRPr="00B04564">
          <w:t>of the lowest carrier, expressed in MHz.</w:t>
        </w:r>
      </w:ins>
    </w:p>
    <w:p w:rsidR="00367DDB" w:rsidRPr="00B04564" w:rsidRDefault="00367DDB" w:rsidP="00367DDB">
      <w:pPr>
        <w:pStyle w:val="EW"/>
        <w:rPr>
          <w:ins w:id="115" w:author="R4-1805792 CA - Multicarrier terminology" w:date="2018-05-02T10:07:00Z"/>
        </w:rPr>
      </w:pPr>
      <w:ins w:id="116" w:author="R4-1805792 CA - Multicarrier terminology" w:date="2018-05-02T10:07:00Z">
        <w:r w:rsidRPr="00B04564">
          <w:t>F</w:t>
        </w:r>
        <w:r w:rsidRPr="00B04564">
          <w:rPr>
            <w:vertAlign w:val="subscript"/>
          </w:rPr>
          <w:t>C_high</w:t>
        </w:r>
        <w:r w:rsidRPr="00B04564">
          <w:t xml:space="preserve"> </w:t>
        </w:r>
        <w:r w:rsidRPr="00B04564">
          <w:tab/>
          <w:t>The</w:t>
        </w:r>
        <w:r w:rsidRPr="00B04564">
          <w:rPr>
            <w:rFonts w:eastAsia="SimSun" w:hint="eastAsia"/>
            <w:lang w:val="en-US" w:eastAsia="zh-CN"/>
          </w:rPr>
          <w:t xml:space="preserve"> Fc</w:t>
        </w:r>
        <w:r w:rsidRPr="00B04564">
          <w:t xml:space="preserve"> of the highest carrier, expressed in MHz.</w:t>
        </w:r>
      </w:ins>
    </w:p>
    <w:p w:rsidR="00367DDB" w:rsidRPr="00B04564" w:rsidRDefault="00367DDB" w:rsidP="00367DDB">
      <w:pPr>
        <w:pStyle w:val="EW"/>
        <w:rPr>
          <w:ins w:id="117" w:author="R4-1805792 CA - Multicarrier terminology" w:date="2018-05-02T10:07:00Z"/>
          <w:rFonts w:eastAsia="SimSun"/>
        </w:rPr>
      </w:pPr>
      <w:ins w:id="118" w:author="R4-1805792 CA - Multicarrier terminology" w:date="2018-05-02T10:07:00Z">
        <w:r w:rsidRPr="00B04564">
          <w:t>F</w:t>
        </w:r>
        <w:r w:rsidRPr="00B04564">
          <w:rPr>
            <w:vertAlign w:val="subscript"/>
          </w:rPr>
          <w:t>edge_low</w:t>
        </w:r>
        <w:r w:rsidRPr="00B04564">
          <w:t xml:space="preserve"> </w:t>
        </w:r>
        <w:r w:rsidRPr="00B04564">
          <w:tab/>
          <w:t xml:space="preserve">The lower edge of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expressed in MHz. F</w:t>
        </w:r>
        <w:r w:rsidRPr="00B04564">
          <w:rPr>
            <w:vertAlign w:val="subscript"/>
          </w:rPr>
          <w:t xml:space="preserve">edge_low </w:t>
        </w:r>
        <w:r w:rsidRPr="00B04564">
          <w:t>= F</w:t>
        </w:r>
        <w:r w:rsidRPr="00B04564">
          <w:rPr>
            <w:vertAlign w:val="subscript"/>
          </w:rPr>
          <w:t xml:space="preserve">C_low </w:t>
        </w:r>
        <w:r w:rsidRPr="00B04564">
          <w:t>- F</w:t>
        </w:r>
        <w:r w:rsidRPr="00B04564">
          <w:rPr>
            <w:vertAlign w:val="subscript"/>
          </w:rPr>
          <w:t>offset</w:t>
        </w:r>
        <w:r w:rsidRPr="00B04564">
          <w:rPr>
            <w:rFonts w:eastAsia="SimSun" w:hint="eastAsia"/>
            <w:vertAlign w:val="subscript"/>
            <w:lang w:val="en-US" w:eastAsia="zh-CN"/>
          </w:rPr>
          <w:t>_low</w:t>
        </w:r>
        <w:r w:rsidRPr="00B04564">
          <w:rPr>
            <w:vertAlign w:val="subscript"/>
          </w:rPr>
          <w:t>.</w:t>
        </w:r>
      </w:ins>
    </w:p>
    <w:p w:rsidR="00367DDB" w:rsidRPr="00B04564" w:rsidRDefault="00367DDB" w:rsidP="00367DDB">
      <w:pPr>
        <w:pStyle w:val="EW"/>
        <w:rPr>
          <w:ins w:id="119" w:author="R4-1805792 CA - Multicarrier terminology" w:date="2018-05-02T10:07:00Z"/>
          <w:vertAlign w:val="subscript"/>
        </w:rPr>
      </w:pPr>
      <w:ins w:id="120" w:author="R4-1805792 CA - Multicarrier terminology" w:date="2018-05-02T10:07:00Z">
        <w:r w:rsidRPr="00B04564">
          <w:t>F</w:t>
        </w:r>
        <w:r w:rsidRPr="00B04564">
          <w:rPr>
            <w:vertAlign w:val="subscript"/>
          </w:rPr>
          <w:t>edge_high</w:t>
        </w:r>
        <w:r w:rsidRPr="00B04564">
          <w:t xml:space="preserve"> </w:t>
        </w:r>
        <w:r w:rsidRPr="00B04564">
          <w:tab/>
          <w:t xml:space="preserve">The upper edge of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expressed in MHz. F</w:t>
        </w:r>
        <w:r w:rsidRPr="00B04564">
          <w:rPr>
            <w:vertAlign w:val="subscript"/>
          </w:rPr>
          <w:t xml:space="preserve">edge_high </w:t>
        </w:r>
        <w:r w:rsidRPr="00B04564">
          <w:t>= F</w:t>
        </w:r>
        <w:r w:rsidRPr="00B04564">
          <w:rPr>
            <w:vertAlign w:val="subscript"/>
          </w:rPr>
          <w:t xml:space="preserve">C_high </w:t>
        </w:r>
        <w:r w:rsidRPr="00B04564">
          <w:t>+ F</w:t>
        </w:r>
        <w:r w:rsidRPr="00B04564">
          <w:rPr>
            <w:vertAlign w:val="subscript"/>
          </w:rPr>
          <w:t>offset</w:t>
        </w:r>
        <w:r w:rsidRPr="00B04564">
          <w:rPr>
            <w:rFonts w:eastAsia="SimSun" w:hint="eastAsia"/>
            <w:vertAlign w:val="subscript"/>
            <w:lang w:val="en-US" w:eastAsia="zh-CN"/>
          </w:rPr>
          <w:t>_high</w:t>
        </w:r>
        <w:r w:rsidRPr="00B04564">
          <w:rPr>
            <w:vertAlign w:val="subscript"/>
          </w:rPr>
          <w:t xml:space="preserve">. </w:t>
        </w:r>
      </w:ins>
    </w:p>
    <w:p w:rsidR="00367DDB" w:rsidRPr="00B04564" w:rsidRDefault="00367DDB" w:rsidP="00367DDB">
      <w:pPr>
        <w:pStyle w:val="EW"/>
        <w:rPr>
          <w:ins w:id="121" w:author="R4-1805792 CA - Multicarrier terminology" w:date="2018-05-02T10:07:00Z"/>
          <w:rFonts w:eastAsia="SimSun"/>
        </w:rPr>
      </w:pPr>
      <w:ins w:id="122" w:author="R4-1805792 CA - Multicarrier terminology" w:date="2018-05-02T10:07:00Z">
        <w:r w:rsidRPr="00B04564">
          <w:t>F</w:t>
        </w:r>
        <w:r w:rsidRPr="00B04564">
          <w:rPr>
            <w:vertAlign w:val="subscript"/>
          </w:rPr>
          <w:t>edge,block,low</w:t>
        </w:r>
        <w:r w:rsidRPr="00B04564">
          <w:t xml:space="preserve"> </w:t>
        </w:r>
        <w:r w:rsidRPr="00B04564">
          <w:tab/>
          <w:t>The lower sub-block edge, where F</w:t>
        </w:r>
        <w:r w:rsidRPr="00B04564">
          <w:rPr>
            <w:vertAlign w:val="subscript"/>
          </w:rPr>
          <w:t xml:space="preserve">edge,block,low </w:t>
        </w:r>
        <w:r w:rsidRPr="00B04564">
          <w:t>= F</w:t>
        </w:r>
        <w:r w:rsidRPr="00B04564">
          <w:rPr>
            <w:vertAlign w:val="subscript"/>
          </w:rPr>
          <w:t xml:space="preserve">C,block,low </w:t>
        </w:r>
        <w:r w:rsidRPr="00B04564">
          <w:t>- F</w:t>
        </w:r>
        <w:r w:rsidRPr="00B04564">
          <w:rPr>
            <w:vertAlign w:val="subscript"/>
          </w:rPr>
          <w:t>offset</w:t>
        </w:r>
        <w:r w:rsidRPr="00B04564">
          <w:rPr>
            <w:rFonts w:eastAsia="SimSun" w:hint="eastAsia"/>
            <w:vertAlign w:val="subscript"/>
            <w:lang w:val="en-US" w:eastAsia="zh-CN"/>
          </w:rPr>
          <w:t>_low</w:t>
        </w:r>
        <w:r w:rsidRPr="00B04564">
          <w:rPr>
            <w:vertAlign w:val="subscript"/>
          </w:rPr>
          <w:t>.</w:t>
        </w:r>
      </w:ins>
    </w:p>
    <w:p w:rsidR="00367DDB" w:rsidRPr="00B04564" w:rsidRDefault="00367DDB" w:rsidP="00367DDB">
      <w:pPr>
        <w:pStyle w:val="EW"/>
        <w:rPr>
          <w:ins w:id="123" w:author="R4-1805792 CA - Multicarrier terminology" w:date="2018-05-02T10:07:00Z"/>
        </w:rPr>
      </w:pPr>
      <w:ins w:id="124" w:author="R4-1805792 CA - Multicarrier terminology" w:date="2018-05-02T10:07:00Z">
        <w:r w:rsidRPr="00B04564">
          <w:t>F</w:t>
        </w:r>
        <w:r w:rsidRPr="00B04564">
          <w:rPr>
            <w:vertAlign w:val="subscript"/>
          </w:rPr>
          <w:t>edge,block,high</w:t>
        </w:r>
        <w:r w:rsidRPr="00B04564">
          <w:t xml:space="preserve"> </w:t>
        </w:r>
        <w:r w:rsidRPr="00B04564">
          <w:tab/>
          <w:t>The upper sub-block edge, where F</w:t>
        </w:r>
        <w:r w:rsidRPr="00B04564">
          <w:rPr>
            <w:vertAlign w:val="subscript"/>
          </w:rPr>
          <w:t xml:space="preserve">edge,block,high </w:t>
        </w:r>
        <w:r w:rsidRPr="00B04564">
          <w:t>= F</w:t>
        </w:r>
        <w:r w:rsidRPr="00B04564">
          <w:rPr>
            <w:vertAlign w:val="subscript"/>
          </w:rPr>
          <w:t xml:space="preserve">C,block,high </w:t>
        </w:r>
        <w:r w:rsidRPr="00B04564">
          <w:t>+ F</w:t>
        </w:r>
        <w:r w:rsidRPr="00B04564">
          <w:rPr>
            <w:vertAlign w:val="subscript"/>
          </w:rPr>
          <w:t>offset</w:t>
        </w:r>
        <w:r w:rsidRPr="00B04564">
          <w:rPr>
            <w:rFonts w:eastAsia="SimSun" w:hint="eastAsia"/>
            <w:vertAlign w:val="subscript"/>
            <w:lang w:val="en-US" w:eastAsia="zh-CN"/>
          </w:rPr>
          <w:t>_high</w:t>
        </w:r>
        <w:r w:rsidRPr="00B04564">
          <w:rPr>
            <w:vertAlign w:val="subscript"/>
          </w:rPr>
          <w:t>.</w:t>
        </w:r>
      </w:ins>
    </w:p>
    <w:p w:rsidR="00367DDB" w:rsidRPr="00B04564" w:rsidRDefault="00367DDB" w:rsidP="00367DDB">
      <w:pPr>
        <w:pStyle w:val="EW"/>
        <w:rPr>
          <w:ins w:id="125" w:author="R4-1805792 CA - Multicarrier terminology" w:date="2018-05-02T10:07:00Z"/>
        </w:rPr>
      </w:pPr>
      <w:ins w:id="126" w:author="R4-1805792 CA - Multicarrier terminology" w:date="2018-05-02T10:07:00Z">
        <w:r w:rsidRPr="00B04564">
          <w:t>F</w:t>
        </w:r>
        <w:r w:rsidRPr="00B04564">
          <w:rPr>
            <w:vertAlign w:val="subscript"/>
          </w:rPr>
          <w:t>offset</w:t>
        </w:r>
        <w:r w:rsidRPr="00B04564">
          <w:rPr>
            <w:rFonts w:eastAsia="SimSun" w:hint="eastAsia"/>
            <w:vertAlign w:val="subscript"/>
            <w:lang w:val="en-US" w:eastAsia="zh-CN"/>
          </w:rPr>
          <w:t>_high</w:t>
        </w:r>
        <w:r w:rsidRPr="00B04564">
          <w:t xml:space="preserve"> </w:t>
        </w:r>
        <w:r w:rsidRPr="00B04564">
          <w:tab/>
          <w:t>Frequency offset from F</w:t>
        </w:r>
        <w:r w:rsidRPr="00B04564">
          <w:rPr>
            <w:vertAlign w:val="subscript"/>
          </w:rPr>
          <w:t>C</w:t>
        </w:r>
        <w:r w:rsidRPr="00B04564">
          <w:rPr>
            <w:rFonts w:eastAsia="SimSun"/>
            <w:vertAlign w:val="subscript"/>
          </w:rPr>
          <w:t>_</w:t>
        </w:r>
        <w:r w:rsidRPr="00B04564">
          <w:rPr>
            <w:vertAlign w:val="subscript"/>
          </w:rPr>
          <w:t>high</w:t>
        </w:r>
        <w:r w:rsidRPr="00B04564">
          <w:t xml:space="preserve"> to the upper </w:t>
        </w:r>
        <w:r w:rsidRPr="00B04564">
          <w:rPr>
            <w:i/>
            <w:iCs/>
          </w:rPr>
          <w:t>Base Station RF Bandwidth edge</w:t>
        </w:r>
        <w:r w:rsidRPr="00B04564">
          <w:t xml:space="preserve">, or from </w:t>
        </w:r>
        <w:r w:rsidRPr="00B04564">
          <w:rPr>
            <w:bCs/>
          </w:rPr>
          <w:t>F</w:t>
        </w:r>
        <w:r w:rsidRPr="00B04564">
          <w:rPr>
            <w:bCs/>
            <w:vertAlign w:val="subscript"/>
          </w:rPr>
          <w:t xml:space="preserve"> C,block, high </w:t>
        </w:r>
        <w:r w:rsidRPr="00B04564">
          <w:t>to the upper sub-block edge</w:t>
        </w:r>
      </w:ins>
    </w:p>
    <w:p w:rsidR="00367DDB" w:rsidRPr="00B04564" w:rsidRDefault="00367DDB" w:rsidP="00367DDB">
      <w:pPr>
        <w:pStyle w:val="EW"/>
        <w:rPr>
          <w:ins w:id="127" w:author="R4-1805792 CA - Multicarrier terminology" w:date="2018-05-02T10:07:00Z"/>
        </w:rPr>
      </w:pPr>
      <w:ins w:id="128" w:author="R4-1805792 CA - Multicarrier terminology" w:date="2018-05-02T10:07:00Z">
        <w:r w:rsidRPr="00B04564">
          <w:t>F</w:t>
        </w:r>
        <w:r w:rsidRPr="00B04564">
          <w:rPr>
            <w:vertAlign w:val="subscript"/>
          </w:rPr>
          <w:t>offset</w:t>
        </w:r>
        <w:r w:rsidRPr="00B04564">
          <w:rPr>
            <w:rFonts w:eastAsia="SimSun" w:hint="eastAsia"/>
            <w:vertAlign w:val="subscript"/>
            <w:lang w:val="en-US" w:eastAsia="zh-CN"/>
          </w:rPr>
          <w:t>_low</w:t>
        </w:r>
        <w:r w:rsidRPr="00B04564">
          <w:t xml:space="preserve"> </w:t>
        </w:r>
        <w:r w:rsidRPr="00B04564">
          <w:tab/>
          <w:t>Frequency offset from F</w:t>
        </w:r>
        <w:r w:rsidRPr="00B04564">
          <w:rPr>
            <w:vertAlign w:val="subscript"/>
          </w:rPr>
          <w:t>C</w:t>
        </w:r>
        <w:r w:rsidRPr="00B04564">
          <w:rPr>
            <w:rFonts w:eastAsia="SimSun"/>
            <w:vertAlign w:val="subscript"/>
          </w:rPr>
          <w:t>_</w:t>
        </w:r>
        <w:r w:rsidRPr="00B04564">
          <w:rPr>
            <w:vertAlign w:val="subscript"/>
          </w:rPr>
          <w:t>low</w:t>
        </w:r>
        <w:r w:rsidRPr="00B04564">
          <w:t xml:space="preserve"> to the lower </w:t>
        </w:r>
        <w:r w:rsidRPr="00B04564">
          <w:rPr>
            <w:i/>
            <w:iCs/>
          </w:rPr>
          <w:t>Base Station RF Bandwidth edge</w:t>
        </w:r>
        <w:r w:rsidRPr="00B04564">
          <w:t xml:space="preserve">, or from </w:t>
        </w:r>
        <w:r w:rsidRPr="00B04564">
          <w:rPr>
            <w:bCs/>
          </w:rPr>
          <w:t>F</w:t>
        </w:r>
        <w:r w:rsidRPr="00B04564">
          <w:rPr>
            <w:bCs/>
            <w:vertAlign w:val="subscript"/>
          </w:rPr>
          <w:t xml:space="preserve">C,block, low </w:t>
        </w:r>
        <w:r w:rsidRPr="00B04564">
          <w:t>to the lower sub-block edge.</w:t>
        </w:r>
      </w:ins>
    </w:p>
    <w:p w:rsidR="000723CA" w:rsidRPr="00B04564" w:rsidDel="00367DDB" w:rsidRDefault="000723CA" w:rsidP="00367DDB">
      <w:pPr>
        <w:pStyle w:val="EW"/>
        <w:rPr>
          <w:del w:id="129" w:author="R4-1805792 CA - Multicarrier terminology" w:date="2018-05-02T10:07:00Z"/>
        </w:rPr>
      </w:pPr>
      <w:del w:id="130" w:author="R4-1805792 CA - Multicarrier terminology" w:date="2018-05-02T10:07:00Z">
        <w:r w:rsidRPr="00B04564" w:rsidDel="00367DDB">
          <w:delText>F</w:delText>
        </w:r>
        <w:r w:rsidRPr="00B04564" w:rsidDel="00367DDB">
          <w:rPr>
            <w:vertAlign w:val="subscript"/>
          </w:rPr>
          <w:delText>DL_low</w:delText>
        </w:r>
        <w:r w:rsidRPr="00B04564" w:rsidDel="00367DDB">
          <w:rPr>
            <w:vertAlign w:val="subscript"/>
          </w:rPr>
          <w:tab/>
        </w:r>
        <w:r w:rsidRPr="00B04564" w:rsidDel="00367DDB">
          <w:delText xml:space="preserve">The lowest frequency of the downlink </w:delText>
        </w:r>
        <w:r w:rsidRPr="00B04564" w:rsidDel="00367DDB">
          <w:rPr>
            <w:i/>
          </w:rPr>
          <w:delText>operating band</w:delText>
        </w:r>
      </w:del>
    </w:p>
    <w:p w:rsidR="000723CA" w:rsidRPr="00B04564" w:rsidDel="00367DDB" w:rsidRDefault="000723CA" w:rsidP="000723CA">
      <w:pPr>
        <w:pStyle w:val="EW"/>
        <w:rPr>
          <w:del w:id="131" w:author="R4-1805792 CA - Multicarrier terminology" w:date="2018-05-02T10:07:00Z"/>
        </w:rPr>
      </w:pPr>
      <w:del w:id="132" w:author="R4-1805792 CA - Multicarrier terminology" w:date="2018-05-02T10:07:00Z">
        <w:r w:rsidRPr="00B04564" w:rsidDel="00367DDB">
          <w:delText>F</w:delText>
        </w:r>
        <w:r w:rsidRPr="00B04564" w:rsidDel="00367DDB">
          <w:rPr>
            <w:vertAlign w:val="subscript"/>
          </w:rPr>
          <w:delText>DL_high</w:delText>
        </w:r>
        <w:r w:rsidRPr="00B04564" w:rsidDel="00367DDB">
          <w:rPr>
            <w:vertAlign w:val="subscript"/>
          </w:rPr>
          <w:tab/>
        </w:r>
        <w:r w:rsidRPr="00B04564" w:rsidDel="00367DDB">
          <w:delText xml:space="preserve">The highest frequency of the downlink </w:delText>
        </w:r>
        <w:r w:rsidRPr="00B04564" w:rsidDel="00367DDB">
          <w:rPr>
            <w:i/>
          </w:rPr>
          <w:delText>operating band</w:delText>
        </w:r>
      </w:del>
    </w:p>
    <w:p w:rsidR="000723CA" w:rsidRPr="00B04564" w:rsidRDefault="000723CA" w:rsidP="000723CA">
      <w:pPr>
        <w:pStyle w:val="EW"/>
        <w:rPr>
          <w:rFonts w:cs="v5.0.0"/>
        </w:rPr>
      </w:pPr>
      <w:r w:rsidRPr="00B04564">
        <w:rPr>
          <w:rFonts w:cs="v5.0.0"/>
        </w:rPr>
        <w:t>f_offset</w:t>
      </w:r>
      <w:r w:rsidRPr="00B04564">
        <w:rPr>
          <w:rFonts w:cs="v5.0.0"/>
        </w:rPr>
        <w:tab/>
        <w:t>Separation between the channel edge frequency and the centre of the measuring filter</w:t>
      </w:r>
    </w:p>
    <w:p w:rsidR="000723CA" w:rsidRPr="00B04564" w:rsidRDefault="000723CA" w:rsidP="000723CA">
      <w:pPr>
        <w:pStyle w:val="EW"/>
        <w:rPr>
          <w:rFonts w:eastAsia="MS Mincho"/>
          <w:lang w:eastAsia="ja-JP"/>
        </w:rPr>
      </w:pPr>
      <w:r w:rsidRPr="00B04564">
        <w:rPr>
          <w:rFonts w:cs="v5.0.0"/>
        </w:rPr>
        <w:t>f_offset</w:t>
      </w:r>
      <w:r w:rsidRPr="00B04564">
        <w:rPr>
          <w:rFonts w:cs="v5.0.0"/>
          <w:vertAlign w:val="subscript"/>
        </w:rPr>
        <w:t>max</w:t>
      </w:r>
      <w:r w:rsidRPr="00B04564">
        <w:rPr>
          <w:rFonts w:cs="v5.0.0"/>
          <w:vertAlign w:val="subscript"/>
        </w:rPr>
        <w:tab/>
      </w:r>
      <w:r w:rsidRPr="00B04564">
        <w:rPr>
          <w:rFonts w:cs="v5.0.0"/>
        </w:rPr>
        <w:t xml:space="preserve">The offset to the frequency </w:t>
      </w:r>
      <w:r w:rsidRPr="00B04564">
        <w:t>Δf</w:t>
      </w:r>
      <w:r w:rsidRPr="00B04564">
        <w:rPr>
          <w:vertAlign w:val="subscript"/>
        </w:rPr>
        <w:t>OBUE</w:t>
      </w:r>
      <w:r w:rsidRPr="00B04564">
        <w:rPr>
          <w:rFonts w:cs="v5.0.0"/>
        </w:rPr>
        <w:t xml:space="preserve"> outside the downlink </w:t>
      </w:r>
      <w:r w:rsidRPr="00B04564">
        <w:rPr>
          <w:rFonts w:cs="v5.0.0"/>
          <w:i/>
        </w:rPr>
        <w:t>operating band</w:t>
      </w:r>
    </w:p>
    <w:p w:rsidR="000723CA" w:rsidRPr="00B04564" w:rsidRDefault="000723CA" w:rsidP="000723CA">
      <w:pPr>
        <w:pStyle w:val="EW"/>
      </w:pPr>
      <w:r w:rsidRPr="00B04564">
        <w:t>F</w:t>
      </w:r>
      <w:r w:rsidRPr="00B04564">
        <w:rPr>
          <w:vertAlign w:val="subscript"/>
        </w:rPr>
        <w:t>REF</w:t>
      </w:r>
      <w:r w:rsidRPr="00B04564">
        <w:tab/>
        <w:t>RF reference frequency</w:t>
      </w:r>
    </w:p>
    <w:p w:rsidR="000723CA" w:rsidRPr="00B04564" w:rsidRDefault="000723CA" w:rsidP="000723CA">
      <w:pPr>
        <w:pStyle w:val="EW"/>
      </w:pPr>
      <w:r w:rsidRPr="00B04564">
        <w:t>F</w:t>
      </w:r>
      <w:r w:rsidRPr="00B04564">
        <w:rPr>
          <w:vertAlign w:val="subscript"/>
        </w:rPr>
        <w:t>REF,SUL</w:t>
      </w:r>
      <w:r w:rsidRPr="00B04564">
        <w:rPr>
          <w:vertAlign w:val="subscript"/>
        </w:rPr>
        <w:tab/>
      </w:r>
      <w:r w:rsidRPr="00B04564">
        <w:tab/>
        <w:t>RF reference frequency for Supplementary Uplink (SUL) bands</w:t>
      </w:r>
    </w:p>
    <w:p w:rsidR="000723CA" w:rsidRPr="00B04564" w:rsidRDefault="000723CA" w:rsidP="000723CA">
      <w:pPr>
        <w:pStyle w:val="EW"/>
      </w:pPr>
      <w:r w:rsidRPr="00B04564">
        <w:t>F</w:t>
      </w:r>
      <w:r w:rsidRPr="00B04564">
        <w:rPr>
          <w:vertAlign w:val="subscript"/>
        </w:rPr>
        <w:t>DL_low</w:t>
      </w:r>
      <w:r w:rsidRPr="00B04564">
        <w:rPr>
          <w:vertAlign w:val="subscript"/>
        </w:rPr>
        <w:tab/>
      </w:r>
      <w:r w:rsidRPr="00B04564">
        <w:t xml:space="preserve">The lowest frequency of the downlink </w:t>
      </w:r>
      <w:r w:rsidRPr="00B04564">
        <w:rPr>
          <w:i/>
        </w:rPr>
        <w:t>operating band</w:t>
      </w:r>
    </w:p>
    <w:p w:rsidR="000723CA" w:rsidRPr="00B04564" w:rsidRDefault="000723CA" w:rsidP="000723CA">
      <w:pPr>
        <w:pStyle w:val="EW"/>
      </w:pPr>
      <w:r w:rsidRPr="00B04564">
        <w:lastRenderedPageBreak/>
        <w:t>F</w:t>
      </w:r>
      <w:r w:rsidRPr="00B04564">
        <w:rPr>
          <w:vertAlign w:val="subscript"/>
        </w:rPr>
        <w:t>DL_high</w:t>
      </w:r>
      <w:r w:rsidRPr="00B04564">
        <w:rPr>
          <w:vertAlign w:val="subscript"/>
        </w:rPr>
        <w:tab/>
      </w:r>
      <w:r w:rsidRPr="00B04564">
        <w:t xml:space="preserve">The highest frequency of the downlink </w:t>
      </w:r>
      <w:r w:rsidRPr="00B04564">
        <w:rPr>
          <w:i/>
        </w:rPr>
        <w:t>operating band</w:t>
      </w:r>
    </w:p>
    <w:p w:rsidR="000723CA" w:rsidRPr="00B04564" w:rsidRDefault="000723CA" w:rsidP="000723CA">
      <w:pPr>
        <w:pStyle w:val="EW"/>
        <w:rPr>
          <w:rFonts w:cs="Arial"/>
          <w:lang w:eastAsia="zh-CN"/>
        </w:rPr>
      </w:pPr>
      <w:r w:rsidRPr="00B04564">
        <w:t>F</w:t>
      </w:r>
      <w:r w:rsidRPr="00B04564">
        <w:rPr>
          <w:vertAlign w:val="subscript"/>
        </w:rPr>
        <w:t>UL_low</w:t>
      </w:r>
      <w:r w:rsidRPr="00B04564">
        <w:rPr>
          <w:vertAlign w:val="subscript"/>
        </w:rPr>
        <w:tab/>
      </w:r>
      <w:r w:rsidRPr="00B04564">
        <w:t xml:space="preserve">The lowest frequency of the uplink </w:t>
      </w:r>
      <w:r w:rsidRPr="00B04564">
        <w:rPr>
          <w:i/>
        </w:rPr>
        <w:t>operating band</w:t>
      </w:r>
    </w:p>
    <w:p w:rsidR="000723CA" w:rsidRPr="00B04564" w:rsidRDefault="000723CA" w:rsidP="000723CA">
      <w:pPr>
        <w:pStyle w:val="EW"/>
        <w:rPr>
          <w:lang w:eastAsia="zh-CN"/>
        </w:rPr>
      </w:pPr>
      <w:r w:rsidRPr="00B04564">
        <w:rPr>
          <w:rFonts w:cs="Arial"/>
        </w:rPr>
        <w:t>F</w:t>
      </w:r>
      <w:r w:rsidRPr="00B04564">
        <w:rPr>
          <w:rFonts w:cs="Arial"/>
          <w:vertAlign w:val="subscript"/>
        </w:rPr>
        <w:t>UL_high</w:t>
      </w:r>
      <w:r w:rsidRPr="00B04564">
        <w:rPr>
          <w:rFonts w:cs="Arial"/>
          <w:vertAlign w:val="subscript"/>
          <w:lang w:eastAsia="zh-CN"/>
        </w:rPr>
        <w:tab/>
      </w:r>
      <w:r w:rsidRPr="00B04564">
        <w:t xml:space="preserve">The highest frequency of the uplink </w:t>
      </w:r>
      <w:r w:rsidRPr="00B04564">
        <w:rPr>
          <w:i/>
        </w:rPr>
        <w:t>operating band</w:t>
      </w:r>
    </w:p>
    <w:p w:rsidR="000723CA" w:rsidRPr="00B04564" w:rsidRDefault="000723CA" w:rsidP="000723CA">
      <w:pPr>
        <w:pStyle w:val="EW"/>
        <w:rPr>
          <w:rFonts w:eastAsia="MS Mincho"/>
          <w:lang w:eastAsia="ja-JP"/>
        </w:rPr>
      </w:pPr>
      <w:r w:rsidRPr="00B04564">
        <w:rPr>
          <w:rFonts w:eastAsia="MS Mincho"/>
          <w:lang w:eastAsia="ja-JP"/>
        </w:rPr>
        <w:t>N</w:t>
      </w:r>
      <w:r w:rsidRPr="00B04564">
        <w:rPr>
          <w:rFonts w:eastAsia="MS Mincho"/>
          <w:vertAlign w:val="subscript"/>
          <w:lang w:eastAsia="ja-JP"/>
        </w:rPr>
        <w:t>cells</w:t>
      </w:r>
      <w:r w:rsidRPr="00B04564">
        <w:rPr>
          <w:rFonts w:eastAsia="MS Mincho"/>
          <w:vertAlign w:val="subscript"/>
          <w:lang w:eastAsia="ja-JP"/>
        </w:rPr>
        <w:tab/>
      </w:r>
      <w:r w:rsidRPr="00B04564">
        <w:rPr>
          <w:rFonts w:eastAsia="MS Mincho"/>
          <w:lang w:eastAsia="ja-JP"/>
        </w:rPr>
        <w:t xml:space="preserve">The declared number corresponding to the minimum number of cells that can be transmitted by an </w:t>
      </w:r>
      <w:r w:rsidRPr="00B04564">
        <w:rPr>
          <w:rFonts w:eastAsia="MS Mincho"/>
          <w:i/>
          <w:lang w:eastAsia="ja-JP"/>
        </w:rPr>
        <w:t>BS type 1-H</w:t>
      </w:r>
      <w:r w:rsidRPr="00B04564">
        <w:rPr>
          <w:rFonts w:eastAsia="MS Mincho"/>
          <w:lang w:eastAsia="ja-JP"/>
        </w:rPr>
        <w:t xml:space="preserve"> in a particular </w:t>
      </w:r>
      <w:r w:rsidRPr="00B04564">
        <w:rPr>
          <w:rFonts w:eastAsia="MS Mincho"/>
          <w:i/>
          <w:lang w:eastAsia="ja-JP"/>
        </w:rPr>
        <w:t>operating band</w:t>
      </w:r>
    </w:p>
    <w:p w:rsidR="000723CA" w:rsidRPr="00B04564" w:rsidRDefault="000723CA" w:rsidP="000723CA">
      <w:pPr>
        <w:pStyle w:val="EW"/>
      </w:pPr>
      <w:r w:rsidRPr="00B04564">
        <w:t>N</w:t>
      </w:r>
      <w:r w:rsidRPr="00B04564">
        <w:rPr>
          <w:vertAlign w:val="subscript"/>
        </w:rPr>
        <w:t>RB</w:t>
      </w:r>
      <w:r w:rsidRPr="00B04564">
        <w:tab/>
        <w:t>Transmission bandwidth configuration, expressed in resource blocks</w:t>
      </w:r>
    </w:p>
    <w:p w:rsidR="000723CA" w:rsidRPr="00B04564" w:rsidRDefault="000723CA" w:rsidP="000723CA">
      <w:pPr>
        <w:pStyle w:val="EW"/>
      </w:pPr>
      <w:r w:rsidRPr="00B04564">
        <w:t>N</w:t>
      </w:r>
      <w:r w:rsidRPr="00B04564">
        <w:rPr>
          <w:vertAlign w:val="subscript"/>
        </w:rPr>
        <w:t>REF</w:t>
      </w:r>
      <w:r w:rsidRPr="00B04564">
        <w:tab/>
        <w:t>NR Absolute Radio Frequency Channel Number (NR-ARFCN)</w:t>
      </w:r>
    </w:p>
    <w:p w:rsidR="000723CA" w:rsidRPr="00B04564" w:rsidRDefault="000723CA" w:rsidP="000723CA">
      <w:pPr>
        <w:pStyle w:val="EW"/>
      </w:pPr>
      <w:r w:rsidRPr="00B04564">
        <w:t>N</w:t>
      </w:r>
      <w:r w:rsidRPr="00B04564">
        <w:rPr>
          <w:vertAlign w:val="subscript"/>
        </w:rPr>
        <w:t>RXU,active</w:t>
      </w:r>
      <w:r w:rsidRPr="00B04564">
        <w:tab/>
        <w:t xml:space="preserve">The number of active receiver units. The same as the number of </w:t>
      </w:r>
      <w:r w:rsidRPr="00B04564">
        <w:rPr>
          <w:i/>
        </w:rPr>
        <w:t>demodulation branches</w:t>
      </w:r>
      <w:r w:rsidRPr="00B04564">
        <w:t xml:space="preserve"> to which compliance is declared for chapter 8 performance requirements</w:t>
      </w:r>
    </w:p>
    <w:p w:rsidR="000723CA" w:rsidRPr="00B04564" w:rsidRDefault="000723CA" w:rsidP="000723CA">
      <w:pPr>
        <w:pStyle w:val="EW"/>
      </w:pPr>
      <w:r w:rsidRPr="00B04564">
        <w:t>N</w:t>
      </w:r>
      <w:r w:rsidRPr="00B04564">
        <w:rPr>
          <w:vertAlign w:val="subscript"/>
        </w:rPr>
        <w:t>RXU,counted</w:t>
      </w:r>
      <w:r w:rsidRPr="00B04564">
        <w:tab/>
        <w:t>The number of active receiver units that are taken into account for conducted Rx spurious emission scaling, as calculated in subclause 7. 6.1</w:t>
      </w:r>
    </w:p>
    <w:p w:rsidR="000723CA" w:rsidRPr="00B04564" w:rsidRDefault="000723CA" w:rsidP="000723CA">
      <w:pPr>
        <w:pStyle w:val="EW"/>
      </w:pPr>
      <w:r w:rsidRPr="00B04564">
        <w:t>N</w:t>
      </w:r>
      <w:r w:rsidRPr="00B04564">
        <w:rPr>
          <w:vertAlign w:val="subscript"/>
        </w:rPr>
        <w:t>RXU,countedpercell</w:t>
      </w:r>
      <w:r w:rsidRPr="00B04564">
        <w:tab/>
      </w:r>
      <w:r w:rsidRPr="00B04564">
        <w:rPr>
          <w:lang w:eastAsia="ja-JP"/>
        </w:rPr>
        <w:t xml:space="preserve">The number of active receiver units that are taken into account for conducted </w:t>
      </w:r>
      <w:r w:rsidRPr="00B04564">
        <w:t xml:space="preserve">RX spurious </w:t>
      </w:r>
      <w:r w:rsidRPr="00B04564">
        <w:rPr>
          <w:lang w:eastAsia="ja-JP"/>
        </w:rPr>
        <w:t>emissions scaling per cell, as calculated in subclause 7.6..1</w:t>
      </w:r>
    </w:p>
    <w:p w:rsidR="000723CA" w:rsidRPr="00B04564" w:rsidRDefault="000723CA" w:rsidP="000723CA">
      <w:pPr>
        <w:pStyle w:val="EW"/>
        <w:rPr>
          <w:rFonts w:eastAsia="MS Mincho"/>
          <w:lang w:eastAsia="ja-JP"/>
        </w:rPr>
      </w:pPr>
      <w:r w:rsidRPr="00B04564">
        <w:rPr>
          <w:rFonts w:eastAsia="MS Mincho"/>
          <w:lang w:eastAsia="ja-JP"/>
        </w:rPr>
        <w:t>N</w:t>
      </w:r>
      <w:r w:rsidRPr="00B04564">
        <w:rPr>
          <w:rFonts w:eastAsia="MS Mincho"/>
          <w:vertAlign w:val="subscript"/>
          <w:lang w:eastAsia="ja-JP"/>
        </w:rPr>
        <w:t>TXU,counted</w:t>
      </w:r>
      <w:r w:rsidRPr="00B04564">
        <w:rPr>
          <w:rFonts w:eastAsia="MS Mincho"/>
          <w:lang w:eastAsia="ja-JP"/>
        </w:rPr>
        <w:tab/>
        <w:t xml:space="preserve">The number of </w:t>
      </w:r>
      <w:r w:rsidRPr="00B04564">
        <w:rPr>
          <w:rFonts w:eastAsia="MS Mincho"/>
          <w:i/>
          <w:lang w:eastAsia="ja-JP"/>
        </w:rPr>
        <w:t>active transmitter units</w:t>
      </w:r>
      <w:r w:rsidRPr="00B04564">
        <w:rPr>
          <w:rFonts w:eastAsia="MS Mincho"/>
          <w:lang w:eastAsia="ja-JP"/>
        </w:rPr>
        <w:t xml:space="preserve"> as calculated in subclause 6.1, that are taken into account for conducted TX output power limit in subclause 6.2.1, and for unwanted TX emissions scaling</w:t>
      </w:r>
    </w:p>
    <w:p w:rsidR="000723CA" w:rsidRPr="00B04564" w:rsidRDefault="000723CA" w:rsidP="000723CA">
      <w:pPr>
        <w:pStyle w:val="EW"/>
        <w:rPr>
          <w:rFonts w:eastAsia="MS Mincho"/>
          <w:lang w:eastAsia="ja-JP"/>
        </w:rPr>
      </w:pPr>
      <w:r w:rsidRPr="00B04564">
        <w:t>N</w:t>
      </w:r>
      <w:r w:rsidRPr="00B04564">
        <w:rPr>
          <w:vertAlign w:val="subscript"/>
        </w:rPr>
        <w:t>TXU,countedpercell</w:t>
      </w:r>
      <w:r w:rsidRPr="00B04564">
        <w:tab/>
      </w:r>
      <w:r w:rsidRPr="00B04564">
        <w:rPr>
          <w:rFonts w:eastAsia="MS Mincho"/>
          <w:lang w:eastAsia="ja-JP"/>
        </w:rPr>
        <w:t xml:space="preserve">The number of </w:t>
      </w:r>
      <w:r w:rsidRPr="00B04564">
        <w:rPr>
          <w:rFonts w:eastAsia="MS Mincho"/>
          <w:i/>
          <w:lang w:eastAsia="ja-JP"/>
        </w:rPr>
        <w:t>active transmitter units</w:t>
      </w:r>
      <w:r w:rsidRPr="00B04564">
        <w:rPr>
          <w:rFonts w:eastAsia="MS Mincho"/>
          <w:lang w:eastAsia="ja-JP"/>
        </w:rPr>
        <w:t xml:space="preserve"> that are taken into account for conducted TX emissions scaling per cell,</w:t>
      </w:r>
      <w:r w:rsidRPr="00B04564">
        <w:rPr>
          <w:lang w:eastAsia="ja-JP"/>
        </w:rPr>
        <w:t xml:space="preserve"> as calculated in subclause 6.1</w:t>
      </w:r>
    </w:p>
    <w:p w:rsidR="00C20186" w:rsidRPr="00B04564" w:rsidRDefault="00C20186" w:rsidP="00C20186">
      <w:pPr>
        <w:pStyle w:val="EW"/>
        <w:rPr>
          <w:ins w:id="133" w:author="R4-1808488 OTA Output power dynamics (9.4)" w:date="2018-06-03T16:02:00Z"/>
        </w:rPr>
      </w:pPr>
      <w:ins w:id="134" w:author="R4-1808488 OTA Output power dynamics (9.4)" w:date="2018-06-03T16:02:00Z">
        <w:r w:rsidRPr="00B04564">
          <w:t>P</w:t>
        </w:r>
        <w:r w:rsidRPr="00B04564">
          <w:rPr>
            <w:vertAlign w:val="subscript"/>
          </w:rPr>
          <w:t>EIRP,N</w:t>
        </w:r>
        <w:r w:rsidRPr="00B04564">
          <w:tab/>
          <w:t>EIRP level for channel N</w:t>
        </w:r>
      </w:ins>
    </w:p>
    <w:p w:rsidR="000723CA" w:rsidRPr="00B04564" w:rsidRDefault="000723CA" w:rsidP="000723CA">
      <w:pPr>
        <w:pStyle w:val="EW"/>
        <w:rPr>
          <w:lang w:eastAsia="zh-CN"/>
        </w:rPr>
      </w:pPr>
      <w:r w:rsidRPr="00B04564">
        <w:t>P</w:t>
      </w:r>
      <w:r w:rsidRPr="00B04564">
        <w:rPr>
          <w:vertAlign w:val="subscript"/>
        </w:rPr>
        <w:t>max,c,AC</w:t>
      </w:r>
      <w:r w:rsidRPr="00B04564">
        <w:rPr>
          <w:b/>
          <w:vertAlign w:val="subscript"/>
        </w:rPr>
        <w:tab/>
      </w:r>
      <w:r w:rsidRPr="00B04564">
        <w:rPr>
          <w:i/>
        </w:rPr>
        <w:t xml:space="preserve">Maximum carrier output power </w:t>
      </w:r>
      <w:r w:rsidRPr="00B04564">
        <w:t>measured</w:t>
      </w:r>
      <w:r w:rsidRPr="00B04564">
        <w:rPr>
          <w:i/>
        </w:rPr>
        <w:t xml:space="preserve"> </w:t>
      </w:r>
      <w:r w:rsidRPr="00B04564">
        <w:t>per</w:t>
      </w:r>
      <w:r w:rsidRPr="00B04564">
        <w:rPr>
          <w:i/>
        </w:rPr>
        <w:t xml:space="preserve"> antenna connector</w:t>
      </w:r>
    </w:p>
    <w:p w:rsidR="00944658" w:rsidRPr="00B04564" w:rsidRDefault="00944658" w:rsidP="00944658">
      <w:pPr>
        <w:pStyle w:val="EW"/>
      </w:pPr>
      <w:bookmarkStart w:id="135" w:name="_Hlk500709692"/>
      <w:r w:rsidRPr="00B04564">
        <w:t>P</w:t>
      </w:r>
      <w:r w:rsidRPr="00B04564">
        <w:rPr>
          <w:vertAlign w:val="subscript"/>
        </w:rPr>
        <w:t>max,c,cell</w:t>
      </w:r>
      <w:r w:rsidRPr="00B04564">
        <w:rPr>
          <w:vertAlign w:val="subscript"/>
        </w:rPr>
        <w:tab/>
      </w:r>
      <w:r w:rsidRPr="00B04564">
        <w:t xml:space="preserve">The </w:t>
      </w:r>
      <w:r w:rsidRPr="00B04564">
        <w:rPr>
          <w:i/>
        </w:rPr>
        <w:t xml:space="preserve">maximum carrier output power </w:t>
      </w:r>
      <w:r w:rsidRPr="00B04564">
        <w:t xml:space="preserve">per </w:t>
      </w:r>
      <w:r w:rsidRPr="00B04564">
        <w:rPr>
          <w:rFonts w:eastAsia="MS Mincho"/>
          <w:i/>
          <w:iCs/>
          <w:lang w:eastAsia="ja-JP"/>
        </w:rPr>
        <w:t>TAB connector TX min cell group</w:t>
      </w:r>
    </w:p>
    <w:p w:rsidR="000723CA" w:rsidRPr="00B04564" w:rsidRDefault="000723CA" w:rsidP="000723CA">
      <w:pPr>
        <w:pStyle w:val="EW"/>
        <w:rPr>
          <w:i/>
        </w:rPr>
      </w:pPr>
      <w:r w:rsidRPr="00B04564">
        <w:t>P</w:t>
      </w:r>
      <w:r w:rsidRPr="00B04564">
        <w:rPr>
          <w:vertAlign w:val="subscript"/>
        </w:rPr>
        <w:t>max,c,TABC</w:t>
      </w:r>
      <w:bookmarkEnd w:id="135"/>
      <w:r w:rsidRPr="00B04564">
        <w:rPr>
          <w:vertAlign w:val="subscript"/>
        </w:rPr>
        <w:tab/>
      </w:r>
      <w:r w:rsidRPr="00B04564">
        <w:t xml:space="preserve">The </w:t>
      </w:r>
      <w:r w:rsidRPr="00B04564">
        <w:rPr>
          <w:i/>
        </w:rPr>
        <w:t>maximum carrier output power per TAB connector</w:t>
      </w:r>
    </w:p>
    <w:p w:rsidR="000723CA" w:rsidRPr="00B04564" w:rsidRDefault="000723CA" w:rsidP="000723CA">
      <w:pPr>
        <w:pStyle w:val="EW"/>
      </w:pPr>
      <w:r w:rsidRPr="00B04564">
        <w:t>P</w:t>
      </w:r>
      <w:r w:rsidRPr="00B04564">
        <w:rPr>
          <w:vertAlign w:val="subscript"/>
        </w:rPr>
        <w:t>max,c</w:t>
      </w:r>
      <w:r w:rsidRPr="00B04564">
        <w:rPr>
          <w:b/>
          <w:vertAlign w:val="subscript"/>
        </w:rPr>
        <w:t>,</w:t>
      </w:r>
      <w:r w:rsidRPr="00B04564">
        <w:rPr>
          <w:vertAlign w:val="subscript"/>
        </w:rPr>
        <w:t>TRP</w:t>
      </w:r>
      <w:r w:rsidRPr="00B04564">
        <w:rPr>
          <w:b/>
          <w:vertAlign w:val="subscript"/>
        </w:rPr>
        <w:tab/>
      </w:r>
      <w:r w:rsidRPr="00B04564">
        <w:rPr>
          <w:i/>
        </w:rPr>
        <w:t xml:space="preserve">Maximum carrier TRP output power </w:t>
      </w:r>
      <w:r w:rsidRPr="00B04564">
        <w:t>measured</w:t>
      </w:r>
      <w:r w:rsidRPr="00B04564">
        <w:rPr>
          <w:i/>
        </w:rPr>
        <w:t xml:space="preserve"> </w:t>
      </w:r>
      <w:r w:rsidRPr="00B04564">
        <w:t xml:space="preserve">at the RIB(s), and corresponding to the declared </w:t>
      </w:r>
      <w:r w:rsidRPr="00B04564">
        <w:rPr>
          <w:i/>
        </w:rPr>
        <w:t>rated carrier TRP output power</w:t>
      </w:r>
      <w:r w:rsidRPr="00B04564">
        <w:t xml:space="preserve"> (</w:t>
      </w:r>
      <w:r w:rsidRPr="00B04564">
        <w:rPr>
          <w:bCs/>
        </w:rPr>
        <w:t>P</w:t>
      </w:r>
      <w:r w:rsidRPr="00B04564">
        <w:rPr>
          <w:bCs/>
          <w:vertAlign w:val="subscript"/>
        </w:rPr>
        <w:t>rated,c,TRP</w:t>
      </w:r>
      <w:r w:rsidRPr="00B04564">
        <w:t>)</w:t>
      </w:r>
    </w:p>
    <w:p w:rsidR="000800C5" w:rsidRPr="00B04564" w:rsidRDefault="000800C5" w:rsidP="000800C5">
      <w:pPr>
        <w:pStyle w:val="EW"/>
        <w:rPr>
          <w:ins w:id="136" w:author="R4-1805800 OTA Total power dyn range" w:date="2018-05-02T21:04:00Z"/>
          <w:i/>
        </w:rPr>
      </w:pPr>
      <w:ins w:id="137" w:author="R4-1805800 OTA Total power dyn range" w:date="2018-05-02T21:04:00Z">
        <w:r w:rsidRPr="00B04564">
          <w:t>P</w:t>
        </w:r>
        <w:r w:rsidRPr="00B04564">
          <w:rPr>
            <w:vertAlign w:val="subscript"/>
          </w:rPr>
          <w:t>max</w:t>
        </w:r>
        <w:r w:rsidRPr="00B04564">
          <w:rPr>
            <w:vertAlign w:val="subscript"/>
            <w:lang w:eastAsia="zh-CN"/>
          </w:rPr>
          <w:t>,c,EIRP</w:t>
        </w:r>
        <w:r w:rsidRPr="00B04564">
          <w:rPr>
            <w:lang w:eastAsia="zh-CN"/>
          </w:rPr>
          <w:t xml:space="preserve"> </w:t>
        </w:r>
        <w:r w:rsidRPr="00B04564">
          <w:rPr>
            <w:lang w:eastAsia="zh-CN"/>
          </w:rPr>
          <w:tab/>
          <w:t xml:space="preserve">The </w:t>
        </w:r>
        <w:r w:rsidRPr="00B04564">
          <w:t>maximum carrier EIRP</w:t>
        </w:r>
        <w:r w:rsidRPr="00B04564">
          <w:rPr>
            <w:i/>
          </w:rPr>
          <w:t xml:space="preserve"> </w:t>
        </w:r>
        <w:r w:rsidRPr="00B04564">
          <w:rPr>
            <w:rFonts w:cs="v5.0.0"/>
          </w:rPr>
          <w:t>when the NR BS is configured at the maximum rated carrier output TRP (P</w:t>
        </w:r>
        <w:r w:rsidRPr="00B04564">
          <w:rPr>
            <w:rFonts w:cs="v5.0.0"/>
            <w:vertAlign w:val="subscript"/>
          </w:rPr>
          <w:t>Rated,c,TRP</w:t>
        </w:r>
        <w:r w:rsidRPr="00B04564">
          <w:rPr>
            <w:rFonts w:cs="v5.0.0"/>
          </w:rPr>
          <w:t>)</w:t>
        </w:r>
      </w:ins>
    </w:p>
    <w:p w:rsidR="000723CA" w:rsidRPr="00B04564" w:rsidRDefault="000723CA" w:rsidP="000723CA">
      <w:pPr>
        <w:pStyle w:val="EW"/>
      </w:pPr>
      <w:r w:rsidRPr="00B04564">
        <w:t>P</w:t>
      </w:r>
      <w:r w:rsidRPr="00B04564">
        <w:rPr>
          <w:vertAlign w:val="subscript"/>
        </w:rPr>
        <w:t>rated,c,AC</w:t>
      </w:r>
      <w:r w:rsidRPr="00B04564">
        <w:rPr>
          <w:vertAlign w:val="subscript"/>
        </w:rPr>
        <w:tab/>
      </w:r>
      <w:r w:rsidRPr="00B04564">
        <w:t xml:space="preserve">The </w:t>
      </w:r>
      <w:r w:rsidRPr="00B04564">
        <w:rPr>
          <w:i/>
        </w:rPr>
        <w:t>rated carrier output power per antenna connector</w:t>
      </w:r>
    </w:p>
    <w:p w:rsidR="009E5790" w:rsidRPr="00B04564" w:rsidRDefault="009E5790" w:rsidP="009E5790">
      <w:pPr>
        <w:pStyle w:val="EW"/>
        <w:rPr>
          <w:ins w:id="138" w:author="R4-1808291 Requirements based on rated power" w:date="2018-06-03T10:35:00Z"/>
        </w:rPr>
      </w:pPr>
      <w:ins w:id="139" w:author="R4-1808291 Requirements based on rated power" w:date="2018-06-03T10:35:00Z">
        <w:r w:rsidRPr="00B04564">
          <w:t>P</w:t>
        </w:r>
        <w:r w:rsidRPr="00B04564">
          <w:rPr>
            <w:vertAlign w:val="subscript"/>
          </w:rPr>
          <w:t>rated,c,cell</w:t>
        </w:r>
        <w:r w:rsidRPr="00B04564">
          <w:rPr>
            <w:vertAlign w:val="subscript"/>
          </w:rPr>
          <w:tab/>
        </w:r>
        <w:r w:rsidRPr="00B04564">
          <w:t xml:space="preserve">The </w:t>
        </w:r>
        <w:r w:rsidRPr="00B04564">
          <w:rPr>
            <w:i/>
          </w:rPr>
          <w:t xml:space="preserve">rated carrier output power </w:t>
        </w:r>
        <w:r w:rsidRPr="00B04564">
          <w:rPr>
            <w:rPrChange w:id="140" w:author="Johan Sköld" w:date="2018-05-10T09:59:00Z">
              <w:rPr>
                <w:i/>
              </w:rPr>
            </w:rPrChange>
          </w:rPr>
          <w:t xml:space="preserve">per </w:t>
        </w:r>
        <w:r w:rsidRPr="00B04564">
          <w:rPr>
            <w:rFonts w:eastAsia="MS Mincho"/>
            <w:i/>
            <w:iCs/>
            <w:lang w:eastAsia="ja-JP"/>
          </w:rPr>
          <w:t>TAB connector TX min cell group</w:t>
        </w:r>
      </w:ins>
    </w:p>
    <w:p w:rsidR="000723CA" w:rsidRPr="00B04564" w:rsidRDefault="000723CA" w:rsidP="000723CA">
      <w:pPr>
        <w:pStyle w:val="EW"/>
        <w:rPr>
          <w:lang w:eastAsia="zh-CN"/>
        </w:rPr>
      </w:pPr>
      <w:r w:rsidRPr="00B04564">
        <w:rPr>
          <w:lang w:eastAsia="zh-CN"/>
        </w:rPr>
        <w:t>P</w:t>
      </w:r>
      <w:r w:rsidRPr="00B04564">
        <w:rPr>
          <w:vertAlign w:val="subscript"/>
          <w:lang w:eastAsia="zh-CN"/>
        </w:rPr>
        <w:t>rated,c,sys</w:t>
      </w:r>
      <w:r w:rsidRPr="00B04564">
        <w:rPr>
          <w:lang w:eastAsia="zh-CN"/>
        </w:rPr>
        <w:tab/>
        <w:t>The sum of P</w:t>
      </w:r>
      <w:r w:rsidRPr="00B04564">
        <w:rPr>
          <w:vertAlign w:val="subscript"/>
          <w:lang w:eastAsia="zh-CN"/>
        </w:rPr>
        <w:t>rated,c,TABC</w:t>
      </w:r>
      <w:r w:rsidRPr="00B04564">
        <w:rPr>
          <w:lang w:eastAsia="zh-CN"/>
        </w:rPr>
        <w:t xml:space="preserve"> for all </w:t>
      </w:r>
      <w:r w:rsidRPr="00B04564">
        <w:rPr>
          <w:i/>
          <w:lang w:eastAsia="zh-CN"/>
        </w:rPr>
        <w:t>TAB</w:t>
      </w:r>
      <w:r w:rsidRPr="00B04564">
        <w:rPr>
          <w:i/>
        </w:rPr>
        <w:t xml:space="preserve"> connectors</w:t>
      </w:r>
      <w:r w:rsidRPr="00B04564">
        <w:rPr>
          <w:lang w:eastAsia="zh-CN"/>
        </w:rPr>
        <w:t xml:space="preserve"> for a single carrier</w:t>
      </w:r>
    </w:p>
    <w:p w:rsidR="000723CA" w:rsidRPr="00B04564" w:rsidRDefault="000723CA" w:rsidP="000723CA">
      <w:pPr>
        <w:pStyle w:val="EW"/>
      </w:pPr>
      <w:r w:rsidRPr="00B04564">
        <w:t>P</w:t>
      </w:r>
      <w:r w:rsidRPr="00B04564">
        <w:rPr>
          <w:vertAlign w:val="subscript"/>
        </w:rPr>
        <w:t>rated,c,TABC</w:t>
      </w:r>
      <w:r w:rsidRPr="00B04564">
        <w:rPr>
          <w:vertAlign w:val="subscript"/>
        </w:rPr>
        <w:tab/>
      </w:r>
      <w:r w:rsidRPr="00B04564">
        <w:t xml:space="preserve">The </w:t>
      </w:r>
      <w:r w:rsidRPr="00B04564">
        <w:rPr>
          <w:i/>
        </w:rPr>
        <w:t>rated carrier output power per TAB connector</w:t>
      </w:r>
    </w:p>
    <w:p w:rsidR="000723CA" w:rsidRPr="00B04564" w:rsidRDefault="000723CA" w:rsidP="000723CA">
      <w:pPr>
        <w:pStyle w:val="EW"/>
        <w:rPr>
          <w:lang w:eastAsia="zh-CN"/>
        </w:rPr>
      </w:pPr>
      <w:r w:rsidRPr="00B04564">
        <w:rPr>
          <w:bCs/>
        </w:rPr>
        <w:t>P</w:t>
      </w:r>
      <w:r w:rsidRPr="00B04564">
        <w:rPr>
          <w:bCs/>
          <w:vertAlign w:val="subscript"/>
        </w:rPr>
        <w:t>rated,c,TRP</w:t>
      </w:r>
      <w:r w:rsidRPr="00B04564">
        <w:rPr>
          <w:bCs/>
        </w:rPr>
        <w:tab/>
      </w:r>
      <w:r w:rsidRPr="00B04564">
        <w:rPr>
          <w:i/>
        </w:rPr>
        <w:t xml:space="preserve">Rated carrier TRP output power </w:t>
      </w:r>
      <w:r w:rsidRPr="00B04564">
        <w:t>declared</w:t>
      </w:r>
      <w:r w:rsidRPr="00B04564">
        <w:rPr>
          <w:i/>
        </w:rPr>
        <w:t xml:space="preserve"> </w:t>
      </w:r>
      <w:r w:rsidRPr="00B04564">
        <w:t>per RIB</w:t>
      </w:r>
    </w:p>
    <w:p w:rsidR="00815EC3" w:rsidRPr="00B04564" w:rsidRDefault="00815EC3" w:rsidP="00815EC3">
      <w:pPr>
        <w:pStyle w:val="EW"/>
        <w:rPr>
          <w:i/>
        </w:rPr>
      </w:pPr>
      <w:r w:rsidRPr="00B04564">
        <w:rPr>
          <w:lang w:eastAsia="zh-CN"/>
        </w:rPr>
        <w:t>P</w:t>
      </w:r>
      <w:r w:rsidRPr="00B04564">
        <w:rPr>
          <w:vertAlign w:val="subscript"/>
          <w:lang w:eastAsia="zh-CN"/>
        </w:rPr>
        <w:t>rated,t,AC</w:t>
      </w:r>
      <w:r w:rsidRPr="00B04564">
        <w:rPr>
          <w:vertAlign w:val="subscript"/>
          <w:lang w:eastAsia="zh-CN"/>
        </w:rPr>
        <w:tab/>
      </w:r>
      <w:r w:rsidRPr="00B04564">
        <w:t xml:space="preserve">The </w:t>
      </w:r>
      <w:r w:rsidRPr="00B04564">
        <w:rPr>
          <w:i/>
        </w:rPr>
        <w:t xml:space="preserve">rated total output power </w:t>
      </w:r>
      <w:r w:rsidRPr="00B04564">
        <w:t>declared at the antenna connector</w:t>
      </w:r>
    </w:p>
    <w:p w:rsidR="000723CA" w:rsidRPr="00B04564" w:rsidRDefault="000723CA" w:rsidP="000723CA">
      <w:pPr>
        <w:pStyle w:val="EW"/>
      </w:pPr>
      <w:r w:rsidRPr="00B04564">
        <w:rPr>
          <w:lang w:eastAsia="zh-CN"/>
        </w:rPr>
        <w:t>P</w:t>
      </w:r>
      <w:r w:rsidRPr="00B04564">
        <w:rPr>
          <w:vertAlign w:val="subscript"/>
          <w:lang w:eastAsia="zh-CN"/>
        </w:rPr>
        <w:t>rated,t,TABC</w:t>
      </w:r>
      <w:r w:rsidRPr="00B04564">
        <w:rPr>
          <w:vertAlign w:val="subscript"/>
          <w:lang w:eastAsia="zh-CN"/>
        </w:rPr>
        <w:tab/>
      </w:r>
      <w:r w:rsidRPr="00B04564">
        <w:t xml:space="preserve">The </w:t>
      </w:r>
      <w:r w:rsidRPr="00B04564">
        <w:rPr>
          <w:i/>
        </w:rPr>
        <w:t xml:space="preserve">rated total output power </w:t>
      </w:r>
      <w:r w:rsidR="00815EC3" w:rsidRPr="00B04564">
        <w:t>declared at</w:t>
      </w:r>
      <w:r w:rsidRPr="00B04564">
        <w:rPr>
          <w:i/>
        </w:rPr>
        <w:t xml:space="preserve"> TAB connector</w:t>
      </w:r>
    </w:p>
    <w:p w:rsidR="000723CA" w:rsidRPr="00B04564" w:rsidRDefault="000723CA" w:rsidP="000723CA">
      <w:pPr>
        <w:pStyle w:val="EW"/>
        <w:rPr>
          <w:lang w:eastAsia="zh-CN"/>
        </w:rPr>
      </w:pPr>
      <w:r w:rsidRPr="00B04564">
        <w:t>P</w:t>
      </w:r>
      <w:r w:rsidRPr="00B04564">
        <w:rPr>
          <w:vertAlign w:val="subscript"/>
        </w:rPr>
        <w:t>rated,t,TRP</w:t>
      </w:r>
      <w:r w:rsidRPr="00B04564">
        <w:tab/>
      </w:r>
      <w:r w:rsidRPr="00B04564">
        <w:rPr>
          <w:i/>
        </w:rPr>
        <w:t xml:space="preserve">Rated total TRP output power </w:t>
      </w:r>
      <w:r w:rsidRPr="00B04564">
        <w:t>declared</w:t>
      </w:r>
      <w:r w:rsidRPr="00B04564">
        <w:rPr>
          <w:i/>
        </w:rPr>
        <w:t xml:space="preserve"> </w:t>
      </w:r>
      <w:r w:rsidRPr="00B04564">
        <w:t>per RIB</w:t>
      </w:r>
    </w:p>
    <w:p w:rsidR="008509A9" w:rsidRPr="00B04564" w:rsidRDefault="008509A9" w:rsidP="003F1AFD">
      <w:pPr>
        <w:pStyle w:val="EW"/>
      </w:pPr>
      <w:r w:rsidRPr="00B04564">
        <w:t>P</w:t>
      </w:r>
      <w:r w:rsidRPr="00B04564">
        <w:rPr>
          <w:vertAlign w:val="subscript"/>
        </w:rPr>
        <w:t>REFSENS</w:t>
      </w:r>
      <w:r w:rsidRPr="00B04564">
        <w:tab/>
        <w:t>Conducted Reference Sensitivity power level</w:t>
      </w:r>
    </w:p>
    <w:p w:rsidR="000723CA" w:rsidRPr="00B04564" w:rsidRDefault="000723CA" w:rsidP="000723CA">
      <w:pPr>
        <w:pStyle w:val="EW"/>
      </w:pPr>
      <w:r w:rsidRPr="00B04564">
        <w:t>SS</w:t>
      </w:r>
      <w:r w:rsidRPr="00B04564">
        <w:rPr>
          <w:vertAlign w:val="subscript"/>
        </w:rPr>
        <w:t>REF</w:t>
      </w:r>
      <w:r w:rsidRPr="00B04564">
        <w:tab/>
        <w:t>SS block reference frequency position</w:t>
      </w:r>
    </w:p>
    <w:p w:rsidR="000723CA" w:rsidRPr="00B04564" w:rsidRDefault="000723CA" w:rsidP="000723CA">
      <w:pPr>
        <w:pStyle w:val="EW"/>
      </w:pPr>
      <w:r w:rsidRPr="00B04564">
        <w:rPr>
          <w:rFonts w:cs="v5.0.0"/>
        </w:rPr>
        <w:t>W</w:t>
      </w:r>
      <w:r w:rsidRPr="00B04564">
        <w:rPr>
          <w:rFonts w:cs="v5.0.0"/>
          <w:vertAlign w:val="subscript"/>
        </w:rPr>
        <w:t>gap</w:t>
      </w:r>
      <w:r w:rsidRPr="00B04564">
        <w:tab/>
        <w:t>Sub-block gap or Inter RF Bandwidth gap size</w:t>
      </w:r>
    </w:p>
    <w:p w:rsidR="000723CA" w:rsidRPr="00B04564" w:rsidRDefault="000723CA" w:rsidP="000723CA">
      <w:pPr>
        <w:pStyle w:val="EW"/>
      </w:pPr>
    </w:p>
    <w:p w:rsidR="000723CA" w:rsidRPr="00B04564" w:rsidRDefault="000723CA" w:rsidP="000723CA">
      <w:pPr>
        <w:pStyle w:val="Heading2"/>
      </w:pPr>
      <w:bookmarkStart w:id="141" w:name="_Toc510693908"/>
      <w:r w:rsidRPr="00B04564">
        <w:t>3.3</w:t>
      </w:r>
      <w:r w:rsidRPr="00B04564">
        <w:tab/>
        <w:t>Abbreviations</w:t>
      </w:r>
      <w:bookmarkEnd w:id="141"/>
    </w:p>
    <w:p w:rsidR="000723CA" w:rsidRPr="00B04564" w:rsidRDefault="000723CA" w:rsidP="000723CA">
      <w:pPr>
        <w:keepNext/>
      </w:pPr>
      <w:r w:rsidRPr="00B04564">
        <w:t>For the purposes of the present document, the abbreviations given in 3GPP TR 21.905 [1] and the following apply. An abbreviation defined in the present document takes precedence over the definition of the same abbreviation, if any, in 3GPP TR 21.905 [1].</w:t>
      </w:r>
    </w:p>
    <w:p w:rsidR="000723CA" w:rsidRPr="00B04564" w:rsidRDefault="000723CA" w:rsidP="000723CA">
      <w:pPr>
        <w:pStyle w:val="EW"/>
      </w:pPr>
      <w:bookmarkStart w:id="142" w:name="_Hlk494631454"/>
      <w:r w:rsidRPr="00B04564">
        <w:t>AAS</w:t>
      </w:r>
      <w:r w:rsidRPr="00B04564">
        <w:tab/>
        <w:t>Active Antenna System</w:t>
      </w:r>
    </w:p>
    <w:p w:rsidR="000723CA" w:rsidRPr="00B04564" w:rsidRDefault="000723CA" w:rsidP="000723CA">
      <w:pPr>
        <w:pStyle w:val="EW"/>
      </w:pPr>
      <w:r w:rsidRPr="00B04564">
        <w:t>ACLR</w:t>
      </w:r>
      <w:r w:rsidRPr="00B04564">
        <w:tab/>
        <w:t>Adjacent Channel Leakage Ratio</w:t>
      </w:r>
    </w:p>
    <w:p w:rsidR="000723CA" w:rsidRPr="00B04564" w:rsidRDefault="000723CA" w:rsidP="000723CA">
      <w:pPr>
        <w:pStyle w:val="EW"/>
      </w:pPr>
      <w:r w:rsidRPr="00B04564">
        <w:t>ACS</w:t>
      </w:r>
      <w:r w:rsidRPr="00B04564">
        <w:tab/>
        <w:t>Adjacent Channel Selectivity</w:t>
      </w:r>
    </w:p>
    <w:p w:rsidR="000723CA" w:rsidRPr="00B04564" w:rsidRDefault="000723CA" w:rsidP="000723CA">
      <w:pPr>
        <w:pStyle w:val="EW"/>
      </w:pPr>
      <w:r w:rsidRPr="00B04564">
        <w:t>AoA</w:t>
      </w:r>
      <w:r w:rsidRPr="00B04564">
        <w:tab/>
        <w:t>Angle of Arrival</w:t>
      </w:r>
    </w:p>
    <w:p w:rsidR="000723CA" w:rsidRPr="00B04564" w:rsidRDefault="000723CA" w:rsidP="000723CA">
      <w:pPr>
        <w:pStyle w:val="EW"/>
        <w:rPr>
          <w:lang w:eastAsia="zh-CN"/>
        </w:rPr>
      </w:pPr>
      <w:r w:rsidRPr="00B04564">
        <w:rPr>
          <w:lang w:eastAsia="zh-CN"/>
        </w:rPr>
        <w:t>AWGN</w:t>
      </w:r>
      <w:r w:rsidRPr="00B04564">
        <w:rPr>
          <w:lang w:eastAsia="zh-CN"/>
        </w:rPr>
        <w:tab/>
      </w:r>
      <w:r w:rsidRPr="00B04564">
        <w:t>Additive White Gaussian Noise</w:t>
      </w:r>
    </w:p>
    <w:p w:rsidR="000723CA" w:rsidRPr="00B04564" w:rsidRDefault="000723CA" w:rsidP="000723CA">
      <w:pPr>
        <w:pStyle w:val="EW"/>
      </w:pPr>
      <w:r w:rsidRPr="00B04564">
        <w:t>BS</w:t>
      </w:r>
      <w:r w:rsidRPr="00B04564">
        <w:tab/>
        <w:t>Base Station</w:t>
      </w:r>
    </w:p>
    <w:p w:rsidR="000723CA" w:rsidRPr="00B04564" w:rsidRDefault="000723CA" w:rsidP="000723CA">
      <w:pPr>
        <w:pStyle w:val="EW"/>
      </w:pPr>
      <w:r w:rsidRPr="00B04564">
        <w:t>BW</w:t>
      </w:r>
      <w:r w:rsidRPr="00B04564">
        <w:tab/>
        <w:t>Bandwidth</w:t>
      </w:r>
    </w:p>
    <w:p w:rsidR="00367DDB" w:rsidRPr="00B04564" w:rsidRDefault="00367DDB" w:rsidP="00367DDB">
      <w:pPr>
        <w:pStyle w:val="EW"/>
        <w:rPr>
          <w:ins w:id="143" w:author="R4-1805792 CA - Multicarrier terminology" w:date="2018-05-02T10:08:00Z"/>
        </w:rPr>
      </w:pPr>
      <w:ins w:id="144" w:author="R4-1805792 CA - Multicarrier terminology" w:date="2018-05-02T10:08:00Z">
        <w:r w:rsidRPr="00B04564">
          <w:t>CA</w:t>
        </w:r>
        <w:r w:rsidRPr="00B04564">
          <w:tab/>
          <w:t>Carrier Aggregation</w:t>
        </w:r>
      </w:ins>
    </w:p>
    <w:p w:rsidR="00367DDB" w:rsidRPr="00B04564" w:rsidRDefault="00367DDB" w:rsidP="00367DDB">
      <w:pPr>
        <w:pStyle w:val="EW"/>
        <w:rPr>
          <w:ins w:id="145" w:author="R4-1805792 CA - Multicarrier terminology" w:date="2018-05-02T10:08:00Z"/>
        </w:rPr>
      </w:pPr>
      <w:ins w:id="146" w:author="R4-1805792 CA - Multicarrier terminology" w:date="2018-05-02T10:08:00Z">
        <w:r w:rsidRPr="00B04564">
          <w:t>CACLR</w:t>
        </w:r>
        <w:r w:rsidRPr="00B04564">
          <w:tab/>
          <w:t>Cumulative ACLR</w:t>
        </w:r>
      </w:ins>
    </w:p>
    <w:p w:rsidR="000723CA" w:rsidRPr="00B04564" w:rsidRDefault="000723CA" w:rsidP="00367DDB">
      <w:pPr>
        <w:pStyle w:val="EW"/>
      </w:pPr>
      <w:r w:rsidRPr="00B04564">
        <w:t>CW</w:t>
      </w:r>
      <w:r w:rsidRPr="00B04564">
        <w:tab/>
        <w:t>Continuous Wave</w:t>
      </w:r>
    </w:p>
    <w:p w:rsidR="000723CA" w:rsidRPr="00B04564" w:rsidRDefault="000723CA" w:rsidP="000723CA">
      <w:pPr>
        <w:pStyle w:val="EW"/>
      </w:pPr>
      <w:r w:rsidRPr="00B04564">
        <w:t>EIS</w:t>
      </w:r>
      <w:r w:rsidRPr="00B04564">
        <w:tab/>
        <w:t>Equivalent Isotropic Sensitivity</w:t>
      </w:r>
    </w:p>
    <w:p w:rsidR="000723CA" w:rsidRPr="00B04564" w:rsidRDefault="000723CA" w:rsidP="000723CA">
      <w:pPr>
        <w:pStyle w:val="EW"/>
        <w:rPr>
          <w:rFonts w:cs="v4.2.0"/>
        </w:rPr>
      </w:pPr>
      <w:r w:rsidRPr="00B04564">
        <w:rPr>
          <w:rFonts w:cs="v4.2.0"/>
        </w:rPr>
        <w:t>E-UTRA</w:t>
      </w:r>
      <w:r w:rsidRPr="00B04564">
        <w:rPr>
          <w:rFonts w:cs="v4.2.0"/>
        </w:rPr>
        <w:tab/>
        <w:t>Evolved UTRA</w:t>
      </w:r>
    </w:p>
    <w:p w:rsidR="000723CA" w:rsidRPr="00B04564" w:rsidRDefault="000723CA" w:rsidP="000723CA">
      <w:pPr>
        <w:pStyle w:val="EW"/>
        <w:rPr>
          <w:rFonts w:cs="v4.2.0"/>
        </w:rPr>
      </w:pPr>
      <w:r w:rsidRPr="00B04564">
        <w:rPr>
          <w:rFonts w:cs="v4.2.0"/>
        </w:rPr>
        <w:t>EVM</w:t>
      </w:r>
      <w:r w:rsidRPr="00B04564">
        <w:rPr>
          <w:rFonts w:cs="v4.2.0"/>
        </w:rPr>
        <w:tab/>
        <w:t>Error Vector Magnitude</w:t>
      </w:r>
    </w:p>
    <w:p w:rsidR="00C81663" w:rsidRPr="00B04564" w:rsidRDefault="00C81663" w:rsidP="000723CA">
      <w:pPr>
        <w:pStyle w:val="EW"/>
        <w:rPr>
          <w:ins w:id="147" w:author="R4-1808484 Declarations NR bands (9.2)" w:date="2018-06-03T15:45:00Z"/>
        </w:rPr>
      </w:pPr>
      <w:ins w:id="148" w:author="R4-1808484 Declarations NR bands (9.2)" w:date="2018-06-03T15:45:00Z">
        <w:r w:rsidRPr="00B04564">
          <w:t>FBW</w:t>
        </w:r>
        <w:r w:rsidRPr="00B04564">
          <w:tab/>
          <w:t>Fractional Bandwidth</w:t>
        </w:r>
      </w:ins>
    </w:p>
    <w:p w:rsidR="000723CA" w:rsidRPr="00B04564" w:rsidRDefault="000723CA" w:rsidP="000723CA">
      <w:pPr>
        <w:pStyle w:val="EW"/>
      </w:pPr>
      <w:r w:rsidRPr="00B04564">
        <w:t>FDD</w:t>
      </w:r>
      <w:r w:rsidRPr="00B04564">
        <w:tab/>
        <w:t>Frequency Division Duplex</w:t>
      </w:r>
    </w:p>
    <w:p w:rsidR="000723CA" w:rsidRPr="00B04564" w:rsidRDefault="000723CA" w:rsidP="000723CA">
      <w:pPr>
        <w:pStyle w:val="EW"/>
      </w:pPr>
      <w:r w:rsidRPr="00B04564">
        <w:t>FR</w:t>
      </w:r>
      <w:r w:rsidRPr="00B04564">
        <w:tab/>
        <w:t>Frequency Range</w:t>
      </w:r>
    </w:p>
    <w:p w:rsidR="000723CA" w:rsidRPr="00B04564" w:rsidRDefault="000723CA" w:rsidP="000723CA">
      <w:pPr>
        <w:pStyle w:val="EW"/>
      </w:pPr>
      <w:r w:rsidRPr="00B04564">
        <w:t>GSCN</w:t>
      </w:r>
      <w:r w:rsidRPr="00B04564">
        <w:tab/>
        <w:t>Global Synchronization Channel Number</w:t>
      </w:r>
    </w:p>
    <w:p w:rsidR="000723CA" w:rsidRPr="00B04564" w:rsidRDefault="000723CA" w:rsidP="000723CA">
      <w:pPr>
        <w:pStyle w:val="EW"/>
      </w:pPr>
      <w:r w:rsidRPr="00B04564">
        <w:t>GSM</w:t>
      </w:r>
      <w:r w:rsidRPr="00B04564">
        <w:tab/>
        <w:t>Global System for Mobile communications</w:t>
      </w:r>
    </w:p>
    <w:p w:rsidR="000723CA" w:rsidRPr="00B04564" w:rsidRDefault="000723CA" w:rsidP="000723CA">
      <w:pPr>
        <w:pStyle w:val="EW"/>
      </w:pPr>
      <w:r w:rsidRPr="00B04564">
        <w:lastRenderedPageBreak/>
        <w:t>ITU</w:t>
      </w:r>
      <w:r w:rsidRPr="00B04564">
        <w:noBreakHyphen/>
        <w:t>R</w:t>
      </w:r>
      <w:r w:rsidRPr="00B04564">
        <w:tab/>
        <w:t xml:space="preserve">Radiocommunication Sector of the International Telecommunication Union </w:t>
      </w:r>
    </w:p>
    <w:p w:rsidR="000723CA" w:rsidRPr="00B04564" w:rsidRDefault="000723CA" w:rsidP="000723CA">
      <w:pPr>
        <w:pStyle w:val="EW"/>
      </w:pPr>
      <w:r w:rsidRPr="00B04564">
        <w:t>ICS</w:t>
      </w:r>
      <w:r w:rsidRPr="00B04564">
        <w:tab/>
        <w:t>In-Channel Selectivity</w:t>
      </w:r>
    </w:p>
    <w:p w:rsidR="000723CA" w:rsidRPr="00B04564" w:rsidRDefault="000723CA" w:rsidP="000723CA">
      <w:pPr>
        <w:pStyle w:val="EW"/>
      </w:pPr>
      <w:r w:rsidRPr="00B04564">
        <w:t>LA</w:t>
      </w:r>
      <w:r w:rsidRPr="00B04564">
        <w:tab/>
        <w:t>Local Area</w:t>
      </w:r>
    </w:p>
    <w:p w:rsidR="000723CA" w:rsidRPr="00B04564" w:rsidRDefault="000723CA" w:rsidP="000723CA">
      <w:pPr>
        <w:pStyle w:val="EW"/>
      </w:pPr>
      <w:r w:rsidRPr="00B04564">
        <w:t>LNA</w:t>
      </w:r>
      <w:r w:rsidRPr="00B04564">
        <w:tab/>
        <w:t>Low Noise Amplifier</w:t>
      </w:r>
    </w:p>
    <w:p w:rsidR="000723CA" w:rsidRPr="00B04564" w:rsidRDefault="000723CA" w:rsidP="000723CA">
      <w:pPr>
        <w:pStyle w:val="EW"/>
      </w:pPr>
      <w:r w:rsidRPr="00B04564">
        <w:t>MR</w:t>
      </w:r>
      <w:r w:rsidRPr="00B04564">
        <w:tab/>
        <w:t>Medium Range</w:t>
      </w:r>
    </w:p>
    <w:p w:rsidR="000723CA" w:rsidRPr="00B04564" w:rsidRDefault="000723CA" w:rsidP="000723CA">
      <w:pPr>
        <w:pStyle w:val="EW"/>
      </w:pPr>
      <w:r w:rsidRPr="00B04564">
        <w:t>NR</w:t>
      </w:r>
      <w:r w:rsidRPr="00B04564">
        <w:tab/>
        <w:t>New Radio</w:t>
      </w:r>
    </w:p>
    <w:p w:rsidR="000723CA" w:rsidRPr="00B04564" w:rsidRDefault="000723CA" w:rsidP="000723CA">
      <w:pPr>
        <w:pStyle w:val="EW"/>
      </w:pPr>
      <w:r w:rsidRPr="00B04564">
        <w:t>NR-ARFCN</w:t>
      </w:r>
      <w:r w:rsidRPr="00B04564">
        <w:tab/>
        <w:t>NR Absolute Radio Frequency Channel Number</w:t>
      </w:r>
    </w:p>
    <w:p w:rsidR="000723CA" w:rsidRPr="00B04564" w:rsidRDefault="000723CA" w:rsidP="000723CA">
      <w:pPr>
        <w:pStyle w:val="EW"/>
      </w:pPr>
      <w:r w:rsidRPr="00B04564">
        <w:t>OBUE</w:t>
      </w:r>
      <w:r w:rsidRPr="00B04564">
        <w:tab/>
        <w:t>Operating Band Unwanted Emissions</w:t>
      </w:r>
    </w:p>
    <w:p w:rsidR="008509A9" w:rsidRPr="00B04564" w:rsidRDefault="008509A9" w:rsidP="008509A9">
      <w:pPr>
        <w:pStyle w:val="EW"/>
      </w:pPr>
      <w:r w:rsidRPr="00B04564">
        <w:t>OSDD</w:t>
      </w:r>
      <w:r w:rsidRPr="00B04564">
        <w:tab/>
        <w:t>OTA Sensitivity Directions Declaration</w:t>
      </w:r>
    </w:p>
    <w:p w:rsidR="000723CA" w:rsidRPr="00B04564" w:rsidRDefault="000723CA" w:rsidP="000723CA">
      <w:pPr>
        <w:pStyle w:val="EW"/>
      </w:pPr>
      <w:r w:rsidRPr="00B04564">
        <w:t>OTA</w:t>
      </w:r>
      <w:r w:rsidRPr="00B04564">
        <w:tab/>
        <w:t>Over The Air</w:t>
      </w:r>
    </w:p>
    <w:p w:rsidR="000723CA" w:rsidRPr="00B04564" w:rsidRDefault="000723CA" w:rsidP="000723CA">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B04564">
        <w:t>RDN</w:t>
      </w:r>
      <w:r w:rsidRPr="00B04564">
        <w:tab/>
      </w:r>
      <w:r w:rsidRPr="00B04564">
        <w:tab/>
      </w:r>
      <w:r w:rsidRPr="00B04564">
        <w:tab/>
      </w:r>
      <w:r w:rsidRPr="00B04564">
        <w:tab/>
        <w:t>Radio Distribution Network</w:t>
      </w:r>
    </w:p>
    <w:p w:rsidR="000723CA" w:rsidRPr="00B04564" w:rsidRDefault="000723CA" w:rsidP="000723CA">
      <w:pPr>
        <w:pStyle w:val="EW"/>
      </w:pPr>
      <w:r w:rsidRPr="00B04564">
        <w:t>REFSENS</w:t>
      </w:r>
      <w:r w:rsidRPr="00B04564">
        <w:tab/>
        <w:t>Reference Sensitivity</w:t>
      </w:r>
    </w:p>
    <w:p w:rsidR="000723CA" w:rsidRPr="00B04564" w:rsidRDefault="000723CA" w:rsidP="000723CA">
      <w:pPr>
        <w:pStyle w:val="EW"/>
        <w:rPr>
          <w:lang w:eastAsia="zh-CN"/>
        </w:rPr>
      </w:pPr>
      <w:r w:rsidRPr="00B04564">
        <w:t>RF</w:t>
      </w:r>
      <w:r w:rsidRPr="00B04564">
        <w:tab/>
        <w:t>Radio Frequency</w:t>
      </w:r>
    </w:p>
    <w:p w:rsidR="000723CA" w:rsidRPr="00B04564" w:rsidRDefault="000723CA" w:rsidP="000723CA">
      <w:pPr>
        <w:pStyle w:val="EW"/>
      </w:pPr>
      <w:r w:rsidRPr="00B04564">
        <w:t>RIB</w:t>
      </w:r>
      <w:r w:rsidRPr="00B04564">
        <w:tab/>
        <w:t>Radiated Interface Boundary</w:t>
      </w:r>
    </w:p>
    <w:p w:rsidR="000723CA" w:rsidRPr="00B04564" w:rsidRDefault="000723CA" w:rsidP="000723CA">
      <w:pPr>
        <w:pStyle w:val="EW"/>
      </w:pPr>
      <w:r w:rsidRPr="00B04564">
        <w:t>RMS</w:t>
      </w:r>
      <w:r w:rsidRPr="00B04564">
        <w:tab/>
        <w:t>Root Mean Square (value)</w:t>
      </w:r>
    </w:p>
    <w:p w:rsidR="000723CA" w:rsidRPr="00B04564" w:rsidRDefault="000723CA" w:rsidP="000723CA">
      <w:pPr>
        <w:pStyle w:val="EW"/>
      </w:pPr>
      <w:r w:rsidRPr="00B04564">
        <w:t>RoAoA</w:t>
      </w:r>
      <w:r w:rsidRPr="00B04564">
        <w:tab/>
        <w:t xml:space="preserve">Range of Angles of Arrival </w:t>
      </w:r>
    </w:p>
    <w:p w:rsidR="000723CA" w:rsidRPr="00B04564" w:rsidRDefault="000723CA" w:rsidP="000723CA">
      <w:pPr>
        <w:pStyle w:val="EW"/>
        <w:rPr>
          <w:lang w:eastAsia="zh-CN"/>
        </w:rPr>
      </w:pPr>
      <w:r w:rsidRPr="00B04564">
        <w:t>RX</w:t>
      </w:r>
      <w:r w:rsidRPr="00B04564">
        <w:tab/>
        <w:t>Receiver</w:t>
      </w:r>
    </w:p>
    <w:p w:rsidR="000723CA" w:rsidRPr="00B04564" w:rsidRDefault="000723CA" w:rsidP="000723CA">
      <w:pPr>
        <w:pStyle w:val="EW"/>
      </w:pPr>
      <w:r w:rsidRPr="00B04564">
        <w:t>SCS</w:t>
      </w:r>
      <w:r w:rsidRPr="00B04564">
        <w:tab/>
        <w:t>Sub-Carrier Spacing</w:t>
      </w:r>
    </w:p>
    <w:p w:rsidR="000723CA" w:rsidRPr="00B04564" w:rsidRDefault="000723CA" w:rsidP="000723CA">
      <w:pPr>
        <w:pStyle w:val="EW"/>
      </w:pPr>
      <w:r w:rsidRPr="00B04564">
        <w:t>SDL</w:t>
      </w:r>
      <w:r w:rsidRPr="00B04564">
        <w:tab/>
        <w:t>Supplementary Downlink</w:t>
      </w:r>
    </w:p>
    <w:p w:rsidR="000723CA" w:rsidRPr="00B04564" w:rsidRDefault="000723CA" w:rsidP="000723CA">
      <w:pPr>
        <w:pStyle w:val="EW"/>
      </w:pPr>
      <w:r w:rsidRPr="00B04564">
        <w:t>SUL</w:t>
      </w:r>
      <w:r w:rsidRPr="00B04564">
        <w:tab/>
        <w:t>Supplementary Uplink</w:t>
      </w:r>
    </w:p>
    <w:p w:rsidR="000723CA" w:rsidRPr="00B04564" w:rsidRDefault="000723CA" w:rsidP="000723CA">
      <w:pPr>
        <w:pStyle w:val="EW"/>
      </w:pPr>
      <w:r w:rsidRPr="00B04564">
        <w:t>TAB</w:t>
      </w:r>
      <w:r w:rsidRPr="00B04564">
        <w:tab/>
        <w:t>Transceiver Array Boundary</w:t>
      </w:r>
    </w:p>
    <w:p w:rsidR="000723CA" w:rsidRPr="00B04564" w:rsidRDefault="000723CA" w:rsidP="000723CA">
      <w:pPr>
        <w:pStyle w:val="EW"/>
      </w:pPr>
      <w:r w:rsidRPr="00B04564">
        <w:t>TAE</w:t>
      </w:r>
      <w:r w:rsidRPr="00B04564">
        <w:tab/>
        <w:t>Time Alignment Error</w:t>
      </w:r>
    </w:p>
    <w:p w:rsidR="000723CA" w:rsidRPr="00B04564" w:rsidRDefault="000723CA" w:rsidP="000723CA">
      <w:pPr>
        <w:pStyle w:val="EW"/>
      </w:pPr>
      <w:r w:rsidRPr="00B04564">
        <w:t>TDD</w:t>
      </w:r>
      <w:r w:rsidRPr="00B04564">
        <w:tab/>
        <w:t>Time division Duplex</w:t>
      </w:r>
    </w:p>
    <w:p w:rsidR="000723CA" w:rsidRPr="00B04564" w:rsidRDefault="000723CA" w:rsidP="000723CA">
      <w:pPr>
        <w:pStyle w:val="EW"/>
      </w:pPr>
      <w:r w:rsidRPr="00B04564">
        <w:t>TX</w:t>
      </w:r>
      <w:r w:rsidRPr="00B04564">
        <w:tab/>
        <w:t>Transmitter</w:t>
      </w:r>
    </w:p>
    <w:bookmarkEnd w:id="142"/>
    <w:p w:rsidR="000723CA" w:rsidRPr="00B04564" w:rsidRDefault="000723CA" w:rsidP="000723CA">
      <w:pPr>
        <w:pStyle w:val="EW"/>
      </w:pPr>
      <w:r w:rsidRPr="00B04564">
        <w:t>TRP</w:t>
      </w:r>
      <w:r w:rsidRPr="00B04564">
        <w:tab/>
        <w:t>Total Radiated Power</w:t>
      </w:r>
    </w:p>
    <w:p w:rsidR="000723CA" w:rsidRPr="00B04564" w:rsidRDefault="000723CA" w:rsidP="000723CA">
      <w:pPr>
        <w:pStyle w:val="EW"/>
      </w:pPr>
    </w:p>
    <w:p w:rsidR="000723CA" w:rsidRPr="00B04564" w:rsidRDefault="000723CA" w:rsidP="000723CA">
      <w:pPr>
        <w:pStyle w:val="Heading1"/>
      </w:pPr>
      <w:r w:rsidRPr="00B04564">
        <w:br w:type="page"/>
      </w:r>
      <w:bookmarkStart w:id="149" w:name="_Toc510693909"/>
      <w:r w:rsidRPr="00B04564">
        <w:lastRenderedPageBreak/>
        <w:t>4</w:t>
      </w:r>
      <w:r w:rsidRPr="00B04564">
        <w:tab/>
        <w:t>General</w:t>
      </w:r>
      <w:bookmarkEnd w:id="149"/>
      <w:r w:rsidRPr="00B04564">
        <w:tab/>
      </w:r>
    </w:p>
    <w:p w:rsidR="000723CA" w:rsidRPr="00B04564" w:rsidRDefault="000723CA" w:rsidP="000723CA">
      <w:pPr>
        <w:pStyle w:val="Heading2"/>
      </w:pPr>
      <w:bookmarkStart w:id="150" w:name="_Toc510693910"/>
      <w:r w:rsidRPr="00B04564">
        <w:t>4.1</w:t>
      </w:r>
      <w:r w:rsidRPr="00B04564">
        <w:tab/>
        <w:t>Relationship with other core specifications</w:t>
      </w:r>
      <w:bookmarkEnd w:id="150"/>
    </w:p>
    <w:p w:rsidR="000723CA" w:rsidRPr="00B04564" w:rsidRDefault="000723CA" w:rsidP="000723CA">
      <w:r w:rsidRPr="00B04564">
        <w:t xml:space="preserve">The present document is a single-RAT specification for a BS, covering </w:t>
      </w:r>
      <w:r w:rsidRPr="00B04564">
        <w:rPr>
          <w:rFonts w:cs="v5.0.0"/>
        </w:rPr>
        <w:t xml:space="preserve">RF characteristics and minimum performance requirements. </w:t>
      </w:r>
      <w:r w:rsidRPr="00B04564">
        <w:t>Conducted and radiated core requirements are defined for the BS architectures and BS types defined in subclause 4.3.</w:t>
      </w:r>
    </w:p>
    <w:p w:rsidR="000723CA" w:rsidRPr="00B04564" w:rsidRDefault="000723CA" w:rsidP="000723CA">
      <w:r w:rsidRPr="00B04564">
        <w:t>The applicability of each requirement is described in clause 5.</w:t>
      </w:r>
    </w:p>
    <w:p w:rsidR="000723CA" w:rsidRPr="00B04564" w:rsidDel="00FF341C" w:rsidRDefault="000723CA" w:rsidP="000723CA">
      <w:pPr>
        <w:pStyle w:val="Guidance"/>
        <w:rPr>
          <w:del w:id="151" w:author="Removal of editor's notes" w:date="2018-06-03T17:25:00Z"/>
          <w:color w:val="auto"/>
        </w:rPr>
      </w:pPr>
      <w:del w:id="152" w:author="Removal of editor's notes" w:date="2018-06-03T17:25:00Z">
        <w:r w:rsidRPr="00B04564" w:rsidDel="00FF341C">
          <w:rPr>
            <w:color w:val="auto"/>
          </w:rPr>
          <w:delText>Editor’s note: The first version of NR specifications will only be single-RAT. In the next step, that will have updates to the MSR BS or AAS BS specifications for including NR, there will be a need for more explanatory text in this subclause.</w:delText>
        </w:r>
      </w:del>
    </w:p>
    <w:p w:rsidR="000723CA" w:rsidRPr="00B04564" w:rsidRDefault="000723CA" w:rsidP="000723CA">
      <w:pPr>
        <w:pStyle w:val="Heading2"/>
      </w:pPr>
      <w:bookmarkStart w:id="153" w:name="_Toc510693911"/>
      <w:r w:rsidRPr="00B04564">
        <w:t>4.2</w:t>
      </w:r>
      <w:r w:rsidRPr="00B04564">
        <w:tab/>
        <w:t>Relationship between minimum requirements and test requirements</w:t>
      </w:r>
      <w:bookmarkEnd w:id="153"/>
    </w:p>
    <w:p w:rsidR="000723CA" w:rsidRPr="00B04564" w:rsidRDefault="000723CA" w:rsidP="000723CA">
      <w:pPr>
        <w:rPr>
          <w:rFonts w:eastAsia="Calibri"/>
        </w:rPr>
      </w:pPr>
      <w:r w:rsidRPr="00B04564">
        <w:t>Conformance to the present specification is demonstrated by fulfilling the test requirements specified in the conformance specification 3GPP TS 38.141, part 1 [5] and part 2 [6]. </w:t>
      </w:r>
    </w:p>
    <w:p w:rsidR="000723CA" w:rsidRPr="00B04564" w:rsidRDefault="000723CA" w:rsidP="000723CA">
      <w:pPr>
        <w:rPr>
          <w:rFonts w:cs="v5.0.0"/>
          <w:snapToGrid w:val="0"/>
        </w:rPr>
      </w:pPr>
      <w:r w:rsidRPr="00B04564">
        <w:rPr>
          <w:rFonts w:cs="v5.0.0"/>
          <w:snapToGrid w:val="0"/>
        </w:rPr>
        <w:t>The minimum requirements given in this specification make no allowance for measurement uncertainty. The test specification 3GPP TS 38.141 [5,6]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B04564" w:rsidRDefault="000723CA" w:rsidP="000723CA">
      <w:pPr>
        <w:rPr>
          <w:rFonts w:cs="v5.0.0"/>
          <w:snapToGrid w:val="0"/>
        </w:rPr>
      </w:pPr>
      <w:r w:rsidRPr="00B04564">
        <w:rPr>
          <w:rFonts w:cs="v5.0.0"/>
          <w:snapToGrid w:val="0"/>
        </w:rPr>
        <w:t xml:space="preserve">The measurement results returned by the test system are compared - without any modification - against the test requirements as defined by the shared risk principle. </w:t>
      </w:r>
    </w:p>
    <w:p w:rsidR="000723CA" w:rsidRPr="00B04564" w:rsidRDefault="000723CA" w:rsidP="000723CA">
      <w:pPr>
        <w:rPr>
          <w:snapToGrid w:val="0"/>
        </w:rPr>
      </w:pPr>
      <w:r w:rsidRPr="00B04564">
        <w:rPr>
          <w:rFonts w:cs="v5.0.0"/>
          <w:snapToGrid w:val="0"/>
        </w:rPr>
        <w:t>The shared risk principle is defined in recommendation ITU</w:t>
      </w:r>
      <w:r w:rsidRPr="00B04564">
        <w:rPr>
          <w:rFonts w:cs="v5.0.0"/>
          <w:snapToGrid w:val="0"/>
        </w:rPr>
        <w:noBreakHyphen/>
        <w:t>R M.1545 [7].</w:t>
      </w:r>
    </w:p>
    <w:p w:rsidR="000723CA" w:rsidRPr="00B04564" w:rsidRDefault="000723CA" w:rsidP="000723CA">
      <w:pPr>
        <w:pStyle w:val="Heading2"/>
        <w:rPr>
          <w:lang w:eastAsia="zh-CN"/>
        </w:rPr>
      </w:pPr>
      <w:bookmarkStart w:id="154" w:name="_Toc510693912"/>
      <w:r w:rsidRPr="00B04564">
        <w:rPr>
          <w:lang w:eastAsia="zh-CN"/>
        </w:rPr>
        <w:t>4.3</w:t>
      </w:r>
      <w:r w:rsidRPr="00B04564">
        <w:rPr>
          <w:lang w:eastAsia="zh-CN"/>
        </w:rPr>
        <w:tab/>
        <w:t>Conducted and radiated requirement reference points</w:t>
      </w:r>
      <w:bookmarkEnd w:id="154"/>
    </w:p>
    <w:p w:rsidR="000723CA" w:rsidRPr="00B04564" w:rsidRDefault="000723CA" w:rsidP="000723CA">
      <w:pPr>
        <w:pStyle w:val="Heading3"/>
      </w:pPr>
      <w:bookmarkStart w:id="155" w:name="_Toc510693913"/>
      <w:bookmarkStart w:id="156" w:name="_Hlk500512144"/>
      <w:r w:rsidRPr="00B04564">
        <w:t>4.3.1</w:t>
      </w:r>
      <w:r w:rsidRPr="00B04564">
        <w:tab/>
      </w:r>
      <w:r w:rsidRPr="00B04564">
        <w:rPr>
          <w:i/>
        </w:rPr>
        <w:t>BS type 1-C</w:t>
      </w:r>
      <w:bookmarkEnd w:id="155"/>
    </w:p>
    <w:bookmarkEnd w:id="156"/>
    <w:p w:rsidR="000723CA" w:rsidRPr="00B04564" w:rsidRDefault="000723CA" w:rsidP="000723CA">
      <w:pPr>
        <w:rPr>
          <w:rFonts w:cs="v5.0.0"/>
        </w:rPr>
      </w:pPr>
      <w:r w:rsidRPr="00B04564">
        <w:rPr>
          <w:i/>
          <w:lang w:eastAsia="zh-CN"/>
        </w:rPr>
        <w:t>BS type 1-C</w:t>
      </w:r>
      <w:r w:rsidRPr="00B04564">
        <w:rPr>
          <w:lang w:eastAsia="zh-CN"/>
        </w:rPr>
        <w:t xml:space="preserve"> requirements are applied at the BS </w:t>
      </w:r>
      <w:r w:rsidRPr="00B04564">
        <w:rPr>
          <w:i/>
          <w:lang w:eastAsia="zh-CN"/>
        </w:rPr>
        <w:t>antenna connector</w:t>
      </w:r>
      <w:r w:rsidRPr="00B04564">
        <w:rPr>
          <w:lang w:eastAsia="zh-CN"/>
        </w:rPr>
        <w:t xml:space="preserve"> (port A) for a single transmitter or receiver </w:t>
      </w:r>
      <w:r w:rsidRPr="00B04564">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B04564">
        <w:rPr>
          <w:rFonts w:cs="v5.0.0"/>
          <w:i/>
        </w:rPr>
        <w:t>antenna connector</w:t>
      </w:r>
      <w:r w:rsidRPr="00B04564">
        <w:rPr>
          <w:rFonts w:cs="v5.0.0"/>
        </w:rPr>
        <w:t xml:space="preserve"> (port B).</w:t>
      </w:r>
    </w:p>
    <w:p w:rsidR="000723CA" w:rsidRPr="00B04564" w:rsidRDefault="00C262FD" w:rsidP="000723CA">
      <w:pPr>
        <w:pStyle w:val="TH"/>
      </w:pPr>
      <w:r w:rsidRPr="00B04564">
        <w:rPr>
          <w:noProof/>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B04564" w:rsidRDefault="000723CA" w:rsidP="00854B6F">
      <w:pPr>
        <w:pStyle w:val="TF"/>
      </w:pPr>
      <w:r w:rsidRPr="00B04564">
        <w:t xml:space="preserve">Figure 4.3.1-1: </w:t>
      </w:r>
      <w:r w:rsidRPr="00B04564">
        <w:rPr>
          <w:i/>
        </w:rPr>
        <w:t>BS type 1-C</w:t>
      </w:r>
      <w:r w:rsidRPr="00B04564">
        <w:t xml:space="preserve"> transmitter interface</w:t>
      </w:r>
    </w:p>
    <w:p w:rsidR="000723CA" w:rsidRPr="00B04564" w:rsidRDefault="00C262FD" w:rsidP="000723CA">
      <w:pPr>
        <w:pStyle w:val="TH"/>
      </w:pPr>
      <w:r w:rsidRPr="00B04564">
        <w:rPr>
          <w:noProof/>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B04564" w:rsidRDefault="000723CA" w:rsidP="00854B6F">
      <w:pPr>
        <w:pStyle w:val="TF"/>
      </w:pPr>
      <w:r w:rsidRPr="00B04564">
        <w:t xml:space="preserve">Figure 4.3.1-2: </w:t>
      </w:r>
      <w:r w:rsidRPr="00B04564">
        <w:rPr>
          <w:i/>
        </w:rPr>
        <w:t>BS type 1-C</w:t>
      </w:r>
      <w:r w:rsidRPr="00B04564">
        <w:t xml:space="preserve"> receiver interface</w:t>
      </w:r>
    </w:p>
    <w:p w:rsidR="000723CA" w:rsidRPr="00B04564" w:rsidRDefault="000723CA" w:rsidP="000723CA">
      <w:pPr>
        <w:pStyle w:val="Heading3"/>
      </w:pPr>
      <w:bookmarkStart w:id="157" w:name="_Toc510693914"/>
      <w:r w:rsidRPr="00B04564">
        <w:t>4.3.2</w:t>
      </w:r>
      <w:r w:rsidRPr="00B04564">
        <w:tab/>
      </w:r>
      <w:r w:rsidRPr="00B04564">
        <w:rPr>
          <w:i/>
        </w:rPr>
        <w:t>BS type 1-H</w:t>
      </w:r>
      <w:bookmarkEnd w:id="157"/>
    </w:p>
    <w:p w:rsidR="000723CA" w:rsidRPr="00B04564" w:rsidRDefault="000723CA" w:rsidP="000723CA">
      <w:pPr>
        <w:rPr>
          <w:lang w:eastAsia="zh-CN"/>
        </w:rPr>
      </w:pPr>
      <w:r w:rsidRPr="00B04564">
        <w:rPr>
          <w:i/>
          <w:lang w:eastAsia="zh-CN"/>
        </w:rPr>
        <w:t>BS type 1-H</w:t>
      </w:r>
      <w:r w:rsidRPr="00B04564">
        <w:rPr>
          <w:lang w:eastAsia="zh-CN"/>
        </w:rPr>
        <w:t xml:space="preserve"> requirements are defined for two points of reference, signified by radiated requirements and conducted requirements.</w:t>
      </w:r>
    </w:p>
    <w:p w:rsidR="000723CA" w:rsidRPr="00B04564" w:rsidDel="00976719" w:rsidRDefault="00C262FD" w:rsidP="000723CA">
      <w:pPr>
        <w:pStyle w:val="TH"/>
        <w:rPr>
          <w:del w:id="158" w:author="R4-1806923 Improvement RIB interface (4.3)" w:date="2018-06-01T12:36:00Z"/>
        </w:rPr>
      </w:pPr>
      <w:del w:id="159" w:author="R4-1806923 Improvement RIB interface (4.3)" w:date="2018-06-01T12:36:00Z">
        <w:r w:rsidRPr="00B04564">
          <w:rPr>
            <w:b w:val="0"/>
            <w:noProof/>
          </w:rPr>
          <w:drawing>
            <wp:inline distT="0" distB="0" distL="0" distR="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del>
    </w:p>
    <w:p w:rsidR="000723CA" w:rsidRPr="00B04564" w:rsidDel="00976719" w:rsidRDefault="000723CA" w:rsidP="00854B6F">
      <w:pPr>
        <w:pStyle w:val="TF"/>
        <w:rPr>
          <w:del w:id="160" w:author="R4-1806923 Improvement RIB interface (4.3)" w:date="2018-06-01T12:36:00Z"/>
        </w:rPr>
      </w:pPr>
      <w:del w:id="161" w:author="R4-1806923 Improvement RIB interface (4.3)" w:date="2018-06-01T12:36:00Z">
        <w:r w:rsidRPr="00B04564" w:rsidDel="00976719">
          <w:delText xml:space="preserve">Figure 4.3.2-1: Radiated and conducted reference points for </w:delText>
        </w:r>
        <w:r w:rsidRPr="00B04564" w:rsidDel="00976719">
          <w:rPr>
            <w:i/>
          </w:rPr>
          <w:delText>BS type 1-H</w:delText>
        </w:r>
      </w:del>
    </w:p>
    <w:p w:rsidR="00976719" w:rsidRPr="00B04564" w:rsidRDefault="00976719" w:rsidP="00976719">
      <w:pPr>
        <w:keepNext/>
        <w:rPr>
          <w:ins w:id="162" w:author="R4-1806923 Improvement RIB interface (4.3)" w:date="2018-06-01T12:36:00Z"/>
        </w:rPr>
      </w:pPr>
      <w:ins w:id="163" w:author="R4-1806923 Improvement RIB interface (4.3)" w:date="2018-06-01T12:36:00Z">
        <w:r w:rsidRPr="00B04564">
          <w:object w:dxaOrig="10801" w:dyaOrig="4410">
            <v:shape id="_x0000_i1026" type="#_x0000_t75" style="width:482.1pt;height:194.7pt" o:ole="">
              <v:imagedata r:id="rId17" o:title=""/>
            </v:shape>
            <o:OLEObject Type="Embed" ProgID="Visio.Drawing.15" ShapeID="_x0000_i1026" DrawAspect="Content" ObjectID="_1589747392" r:id="rId18"/>
          </w:object>
        </w:r>
      </w:ins>
    </w:p>
    <w:p w:rsidR="00976719" w:rsidRPr="00B04564" w:rsidRDefault="00976719" w:rsidP="00976719">
      <w:pPr>
        <w:pStyle w:val="TF"/>
        <w:rPr>
          <w:ins w:id="164" w:author="R4-1806923 Improvement RIB interface (4.3)" w:date="2018-06-01T12:36:00Z"/>
        </w:rPr>
      </w:pPr>
      <w:ins w:id="165" w:author="R4-1806923 Improvement RIB interface (4.3)" w:date="2018-06-01T12:36:00Z">
        <w:r w:rsidRPr="00B04564">
          <w:t xml:space="preserve">Figure 4.3.2-1: Radiated and conducted reference points for </w:t>
        </w:r>
        <w:r w:rsidRPr="00B04564">
          <w:rPr>
            <w:i/>
          </w:rPr>
          <w:t>BS type 1-H</w:t>
        </w:r>
      </w:ins>
    </w:p>
    <w:p w:rsidR="000723CA" w:rsidRPr="00B04564" w:rsidRDefault="000723CA" w:rsidP="000723CA">
      <w:pPr>
        <w:rPr>
          <w:lang w:eastAsia="zh-CN"/>
        </w:rPr>
      </w:pPr>
      <w:r w:rsidRPr="00B04564">
        <w:rPr>
          <w:lang w:eastAsia="zh-CN"/>
        </w:rPr>
        <w:lastRenderedPageBreak/>
        <w:t xml:space="preserve">Radiated characteristics are defined over the air (OTA), where the </w:t>
      </w:r>
      <w:r w:rsidRPr="00B04564">
        <w:rPr>
          <w:i/>
          <w:lang w:eastAsia="sv-SE"/>
        </w:rPr>
        <w:t>operating band</w:t>
      </w:r>
      <w:r w:rsidRPr="00B04564">
        <w:rPr>
          <w:lang w:eastAsia="sv-SE"/>
        </w:rPr>
        <w:t xml:space="preserve"> specific</w:t>
      </w:r>
      <w:r w:rsidRPr="00B04564">
        <w:rPr>
          <w:lang w:eastAsia="zh-CN"/>
        </w:rPr>
        <w:t xml:space="preserve"> radiated interface is referred to as the </w:t>
      </w:r>
      <w:r w:rsidRPr="00B04564">
        <w:rPr>
          <w:i/>
          <w:lang w:eastAsia="zh-CN"/>
        </w:rPr>
        <w:t>Radiated Interface Boundary</w:t>
      </w:r>
      <w:r w:rsidRPr="00B04564">
        <w:rPr>
          <w:lang w:eastAsia="zh-CN"/>
        </w:rPr>
        <w:t xml:space="preserve"> (RIB). Radiated requirements are also referred to as OTA requirements. The (spatial) characteristics in which the OTA requirements apply are detailed for each requirement.</w:t>
      </w:r>
    </w:p>
    <w:p w:rsidR="000723CA" w:rsidRPr="00B04564" w:rsidRDefault="000723CA" w:rsidP="000723CA">
      <w:pPr>
        <w:rPr>
          <w:lang w:eastAsia="zh-CN"/>
        </w:rPr>
      </w:pPr>
      <w:r w:rsidRPr="00B04564">
        <w:rPr>
          <w:lang w:eastAsia="zh-CN"/>
        </w:rPr>
        <w:t xml:space="preserve">Conducted characteristics are defined at individual or groups of </w:t>
      </w:r>
      <w:r w:rsidRPr="00B04564">
        <w:rPr>
          <w:i/>
          <w:lang w:eastAsia="zh-CN"/>
        </w:rPr>
        <w:t xml:space="preserve">TAB connectors </w:t>
      </w:r>
      <w:r w:rsidRPr="00B04564">
        <w:rPr>
          <w:lang w:eastAsia="zh-CN"/>
        </w:rPr>
        <w:t xml:space="preserve">at the </w:t>
      </w:r>
      <w:r w:rsidRPr="00B04564">
        <w:rPr>
          <w:i/>
          <w:lang w:eastAsia="zh-CN"/>
        </w:rPr>
        <w:t>transceiver array boundary</w:t>
      </w:r>
      <w:r w:rsidRPr="00B04564">
        <w:rPr>
          <w:lang w:eastAsia="zh-CN"/>
        </w:rPr>
        <w:t>, which is the conducted interface between the transceiver unit array and the composite antenna.</w:t>
      </w:r>
    </w:p>
    <w:p w:rsidR="000723CA" w:rsidRPr="00B04564" w:rsidRDefault="000723CA" w:rsidP="000723CA">
      <w:r w:rsidRPr="00B04564">
        <w:t>The transceiver unit array is part of the composite transceiver functionality generating modulated transmit signal structures and performing receiver combining and demodulation.</w:t>
      </w:r>
    </w:p>
    <w:p w:rsidR="000723CA" w:rsidRPr="00B04564" w:rsidRDefault="000723CA" w:rsidP="000723CA">
      <w:pPr>
        <w:rPr>
          <w:lang w:eastAsia="zh-CN"/>
        </w:rPr>
      </w:pPr>
      <w:r w:rsidRPr="00B04564">
        <w:rPr>
          <w:lang w:eastAsia="zh-CN"/>
        </w:rPr>
        <w:t>The transceiver unit array contains an implementation specific number of transmitter units and an implementation specific number of receiver units. Transmitter units and receiver units may be combined into transceiver units.</w:t>
      </w:r>
      <w:r w:rsidRPr="00B04564">
        <w:rPr>
          <w:rFonts w:eastAsia="MS Mincho"/>
        </w:rPr>
        <w:t xml:space="preserve"> The transmitter/receiver units have the ability to transmit/receive </w:t>
      </w:r>
      <w:r w:rsidRPr="00B04564">
        <w:t>parallel independent modulated symbol streams</w:t>
      </w:r>
      <w:r w:rsidRPr="00B04564">
        <w:rPr>
          <w:rFonts w:eastAsia="MS Mincho"/>
        </w:rPr>
        <w:t>.</w:t>
      </w:r>
      <w:r w:rsidRPr="00B04564">
        <w:rPr>
          <w:lang w:eastAsia="x-none"/>
        </w:rPr>
        <w:t xml:space="preserve"> </w:t>
      </w:r>
    </w:p>
    <w:p w:rsidR="000723CA" w:rsidRPr="00B04564" w:rsidRDefault="000723CA" w:rsidP="000723CA">
      <w:pPr>
        <w:rPr>
          <w:lang w:eastAsia="zh-CN"/>
        </w:rPr>
      </w:pPr>
      <w:r w:rsidRPr="00B04564">
        <w:rPr>
          <w:lang w:eastAsia="zh-CN"/>
        </w:rPr>
        <w:t xml:space="preserve">The composite antenna contains a radio distribution network (RDN) and an antenna array. The RDN is a </w:t>
      </w:r>
      <w:r w:rsidRPr="00B04564">
        <w:t>linear passive network which distributes the RF power generated by the transceiver unit array to the antenna array, and/or distributes the radio signals collected by the antenna array to the transceiver unit array</w:t>
      </w:r>
      <w:r w:rsidRPr="00B04564">
        <w:rPr>
          <w:lang w:eastAsia="zh-CN"/>
        </w:rPr>
        <w:t>, in an implementation specific way.</w:t>
      </w:r>
    </w:p>
    <w:p w:rsidR="000723CA" w:rsidRPr="00B04564" w:rsidRDefault="000723CA" w:rsidP="000723CA">
      <w:pPr>
        <w:rPr>
          <w:lang w:eastAsia="zh-CN"/>
        </w:rPr>
      </w:pPr>
      <w:r w:rsidRPr="00B04564">
        <w:t xml:space="preserve">How a conducted requirement is applied to the </w:t>
      </w:r>
      <w:r w:rsidRPr="00B04564">
        <w:rPr>
          <w:i/>
        </w:rPr>
        <w:t>transceiver array boundary</w:t>
      </w:r>
      <w:r w:rsidRPr="00B04564">
        <w:t xml:space="preserve"> is detailed in the respective requirement subclause</w:t>
      </w:r>
      <w:r w:rsidRPr="00B04564">
        <w:rPr>
          <w:lang w:eastAsia="zh-CN"/>
        </w:rPr>
        <w:t>.</w:t>
      </w:r>
    </w:p>
    <w:p w:rsidR="000723CA" w:rsidRPr="00B04564" w:rsidRDefault="000723CA" w:rsidP="000723CA">
      <w:pPr>
        <w:pStyle w:val="Heading3"/>
      </w:pPr>
      <w:bookmarkStart w:id="166" w:name="_Toc510693915"/>
      <w:r w:rsidRPr="00B04564">
        <w:t>4.3.3</w:t>
      </w:r>
      <w:r w:rsidRPr="00B04564">
        <w:tab/>
      </w:r>
      <w:r w:rsidRPr="00B04564">
        <w:rPr>
          <w:i/>
        </w:rPr>
        <w:t>BS type 1-O</w:t>
      </w:r>
      <w:r w:rsidRPr="00B04564">
        <w:t xml:space="preserve"> and </w:t>
      </w:r>
      <w:r w:rsidRPr="00B04564">
        <w:rPr>
          <w:i/>
        </w:rPr>
        <w:t>BS type 2-O</w:t>
      </w:r>
      <w:bookmarkEnd w:id="166"/>
    </w:p>
    <w:p w:rsidR="000723CA" w:rsidRPr="00B04564" w:rsidRDefault="000723CA" w:rsidP="000723CA">
      <w:pPr>
        <w:rPr>
          <w:lang w:eastAsia="zh-CN"/>
        </w:rPr>
      </w:pPr>
      <w:r w:rsidRPr="00B04564">
        <w:rPr>
          <w:lang w:eastAsia="zh-CN"/>
        </w:rPr>
        <w:t xml:space="preserve">For </w:t>
      </w:r>
      <w:r w:rsidRPr="00B04564">
        <w:rPr>
          <w:i/>
          <w:lang w:eastAsia="zh-CN"/>
        </w:rPr>
        <w:t>BS type 1-O</w:t>
      </w:r>
      <w:r w:rsidRPr="00B04564">
        <w:rPr>
          <w:lang w:eastAsia="zh-CN"/>
        </w:rPr>
        <w:t xml:space="preserve"> and </w:t>
      </w:r>
      <w:r w:rsidRPr="00B04564">
        <w:rPr>
          <w:i/>
          <w:lang w:eastAsia="zh-CN"/>
        </w:rPr>
        <w:t>BS type 2-O</w:t>
      </w:r>
      <w:r w:rsidRPr="00B04564">
        <w:rPr>
          <w:lang w:eastAsia="zh-CN"/>
        </w:rPr>
        <w:t xml:space="preserve">, the radiated characteristics are defined over the air (OTA), where the </w:t>
      </w:r>
      <w:r w:rsidRPr="00B04564">
        <w:rPr>
          <w:i/>
          <w:lang w:eastAsia="sv-SE"/>
        </w:rPr>
        <w:t>operating band</w:t>
      </w:r>
      <w:r w:rsidRPr="00B04564">
        <w:rPr>
          <w:lang w:eastAsia="sv-SE"/>
        </w:rPr>
        <w:t xml:space="preserve"> specific </w:t>
      </w:r>
      <w:r w:rsidRPr="00B04564">
        <w:rPr>
          <w:lang w:eastAsia="zh-CN"/>
        </w:rPr>
        <w:t xml:space="preserve">radiated interface is referred to as the </w:t>
      </w:r>
      <w:r w:rsidRPr="00B04564">
        <w:rPr>
          <w:i/>
          <w:lang w:eastAsia="zh-CN"/>
        </w:rPr>
        <w:t>Radiated Interface Boundary</w:t>
      </w:r>
      <w:r w:rsidRPr="00B04564">
        <w:rPr>
          <w:lang w:eastAsia="zh-CN"/>
        </w:rPr>
        <w:t xml:space="preserve"> (RIB). Radiated requirements are also referred to as OTA requirements. The (spatial) characteristics in which the OTA requirements apply are detailed for each requirement.</w:t>
      </w:r>
    </w:p>
    <w:p w:rsidR="000723CA" w:rsidRPr="00B04564" w:rsidDel="00FF341C" w:rsidRDefault="000723CA" w:rsidP="000723CA">
      <w:pPr>
        <w:pStyle w:val="Guidance"/>
        <w:rPr>
          <w:del w:id="167" w:author="Removal of editor's notes" w:date="2018-06-03T17:25:00Z"/>
          <w:color w:val="auto"/>
          <w:lang w:eastAsia="zh-CN"/>
        </w:rPr>
      </w:pPr>
      <w:del w:id="168" w:author="Removal of editor's notes" w:date="2018-06-03T17:25:00Z">
        <w:r w:rsidRPr="00B04564" w:rsidDel="00FF341C">
          <w:rPr>
            <w:color w:val="auto"/>
            <w:lang w:eastAsia="zh-CN"/>
          </w:rPr>
          <w:delText>Editor’s note: Need to update the text to reflect “co-location requirement at the conducted interface of the co-location reference antenna” (see R4-1714307).</w:delText>
        </w:r>
      </w:del>
    </w:p>
    <w:p w:rsidR="000723CA" w:rsidRPr="00B04564" w:rsidDel="00976719" w:rsidRDefault="00C262FD" w:rsidP="000723CA">
      <w:pPr>
        <w:pStyle w:val="TH"/>
        <w:rPr>
          <w:del w:id="169" w:author="R4-1806923 Improvement RIB interface (4.3)" w:date="2018-06-01T12:38:00Z"/>
        </w:rPr>
      </w:pPr>
      <w:del w:id="170" w:author="R4-1806923 Improvement RIB interface (4.3)" w:date="2018-06-01T12:38:00Z">
        <w:r w:rsidRPr="00B04564">
          <w:rPr>
            <w:b w:val="0"/>
            <w:noProof/>
          </w:rPr>
          <w:drawing>
            <wp:inline distT="0" distB="0" distL="0" distR="0">
              <wp:extent cx="5943600" cy="2257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del>
    </w:p>
    <w:p w:rsidR="000723CA" w:rsidRPr="00B04564" w:rsidDel="00976719" w:rsidRDefault="000723CA" w:rsidP="00854B6F">
      <w:pPr>
        <w:pStyle w:val="TF"/>
        <w:rPr>
          <w:del w:id="171" w:author="R4-1806923 Improvement RIB interface (4.3)" w:date="2018-06-01T12:38:00Z"/>
        </w:rPr>
      </w:pPr>
      <w:del w:id="172" w:author="R4-1806923 Improvement RIB interface (4.3)" w:date="2018-06-01T12:38:00Z">
        <w:r w:rsidRPr="00B04564" w:rsidDel="00976719">
          <w:delText xml:space="preserve">Figure 4.3.3-1: Radiated reference points for </w:delText>
        </w:r>
        <w:r w:rsidRPr="00B04564" w:rsidDel="00976719">
          <w:rPr>
            <w:i/>
          </w:rPr>
          <w:delText>BS type 1-O</w:delText>
        </w:r>
        <w:r w:rsidRPr="00B04564" w:rsidDel="00976719">
          <w:delText xml:space="preserve"> and </w:delText>
        </w:r>
        <w:r w:rsidRPr="00B04564" w:rsidDel="00976719">
          <w:rPr>
            <w:i/>
          </w:rPr>
          <w:delText>BS type 2-O</w:delText>
        </w:r>
      </w:del>
    </w:p>
    <w:p w:rsidR="00976719" w:rsidRPr="00B04564" w:rsidRDefault="00976719">
      <w:pPr>
        <w:keepNext/>
        <w:jc w:val="center"/>
        <w:rPr>
          <w:ins w:id="173" w:author="R4-1806923 Improvement RIB interface (4.3)" w:date="2018-06-01T12:37:00Z"/>
        </w:rPr>
        <w:pPrChange w:id="174" w:author="R4-1806923 Improvement RIB interface (4.3)" w:date="2018-06-01T12:37:00Z">
          <w:pPr>
            <w:jc w:val="center"/>
          </w:pPr>
        </w:pPrChange>
      </w:pPr>
      <w:bookmarkStart w:id="175" w:name="_Hlk500328328"/>
      <w:ins w:id="176" w:author="R4-1806923 Improvement RIB interface (4.3)" w:date="2018-06-01T12:38:00Z">
        <w:r w:rsidRPr="00B04564">
          <w:lastRenderedPageBreak/>
          <w:t xml:space="preserve">             </w:t>
        </w:r>
      </w:ins>
      <w:ins w:id="177" w:author="R4-1806923 Improvement RIB interface (4.3)" w:date="2018-06-01T12:37:00Z">
        <w:r w:rsidRPr="00B04564">
          <w:object w:dxaOrig="6615" w:dyaOrig="3496">
            <v:shape id="_x0000_i1027" type="#_x0000_t75" style="width:331.2pt;height:172.8pt" o:ole="">
              <v:imagedata r:id="rId20" o:title=""/>
            </v:shape>
            <o:OLEObject Type="Embed" ProgID="Visio.Drawing.15" ShapeID="_x0000_i1027" DrawAspect="Content" ObjectID="_1589747393" r:id="rId21"/>
          </w:object>
        </w:r>
      </w:ins>
    </w:p>
    <w:p w:rsidR="00976719" w:rsidRPr="00B04564" w:rsidRDefault="00976719">
      <w:pPr>
        <w:pStyle w:val="Caption"/>
        <w:jc w:val="center"/>
        <w:rPr>
          <w:ins w:id="178" w:author="R4-1806923 Improvement RIB interface (4.3)" w:date="2018-06-01T12:37:00Z"/>
        </w:rPr>
        <w:pPrChange w:id="179" w:author="R4-1806923 Improvement RIB interface (4.3)" w:date="2018-06-01T12:37:00Z">
          <w:pPr/>
        </w:pPrChange>
      </w:pPr>
      <w:ins w:id="180" w:author="R4-1806923 Improvement RIB interface (4.3)" w:date="2018-06-01T12:37:00Z">
        <w:r w:rsidRPr="00B04564">
          <w:t xml:space="preserve">Figure 4.3.3-1: Radiated reference points for </w:t>
        </w:r>
        <w:r w:rsidRPr="00B04564">
          <w:rPr>
            <w:i/>
          </w:rPr>
          <w:t>BS type 1-O</w:t>
        </w:r>
        <w:r w:rsidRPr="00B04564">
          <w:t xml:space="preserve"> and </w:t>
        </w:r>
        <w:r w:rsidRPr="00B04564">
          <w:rPr>
            <w:i/>
          </w:rPr>
          <w:t>BS type 2-O</w:t>
        </w:r>
      </w:ins>
    </w:p>
    <w:p w:rsidR="000723CA" w:rsidRPr="00B04564" w:rsidRDefault="000723CA" w:rsidP="000723CA">
      <w:pPr>
        <w:rPr>
          <w:lang w:eastAsia="zh-CN"/>
        </w:rPr>
      </w:pPr>
      <w:r w:rsidRPr="00B04564">
        <w:rPr>
          <w:lang w:eastAsia="zh-CN"/>
        </w:rPr>
        <w:t>Co-location requirements are specified at the conducted interface of the co-location reference antenna, the c</w:t>
      </w:r>
      <w:r w:rsidRPr="00B04564">
        <w:rPr>
          <w:i/>
          <w:lang w:eastAsia="zh-CN"/>
        </w:rPr>
        <w:t>o-location reference antenna</w:t>
      </w:r>
      <w:r w:rsidRPr="00B04564">
        <w:rPr>
          <w:lang w:eastAsia="zh-CN"/>
        </w:rPr>
        <w:t xml:space="preserve"> does not form part of the BS under test but is a means to provide OTA power levels which are representative of a co-located system, further defined in subclause 4.9.</w:t>
      </w:r>
      <w:bookmarkEnd w:id="175"/>
    </w:p>
    <w:p w:rsidR="000723CA" w:rsidRPr="00B04564" w:rsidRDefault="000723CA" w:rsidP="000723CA">
      <w:pPr>
        <w:rPr>
          <w:lang w:eastAsia="zh-CN"/>
        </w:rPr>
      </w:pPr>
      <w:r w:rsidRPr="00B04564">
        <w:rPr>
          <w:lang w:eastAsia="zh-CN"/>
        </w:rPr>
        <w:t xml:space="preserve">For a </w:t>
      </w:r>
      <w:r w:rsidRPr="00B04564">
        <w:rPr>
          <w:i/>
          <w:lang w:eastAsia="zh-CN"/>
        </w:rPr>
        <w:t>BS type 1-O</w:t>
      </w:r>
      <w:r w:rsidRPr="00B04564">
        <w:rPr>
          <w:lang w:eastAsia="zh-CN"/>
        </w:rPr>
        <w:t xml:space="preserve"> the transceiver unit array must contain at least 8 transmitter units and at least 8 receiver units. Transmitter units and receiver units may be combined into transceiver units.</w:t>
      </w:r>
      <w:r w:rsidRPr="00B04564">
        <w:rPr>
          <w:rFonts w:eastAsia="MS Mincho"/>
        </w:rPr>
        <w:t xml:space="preserve"> The transmitter/receiver units have the ability to transmit/receive </w:t>
      </w:r>
      <w:r w:rsidRPr="00B04564">
        <w:t>parallel independent modulated symbol streams</w:t>
      </w:r>
      <w:r w:rsidRPr="00B04564">
        <w:rPr>
          <w:rFonts w:eastAsia="MS Mincho"/>
        </w:rPr>
        <w:t>.</w:t>
      </w:r>
      <w:r w:rsidRPr="00B04564">
        <w:rPr>
          <w:lang w:eastAsia="x-none"/>
        </w:rPr>
        <w:t xml:space="preserve"> </w:t>
      </w:r>
    </w:p>
    <w:p w:rsidR="000723CA" w:rsidRPr="00B04564" w:rsidRDefault="000723CA" w:rsidP="000723CA">
      <w:pPr>
        <w:pStyle w:val="Heading2"/>
      </w:pPr>
      <w:bookmarkStart w:id="181" w:name="_Toc510693916"/>
      <w:r w:rsidRPr="00B04564">
        <w:t>4.4</w:t>
      </w:r>
      <w:r w:rsidRPr="00B04564">
        <w:tab/>
        <w:t>Base station classes</w:t>
      </w:r>
      <w:bookmarkEnd w:id="181"/>
    </w:p>
    <w:p w:rsidR="000723CA" w:rsidRPr="00B04564" w:rsidRDefault="000723CA" w:rsidP="000723CA">
      <w:bookmarkStart w:id="182" w:name="_Hlk487019015"/>
      <w:bookmarkStart w:id="183" w:name="_Hlk497643052"/>
      <w:r w:rsidRPr="00B04564">
        <w:t>The requirements in this specification apply to Wide Area Base Stations, Medium Range Base Stations and Local Area Base Stations unless otherwise stated. The associated deployment scenarios for each class</w:t>
      </w:r>
      <w:r w:rsidRPr="00B04564" w:rsidDel="00FE57B4">
        <w:t xml:space="preserve"> </w:t>
      </w:r>
      <w:r w:rsidRPr="00B04564">
        <w:t>are exactly the same for BS with and without connectors.</w:t>
      </w:r>
    </w:p>
    <w:bookmarkEnd w:id="182"/>
    <w:p w:rsidR="000723CA" w:rsidRPr="00B04564" w:rsidRDefault="000723CA" w:rsidP="000723CA">
      <w:r w:rsidRPr="00B04564">
        <w:t xml:space="preserve">BS classes for BS </w:t>
      </w:r>
      <w:r w:rsidRPr="00B04564">
        <w:rPr>
          <w:i/>
        </w:rPr>
        <w:t>type 1-O</w:t>
      </w:r>
      <w:r w:rsidRPr="00B04564">
        <w:t xml:space="preserve"> and 2-O are defined as indicated below:</w:t>
      </w:r>
    </w:p>
    <w:p w:rsidR="000723CA" w:rsidRPr="00B04564" w:rsidRDefault="000723CA" w:rsidP="000723CA">
      <w:pPr>
        <w:pStyle w:val="B1"/>
      </w:pPr>
      <w:r w:rsidRPr="00B04564">
        <w:t>-</w:t>
      </w:r>
      <w:r w:rsidRPr="00B04564">
        <w:tab/>
        <w:t>Wide Area Base Stations are characterised by requirements derived from Macro Cell scenarios with a BS to UE minimum distance along the ground equal to 35 m.</w:t>
      </w:r>
    </w:p>
    <w:p w:rsidR="000723CA" w:rsidRPr="00B04564" w:rsidRDefault="000723CA" w:rsidP="000723CA">
      <w:pPr>
        <w:pStyle w:val="B1"/>
      </w:pPr>
      <w:r w:rsidRPr="00B04564">
        <w:t>-</w:t>
      </w:r>
      <w:r w:rsidRPr="00B04564">
        <w:tab/>
        <w:t>Medium Range Base Stations are characterised by requirements derived from Micro Cell scenarios with a BS to UE minimum distance along the ground equal to 5 m.</w:t>
      </w:r>
    </w:p>
    <w:p w:rsidR="000723CA" w:rsidRPr="00B04564" w:rsidRDefault="000723CA" w:rsidP="000723CA">
      <w:pPr>
        <w:pStyle w:val="B1"/>
      </w:pPr>
      <w:r w:rsidRPr="00B04564">
        <w:t>-</w:t>
      </w:r>
      <w:r w:rsidRPr="00B04564">
        <w:tab/>
        <w:t>Local Area Base Stations are characterised by requirements derived from Pico Cell scenarios with a BS to UE minimum distance along the ground equal to 2 m.</w:t>
      </w:r>
    </w:p>
    <w:p w:rsidR="000723CA" w:rsidRPr="00B04564" w:rsidRDefault="000723CA" w:rsidP="000723CA">
      <w:r w:rsidRPr="00B04564">
        <w:t xml:space="preserve">BS classes for </w:t>
      </w:r>
      <w:r w:rsidRPr="00B04564">
        <w:rPr>
          <w:i/>
        </w:rPr>
        <w:t>BS type 1-C</w:t>
      </w:r>
      <w:r w:rsidRPr="00B04564">
        <w:t xml:space="preserve"> and 1-H are defined as indicated below:</w:t>
      </w:r>
    </w:p>
    <w:p w:rsidR="000723CA" w:rsidRPr="00B04564" w:rsidRDefault="000723CA" w:rsidP="000723CA">
      <w:pPr>
        <w:pStyle w:val="B1"/>
      </w:pPr>
      <w:r w:rsidRPr="00B04564">
        <w:t>-</w:t>
      </w:r>
      <w:r w:rsidRPr="00B04564">
        <w:tab/>
        <w:t>Wide Area Base Stations are characterised by requirements derived from Macro Cell scenarios with a BS to UE minimum coupling loss equal to 70 dB.</w:t>
      </w:r>
    </w:p>
    <w:p w:rsidR="000723CA" w:rsidRPr="00B04564" w:rsidRDefault="000723CA" w:rsidP="000723CA">
      <w:pPr>
        <w:pStyle w:val="B1"/>
      </w:pPr>
      <w:r w:rsidRPr="00B04564">
        <w:t>-</w:t>
      </w:r>
      <w:r w:rsidRPr="00B04564">
        <w:tab/>
        <w:t>Medium Range Base Stations are characterised by requirements derived from Micro Cell scenarios with a BS to UE minimum coupling loss equals to 53 dB.</w:t>
      </w:r>
    </w:p>
    <w:p w:rsidR="000723CA" w:rsidRPr="00B04564" w:rsidRDefault="000723CA" w:rsidP="000723CA">
      <w:pPr>
        <w:pStyle w:val="B1"/>
      </w:pPr>
      <w:r w:rsidRPr="00B04564">
        <w:t>-</w:t>
      </w:r>
      <w:r w:rsidRPr="00B04564">
        <w:tab/>
        <w:t>Local Area Base Stations are characterised by requirements derived from Pico Cell scenarios with a BS to minimum coupling loss equal to 45 dB.</w:t>
      </w:r>
      <w:bookmarkEnd w:id="183"/>
    </w:p>
    <w:p w:rsidR="000723CA" w:rsidRPr="00B04564" w:rsidRDefault="000723CA" w:rsidP="000723CA">
      <w:pPr>
        <w:pStyle w:val="Heading2"/>
      </w:pPr>
      <w:bookmarkStart w:id="184" w:name="_Toc510693917"/>
      <w:r w:rsidRPr="00B04564">
        <w:t>4.5</w:t>
      </w:r>
      <w:r w:rsidRPr="00B04564">
        <w:tab/>
        <w:t>Regional requirements</w:t>
      </w:r>
      <w:bookmarkEnd w:id="184"/>
    </w:p>
    <w:p w:rsidR="000723CA" w:rsidRPr="00B04564" w:rsidRDefault="000723CA" w:rsidP="000723CA">
      <w:pPr>
        <w:keepNext/>
        <w:keepLines/>
        <w:rPr>
          <w:rFonts w:cs="v5.0.0"/>
        </w:rPr>
      </w:pPr>
      <w:bookmarkStart w:id="185" w:name="_Hlk494310507"/>
      <w:r w:rsidRPr="00B04564">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85"/>
    <w:p w:rsidR="000723CA" w:rsidRPr="00B04564" w:rsidRDefault="000723CA" w:rsidP="000723CA">
      <w:r w:rsidRPr="00B04564">
        <w:t xml:space="preserve">Table 4.5-1 lists all requirements in the present specification that may be applied differently in different regions. </w:t>
      </w:r>
    </w:p>
    <w:p w:rsidR="000723CA" w:rsidRPr="00B04564" w:rsidRDefault="000723CA" w:rsidP="00854B6F">
      <w:pPr>
        <w:pStyle w:val="TH"/>
        <w:rPr>
          <w:rFonts w:cs="v5.0.0"/>
        </w:rPr>
      </w:pPr>
      <w:r w:rsidRPr="00B04564">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0723CA" w:rsidRPr="00B04564"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ja-JP"/>
              </w:rPr>
            </w:pPr>
            <w:r w:rsidRPr="00B04564">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ja-JP"/>
              </w:rPr>
            </w:pPr>
            <w:r w:rsidRPr="00B04564">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ja-JP"/>
              </w:rPr>
            </w:pPr>
            <w:r w:rsidRPr="00B04564">
              <w:rPr>
                <w:lang w:eastAsia="ja-JP"/>
              </w:rPr>
              <w:t>Comments</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lang w:eastAsia="en-US"/>
              </w:rPr>
              <w:t>5.2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rFonts w:cs="Arial"/>
                <w:lang w:eastAsia="en-US"/>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Some NR operating bands may be applied regionally.</w:t>
            </w:r>
          </w:p>
        </w:tc>
      </w:tr>
      <w:tr w:rsidR="00C20186" w:rsidRPr="00B04564" w:rsidTr="006A154B">
        <w:trPr>
          <w:cantSplit/>
          <w:jc w:val="center"/>
          <w:ins w:id="186" w:author="R4-1808488 OTA Output power dynamics (9.4)" w:date="2018-06-03T16:02:00Z"/>
        </w:trPr>
        <w:tc>
          <w:tcPr>
            <w:tcW w:w="601" w:type="pct"/>
            <w:tcBorders>
              <w:top w:val="single" w:sz="4" w:space="0" w:color="auto"/>
              <w:left w:val="single" w:sz="4" w:space="0" w:color="auto"/>
              <w:bottom w:val="single" w:sz="4" w:space="0" w:color="auto"/>
              <w:right w:val="single" w:sz="4" w:space="0" w:color="auto"/>
            </w:tcBorders>
          </w:tcPr>
          <w:p w:rsidR="00C20186" w:rsidRPr="00B04564" w:rsidRDefault="00C20186" w:rsidP="00C20186">
            <w:pPr>
              <w:pStyle w:val="TAC"/>
              <w:rPr>
                <w:ins w:id="187" w:author="R4-1808488 OTA Output power dynamics (9.4)" w:date="2018-06-03T16:02:00Z"/>
                <w:lang w:eastAsia="en-US"/>
              </w:rPr>
            </w:pPr>
            <w:ins w:id="188" w:author="R4-1808488 OTA Output power dynamics (9.4)" w:date="2018-06-03T16:03:00Z">
              <w:r w:rsidRPr="00B04564">
                <w:t>6.2.4</w:t>
              </w:r>
            </w:ins>
          </w:p>
        </w:tc>
        <w:tc>
          <w:tcPr>
            <w:tcW w:w="1359" w:type="pct"/>
            <w:tcBorders>
              <w:top w:val="single" w:sz="4" w:space="0" w:color="auto"/>
              <w:left w:val="single" w:sz="4" w:space="0" w:color="auto"/>
              <w:bottom w:val="single" w:sz="4" w:space="0" w:color="auto"/>
              <w:right w:val="single" w:sz="4" w:space="0" w:color="auto"/>
            </w:tcBorders>
          </w:tcPr>
          <w:p w:rsidR="00C20186" w:rsidRPr="00B04564" w:rsidRDefault="00C20186" w:rsidP="00C20186">
            <w:pPr>
              <w:pStyle w:val="TAC"/>
              <w:rPr>
                <w:ins w:id="189" w:author="R4-1808488 OTA Output power dynamics (9.4)" w:date="2018-06-03T16:02:00Z"/>
                <w:rFonts w:cs="Arial"/>
                <w:lang w:eastAsia="en-US"/>
              </w:rPr>
            </w:pPr>
            <w:ins w:id="190" w:author="R4-1808488 OTA Output power dynamics (9.4)" w:date="2018-06-03T16:03:00Z">
              <w:r w:rsidRPr="00B04564">
                <w:rPr>
                  <w:rFonts w:cs="Arial"/>
                  <w:lang w:eastAsia="en-US"/>
                </w:rPr>
                <w:t>Additional requirements</w:t>
              </w:r>
            </w:ins>
          </w:p>
        </w:tc>
        <w:tc>
          <w:tcPr>
            <w:tcW w:w="3040" w:type="pct"/>
            <w:tcBorders>
              <w:top w:val="single" w:sz="4" w:space="0" w:color="auto"/>
              <w:left w:val="single" w:sz="4" w:space="0" w:color="auto"/>
              <w:bottom w:val="single" w:sz="4" w:space="0" w:color="auto"/>
              <w:right w:val="single" w:sz="4" w:space="0" w:color="auto"/>
            </w:tcBorders>
          </w:tcPr>
          <w:p w:rsidR="00C20186" w:rsidRPr="00B04564" w:rsidRDefault="00C20186" w:rsidP="00C20186">
            <w:pPr>
              <w:pStyle w:val="TAL"/>
              <w:rPr>
                <w:ins w:id="191" w:author="R4-1808488 OTA Output power dynamics (9.4)" w:date="2018-06-03T16:02:00Z"/>
                <w:lang w:eastAsia="en-US"/>
              </w:rPr>
            </w:pPr>
            <w:ins w:id="192" w:author="R4-1808488 OTA Output power dynamics (9.4)" w:date="2018-06-03T16:03:00Z">
              <w:r w:rsidRPr="00B04564">
                <w:rPr>
                  <w:rFonts w:cs="Arial"/>
                  <w:lang w:eastAsia="en-US"/>
                </w:rPr>
                <w:t>These requirements may apply in certain regions as additional Operating band unwanted emission limits.</w:t>
              </w:r>
            </w:ins>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6.6.2</w:t>
            </w:r>
            <w:ins w:id="193" w:author="R4-1805796 Corrections regional requirements (4.5)" w:date="2018-05-02T18:46:00Z">
              <w:r w:rsidR="007F5736" w:rsidRPr="00B04564">
                <w:rPr>
                  <w:lang w:eastAsia="en-US"/>
                </w:rPr>
                <w:t>,</w:t>
              </w:r>
            </w:ins>
          </w:p>
          <w:p w:rsidR="006A154B" w:rsidRPr="00B04564" w:rsidRDefault="006A154B" w:rsidP="006A154B">
            <w:pPr>
              <w:pStyle w:val="TAC"/>
              <w:rPr>
                <w:rFonts w:cs="Arial"/>
                <w:lang w:eastAsia="ja-JP"/>
              </w:rPr>
            </w:pPr>
            <w:r w:rsidRPr="00B04564">
              <w:rPr>
                <w:lang w:eastAsia="en-US"/>
              </w:rPr>
              <w:t>9.7.2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rFonts w:cs="Arial"/>
                <w:lang w:eastAsia="en-US"/>
              </w:rPr>
            </w:pPr>
            <w:r w:rsidRPr="00B04564">
              <w:rPr>
                <w:rFonts w:cs="Arial"/>
                <w:lang w:eastAsia="en-US"/>
              </w:rPr>
              <w:t xml:space="preserve">Occupied bandwidth, </w:t>
            </w:r>
          </w:p>
          <w:p w:rsidR="006A154B" w:rsidRPr="00B04564" w:rsidRDefault="006A154B" w:rsidP="006A154B">
            <w:pPr>
              <w:pStyle w:val="TAC"/>
              <w:rPr>
                <w:rFonts w:cs="Arial"/>
                <w:lang w:eastAsia="ja-JP"/>
              </w:rPr>
            </w:pPr>
            <w:r w:rsidRPr="00B04564">
              <w:rPr>
                <w:rFonts w:cs="Arial"/>
                <w:lang w:eastAsia="en-US"/>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The requirement may be applied regionally. There may also be regional requirements to declare the occupied bandwidth according to the definition in present specification.</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 xml:space="preserve">6.6.3.4, </w:t>
            </w:r>
          </w:p>
          <w:p w:rsidR="006A154B" w:rsidRPr="00B04564" w:rsidRDefault="006A154B" w:rsidP="006A154B">
            <w:pPr>
              <w:pStyle w:val="TAC"/>
              <w:rPr>
                <w:rFonts w:cs="Arial"/>
                <w:lang w:eastAsia="ja-JP"/>
              </w:rPr>
            </w:pPr>
            <w:r w:rsidRPr="00B04564">
              <w:rPr>
                <w:lang w:eastAsia="en-US"/>
              </w:rPr>
              <w:t>9.7.3.2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 xml:space="preserve">Absolute ACLR, </w:t>
            </w:r>
          </w:p>
          <w:p w:rsidR="006A154B" w:rsidRPr="00B04564" w:rsidRDefault="006A154B" w:rsidP="006A154B">
            <w:pPr>
              <w:pStyle w:val="TAC"/>
              <w:rPr>
                <w:rFonts w:cs="Arial"/>
                <w:lang w:eastAsia="ja-JP"/>
              </w:rPr>
            </w:pPr>
            <w:r w:rsidRPr="00B04564">
              <w:rPr>
                <w:lang w:eastAsia="en-US"/>
              </w:rPr>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 xml:space="preserve">The emission limits specified as the </w:t>
            </w:r>
            <w:r w:rsidRPr="00B04564">
              <w:rPr>
                <w:i/>
                <w:lang w:eastAsia="en-US"/>
              </w:rPr>
              <w:t>basic limit</w:t>
            </w:r>
            <w:r w:rsidRPr="00B04564">
              <w:rPr>
                <w:lang w:eastAsia="en-US"/>
              </w:rPr>
              <w:t xml:space="preserve"> + X [dB] </w:t>
            </w:r>
            <w:del w:id="194" w:author="R4-1805796 Corrections regional requirements (4.5)" w:date="2018-05-02T18:47:00Z">
              <w:r w:rsidRPr="00B04564" w:rsidDel="007F5736">
                <w:rPr>
                  <w:lang w:eastAsia="en-US"/>
                </w:rPr>
                <w:delText xml:space="preserve">is </w:delText>
              </w:r>
            </w:del>
            <w:ins w:id="195" w:author="R4-1805796 Corrections regional requirements (4.5)" w:date="2018-05-02T18:47:00Z">
              <w:r w:rsidR="007F5736" w:rsidRPr="00B04564">
                <w:t xml:space="preserve">are </w:t>
              </w:r>
            </w:ins>
            <w:r w:rsidRPr="00B04564">
              <w:rPr>
                <w:lang w:eastAsia="en-US"/>
              </w:rPr>
              <w:t>applicable, unless stated differently in regional regulation.</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lang w:eastAsia="en-US"/>
              </w:rPr>
              <w:t>6.6.4.2.5.1</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rFonts w:cs="Arial"/>
                <w:lang w:eastAsia="ja-JP"/>
              </w:rPr>
            </w:pPr>
            <w:r w:rsidRPr="00B04564">
              <w:rPr>
                <w:lang w:eastAsia="en-US"/>
              </w:rPr>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rFonts w:cs="Arial"/>
                <w:lang w:eastAsia="ja-JP"/>
              </w:rPr>
              <w:t>The BS may have to comply with the additional requirements, when deployed in regions where those limits are applied, and under the conditions declared by the manufacturer.</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6.6.4.4</w:t>
            </w:r>
            <w:ins w:id="196" w:author="R4-1805796 Corrections regional requirements (4.5)" w:date="2018-05-02T18:46:00Z">
              <w:r w:rsidR="007F5736" w:rsidRPr="00B04564">
                <w:rPr>
                  <w:lang w:eastAsia="en-US"/>
                </w:rPr>
                <w:t>,</w:t>
              </w:r>
            </w:ins>
          </w:p>
          <w:p w:rsidR="006A154B" w:rsidRPr="00B04564" w:rsidRDefault="006A154B" w:rsidP="006A154B">
            <w:pPr>
              <w:pStyle w:val="TAC"/>
              <w:rPr>
                <w:rFonts w:cs="Arial"/>
                <w:lang w:eastAsia="ja-JP"/>
              </w:rPr>
            </w:pPr>
            <w:r w:rsidRPr="00B04564">
              <w:rPr>
                <w:lang w:eastAsia="en-US"/>
              </w:rPr>
              <w:t>9.7.4.2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rFonts w:cs="Arial"/>
                <w:lang w:eastAsia="en-US"/>
              </w:rPr>
            </w:pPr>
            <w:r w:rsidRPr="00B04564">
              <w:rPr>
                <w:rFonts w:cs="Arial"/>
                <w:lang w:eastAsia="en-US"/>
              </w:rPr>
              <w:t>Operating band unwanted emissions,</w:t>
            </w:r>
          </w:p>
          <w:p w:rsidR="006A154B" w:rsidRPr="00B04564" w:rsidRDefault="006A154B" w:rsidP="006A154B">
            <w:pPr>
              <w:pStyle w:val="TAC"/>
              <w:rPr>
                <w:rFonts w:cs="Arial"/>
                <w:lang w:eastAsia="ja-JP"/>
              </w:rPr>
            </w:pPr>
            <w:r w:rsidRPr="00B04564">
              <w:rPr>
                <w:lang w:eastAsia="en-US"/>
              </w:rPr>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 xml:space="preserve">The emission limits specified as the </w:t>
            </w:r>
            <w:r w:rsidRPr="00B04564">
              <w:rPr>
                <w:i/>
                <w:lang w:eastAsia="en-US"/>
              </w:rPr>
              <w:t>basic limit</w:t>
            </w:r>
            <w:r w:rsidRPr="00B04564">
              <w:rPr>
                <w:lang w:eastAsia="en-US"/>
              </w:rPr>
              <w:t xml:space="preserve"> + X [dB] </w:t>
            </w:r>
            <w:del w:id="197" w:author="R4-1805796 Corrections regional requirements (4.5)" w:date="2018-05-02T18:47:00Z">
              <w:r w:rsidRPr="00B04564" w:rsidDel="007F5736">
                <w:rPr>
                  <w:lang w:eastAsia="en-US"/>
                </w:rPr>
                <w:delText xml:space="preserve">is </w:delText>
              </w:r>
            </w:del>
            <w:ins w:id="198" w:author="R4-1805796 Corrections regional requirements (4.5)" w:date="2018-05-02T18:47:00Z">
              <w:r w:rsidR="007F5736" w:rsidRPr="00B04564">
                <w:t xml:space="preserve">are </w:t>
              </w:r>
            </w:ins>
            <w:r w:rsidRPr="00B04564">
              <w:rPr>
                <w:lang w:eastAsia="en-US"/>
              </w:rPr>
              <w:t>applicable, unless stated differently in regional regulation.</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B04564" w:rsidRDefault="006A154B" w:rsidP="007F5736">
            <w:pPr>
              <w:pStyle w:val="TAC"/>
              <w:rPr>
                <w:ins w:id="199" w:author="R4-1805796 Corrections regional requirements (4.5)" w:date="2018-05-02T18:47:00Z"/>
              </w:rPr>
            </w:pPr>
            <w:r w:rsidRPr="00B04564">
              <w:rPr>
                <w:lang w:eastAsia="en-US"/>
              </w:rPr>
              <w:t>6.6.5.2.1</w:t>
            </w:r>
            <w:ins w:id="200" w:author="R4-1805796 Corrections regional requirements (4.5)" w:date="2018-05-02T18:47:00Z">
              <w:r w:rsidR="007F5736" w:rsidRPr="00B04564">
                <w:t xml:space="preserve">, </w:t>
              </w:r>
            </w:ins>
          </w:p>
          <w:p w:rsidR="006A154B" w:rsidRPr="00B04564" w:rsidRDefault="007F5736" w:rsidP="007F5736">
            <w:pPr>
              <w:pStyle w:val="TAC"/>
              <w:rPr>
                <w:rFonts w:cs="Arial"/>
                <w:lang w:eastAsia="ja-JP"/>
              </w:rPr>
            </w:pPr>
            <w:ins w:id="201" w:author="R4-1805796 Corrections regional requirements (4.5)" w:date="2018-05-02T18:47:00Z">
              <w:r w:rsidRPr="00B04564">
                <w:t>9.7.5.2</w:t>
              </w:r>
            </w:ins>
          </w:p>
        </w:tc>
        <w:tc>
          <w:tcPr>
            <w:tcW w:w="1359" w:type="pct"/>
            <w:tcBorders>
              <w:top w:val="single" w:sz="4" w:space="0" w:color="auto"/>
              <w:left w:val="single" w:sz="4" w:space="0" w:color="auto"/>
              <w:bottom w:val="single" w:sz="4" w:space="0" w:color="auto"/>
              <w:right w:val="single" w:sz="4" w:space="0" w:color="auto"/>
            </w:tcBorders>
          </w:tcPr>
          <w:p w:rsidR="007F5736" w:rsidRPr="00B04564" w:rsidRDefault="006A154B" w:rsidP="007F5736">
            <w:pPr>
              <w:pStyle w:val="TAC"/>
              <w:rPr>
                <w:ins w:id="202" w:author="R4-1805796 Corrections regional requirements (4.5)" w:date="2018-05-02T18:47:00Z"/>
                <w:rFonts w:cs="Arial"/>
              </w:rPr>
            </w:pPr>
            <w:r w:rsidRPr="00B04564">
              <w:rPr>
                <w:rFonts w:cs="Arial"/>
                <w:lang w:eastAsia="en-US"/>
              </w:rPr>
              <w:t>Tx spurious emissions</w:t>
            </w:r>
            <w:ins w:id="203" w:author="R4-1805796 Corrections regional requirements (4.5)" w:date="2018-05-02T18:47:00Z">
              <w:r w:rsidR="007F5736" w:rsidRPr="00B04564">
                <w:rPr>
                  <w:rFonts w:cs="Arial"/>
                </w:rPr>
                <w:t xml:space="preserve">, </w:t>
              </w:r>
            </w:ins>
          </w:p>
          <w:p w:rsidR="006A154B" w:rsidRPr="00B04564" w:rsidRDefault="007F5736" w:rsidP="007F5736">
            <w:pPr>
              <w:pStyle w:val="TAC"/>
              <w:rPr>
                <w:rFonts w:cs="Arial"/>
                <w:lang w:eastAsia="ja-JP"/>
              </w:rPr>
            </w:pPr>
            <w:ins w:id="204" w:author="R4-1805796 Corrections regional requirements (4.5)" w:date="2018-05-02T18:47:00Z">
              <w:r w:rsidRPr="00B04564">
                <w:t>OTA Tx spurious emissions</w:t>
              </w:r>
            </w:ins>
          </w:p>
        </w:tc>
        <w:tc>
          <w:tcPr>
            <w:tcW w:w="3040" w:type="pct"/>
            <w:tcBorders>
              <w:top w:val="single" w:sz="4" w:space="0" w:color="auto"/>
              <w:left w:val="single" w:sz="4" w:space="0" w:color="auto"/>
              <w:bottom w:val="single" w:sz="4" w:space="0" w:color="auto"/>
              <w:right w:val="single" w:sz="4" w:space="0" w:color="auto"/>
            </w:tcBorders>
          </w:tcPr>
          <w:p w:rsidR="007F5736" w:rsidRPr="00B04564" w:rsidRDefault="006A154B" w:rsidP="007F5736">
            <w:pPr>
              <w:pStyle w:val="TAL"/>
              <w:rPr>
                <w:ins w:id="205" w:author="R4-1805796 Corrections regional requirements (4.5)" w:date="2018-05-02T18:48:00Z"/>
                <w:rFonts w:cs="Arial"/>
                <w:lang w:eastAsia="ja-JP"/>
              </w:rPr>
            </w:pPr>
            <w:r w:rsidRPr="00B04564">
              <w:rPr>
                <w:rFonts w:cs="Arial"/>
                <w:lang w:eastAsia="ja-JP"/>
              </w:rPr>
              <w:t xml:space="preserve">Category A or Category B spurious emission limits, as defined in ITU-R Recommendation SM.329 [2], may apply regionally.  </w:t>
            </w:r>
          </w:p>
          <w:p w:rsidR="006A154B" w:rsidRPr="00B04564" w:rsidRDefault="007F5736" w:rsidP="007F5736">
            <w:pPr>
              <w:pStyle w:val="TAL"/>
              <w:rPr>
                <w:rFonts w:cs="Arial"/>
                <w:lang w:eastAsia="ja-JP"/>
              </w:rPr>
            </w:pPr>
            <w:ins w:id="206" w:author="R4-1805796 Corrections regional requirements (4.5)" w:date="2018-05-02T18:48:00Z">
              <w:r w:rsidRPr="00B04564">
                <w:t xml:space="preserve">The emission limits specified as the </w:t>
              </w:r>
              <w:r w:rsidRPr="00B04564">
                <w:rPr>
                  <w:i/>
                </w:rPr>
                <w:t>basic limit</w:t>
              </w:r>
              <w:r w:rsidRPr="00B04564">
                <w:t xml:space="preserve"> + X [dB] are applicable, unless stated differently in regional regulation.</w:t>
              </w:r>
            </w:ins>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6.6.5.2.3</w:t>
            </w:r>
            <w:ins w:id="207" w:author="R4-1805796 Corrections regional requirements (4.5)" w:date="2018-05-02T18:46:00Z">
              <w:r w:rsidR="007F5736" w:rsidRPr="00B04564">
                <w:rPr>
                  <w:lang w:eastAsia="en-US"/>
                </w:rPr>
                <w:t>,</w:t>
              </w:r>
            </w:ins>
          </w:p>
          <w:p w:rsidR="006A154B" w:rsidRPr="00B04564" w:rsidRDefault="006A154B" w:rsidP="006A154B">
            <w:pPr>
              <w:pStyle w:val="TAC"/>
              <w:rPr>
                <w:lang w:eastAsia="en-US"/>
              </w:rPr>
            </w:pPr>
            <w:r w:rsidRPr="00B04564">
              <w:rPr>
                <w:lang w:eastAsia="en-US"/>
              </w:rPr>
              <w:t>9.7.5.3.3</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rFonts w:cs="Arial"/>
                <w:lang w:eastAsia="en-US"/>
              </w:rPr>
            </w:pPr>
            <w:r w:rsidRPr="00B04564">
              <w:rPr>
                <w:rFonts w:cs="Arial"/>
                <w:lang w:eastAsia="en-US"/>
              </w:rPr>
              <w:t>Tx spurious emissions: additional requirements</w:t>
            </w:r>
            <w:ins w:id="208" w:author="R4-1805796 Corrections regional requirements (4.5)" w:date="2018-05-02T18:48:00Z">
              <w:r w:rsidR="007F5736" w:rsidRPr="00B04564">
                <w:rPr>
                  <w:rFonts w:cs="Arial"/>
                  <w:lang w:eastAsia="en-US"/>
                </w:rPr>
                <w:t>,</w:t>
              </w:r>
            </w:ins>
          </w:p>
          <w:p w:rsidR="006A154B" w:rsidRPr="00B04564" w:rsidRDefault="006A154B" w:rsidP="006A154B">
            <w:pPr>
              <w:pStyle w:val="TAC"/>
              <w:rPr>
                <w:rFonts w:cs="Arial"/>
                <w:lang w:eastAsia="en-US"/>
              </w:rPr>
            </w:pPr>
            <w:r w:rsidRPr="00B04564">
              <w:rPr>
                <w:rFonts w:cs="Arial"/>
                <w:lang w:eastAsia="en-US"/>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These requirements may be applied for the protection of system operating in frequency ranges other than the BS operating band.</w:t>
            </w:r>
          </w:p>
        </w:tc>
      </w:tr>
      <w:tr w:rsidR="006A154B" w:rsidRPr="00B0456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C"/>
              <w:rPr>
                <w:lang w:eastAsia="en-US"/>
              </w:rPr>
            </w:pPr>
            <w:r w:rsidRPr="00B04564">
              <w:rPr>
                <w:lang w:eastAsia="en-US"/>
              </w:rPr>
              <w:t xml:space="preserve">7.6.4, </w:t>
            </w:r>
            <w:r w:rsidRPr="00B04564">
              <w:rPr>
                <w:lang w:eastAsia="en-US"/>
              </w:rPr>
              <w:br/>
              <w:t>10.7.2</w:t>
            </w:r>
          </w:p>
        </w:tc>
        <w:tc>
          <w:tcPr>
            <w:tcW w:w="1359" w:type="pct"/>
            <w:tcBorders>
              <w:top w:val="single" w:sz="4" w:space="0" w:color="auto"/>
              <w:left w:val="single" w:sz="4" w:space="0" w:color="auto"/>
              <w:bottom w:val="single" w:sz="4" w:space="0" w:color="auto"/>
              <w:right w:val="single" w:sz="4" w:space="0" w:color="auto"/>
            </w:tcBorders>
          </w:tcPr>
          <w:p w:rsidR="006A154B" w:rsidRPr="00B04564" w:rsidRDefault="006A154B" w:rsidP="003F1AFD">
            <w:pPr>
              <w:pStyle w:val="TAC"/>
              <w:rPr>
                <w:lang w:eastAsia="en-US"/>
              </w:rPr>
            </w:pPr>
            <w:r w:rsidRPr="00B04564">
              <w:rPr>
                <w:lang w:eastAsia="en-US"/>
              </w:rPr>
              <w:t xml:space="preserve">Rx spurious emissions, </w:t>
            </w:r>
          </w:p>
          <w:p w:rsidR="006A154B" w:rsidRPr="00B04564" w:rsidRDefault="006A154B" w:rsidP="006A154B">
            <w:pPr>
              <w:pStyle w:val="TAC"/>
              <w:rPr>
                <w:rFonts w:cs="Arial"/>
                <w:lang w:eastAsia="en-US"/>
              </w:rPr>
            </w:pPr>
            <w:r w:rsidRPr="00B04564">
              <w:rPr>
                <w:lang w:eastAsia="en-US"/>
              </w:rPr>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L"/>
              <w:rPr>
                <w:rFonts w:cs="Arial"/>
                <w:lang w:eastAsia="ja-JP"/>
              </w:rPr>
            </w:pPr>
            <w:r w:rsidRPr="00B04564">
              <w:rPr>
                <w:lang w:eastAsia="en-US"/>
              </w:rPr>
              <w:t xml:space="preserve">The emission limits specified as the </w:t>
            </w:r>
            <w:r w:rsidRPr="00B04564">
              <w:rPr>
                <w:i/>
                <w:lang w:eastAsia="en-US"/>
              </w:rPr>
              <w:t>basic limit</w:t>
            </w:r>
            <w:r w:rsidRPr="00B04564">
              <w:rPr>
                <w:lang w:eastAsia="en-US"/>
              </w:rPr>
              <w:t xml:space="preserve"> + X [dB] </w:t>
            </w:r>
            <w:del w:id="209" w:author="R4-1805796 Corrections regional requirements (4.5)" w:date="2018-05-02T18:48:00Z">
              <w:r w:rsidRPr="00B04564" w:rsidDel="007F5736">
                <w:rPr>
                  <w:lang w:eastAsia="en-US"/>
                </w:rPr>
                <w:delText xml:space="preserve">is </w:delText>
              </w:r>
            </w:del>
            <w:ins w:id="210" w:author="R4-1805796 Corrections regional requirements (4.5)" w:date="2018-05-02T18:48:00Z">
              <w:r w:rsidR="007F5736" w:rsidRPr="00B04564">
                <w:t xml:space="preserve">are </w:t>
              </w:r>
            </w:ins>
            <w:r w:rsidRPr="00B04564">
              <w:rPr>
                <w:lang w:eastAsia="en-US"/>
              </w:rPr>
              <w:t>applicable, unless stated differently in regional regulation.</w:t>
            </w:r>
          </w:p>
        </w:tc>
      </w:tr>
      <w:tr w:rsidR="006A154B" w:rsidRPr="00B04564" w:rsidDel="007F5736" w:rsidTr="006A154B">
        <w:trPr>
          <w:cantSplit/>
          <w:jc w:val="center"/>
          <w:del w:id="211" w:author="R4-1805796 Corrections regional requirements (4.5)" w:date="2018-05-02T18:48:00Z"/>
        </w:trPr>
        <w:tc>
          <w:tcPr>
            <w:tcW w:w="601" w:type="pct"/>
            <w:tcBorders>
              <w:top w:val="single" w:sz="4" w:space="0" w:color="auto"/>
              <w:left w:val="single" w:sz="4" w:space="0" w:color="auto"/>
              <w:bottom w:val="single" w:sz="4" w:space="0" w:color="auto"/>
              <w:right w:val="single" w:sz="4" w:space="0" w:color="auto"/>
            </w:tcBorders>
          </w:tcPr>
          <w:p w:rsidR="006A154B" w:rsidRPr="00B04564" w:rsidDel="007F5736" w:rsidRDefault="006A154B" w:rsidP="006A154B">
            <w:pPr>
              <w:pStyle w:val="TAC"/>
              <w:rPr>
                <w:del w:id="212" w:author="R4-1805796 Corrections regional requirements (4.5)" w:date="2018-05-02T18:48:00Z"/>
                <w:lang w:eastAsia="en-US"/>
              </w:rPr>
            </w:pPr>
            <w:del w:id="213" w:author="R4-1805796 Corrections regional requirements (4.5)" w:date="2018-05-02T18:48:00Z">
              <w:r w:rsidRPr="00B04564" w:rsidDel="007F5736">
                <w:rPr>
                  <w:lang w:eastAsia="en-US"/>
                </w:rPr>
                <w:delText>9.7.5.2</w:delText>
              </w:r>
            </w:del>
          </w:p>
        </w:tc>
        <w:tc>
          <w:tcPr>
            <w:tcW w:w="1359" w:type="pct"/>
            <w:tcBorders>
              <w:top w:val="single" w:sz="4" w:space="0" w:color="auto"/>
              <w:left w:val="single" w:sz="4" w:space="0" w:color="auto"/>
              <w:bottom w:val="single" w:sz="4" w:space="0" w:color="auto"/>
              <w:right w:val="single" w:sz="4" w:space="0" w:color="auto"/>
            </w:tcBorders>
          </w:tcPr>
          <w:p w:rsidR="006A154B" w:rsidRPr="00B04564" w:rsidDel="007F5736" w:rsidRDefault="006A154B" w:rsidP="006A154B">
            <w:pPr>
              <w:pStyle w:val="TAC"/>
              <w:rPr>
                <w:del w:id="214" w:author="R4-1805796 Corrections regional requirements (4.5)" w:date="2018-05-02T18:48:00Z"/>
                <w:rFonts w:cs="Arial"/>
                <w:lang w:eastAsia="en-US"/>
              </w:rPr>
            </w:pPr>
            <w:del w:id="215" w:author="R4-1805796 Corrections regional requirements (4.5)" w:date="2018-05-02T18:48:00Z">
              <w:r w:rsidRPr="00B04564" w:rsidDel="007F5736">
                <w:rPr>
                  <w:lang w:eastAsia="en-US"/>
                </w:rPr>
                <w:delText>OTA Tx spurious emissions</w:delText>
              </w:r>
            </w:del>
          </w:p>
        </w:tc>
        <w:tc>
          <w:tcPr>
            <w:tcW w:w="3040" w:type="pct"/>
            <w:tcBorders>
              <w:top w:val="single" w:sz="4" w:space="0" w:color="auto"/>
              <w:left w:val="single" w:sz="4" w:space="0" w:color="auto"/>
              <w:bottom w:val="single" w:sz="4" w:space="0" w:color="auto"/>
              <w:right w:val="single" w:sz="4" w:space="0" w:color="auto"/>
            </w:tcBorders>
          </w:tcPr>
          <w:p w:rsidR="006A154B" w:rsidRPr="00B04564" w:rsidDel="007F5736" w:rsidRDefault="006A154B" w:rsidP="006A154B">
            <w:pPr>
              <w:pStyle w:val="TAL"/>
              <w:rPr>
                <w:del w:id="216" w:author="R4-1805796 Corrections regional requirements (4.5)" w:date="2018-05-02T18:48:00Z"/>
                <w:rFonts w:cs="Arial"/>
                <w:lang w:eastAsia="ja-JP"/>
              </w:rPr>
            </w:pPr>
            <w:del w:id="217" w:author="R4-1805796 Corrections regional requirements (4.5)" w:date="2018-05-02T18:48:00Z">
              <w:r w:rsidRPr="00B04564" w:rsidDel="007F5736">
                <w:rPr>
                  <w:lang w:eastAsia="en-US"/>
                </w:rPr>
                <w:delText xml:space="preserve">The emission limits specified as the </w:delText>
              </w:r>
              <w:r w:rsidRPr="00B04564" w:rsidDel="007F5736">
                <w:rPr>
                  <w:i/>
                  <w:lang w:eastAsia="en-US"/>
                </w:rPr>
                <w:delText>basic limit</w:delText>
              </w:r>
              <w:r w:rsidRPr="00B04564" w:rsidDel="007F5736">
                <w:rPr>
                  <w:lang w:eastAsia="en-US"/>
                </w:rPr>
                <w:delText xml:space="preserve"> + X [dB] is applicable, unless stated differently in regional regulation.</w:delText>
              </w:r>
            </w:del>
          </w:p>
        </w:tc>
      </w:tr>
    </w:tbl>
    <w:p w:rsidR="000723CA" w:rsidRPr="00B04564" w:rsidRDefault="000723CA" w:rsidP="000723CA"/>
    <w:p w:rsidR="000723CA" w:rsidRPr="00B04564" w:rsidRDefault="000723CA" w:rsidP="000723CA">
      <w:pPr>
        <w:pStyle w:val="Heading2"/>
      </w:pPr>
      <w:bookmarkStart w:id="218" w:name="_Toc510693918"/>
      <w:r w:rsidRPr="00B04564">
        <w:t>4.6</w:t>
      </w:r>
      <w:r w:rsidRPr="00B04564">
        <w:tab/>
        <w:t>Applicability of requirements</w:t>
      </w:r>
      <w:bookmarkEnd w:id="218"/>
    </w:p>
    <w:p w:rsidR="000723CA" w:rsidRPr="00B04564" w:rsidRDefault="000723CA" w:rsidP="000723CA">
      <w:r w:rsidRPr="00B04564">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B04564" w:rsidRDefault="000723CA" w:rsidP="00854B6F">
      <w:pPr>
        <w:pStyle w:val="TH"/>
      </w:pPr>
      <w:r w:rsidRPr="00B04564">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B04564" w:rsidTr="00FA6718">
        <w:trPr>
          <w:tblHeader/>
          <w:jc w:val="center"/>
        </w:trPr>
        <w:tc>
          <w:tcPr>
            <w:tcW w:w="2972" w:type="dxa"/>
            <w:vMerge w:val="restart"/>
            <w:shd w:val="clear" w:color="auto" w:fill="auto"/>
          </w:tcPr>
          <w:p w:rsidR="000723CA" w:rsidRPr="00B04564" w:rsidRDefault="000723CA" w:rsidP="00FA6718">
            <w:pPr>
              <w:pStyle w:val="TAH"/>
              <w:rPr>
                <w:lang w:eastAsia="ja-JP"/>
              </w:rPr>
            </w:pPr>
            <w:r w:rsidRPr="00B04564">
              <w:rPr>
                <w:lang w:eastAsia="ja-JP"/>
              </w:rPr>
              <w:t>Requirement</w:t>
            </w:r>
          </w:p>
        </w:tc>
        <w:tc>
          <w:tcPr>
            <w:tcW w:w="5896" w:type="dxa"/>
            <w:gridSpan w:val="4"/>
          </w:tcPr>
          <w:p w:rsidR="000723CA" w:rsidRPr="00B04564" w:rsidRDefault="000723CA" w:rsidP="00FA6718">
            <w:pPr>
              <w:pStyle w:val="TAH"/>
              <w:rPr>
                <w:lang w:eastAsia="ja-JP"/>
              </w:rPr>
            </w:pPr>
            <w:r w:rsidRPr="00B04564">
              <w:rPr>
                <w:lang w:eastAsia="ja-JP"/>
              </w:rPr>
              <w:t>Requirement set</w:t>
            </w:r>
          </w:p>
        </w:tc>
      </w:tr>
      <w:tr w:rsidR="000723CA" w:rsidRPr="00B04564" w:rsidTr="00FA6718">
        <w:trPr>
          <w:tblHeader/>
          <w:jc w:val="center"/>
        </w:trPr>
        <w:tc>
          <w:tcPr>
            <w:tcW w:w="2972" w:type="dxa"/>
            <w:vMerge/>
            <w:shd w:val="clear" w:color="auto" w:fill="auto"/>
          </w:tcPr>
          <w:p w:rsidR="000723CA" w:rsidRPr="00B04564" w:rsidRDefault="000723CA" w:rsidP="00FA6718">
            <w:pPr>
              <w:pStyle w:val="TAH"/>
              <w:rPr>
                <w:lang w:eastAsia="ja-JP"/>
              </w:rPr>
            </w:pPr>
          </w:p>
        </w:tc>
        <w:tc>
          <w:tcPr>
            <w:tcW w:w="1415" w:type="dxa"/>
          </w:tcPr>
          <w:p w:rsidR="000723CA" w:rsidRPr="00B04564" w:rsidRDefault="000723CA" w:rsidP="00FA6718">
            <w:pPr>
              <w:pStyle w:val="TAH"/>
              <w:rPr>
                <w:i/>
                <w:lang w:eastAsia="ja-JP"/>
              </w:rPr>
            </w:pPr>
            <w:r w:rsidRPr="00B04564">
              <w:rPr>
                <w:i/>
                <w:lang w:eastAsia="ja-JP"/>
              </w:rPr>
              <w:t>BS type 1-C</w:t>
            </w:r>
          </w:p>
        </w:tc>
        <w:tc>
          <w:tcPr>
            <w:tcW w:w="1415" w:type="dxa"/>
            <w:shd w:val="clear" w:color="auto" w:fill="auto"/>
          </w:tcPr>
          <w:p w:rsidR="000723CA" w:rsidRPr="00B04564" w:rsidRDefault="000723CA" w:rsidP="00FA6718">
            <w:pPr>
              <w:pStyle w:val="TAH"/>
              <w:rPr>
                <w:i/>
                <w:lang w:eastAsia="ja-JP"/>
              </w:rPr>
            </w:pPr>
            <w:r w:rsidRPr="00B04564">
              <w:rPr>
                <w:i/>
                <w:lang w:eastAsia="ja-JP"/>
              </w:rPr>
              <w:t>BS type 1-H</w:t>
            </w:r>
          </w:p>
        </w:tc>
        <w:tc>
          <w:tcPr>
            <w:tcW w:w="1533" w:type="dxa"/>
          </w:tcPr>
          <w:p w:rsidR="000723CA" w:rsidRPr="00B04564" w:rsidRDefault="000723CA" w:rsidP="00FA6718">
            <w:pPr>
              <w:pStyle w:val="TAH"/>
              <w:rPr>
                <w:i/>
                <w:lang w:eastAsia="ja-JP"/>
              </w:rPr>
            </w:pPr>
            <w:r w:rsidRPr="00B04564">
              <w:rPr>
                <w:i/>
                <w:lang w:eastAsia="ja-JP"/>
              </w:rPr>
              <w:t>BS type 1-O</w:t>
            </w:r>
          </w:p>
        </w:tc>
        <w:tc>
          <w:tcPr>
            <w:tcW w:w="1533" w:type="dxa"/>
          </w:tcPr>
          <w:p w:rsidR="000723CA" w:rsidRPr="00B04564" w:rsidRDefault="000723CA" w:rsidP="00FA6718">
            <w:pPr>
              <w:pStyle w:val="TAH"/>
              <w:rPr>
                <w:i/>
                <w:lang w:eastAsia="ja-JP"/>
              </w:rPr>
            </w:pPr>
            <w:r w:rsidRPr="00B04564">
              <w:rPr>
                <w:i/>
                <w:lang w:eastAsia="ja-JP"/>
              </w:rPr>
              <w:t>BS type 2-O</w:t>
            </w: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BS output power</w:t>
            </w:r>
          </w:p>
        </w:tc>
        <w:tc>
          <w:tcPr>
            <w:tcW w:w="1415" w:type="dxa"/>
          </w:tcPr>
          <w:p w:rsidR="000723CA" w:rsidRPr="00B04564" w:rsidRDefault="000723CA" w:rsidP="00FA6718">
            <w:pPr>
              <w:pStyle w:val="TAC"/>
              <w:rPr>
                <w:lang w:eastAsia="ja-JP"/>
              </w:rPr>
            </w:pPr>
            <w:r w:rsidRPr="00B04564">
              <w:rPr>
                <w:lang w:eastAsia="ja-JP"/>
              </w:rPr>
              <w:t>6.2</w:t>
            </w:r>
          </w:p>
        </w:tc>
        <w:tc>
          <w:tcPr>
            <w:tcW w:w="1415" w:type="dxa"/>
            <w:shd w:val="clear" w:color="auto" w:fill="auto"/>
          </w:tcPr>
          <w:p w:rsidR="000723CA" w:rsidRPr="00B04564" w:rsidRDefault="000723CA" w:rsidP="00FA6718">
            <w:pPr>
              <w:pStyle w:val="TAC"/>
              <w:rPr>
                <w:lang w:eastAsia="ja-JP"/>
              </w:rPr>
            </w:pPr>
            <w:r w:rsidRPr="00B04564">
              <w:rPr>
                <w:lang w:eastAsia="ja-JP"/>
              </w:rPr>
              <w:t>6.2</w:t>
            </w:r>
          </w:p>
        </w:tc>
        <w:tc>
          <w:tcPr>
            <w:tcW w:w="1533" w:type="dxa"/>
            <w:vMerge w:val="restart"/>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07F39">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533" w:type="dxa"/>
            <w:vMerge w:val="restart"/>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 xml:space="preserve">Output power dynamics </w:t>
            </w:r>
          </w:p>
        </w:tc>
        <w:tc>
          <w:tcPr>
            <w:tcW w:w="1415" w:type="dxa"/>
          </w:tcPr>
          <w:p w:rsidR="000723CA" w:rsidRPr="00B04564" w:rsidRDefault="000723CA" w:rsidP="00FA6718">
            <w:pPr>
              <w:pStyle w:val="TAC"/>
              <w:rPr>
                <w:lang w:eastAsia="ja-JP"/>
              </w:rPr>
            </w:pPr>
            <w:r w:rsidRPr="00B04564">
              <w:rPr>
                <w:lang w:eastAsia="ja-JP"/>
              </w:rPr>
              <w:t>6.3</w:t>
            </w:r>
          </w:p>
        </w:tc>
        <w:tc>
          <w:tcPr>
            <w:tcW w:w="1415" w:type="dxa"/>
            <w:shd w:val="clear" w:color="auto" w:fill="auto"/>
          </w:tcPr>
          <w:p w:rsidR="000723CA" w:rsidRPr="00B04564" w:rsidRDefault="000723CA" w:rsidP="00FA6718">
            <w:pPr>
              <w:pStyle w:val="TAC"/>
              <w:rPr>
                <w:lang w:eastAsia="ja-JP"/>
              </w:rPr>
            </w:pPr>
            <w:r w:rsidRPr="00B04564">
              <w:rPr>
                <w:lang w:eastAsia="ja-JP"/>
              </w:rPr>
              <w:t>6.3</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Transmit ON/OFF power </w:t>
            </w:r>
          </w:p>
        </w:tc>
        <w:tc>
          <w:tcPr>
            <w:tcW w:w="1415" w:type="dxa"/>
          </w:tcPr>
          <w:p w:rsidR="000723CA" w:rsidRPr="00B04564" w:rsidRDefault="000723CA" w:rsidP="00FA6718">
            <w:pPr>
              <w:pStyle w:val="TAC"/>
              <w:rPr>
                <w:lang w:eastAsia="ja-JP"/>
              </w:rPr>
            </w:pPr>
            <w:r w:rsidRPr="00B04564">
              <w:rPr>
                <w:lang w:eastAsia="ja-JP"/>
              </w:rPr>
              <w:t>6.4</w:t>
            </w:r>
          </w:p>
        </w:tc>
        <w:tc>
          <w:tcPr>
            <w:tcW w:w="1415" w:type="dxa"/>
            <w:shd w:val="clear" w:color="auto" w:fill="auto"/>
          </w:tcPr>
          <w:p w:rsidR="000723CA" w:rsidRPr="00B04564" w:rsidRDefault="000723CA" w:rsidP="00FA6718">
            <w:pPr>
              <w:pStyle w:val="TAC"/>
              <w:rPr>
                <w:lang w:eastAsia="ja-JP"/>
              </w:rPr>
            </w:pPr>
            <w:r w:rsidRPr="00B04564">
              <w:rPr>
                <w:lang w:eastAsia="ja-JP"/>
              </w:rPr>
              <w:t>6.4</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Transmitted signal quality</w:t>
            </w:r>
          </w:p>
        </w:tc>
        <w:tc>
          <w:tcPr>
            <w:tcW w:w="1415" w:type="dxa"/>
          </w:tcPr>
          <w:p w:rsidR="000723CA" w:rsidRPr="00B04564" w:rsidRDefault="000723CA" w:rsidP="00FA6718">
            <w:pPr>
              <w:pStyle w:val="TAC"/>
              <w:rPr>
                <w:lang w:eastAsia="ja-JP"/>
              </w:rPr>
            </w:pPr>
            <w:r w:rsidRPr="00B04564">
              <w:rPr>
                <w:lang w:eastAsia="ja-JP"/>
              </w:rPr>
              <w:t>6.5</w:t>
            </w:r>
          </w:p>
        </w:tc>
        <w:tc>
          <w:tcPr>
            <w:tcW w:w="1415" w:type="dxa"/>
            <w:shd w:val="clear" w:color="auto" w:fill="auto"/>
          </w:tcPr>
          <w:p w:rsidR="000723CA" w:rsidRPr="00B04564" w:rsidRDefault="000723CA" w:rsidP="00FA6718">
            <w:pPr>
              <w:pStyle w:val="TAC"/>
              <w:rPr>
                <w:lang w:eastAsia="ja-JP"/>
              </w:rPr>
            </w:pPr>
            <w:r w:rsidRPr="00B04564">
              <w:rPr>
                <w:lang w:eastAsia="ja-JP"/>
              </w:rPr>
              <w:t>6.5</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Occupied bandwidth</w:t>
            </w:r>
          </w:p>
        </w:tc>
        <w:tc>
          <w:tcPr>
            <w:tcW w:w="1415" w:type="dxa"/>
          </w:tcPr>
          <w:p w:rsidR="000723CA" w:rsidRPr="00B04564" w:rsidRDefault="000723CA" w:rsidP="00FA6718">
            <w:pPr>
              <w:pStyle w:val="TAC"/>
              <w:rPr>
                <w:lang w:eastAsia="ja-JP"/>
              </w:rPr>
            </w:pPr>
            <w:r w:rsidRPr="00B04564">
              <w:rPr>
                <w:lang w:eastAsia="ja-JP"/>
              </w:rPr>
              <w:t>6.6.2</w:t>
            </w:r>
          </w:p>
        </w:tc>
        <w:tc>
          <w:tcPr>
            <w:tcW w:w="1415" w:type="dxa"/>
            <w:shd w:val="clear" w:color="auto" w:fill="auto"/>
          </w:tcPr>
          <w:p w:rsidR="000723CA" w:rsidRPr="00B04564" w:rsidRDefault="000723CA" w:rsidP="00FA6718">
            <w:pPr>
              <w:pStyle w:val="TAC"/>
              <w:rPr>
                <w:lang w:eastAsia="ja-JP"/>
              </w:rPr>
            </w:pPr>
            <w:r w:rsidRPr="00B04564">
              <w:rPr>
                <w:lang w:eastAsia="ja-JP"/>
              </w:rPr>
              <w:t>6.6.2</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Del="00014DAC" w:rsidRDefault="000723CA" w:rsidP="00FA6718">
            <w:pPr>
              <w:pStyle w:val="TAC"/>
              <w:rPr>
                <w:lang w:eastAsia="ja-JP"/>
              </w:rPr>
            </w:pPr>
            <w:r w:rsidRPr="00B04564">
              <w:rPr>
                <w:lang w:eastAsia="ja-JP"/>
              </w:rPr>
              <w:t>ACLR</w:t>
            </w:r>
          </w:p>
        </w:tc>
        <w:tc>
          <w:tcPr>
            <w:tcW w:w="1415" w:type="dxa"/>
          </w:tcPr>
          <w:p w:rsidR="000723CA" w:rsidRPr="00B04564" w:rsidRDefault="000723CA" w:rsidP="00FA6718">
            <w:pPr>
              <w:pStyle w:val="TAC"/>
              <w:rPr>
                <w:lang w:eastAsia="ja-JP"/>
              </w:rPr>
            </w:pPr>
            <w:r w:rsidRPr="00B04564">
              <w:rPr>
                <w:lang w:eastAsia="ja-JP"/>
              </w:rPr>
              <w:t>6.6.3</w:t>
            </w:r>
          </w:p>
        </w:tc>
        <w:tc>
          <w:tcPr>
            <w:tcW w:w="1415" w:type="dxa"/>
            <w:shd w:val="clear" w:color="auto" w:fill="auto"/>
          </w:tcPr>
          <w:p w:rsidR="000723CA" w:rsidRPr="00B04564" w:rsidRDefault="000723CA" w:rsidP="00FA6718">
            <w:pPr>
              <w:pStyle w:val="TAC"/>
              <w:rPr>
                <w:lang w:eastAsia="ja-JP"/>
              </w:rPr>
            </w:pPr>
            <w:r w:rsidRPr="00B04564">
              <w:rPr>
                <w:lang w:eastAsia="ja-JP"/>
              </w:rPr>
              <w:t>6.6.3</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Operating band unwanted</w:t>
            </w:r>
          </w:p>
          <w:p w:rsidR="000723CA" w:rsidRPr="00B04564" w:rsidDel="00014DAC" w:rsidRDefault="000723CA" w:rsidP="00FA6718">
            <w:pPr>
              <w:pStyle w:val="TAC"/>
              <w:rPr>
                <w:lang w:eastAsia="ja-JP"/>
              </w:rPr>
            </w:pPr>
            <w:r w:rsidRPr="00B04564">
              <w:rPr>
                <w:lang w:eastAsia="ja-JP"/>
              </w:rPr>
              <w:t>emissions</w:t>
            </w:r>
          </w:p>
        </w:tc>
        <w:tc>
          <w:tcPr>
            <w:tcW w:w="1415" w:type="dxa"/>
          </w:tcPr>
          <w:p w:rsidR="000723CA" w:rsidRPr="00B04564" w:rsidRDefault="000723CA" w:rsidP="00FA6718">
            <w:pPr>
              <w:pStyle w:val="TAC"/>
              <w:rPr>
                <w:lang w:eastAsia="ja-JP"/>
              </w:rPr>
            </w:pPr>
            <w:r w:rsidRPr="00B04564">
              <w:rPr>
                <w:lang w:eastAsia="ja-JP"/>
              </w:rPr>
              <w:t>6.6.4</w:t>
            </w:r>
          </w:p>
        </w:tc>
        <w:tc>
          <w:tcPr>
            <w:tcW w:w="1415" w:type="dxa"/>
            <w:shd w:val="clear" w:color="auto" w:fill="auto"/>
          </w:tcPr>
          <w:p w:rsidR="000723CA" w:rsidRPr="00B04564" w:rsidRDefault="000723CA" w:rsidP="00FA6718">
            <w:pPr>
              <w:pStyle w:val="TAC"/>
              <w:rPr>
                <w:lang w:eastAsia="ja-JP"/>
              </w:rPr>
            </w:pPr>
            <w:r w:rsidRPr="00B04564">
              <w:rPr>
                <w:lang w:eastAsia="ja-JP"/>
              </w:rPr>
              <w:t>6.6.4</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Transmitter spurious emissions</w:t>
            </w:r>
          </w:p>
        </w:tc>
        <w:tc>
          <w:tcPr>
            <w:tcW w:w="1415" w:type="dxa"/>
          </w:tcPr>
          <w:p w:rsidR="000723CA" w:rsidRPr="00B04564" w:rsidRDefault="000723CA" w:rsidP="00FA6718">
            <w:pPr>
              <w:pStyle w:val="TAC"/>
              <w:rPr>
                <w:lang w:eastAsia="ja-JP"/>
              </w:rPr>
            </w:pPr>
            <w:r w:rsidRPr="00B04564">
              <w:rPr>
                <w:lang w:eastAsia="ja-JP"/>
              </w:rPr>
              <w:t>6.6.5</w:t>
            </w:r>
          </w:p>
        </w:tc>
        <w:tc>
          <w:tcPr>
            <w:tcW w:w="1415" w:type="dxa"/>
            <w:shd w:val="clear" w:color="auto" w:fill="auto"/>
          </w:tcPr>
          <w:p w:rsidR="000723CA" w:rsidRPr="00B04564" w:rsidRDefault="000723CA" w:rsidP="00FA6718">
            <w:pPr>
              <w:pStyle w:val="TAC"/>
              <w:rPr>
                <w:lang w:eastAsia="ja-JP"/>
              </w:rPr>
            </w:pPr>
            <w:r w:rsidRPr="00B04564">
              <w:rPr>
                <w:lang w:eastAsia="ja-JP"/>
              </w:rPr>
              <w:t>6.6.5</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Transmitter intermodulation </w:t>
            </w:r>
          </w:p>
        </w:tc>
        <w:tc>
          <w:tcPr>
            <w:tcW w:w="1415" w:type="dxa"/>
          </w:tcPr>
          <w:p w:rsidR="000723CA" w:rsidRPr="00B04564" w:rsidRDefault="000723CA" w:rsidP="00FA6718">
            <w:pPr>
              <w:pStyle w:val="TAC"/>
              <w:rPr>
                <w:lang w:eastAsia="ja-JP"/>
              </w:rPr>
            </w:pPr>
            <w:r w:rsidRPr="00B04564">
              <w:rPr>
                <w:lang w:eastAsia="ja-JP"/>
              </w:rPr>
              <w:t>6.7</w:t>
            </w:r>
          </w:p>
        </w:tc>
        <w:tc>
          <w:tcPr>
            <w:tcW w:w="1415" w:type="dxa"/>
            <w:shd w:val="clear" w:color="auto" w:fill="auto"/>
          </w:tcPr>
          <w:p w:rsidR="000723CA" w:rsidRPr="00B04564" w:rsidRDefault="000723CA" w:rsidP="00FA6718">
            <w:pPr>
              <w:pStyle w:val="TAC"/>
              <w:rPr>
                <w:lang w:eastAsia="ja-JP"/>
              </w:rPr>
            </w:pPr>
            <w:r w:rsidRPr="00B04564">
              <w:rPr>
                <w:lang w:eastAsia="ja-JP"/>
              </w:rPr>
              <w:t>6.7</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Reference sensitivity level</w:t>
            </w:r>
          </w:p>
        </w:tc>
        <w:tc>
          <w:tcPr>
            <w:tcW w:w="1415" w:type="dxa"/>
          </w:tcPr>
          <w:p w:rsidR="000723CA" w:rsidRPr="00B04564" w:rsidRDefault="000723CA" w:rsidP="00FA6718">
            <w:pPr>
              <w:pStyle w:val="TAC"/>
              <w:rPr>
                <w:lang w:eastAsia="ja-JP"/>
              </w:rPr>
            </w:pPr>
            <w:r w:rsidRPr="00B04564">
              <w:rPr>
                <w:lang w:eastAsia="ja-JP"/>
              </w:rPr>
              <w:t>7.2</w:t>
            </w:r>
          </w:p>
        </w:tc>
        <w:tc>
          <w:tcPr>
            <w:tcW w:w="1415" w:type="dxa"/>
            <w:shd w:val="clear" w:color="auto" w:fill="auto"/>
          </w:tcPr>
          <w:p w:rsidR="000723CA" w:rsidRPr="00B04564" w:rsidRDefault="000723CA" w:rsidP="00FA6718">
            <w:pPr>
              <w:pStyle w:val="TAC"/>
              <w:rPr>
                <w:lang w:eastAsia="ja-JP"/>
              </w:rPr>
            </w:pPr>
            <w:r w:rsidRPr="00B04564">
              <w:rPr>
                <w:lang w:eastAsia="ja-JP"/>
              </w:rPr>
              <w:t>7.2</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Dynamic range </w:t>
            </w:r>
          </w:p>
        </w:tc>
        <w:tc>
          <w:tcPr>
            <w:tcW w:w="1415" w:type="dxa"/>
          </w:tcPr>
          <w:p w:rsidR="000723CA" w:rsidRPr="00B04564" w:rsidRDefault="000723CA" w:rsidP="00FA6718">
            <w:pPr>
              <w:pStyle w:val="TAC"/>
              <w:rPr>
                <w:lang w:eastAsia="ja-JP"/>
              </w:rPr>
            </w:pPr>
            <w:r w:rsidRPr="00B04564">
              <w:rPr>
                <w:lang w:eastAsia="ja-JP"/>
              </w:rPr>
              <w:t>7.3</w:t>
            </w:r>
          </w:p>
        </w:tc>
        <w:tc>
          <w:tcPr>
            <w:tcW w:w="1415" w:type="dxa"/>
            <w:shd w:val="clear" w:color="auto" w:fill="auto"/>
          </w:tcPr>
          <w:p w:rsidR="000723CA" w:rsidRPr="00B04564" w:rsidRDefault="000723CA" w:rsidP="00FA6718">
            <w:pPr>
              <w:pStyle w:val="TAC"/>
              <w:rPr>
                <w:lang w:eastAsia="ja-JP"/>
              </w:rPr>
            </w:pPr>
            <w:r w:rsidRPr="00B04564">
              <w:rPr>
                <w:lang w:eastAsia="ja-JP"/>
              </w:rPr>
              <w:t>7.3</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In-band selectivity and blocking </w:t>
            </w:r>
          </w:p>
        </w:tc>
        <w:tc>
          <w:tcPr>
            <w:tcW w:w="1415" w:type="dxa"/>
          </w:tcPr>
          <w:p w:rsidR="000723CA" w:rsidRPr="00B04564" w:rsidRDefault="000723CA" w:rsidP="00FA6718">
            <w:pPr>
              <w:pStyle w:val="TAC"/>
              <w:rPr>
                <w:lang w:eastAsia="ja-JP"/>
              </w:rPr>
            </w:pPr>
            <w:r w:rsidRPr="00B04564">
              <w:rPr>
                <w:lang w:eastAsia="ja-JP"/>
              </w:rPr>
              <w:t>7.4</w:t>
            </w:r>
          </w:p>
        </w:tc>
        <w:tc>
          <w:tcPr>
            <w:tcW w:w="1415" w:type="dxa"/>
            <w:shd w:val="clear" w:color="auto" w:fill="auto"/>
          </w:tcPr>
          <w:p w:rsidR="000723CA" w:rsidRPr="00B04564" w:rsidRDefault="000723CA" w:rsidP="00FA6718">
            <w:pPr>
              <w:pStyle w:val="TAC"/>
              <w:rPr>
                <w:lang w:eastAsia="ja-JP"/>
              </w:rPr>
            </w:pPr>
            <w:r w:rsidRPr="00B04564">
              <w:rPr>
                <w:lang w:eastAsia="ja-JP"/>
              </w:rPr>
              <w:t>7.4</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Out-of-band blocking </w:t>
            </w:r>
          </w:p>
        </w:tc>
        <w:tc>
          <w:tcPr>
            <w:tcW w:w="1415" w:type="dxa"/>
          </w:tcPr>
          <w:p w:rsidR="000723CA" w:rsidRPr="00B04564" w:rsidRDefault="000723CA" w:rsidP="00FA6718">
            <w:pPr>
              <w:pStyle w:val="TAC"/>
              <w:rPr>
                <w:lang w:eastAsia="ja-JP"/>
              </w:rPr>
            </w:pPr>
            <w:r w:rsidRPr="00B04564">
              <w:rPr>
                <w:lang w:eastAsia="ja-JP"/>
              </w:rPr>
              <w:t>7.5</w:t>
            </w:r>
          </w:p>
        </w:tc>
        <w:tc>
          <w:tcPr>
            <w:tcW w:w="1415" w:type="dxa"/>
            <w:shd w:val="clear" w:color="auto" w:fill="auto"/>
          </w:tcPr>
          <w:p w:rsidR="000723CA" w:rsidRPr="00B04564" w:rsidRDefault="000723CA" w:rsidP="00FA6718">
            <w:pPr>
              <w:pStyle w:val="TAC"/>
              <w:rPr>
                <w:lang w:eastAsia="ja-JP"/>
              </w:rPr>
            </w:pPr>
            <w:r w:rsidRPr="00B04564">
              <w:rPr>
                <w:lang w:eastAsia="ja-JP"/>
              </w:rPr>
              <w:t>7.5</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Receiver spurious emissions </w:t>
            </w:r>
          </w:p>
        </w:tc>
        <w:tc>
          <w:tcPr>
            <w:tcW w:w="1415" w:type="dxa"/>
          </w:tcPr>
          <w:p w:rsidR="000723CA" w:rsidRPr="00B04564" w:rsidRDefault="000723CA" w:rsidP="00FA6718">
            <w:pPr>
              <w:pStyle w:val="TAC"/>
              <w:rPr>
                <w:lang w:eastAsia="ja-JP"/>
              </w:rPr>
            </w:pPr>
            <w:r w:rsidRPr="00B04564">
              <w:rPr>
                <w:lang w:eastAsia="ja-JP"/>
              </w:rPr>
              <w:t>7.6</w:t>
            </w:r>
          </w:p>
        </w:tc>
        <w:tc>
          <w:tcPr>
            <w:tcW w:w="1415" w:type="dxa"/>
            <w:shd w:val="clear" w:color="auto" w:fill="auto"/>
          </w:tcPr>
          <w:p w:rsidR="000723CA" w:rsidRPr="00B04564" w:rsidRDefault="000723CA" w:rsidP="00FA6718">
            <w:pPr>
              <w:pStyle w:val="TAC"/>
              <w:rPr>
                <w:lang w:eastAsia="ja-JP"/>
              </w:rPr>
            </w:pPr>
            <w:r w:rsidRPr="00B04564">
              <w:rPr>
                <w:lang w:eastAsia="ja-JP"/>
              </w:rPr>
              <w:t>7.6</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Receiver intermodulation</w:t>
            </w:r>
          </w:p>
        </w:tc>
        <w:tc>
          <w:tcPr>
            <w:tcW w:w="1415" w:type="dxa"/>
          </w:tcPr>
          <w:p w:rsidR="000723CA" w:rsidRPr="00B04564" w:rsidRDefault="000723CA" w:rsidP="00FA6718">
            <w:pPr>
              <w:pStyle w:val="TAC"/>
              <w:rPr>
                <w:lang w:eastAsia="ja-JP"/>
              </w:rPr>
            </w:pPr>
            <w:r w:rsidRPr="00B04564">
              <w:rPr>
                <w:lang w:eastAsia="ja-JP"/>
              </w:rPr>
              <w:t>7.7</w:t>
            </w:r>
          </w:p>
        </w:tc>
        <w:tc>
          <w:tcPr>
            <w:tcW w:w="1415" w:type="dxa"/>
            <w:shd w:val="clear" w:color="auto" w:fill="auto"/>
          </w:tcPr>
          <w:p w:rsidR="000723CA" w:rsidRPr="00B04564" w:rsidRDefault="000723CA" w:rsidP="00FA6718">
            <w:pPr>
              <w:pStyle w:val="TAC"/>
              <w:rPr>
                <w:lang w:eastAsia="ja-JP"/>
              </w:rPr>
            </w:pPr>
            <w:r w:rsidRPr="00B04564">
              <w:rPr>
                <w:lang w:eastAsia="ja-JP"/>
              </w:rPr>
              <w:t>7.7</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In-channel selectivity </w:t>
            </w:r>
          </w:p>
        </w:tc>
        <w:tc>
          <w:tcPr>
            <w:tcW w:w="1415" w:type="dxa"/>
          </w:tcPr>
          <w:p w:rsidR="000723CA" w:rsidRPr="00B04564" w:rsidRDefault="000723CA" w:rsidP="00FA6718">
            <w:pPr>
              <w:pStyle w:val="TAC"/>
              <w:rPr>
                <w:lang w:eastAsia="ja-JP"/>
              </w:rPr>
            </w:pPr>
            <w:r w:rsidRPr="00B04564">
              <w:rPr>
                <w:lang w:eastAsia="ja-JP"/>
              </w:rPr>
              <w:t>7.8</w:t>
            </w:r>
          </w:p>
        </w:tc>
        <w:tc>
          <w:tcPr>
            <w:tcW w:w="1415" w:type="dxa"/>
            <w:shd w:val="clear" w:color="auto" w:fill="auto"/>
          </w:tcPr>
          <w:p w:rsidR="000723CA" w:rsidRPr="00B04564" w:rsidRDefault="000723CA" w:rsidP="00FA6718">
            <w:pPr>
              <w:pStyle w:val="TAC"/>
              <w:rPr>
                <w:lang w:eastAsia="ja-JP"/>
              </w:rPr>
            </w:pPr>
            <w:r w:rsidRPr="00B04564">
              <w:rPr>
                <w:lang w:eastAsia="ja-JP"/>
              </w:rPr>
              <w:t>7.8</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Performance requirements</w:t>
            </w:r>
          </w:p>
        </w:tc>
        <w:tc>
          <w:tcPr>
            <w:tcW w:w="1415" w:type="dxa"/>
          </w:tcPr>
          <w:p w:rsidR="000723CA" w:rsidRPr="00B04564" w:rsidRDefault="000723CA" w:rsidP="00FA6718">
            <w:pPr>
              <w:pStyle w:val="TAC"/>
              <w:rPr>
                <w:lang w:eastAsia="ja-JP"/>
              </w:rPr>
            </w:pPr>
            <w:r w:rsidRPr="00B04564">
              <w:rPr>
                <w:lang w:eastAsia="ja-JP"/>
              </w:rPr>
              <w:t>8</w:t>
            </w:r>
          </w:p>
        </w:tc>
        <w:tc>
          <w:tcPr>
            <w:tcW w:w="1415" w:type="dxa"/>
            <w:shd w:val="clear" w:color="auto" w:fill="auto"/>
          </w:tcPr>
          <w:p w:rsidR="000723CA" w:rsidRPr="00B04564" w:rsidRDefault="000723CA" w:rsidP="00FA6718">
            <w:pPr>
              <w:pStyle w:val="TAC"/>
              <w:rPr>
                <w:lang w:eastAsia="ja-JP"/>
              </w:rPr>
            </w:pPr>
            <w:r w:rsidRPr="00B04564">
              <w:rPr>
                <w:lang w:eastAsia="ja-JP"/>
              </w:rPr>
              <w:t>8</w:t>
            </w:r>
          </w:p>
        </w:tc>
        <w:tc>
          <w:tcPr>
            <w:tcW w:w="1533" w:type="dxa"/>
            <w:vMerge/>
          </w:tcPr>
          <w:p w:rsidR="000723CA" w:rsidRPr="00B04564" w:rsidRDefault="000723CA" w:rsidP="00FA6718">
            <w:pPr>
              <w:pStyle w:val="TAC"/>
              <w:rPr>
                <w:lang w:eastAsia="ja-JP"/>
              </w:rPr>
            </w:pPr>
          </w:p>
        </w:tc>
        <w:tc>
          <w:tcPr>
            <w:tcW w:w="1533" w:type="dxa"/>
            <w:vMerge/>
          </w:tcPr>
          <w:p w:rsidR="000723CA" w:rsidRPr="00B04564" w:rsidRDefault="000723CA" w:rsidP="00FA6718">
            <w:pPr>
              <w:pStyle w:val="TAC"/>
              <w:rPr>
                <w:lang w:eastAsia="ja-JP"/>
              </w:rPr>
            </w:pP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Radiated transmit power</w:t>
            </w:r>
          </w:p>
        </w:tc>
        <w:tc>
          <w:tcPr>
            <w:tcW w:w="1415" w:type="dxa"/>
            <w:vMerge w:val="restart"/>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415" w:type="dxa"/>
            <w:shd w:val="clear" w:color="auto" w:fill="auto"/>
          </w:tcPr>
          <w:p w:rsidR="000723CA" w:rsidRPr="00B04564" w:rsidRDefault="000723CA" w:rsidP="00FA6718">
            <w:pPr>
              <w:pStyle w:val="TAC"/>
              <w:rPr>
                <w:lang w:eastAsia="ja-JP"/>
              </w:rPr>
            </w:pPr>
            <w:r w:rsidRPr="00B04564">
              <w:rPr>
                <w:lang w:eastAsia="ja-JP"/>
              </w:rPr>
              <w:t>9.2</w:t>
            </w:r>
          </w:p>
        </w:tc>
        <w:tc>
          <w:tcPr>
            <w:tcW w:w="1533" w:type="dxa"/>
          </w:tcPr>
          <w:p w:rsidR="000723CA" w:rsidRPr="00B04564" w:rsidRDefault="000723CA" w:rsidP="00FA6718">
            <w:pPr>
              <w:pStyle w:val="TAC"/>
              <w:rPr>
                <w:lang w:eastAsia="ja-JP"/>
              </w:rPr>
            </w:pPr>
            <w:r w:rsidRPr="00B04564">
              <w:rPr>
                <w:lang w:eastAsia="ja-JP"/>
              </w:rPr>
              <w:t>9.2</w:t>
            </w:r>
          </w:p>
        </w:tc>
        <w:tc>
          <w:tcPr>
            <w:tcW w:w="1533" w:type="dxa"/>
          </w:tcPr>
          <w:p w:rsidR="000723CA" w:rsidRPr="00B04564" w:rsidRDefault="000723CA" w:rsidP="00FA6718">
            <w:pPr>
              <w:pStyle w:val="TAC"/>
              <w:rPr>
                <w:lang w:eastAsia="ja-JP"/>
              </w:rPr>
            </w:pPr>
            <w:r w:rsidRPr="00B04564">
              <w:rPr>
                <w:lang w:eastAsia="ja-JP"/>
              </w:rPr>
              <w:t>9.2</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base station output power</w:t>
            </w:r>
          </w:p>
        </w:tc>
        <w:tc>
          <w:tcPr>
            <w:tcW w:w="1415" w:type="dxa"/>
            <w:vMerge/>
          </w:tcPr>
          <w:p w:rsidR="000723CA" w:rsidRPr="00B04564" w:rsidRDefault="000723CA" w:rsidP="00FA6718">
            <w:pPr>
              <w:pStyle w:val="TAC"/>
              <w:rPr>
                <w:lang w:eastAsia="ja-JP"/>
              </w:rPr>
            </w:pPr>
          </w:p>
        </w:tc>
        <w:tc>
          <w:tcPr>
            <w:tcW w:w="1415" w:type="dxa"/>
            <w:vMerge w:val="restart"/>
            <w:shd w:val="clear" w:color="auto" w:fill="auto"/>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9.3</w:t>
            </w:r>
          </w:p>
        </w:tc>
        <w:tc>
          <w:tcPr>
            <w:tcW w:w="1533" w:type="dxa"/>
          </w:tcPr>
          <w:p w:rsidR="000723CA" w:rsidRPr="00B04564" w:rsidRDefault="000723CA" w:rsidP="00FA6718">
            <w:pPr>
              <w:pStyle w:val="TAC"/>
              <w:rPr>
                <w:lang w:eastAsia="ja-JP"/>
              </w:rPr>
            </w:pPr>
            <w:r w:rsidRPr="00B04564">
              <w:rPr>
                <w:lang w:eastAsia="ja-JP"/>
              </w:rPr>
              <w:t>9.3</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output power dynamics</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9.4</w:t>
            </w:r>
          </w:p>
        </w:tc>
        <w:tc>
          <w:tcPr>
            <w:tcW w:w="1533" w:type="dxa"/>
          </w:tcPr>
          <w:p w:rsidR="000723CA" w:rsidRPr="00B04564" w:rsidRDefault="000723CA" w:rsidP="00FA6718">
            <w:pPr>
              <w:pStyle w:val="TAC"/>
              <w:rPr>
                <w:lang w:eastAsia="ja-JP"/>
              </w:rPr>
            </w:pPr>
            <w:r w:rsidRPr="00B04564">
              <w:rPr>
                <w:lang w:eastAsia="ja-JP"/>
              </w:rPr>
              <w:t>9.4</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transmit ON/OFF power</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9.5</w:t>
            </w:r>
          </w:p>
        </w:tc>
        <w:tc>
          <w:tcPr>
            <w:tcW w:w="1533" w:type="dxa"/>
          </w:tcPr>
          <w:p w:rsidR="000723CA" w:rsidRPr="00B04564" w:rsidRDefault="000723CA" w:rsidP="00FA6718">
            <w:pPr>
              <w:pStyle w:val="TAC"/>
              <w:rPr>
                <w:lang w:eastAsia="ja-JP"/>
              </w:rPr>
            </w:pPr>
            <w:r w:rsidRPr="00B04564">
              <w:rPr>
                <w:lang w:eastAsia="ja-JP"/>
              </w:rPr>
              <w:t>9.5</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transmitted signal quality</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9.6</w:t>
            </w:r>
          </w:p>
        </w:tc>
        <w:tc>
          <w:tcPr>
            <w:tcW w:w="1533" w:type="dxa"/>
          </w:tcPr>
          <w:p w:rsidR="000723CA" w:rsidRPr="00B04564" w:rsidRDefault="000723CA" w:rsidP="00FA6718">
            <w:pPr>
              <w:pStyle w:val="TAC"/>
              <w:rPr>
                <w:lang w:eastAsia="ja-JP"/>
              </w:rPr>
            </w:pPr>
            <w:r w:rsidRPr="00B04564">
              <w:rPr>
                <w:lang w:eastAsia="ja-JP"/>
              </w:rPr>
              <w:t>9.6</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occupied bandwidth</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9.7.2</w:t>
            </w:r>
          </w:p>
        </w:tc>
        <w:tc>
          <w:tcPr>
            <w:tcW w:w="1533" w:type="dxa"/>
          </w:tcPr>
          <w:p w:rsidR="000723CA" w:rsidRPr="00B04564" w:rsidRDefault="000723CA" w:rsidP="00FA6718">
            <w:pPr>
              <w:pStyle w:val="TAC"/>
              <w:rPr>
                <w:lang w:eastAsia="ja-JP"/>
              </w:rPr>
            </w:pPr>
            <w:r w:rsidRPr="00B04564">
              <w:rPr>
                <w:lang w:eastAsia="ja-JP"/>
              </w:rPr>
              <w:t>9.7.2</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ACLR</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9.7.3</w:t>
            </w:r>
          </w:p>
        </w:tc>
        <w:tc>
          <w:tcPr>
            <w:tcW w:w="1533" w:type="dxa"/>
          </w:tcPr>
          <w:p w:rsidR="000723CA" w:rsidRPr="00B04564" w:rsidRDefault="000723CA" w:rsidP="00FA6718">
            <w:pPr>
              <w:pStyle w:val="TAC"/>
              <w:rPr>
                <w:lang w:eastAsia="ja-JP"/>
              </w:rPr>
            </w:pPr>
            <w:r w:rsidRPr="00B04564">
              <w:rPr>
                <w:lang w:eastAsia="ja-JP"/>
              </w:rPr>
              <w:t>9.7.3</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out-of-band emission</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9.7.4</w:t>
            </w:r>
          </w:p>
        </w:tc>
        <w:tc>
          <w:tcPr>
            <w:tcW w:w="1533" w:type="dxa"/>
          </w:tcPr>
          <w:p w:rsidR="000723CA" w:rsidRPr="00B04564" w:rsidRDefault="000723CA" w:rsidP="00FA6718">
            <w:pPr>
              <w:pStyle w:val="TAC"/>
              <w:rPr>
                <w:lang w:eastAsia="ja-JP"/>
              </w:rPr>
            </w:pPr>
            <w:r w:rsidRPr="00B04564">
              <w:rPr>
                <w:lang w:eastAsia="ja-JP"/>
              </w:rPr>
              <w:t>9.7.4</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OTA transmitter spurious emission </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9.7.5</w:t>
            </w:r>
          </w:p>
        </w:tc>
        <w:tc>
          <w:tcPr>
            <w:tcW w:w="1533" w:type="dxa"/>
          </w:tcPr>
          <w:p w:rsidR="000723CA" w:rsidRPr="00B04564" w:rsidRDefault="000723CA" w:rsidP="00FA6718">
            <w:pPr>
              <w:pStyle w:val="TAC"/>
              <w:rPr>
                <w:lang w:eastAsia="ja-JP"/>
              </w:rPr>
            </w:pPr>
            <w:r w:rsidRPr="00B04564">
              <w:rPr>
                <w:lang w:eastAsia="ja-JP"/>
              </w:rPr>
              <w:t>9.7.5</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OTA transmitter intermodulation </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9.8</w:t>
            </w:r>
          </w:p>
        </w:tc>
        <w:tc>
          <w:tcPr>
            <w:tcW w:w="1533" w:type="dxa"/>
          </w:tcPr>
          <w:p w:rsidR="000723CA" w:rsidRPr="00B04564" w:rsidRDefault="000723CA" w:rsidP="00FA6718">
            <w:pPr>
              <w:pStyle w:val="TAC"/>
              <w:rPr>
                <w:lang w:eastAsia="ja-JP"/>
              </w:rPr>
            </w:pPr>
            <w:r w:rsidRPr="00B04564">
              <w:rPr>
                <w:lang w:eastAsia="ja-JP"/>
              </w:rPr>
              <w:t>NA</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sensitivity</w:t>
            </w:r>
          </w:p>
        </w:tc>
        <w:tc>
          <w:tcPr>
            <w:tcW w:w="1415" w:type="dxa"/>
            <w:vMerge/>
          </w:tcPr>
          <w:p w:rsidR="000723CA" w:rsidRPr="00B04564" w:rsidRDefault="000723CA" w:rsidP="00FA6718">
            <w:pPr>
              <w:pStyle w:val="TAC"/>
              <w:rPr>
                <w:lang w:eastAsia="ja-JP"/>
              </w:rPr>
            </w:pPr>
          </w:p>
        </w:tc>
        <w:tc>
          <w:tcPr>
            <w:tcW w:w="1415" w:type="dxa"/>
            <w:shd w:val="clear" w:color="auto" w:fill="auto"/>
          </w:tcPr>
          <w:p w:rsidR="000723CA" w:rsidRPr="00B04564" w:rsidRDefault="000723CA" w:rsidP="00FA6718">
            <w:pPr>
              <w:pStyle w:val="TAC"/>
              <w:rPr>
                <w:lang w:eastAsia="ja-JP"/>
              </w:rPr>
            </w:pPr>
            <w:r w:rsidRPr="00B04564">
              <w:rPr>
                <w:lang w:eastAsia="ja-JP"/>
              </w:rPr>
              <w:t>10.2</w:t>
            </w:r>
          </w:p>
        </w:tc>
        <w:tc>
          <w:tcPr>
            <w:tcW w:w="1533" w:type="dxa"/>
          </w:tcPr>
          <w:p w:rsidR="000723CA" w:rsidRPr="00B04564" w:rsidRDefault="000723CA" w:rsidP="00FA6718">
            <w:pPr>
              <w:pStyle w:val="TAC"/>
              <w:rPr>
                <w:lang w:eastAsia="ja-JP"/>
              </w:rPr>
            </w:pPr>
            <w:r w:rsidRPr="00B04564">
              <w:rPr>
                <w:lang w:eastAsia="ja-JP"/>
              </w:rPr>
              <w:t>10.2</w:t>
            </w:r>
          </w:p>
        </w:tc>
        <w:tc>
          <w:tcPr>
            <w:tcW w:w="1533" w:type="dxa"/>
          </w:tcPr>
          <w:p w:rsidR="000723CA" w:rsidRPr="00B04564" w:rsidRDefault="000723CA" w:rsidP="00FA6718">
            <w:pPr>
              <w:pStyle w:val="TAC"/>
              <w:rPr>
                <w:lang w:eastAsia="ja-JP"/>
              </w:rPr>
            </w:pPr>
            <w:r w:rsidRPr="00B04564">
              <w:rPr>
                <w:lang w:eastAsia="ja-JP"/>
              </w:rPr>
              <w:t>NA</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reference sensitivity level</w:t>
            </w:r>
          </w:p>
        </w:tc>
        <w:tc>
          <w:tcPr>
            <w:tcW w:w="1415" w:type="dxa"/>
            <w:vMerge/>
          </w:tcPr>
          <w:p w:rsidR="000723CA" w:rsidRPr="00B04564" w:rsidRDefault="000723CA" w:rsidP="00FA6718">
            <w:pPr>
              <w:pStyle w:val="TAC"/>
              <w:rPr>
                <w:lang w:eastAsia="ja-JP"/>
              </w:rPr>
            </w:pPr>
          </w:p>
        </w:tc>
        <w:tc>
          <w:tcPr>
            <w:tcW w:w="1415" w:type="dxa"/>
            <w:vMerge w:val="restart"/>
            <w:shd w:val="clear" w:color="auto" w:fill="auto"/>
          </w:tcPr>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p>
          <w:p w:rsidR="000723CA" w:rsidRPr="00B04564" w:rsidRDefault="000723CA" w:rsidP="00FA6718">
            <w:pPr>
              <w:pStyle w:val="TAC"/>
              <w:rPr>
                <w:lang w:eastAsia="ja-JP"/>
              </w:rPr>
            </w:pPr>
            <w:r w:rsidRPr="00B04564">
              <w:rPr>
                <w:lang w:eastAsia="ja-JP"/>
              </w:rPr>
              <w:t>NA</w:t>
            </w:r>
          </w:p>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10.3</w:t>
            </w:r>
          </w:p>
        </w:tc>
        <w:tc>
          <w:tcPr>
            <w:tcW w:w="1533" w:type="dxa"/>
          </w:tcPr>
          <w:p w:rsidR="000723CA" w:rsidRPr="00B04564" w:rsidRDefault="000723CA" w:rsidP="00FA6718">
            <w:pPr>
              <w:pStyle w:val="TAC"/>
              <w:rPr>
                <w:lang w:eastAsia="ja-JP"/>
              </w:rPr>
            </w:pPr>
            <w:r w:rsidRPr="00B04564">
              <w:rPr>
                <w:lang w:eastAsia="ja-JP"/>
              </w:rPr>
              <w:t>10.3</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dynamic range</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10.4</w:t>
            </w:r>
          </w:p>
        </w:tc>
        <w:tc>
          <w:tcPr>
            <w:tcW w:w="1533" w:type="dxa"/>
          </w:tcPr>
          <w:p w:rsidR="000723CA" w:rsidRPr="00B04564" w:rsidRDefault="000723CA" w:rsidP="00FA6718">
            <w:pPr>
              <w:pStyle w:val="TAC"/>
              <w:rPr>
                <w:lang w:eastAsia="ja-JP"/>
              </w:rPr>
            </w:pPr>
            <w:r w:rsidRPr="00B04564">
              <w:rPr>
                <w:lang w:eastAsia="ja-JP"/>
              </w:rPr>
              <w:t>NA</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in-band selectivity and blocking</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10.5</w:t>
            </w:r>
          </w:p>
        </w:tc>
        <w:tc>
          <w:tcPr>
            <w:tcW w:w="1533" w:type="dxa"/>
          </w:tcPr>
          <w:p w:rsidR="000723CA" w:rsidRPr="00B04564" w:rsidRDefault="000723CA" w:rsidP="00FA6718">
            <w:pPr>
              <w:pStyle w:val="TAC"/>
              <w:rPr>
                <w:lang w:eastAsia="ja-JP"/>
              </w:rPr>
            </w:pPr>
            <w:r w:rsidRPr="00B04564">
              <w:rPr>
                <w:lang w:eastAsia="ja-JP"/>
              </w:rPr>
              <w:t>10.5</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out-of-band blocking</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10.6</w:t>
            </w:r>
          </w:p>
        </w:tc>
        <w:tc>
          <w:tcPr>
            <w:tcW w:w="1533" w:type="dxa"/>
          </w:tcPr>
          <w:p w:rsidR="000723CA" w:rsidRPr="00B04564" w:rsidRDefault="000723CA" w:rsidP="00FA6718">
            <w:pPr>
              <w:pStyle w:val="TAC"/>
              <w:rPr>
                <w:lang w:eastAsia="ja-JP"/>
              </w:rPr>
            </w:pPr>
            <w:r w:rsidRPr="00B04564">
              <w:rPr>
                <w:lang w:eastAsia="ja-JP"/>
              </w:rPr>
              <w:t>10.6</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 xml:space="preserve">OTA receiver spurious emission </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10.7</w:t>
            </w:r>
          </w:p>
        </w:tc>
        <w:tc>
          <w:tcPr>
            <w:tcW w:w="1533" w:type="dxa"/>
          </w:tcPr>
          <w:p w:rsidR="000723CA" w:rsidRPr="00B04564" w:rsidRDefault="000723CA" w:rsidP="00FA6718">
            <w:pPr>
              <w:pStyle w:val="TAC"/>
              <w:rPr>
                <w:lang w:eastAsia="ja-JP"/>
              </w:rPr>
            </w:pPr>
            <w:r w:rsidRPr="00B04564">
              <w:rPr>
                <w:lang w:eastAsia="ja-JP"/>
              </w:rPr>
              <w:t>10.7</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receiver intermodulation</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10.8</w:t>
            </w:r>
          </w:p>
        </w:tc>
        <w:tc>
          <w:tcPr>
            <w:tcW w:w="1533" w:type="dxa"/>
          </w:tcPr>
          <w:p w:rsidR="000723CA" w:rsidRPr="00B04564" w:rsidRDefault="000723CA" w:rsidP="00FA6718">
            <w:pPr>
              <w:pStyle w:val="TAC"/>
              <w:rPr>
                <w:lang w:eastAsia="ja-JP"/>
              </w:rPr>
            </w:pPr>
            <w:r w:rsidRPr="00B04564">
              <w:rPr>
                <w:lang w:eastAsia="ja-JP"/>
              </w:rPr>
              <w:t>10.8</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OTA in-channel selectivity</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10.9</w:t>
            </w:r>
          </w:p>
        </w:tc>
        <w:tc>
          <w:tcPr>
            <w:tcW w:w="1533" w:type="dxa"/>
          </w:tcPr>
          <w:p w:rsidR="000723CA" w:rsidRPr="00B04564" w:rsidRDefault="000723CA" w:rsidP="00FA6718">
            <w:pPr>
              <w:pStyle w:val="TAC"/>
              <w:rPr>
                <w:lang w:eastAsia="ja-JP"/>
              </w:rPr>
            </w:pPr>
            <w:r w:rsidRPr="00B04564">
              <w:rPr>
                <w:lang w:eastAsia="ja-JP"/>
              </w:rPr>
              <w:t>10.9</w:t>
            </w:r>
          </w:p>
        </w:tc>
      </w:tr>
      <w:tr w:rsidR="000723CA" w:rsidRPr="00B04564" w:rsidTr="00FA6718">
        <w:trPr>
          <w:jc w:val="center"/>
        </w:trPr>
        <w:tc>
          <w:tcPr>
            <w:tcW w:w="2972" w:type="dxa"/>
            <w:shd w:val="clear" w:color="auto" w:fill="auto"/>
          </w:tcPr>
          <w:p w:rsidR="000723CA" w:rsidRPr="00B04564" w:rsidRDefault="000723CA" w:rsidP="00FA6718">
            <w:pPr>
              <w:pStyle w:val="TAC"/>
              <w:rPr>
                <w:lang w:eastAsia="ja-JP"/>
              </w:rPr>
            </w:pPr>
            <w:r w:rsidRPr="00B04564">
              <w:rPr>
                <w:lang w:eastAsia="ja-JP"/>
              </w:rPr>
              <w:t>Radiated performance requirements</w:t>
            </w:r>
          </w:p>
        </w:tc>
        <w:tc>
          <w:tcPr>
            <w:tcW w:w="1415" w:type="dxa"/>
            <w:vMerge/>
          </w:tcPr>
          <w:p w:rsidR="000723CA" w:rsidRPr="00B04564" w:rsidRDefault="000723CA" w:rsidP="00FA6718">
            <w:pPr>
              <w:pStyle w:val="TAC"/>
              <w:rPr>
                <w:lang w:eastAsia="ja-JP"/>
              </w:rPr>
            </w:pPr>
          </w:p>
        </w:tc>
        <w:tc>
          <w:tcPr>
            <w:tcW w:w="1415" w:type="dxa"/>
            <w:vMerge/>
            <w:shd w:val="clear" w:color="auto" w:fill="auto"/>
          </w:tcPr>
          <w:p w:rsidR="000723CA" w:rsidRPr="00B04564" w:rsidRDefault="000723CA" w:rsidP="00FA6718">
            <w:pPr>
              <w:pStyle w:val="TAC"/>
              <w:rPr>
                <w:lang w:eastAsia="ja-JP"/>
              </w:rPr>
            </w:pPr>
          </w:p>
        </w:tc>
        <w:tc>
          <w:tcPr>
            <w:tcW w:w="1533" w:type="dxa"/>
          </w:tcPr>
          <w:p w:rsidR="000723CA" w:rsidRPr="00B04564" w:rsidRDefault="000723CA" w:rsidP="00FA6718">
            <w:pPr>
              <w:pStyle w:val="TAC"/>
              <w:rPr>
                <w:lang w:eastAsia="ja-JP"/>
              </w:rPr>
            </w:pPr>
            <w:r w:rsidRPr="00B04564">
              <w:rPr>
                <w:lang w:eastAsia="ja-JP"/>
              </w:rPr>
              <w:t>11</w:t>
            </w:r>
          </w:p>
        </w:tc>
        <w:tc>
          <w:tcPr>
            <w:tcW w:w="1533" w:type="dxa"/>
          </w:tcPr>
          <w:p w:rsidR="000723CA" w:rsidRPr="00B04564" w:rsidRDefault="000723CA" w:rsidP="00FA6718">
            <w:pPr>
              <w:pStyle w:val="TAC"/>
              <w:rPr>
                <w:lang w:eastAsia="ja-JP"/>
              </w:rPr>
            </w:pPr>
            <w:r w:rsidRPr="00B04564">
              <w:rPr>
                <w:lang w:eastAsia="ja-JP"/>
              </w:rPr>
              <w:t>11</w:t>
            </w:r>
          </w:p>
        </w:tc>
      </w:tr>
    </w:tbl>
    <w:p w:rsidR="000723CA" w:rsidRPr="00B04564" w:rsidRDefault="000723CA" w:rsidP="000723CA"/>
    <w:p w:rsidR="000723CA" w:rsidRPr="00B04564" w:rsidRDefault="000723CA" w:rsidP="000723CA">
      <w:pPr>
        <w:pStyle w:val="Heading2"/>
      </w:pPr>
      <w:bookmarkStart w:id="219" w:name="_Toc510693919"/>
      <w:r w:rsidRPr="00B04564">
        <w:t>4.7</w:t>
      </w:r>
      <w:r w:rsidRPr="00B04564">
        <w:tab/>
        <w:t>Requirements for contiguous and non-contiguous spectrum</w:t>
      </w:r>
      <w:bookmarkEnd w:id="219"/>
    </w:p>
    <w:p w:rsidR="000723CA" w:rsidRPr="00B04564" w:rsidRDefault="000723CA" w:rsidP="000723CA">
      <w:r w:rsidRPr="00B04564">
        <w:t xml:space="preserve">A spectrum allocation where a BS operates can either be contiguous or non-contiguous. </w:t>
      </w:r>
      <w:r w:rsidRPr="00B04564">
        <w:rPr>
          <w:lang w:eastAsia="zh-CN"/>
        </w:rPr>
        <w:t xml:space="preserve">Unless otherwise stated, the requirements </w:t>
      </w:r>
      <w:r w:rsidRPr="00B04564">
        <w:t xml:space="preserve">in the present specification </w:t>
      </w:r>
      <w:r w:rsidRPr="00B04564">
        <w:rPr>
          <w:lang w:eastAsia="zh-CN"/>
        </w:rPr>
        <w:t>apply for BS configured for both contiguous spectrum operation and non-contiguous spectrum operation.</w:t>
      </w:r>
      <w:r w:rsidRPr="00B04564">
        <w:t xml:space="preserve"> </w:t>
      </w:r>
    </w:p>
    <w:p w:rsidR="000723CA" w:rsidRPr="00B04564" w:rsidRDefault="000723CA" w:rsidP="000723CA">
      <w:r w:rsidRPr="00B04564">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B04564" w:rsidRDefault="000723CA" w:rsidP="000723CA">
      <w:pPr>
        <w:pStyle w:val="Heading2"/>
      </w:pPr>
      <w:bookmarkStart w:id="220" w:name="_Toc510693920"/>
      <w:r w:rsidRPr="00B04564">
        <w:t>4.8</w:t>
      </w:r>
      <w:r w:rsidRPr="00B04564">
        <w:tab/>
        <w:t>Requirements for BS capable of multi-band operation</w:t>
      </w:r>
      <w:bookmarkEnd w:id="220"/>
    </w:p>
    <w:p w:rsidR="000723CA" w:rsidRPr="00B04564" w:rsidRDefault="000723CA" w:rsidP="000723CA">
      <w:r w:rsidRPr="00B04564">
        <w:t xml:space="preserve">For </w:t>
      </w:r>
      <w:r w:rsidR="00D51FF6" w:rsidRPr="00B04564">
        <w:rPr>
          <w:i/>
        </w:rPr>
        <w:t>multi-band connector</w:t>
      </w:r>
      <w:ins w:id="221" w:author="R4-1808278 Multi-band RIB correction (4.8)" w:date="2018-06-01T17:34:00Z">
        <w:r w:rsidR="00804068" w:rsidRPr="00B04564">
          <w:t xml:space="preserve"> or </w:t>
        </w:r>
        <w:r w:rsidR="00804068" w:rsidRPr="00B04564">
          <w:rPr>
            <w:i/>
          </w:rPr>
          <w:t>multi-band</w:t>
        </w:r>
        <w:r w:rsidR="00804068" w:rsidRPr="00B04564">
          <w:t xml:space="preserve"> </w:t>
        </w:r>
        <w:r w:rsidR="00804068" w:rsidRPr="00B04564">
          <w:rPr>
            <w:i/>
          </w:rPr>
          <w:t>RIB</w:t>
        </w:r>
      </w:ins>
      <w:r w:rsidRPr="00B04564">
        <w:t xml:space="preserve">, the RF requirements in clause 6, 7, 9 and 10 apply separately to each supported </w:t>
      </w:r>
      <w:r w:rsidRPr="00B04564">
        <w:rPr>
          <w:i/>
        </w:rPr>
        <w:t>operating band</w:t>
      </w:r>
      <w:r w:rsidRPr="00B04564">
        <w:t xml:space="preserve"> unless otherwise stated. For some requirements, it is explicitly stated that specific additions or exclusions to the requirement apply at </w:t>
      </w:r>
      <w:r w:rsidRPr="00B04564">
        <w:rPr>
          <w:i/>
        </w:rPr>
        <w:t>multi-band connector(s)</w:t>
      </w:r>
      <w:r w:rsidRPr="00B04564">
        <w:t xml:space="preserve">, and </w:t>
      </w:r>
      <w:r w:rsidRPr="00B04564">
        <w:rPr>
          <w:i/>
        </w:rPr>
        <w:t>multi-band RIB(s)</w:t>
      </w:r>
      <w:r w:rsidRPr="00B04564">
        <w:t xml:space="preserve"> as detailed in the requirement subclause. For </w:t>
      </w:r>
      <w:del w:id="222" w:author="R4-1808278 Multi-band RIB correction (4.8)" w:date="2018-06-01T17:34:00Z">
        <w:r w:rsidRPr="00B04564" w:rsidDel="00804068">
          <w:delText xml:space="preserve">type </w:delText>
        </w:r>
      </w:del>
      <w:r w:rsidRPr="00B04564">
        <w:rPr>
          <w:i/>
        </w:rPr>
        <w:t>BS type 1-C</w:t>
      </w:r>
      <w:r w:rsidRPr="00B04564">
        <w:t xml:space="preserve"> capable of multi-band operation, various structures in terms of combinations of different transmitter and receiver implementations (multi-band or single band) with mapping of transceivers to one or more </w:t>
      </w:r>
      <w:r w:rsidRPr="00B04564">
        <w:rPr>
          <w:i/>
        </w:rPr>
        <w:t>antenna</w:t>
      </w:r>
      <w:r w:rsidRPr="00B04564">
        <w:t xml:space="preserve"> </w:t>
      </w:r>
      <w:r w:rsidRPr="00B04564">
        <w:rPr>
          <w:i/>
        </w:rPr>
        <w:t>connectors</w:t>
      </w:r>
      <w:r w:rsidRPr="00B04564">
        <w:t xml:space="preserve"> for </w:t>
      </w:r>
      <w:r w:rsidRPr="00B04564">
        <w:rPr>
          <w:i/>
        </w:rPr>
        <w:t>BS type 1-C</w:t>
      </w:r>
      <w:r w:rsidRPr="00B04564">
        <w:t xml:space="preserve"> or </w:t>
      </w:r>
      <w:r w:rsidRPr="00B04564">
        <w:rPr>
          <w:i/>
        </w:rPr>
        <w:t>TAB connectors</w:t>
      </w:r>
      <w:r w:rsidRPr="00B04564">
        <w:t xml:space="preserve"> for </w:t>
      </w:r>
      <w:r w:rsidRPr="00B04564">
        <w:rPr>
          <w:i/>
        </w:rPr>
        <w:t>BS type 1-H</w:t>
      </w:r>
      <w:r w:rsidRPr="00B04564">
        <w:t xml:space="preserve"> in different ways are possible. For </w:t>
      </w:r>
      <w:r w:rsidRPr="00B04564">
        <w:rPr>
          <w:i/>
        </w:rPr>
        <w:t>multi-</w:t>
      </w:r>
      <w:r w:rsidRPr="00B04564">
        <w:rPr>
          <w:i/>
        </w:rPr>
        <w:lastRenderedPageBreak/>
        <w:t>band connector(s)</w:t>
      </w:r>
      <w:r w:rsidRPr="00B04564">
        <w:t xml:space="preserve"> the exclusions or provisions for multi-band apply. For </w:t>
      </w:r>
      <w:r w:rsidRPr="00B04564">
        <w:rPr>
          <w:i/>
        </w:rPr>
        <w:t>single-band antenna connector(s)</w:t>
      </w:r>
      <w:r w:rsidRPr="00B04564">
        <w:t>, the following applies:</w:t>
      </w:r>
    </w:p>
    <w:p w:rsidR="000723CA" w:rsidRPr="00B04564" w:rsidRDefault="000723CA" w:rsidP="000723CA">
      <w:pPr>
        <w:pStyle w:val="B1"/>
      </w:pPr>
      <w:r w:rsidRPr="00B04564">
        <w:t>-</w:t>
      </w:r>
      <w:r w:rsidRPr="00B04564">
        <w:tab/>
        <w:t xml:space="preserve">Single-band transmitter spurious emissions, </w:t>
      </w:r>
      <w:r w:rsidRPr="00B04564">
        <w:rPr>
          <w:i/>
        </w:rPr>
        <w:t>operating band</w:t>
      </w:r>
      <w:r w:rsidRPr="00B04564">
        <w:t xml:space="preserve"> unwanted emissions, ACLR, transmitter intermodulation and receiver spurious emissions requirements apply to this </w:t>
      </w:r>
      <w:r w:rsidRPr="00B04564">
        <w:rPr>
          <w:i/>
        </w:rPr>
        <w:t>antenna connector</w:t>
      </w:r>
      <w:r w:rsidRPr="00B04564">
        <w:t xml:space="preserve"> that is mapped to single-band.</w:t>
      </w:r>
    </w:p>
    <w:p w:rsidR="000723CA" w:rsidRPr="00B04564" w:rsidRDefault="000723CA" w:rsidP="000723CA">
      <w:pPr>
        <w:pStyle w:val="B1"/>
      </w:pPr>
      <w:r w:rsidRPr="00B04564">
        <w:t>-</w:t>
      </w:r>
      <w:r w:rsidRPr="00B04564">
        <w:tab/>
        <w:t xml:space="preserve">If the BS is configured </w:t>
      </w:r>
      <w:r w:rsidRPr="00B04564">
        <w:rPr>
          <w:lang w:eastAsia="zh-CN"/>
        </w:rPr>
        <w:t>for</w:t>
      </w:r>
      <w:r w:rsidRPr="00B04564">
        <w:t xml:space="preserve"> single-band operation, single-band requirements shall apply to this </w:t>
      </w:r>
      <w:r w:rsidRPr="00B04564">
        <w:rPr>
          <w:i/>
        </w:rPr>
        <w:t>antenna connector</w:t>
      </w:r>
      <w:r w:rsidRPr="00B04564">
        <w:rPr>
          <w:lang w:eastAsia="zh-CN"/>
        </w:rPr>
        <w:t xml:space="preserve"> configured for single-band operation</w:t>
      </w:r>
      <w:r w:rsidRPr="00B04564">
        <w:t xml:space="preserve"> and no exclusions or provisions for multi-band capable BS are applicable. Single-band requirements </w:t>
      </w:r>
      <w:r w:rsidRPr="00B04564">
        <w:rPr>
          <w:lang w:eastAsia="zh-CN"/>
        </w:rPr>
        <w:t>are tested</w:t>
      </w:r>
      <w:r w:rsidRPr="00B04564">
        <w:t xml:space="preserve"> separately at </w:t>
      </w:r>
      <w:r w:rsidRPr="00B04564">
        <w:rPr>
          <w:lang w:eastAsia="zh-CN"/>
        </w:rPr>
        <w:t>the</w:t>
      </w:r>
      <w:r w:rsidRPr="00B04564">
        <w:t xml:space="preserve"> </w:t>
      </w:r>
      <w:r w:rsidRPr="00B04564">
        <w:rPr>
          <w:i/>
        </w:rPr>
        <w:t>antenna connector</w:t>
      </w:r>
      <w:r w:rsidRPr="00B04564">
        <w:t xml:space="preserve"> </w:t>
      </w:r>
      <w:r w:rsidRPr="00B04564">
        <w:rPr>
          <w:lang w:eastAsia="zh-CN"/>
        </w:rPr>
        <w:t xml:space="preserve">configured for </w:t>
      </w:r>
      <w:r w:rsidRPr="00B04564">
        <w:t>single-band</w:t>
      </w:r>
      <w:r w:rsidRPr="00B04564">
        <w:rPr>
          <w:lang w:eastAsia="zh-CN"/>
        </w:rPr>
        <w:t xml:space="preserve"> operation</w:t>
      </w:r>
      <w:r w:rsidRPr="00B04564">
        <w:t xml:space="preserve">, with all other </w:t>
      </w:r>
      <w:r w:rsidRPr="00B04564">
        <w:rPr>
          <w:i/>
        </w:rPr>
        <w:t>antenna connectors</w:t>
      </w:r>
      <w:r w:rsidRPr="00B04564">
        <w:t xml:space="preserve"> terminated.</w:t>
      </w:r>
    </w:p>
    <w:p w:rsidR="000723CA" w:rsidRPr="00B04564" w:rsidRDefault="000723CA" w:rsidP="000723CA">
      <w:r w:rsidRPr="00B04564">
        <w:t xml:space="preserve">A </w:t>
      </w:r>
      <w:del w:id="223" w:author="R4-1808278 Multi-band RIB correction (4.8)" w:date="2018-06-01T17:34:00Z">
        <w:r w:rsidRPr="00B04564" w:rsidDel="00804068">
          <w:delText xml:space="preserve">type </w:delText>
        </w:r>
      </w:del>
      <w:r w:rsidRPr="00B04564">
        <w:rPr>
          <w:i/>
        </w:rPr>
        <w:t>BS type 1-H</w:t>
      </w:r>
      <w:r w:rsidRPr="00B04564">
        <w:t xml:space="preserve"> may be capable of supporting </w:t>
      </w:r>
      <w:r w:rsidRPr="00B04564">
        <w:rPr>
          <w:lang w:eastAsia="zh-CN"/>
        </w:rPr>
        <w:t xml:space="preserve">operation in multiple </w:t>
      </w:r>
      <w:r w:rsidRPr="00B04564">
        <w:rPr>
          <w:i/>
          <w:lang w:eastAsia="zh-CN"/>
        </w:rPr>
        <w:t>operating bands</w:t>
      </w:r>
      <w:r w:rsidRPr="00B04564" w:rsidDel="006F6040">
        <w:t xml:space="preserve"> </w:t>
      </w:r>
      <w:r w:rsidRPr="00B04564">
        <w:t xml:space="preserve">with one of the following implementations of </w:t>
      </w:r>
      <w:r w:rsidRPr="00B04564">
        <w:rPr>
          <w:i/>
        </w:rPr>
        <w:t>TAB connectors</w:t>
      </w:r>
      <w:r w:rsidRPr="00B04564">
        <w:t xml:space="preserve"> in the </w:t>
      </w:r>
      <w:r w:rsidRPr="00B04564">
        <w:rPr>
          <w:i/>
        </w:rPr>
        <w:t>transceiver array boundary</w:t>
      </w:r>
      <w:r w:rsidRPr="00B04564">
        <w:t>:</w:t>
      </w:r>
    </w:p>
    <w:p w:rsidR="000723CA" w:rsidRPr="00B04564" w:rsidRDefault="000723CA" w:rsidP="000723CA">
      <w:pPr>
        <w:pStyle w:val="B1"/>
      </w:pPr>
      <w:r w:rsidRPr="00B04564">
        <w:t>-</w:t>
      </w:r>
      <w:r w:rsidRPr="00B04564">
        <w:tab/>
        <w:t xml:space="preserve">All </w:t>
      </w:r>
      <w:r w:rsidRPr="00B04564">
        <w:rPr>
          <w:i/>
        </w:rPr>
        <w:t xml:space="preserve">TAB connectors </w:t>
      </w:r>
      <w:r w:rsidRPr="00B04564">
        <w:t xml:space="preserve">are </w:t>
      </w:r>
      <w:r w:rsidRPr="00B04564">
        <w:rPr>
          <w:i/>
        </w:rPr>
        <w:t xml:space="preserve">single-band </w:t>
      </w:r>
      <w:del w:id="224" w:author="R4-1805793 Multiband clean-up" w:date="2018-05-02T18:19:00Z">
        <w:r w:rsidRPr="00B04564" w:rsidDel="00E51CAC">
          <w:rPr>
            <w:i/>
          </w:rPr>
          <w:delText xml:space="preserve">TAB </w:delText>
        </w:r>
      </w:del>
      <w:r w:rsidRPr="00B04564">
        <w:rPr>
          <w:i/>
        </w:rPr>
        <w:t>connectors</w:t>
      </w:r>
      <w:r w:rsidRPr="00B04564">
        <w:t>.</w:t>
      </w:r>
    </w:p>
    <w:p w:rsidR="000723CA" w:rsidRPr="00B04564" w:rsidRDefault="000723CA" w:rsidP="000723CA">
      <w:pPr>
        <w:pStyle w:val="B2"/>
      </w:pPr>
      <w:r w:rsidRPr="00B04564">
        <w:t>-</w:t>
      </w:r>
      <w:r w:rsidRPr="00B04564">
        <w:tab/>
        <w:t xml:space="preserve">Different sets of </w:t>
      </w:r>
      <w:r w:rsidRPr="00B04564">
        <w:rPr>
          <w:i/>
        </w:rPr>
        <w:t xml:space="preserve">single-band </w:t>
      </w:r>
      <w:del w:id="225" w:author="R4-1805793 Multiband clean-up" w:date="2018-05-02T18:19:00Z">
        <w:r w:rsidRPr="00B04564" w:rsidDel="00E51CAC">
          <w:rPr>
            <w:i/>
          </w:rPr>
          <w:delText xml:space="preserve">TAB </w:delText>
        </w:r>
      </w:del>
      <w:r w:rsidRPr="00B04564">
        <w:rPr>
          <w:i/>
        </w:rPr>
        <w:t>connectors</w:t>
      </w:r>
      <w:r w:rsidRPr="00B04564">
        <w:t xml:space="preserve"> support different </w:t>
      </w:r>
      <w:r w:rsidRPr="00B04564">
        <w:rPr>
          <w:i/>
        </w:rPr>
        <w:t>operating bands</w:t>
      </w:r>
      <w:r w:rsidRPr="00B04564">
        <w:t xml:space="preserve">, but each </w:t>
      </w:r>
      <w:r w:rsidRPr="00B04564">
        <w:rPr>
          <w:i/>
        </w:rPr>
        <w:t>TAB connector</w:t>
      </w:r>
      <w:r w:rsidRPr="00B04564">
        <w:t xml:space="preserve"> supports only operation in one single </w:t>
      </w:r>
      <w:r w:rsidRPr="00B04564">
        <w:rPr>
          <w:i/>
        </w:rPr>
        <w:t>operating band</w:t>
      </w:r>
      <w:r w:rsidRPr="00B04564">
        <w:t>.</w:t>
      </w:r>
      <w:r w:rsidRPr="00B04564" w:rsidDel="00096B73">
        <w:rPr>
          <w:i/>
        </w:rPr>
        <w:t xml:space="preserve"> </w:t>
      </w:r>
    </w:p>
    <w:p w:rsidR="000723CA" w:rsidRPr="00B04564" w:rsidRDefault="000723CA" w:rsidP="000723CA">
      <w:pPr>
        <w:pStyle w:val="B2"/>
      </w:pPr>
      <w:r w:rsidRPr="00B04564">
        <w:t>-</w:t>
      </w:r>
      <w:r w:rsidRPr="00B04564">
        <w:tab/>
        <w:t xml:space="preserve">Sets of </w:t>
      </w:r>
      <w:r w:rsidRPr="00B04564">
        <w:rPr>
          <w:i/>
        </w:rPr>
        <w:t xml:space="preserve">single-band </w:t>
      </w:r>
      <w:del w:id="226" w:author="R4-1805793 Multiband clean-up" w:date="2018-05-02T18:19:00Z">
        <w:r w:rsidRPr="00B04564" w:rsidDel="00E51CAC">
          <w:rPr>
            <w:i/>
          </w:rPr>
          <w:delText xml:space="preserve">TAB </w:delText>
        </w:r>
      </w:del>
      <w:r w:rsidRPr="00B04564">
        <w:rPr>
          <w:i/>
        </w:rPr>
        <w:t>connectors</w:t>
      </w:r>
      <w:r w:rsidRPr="00B04564">
        <w:t xml:space="preserve"> support operation in multiple </w:t>
      </w:r>
      <w:r w:rsidRPr="00B04564">
        <w:rPr>
          <w:i/>
        </w:rPr>
        <w:t>operating bands</w:t>
      </w:r>
      <w:r w:rsidRPr="00B04564">
        <w:t xml:space="preserve"> with some </w:t>
      </w:r>
      <w:r w:rsidRPr="00B04564">
        <w:rPr>
          <w:i/>
        </w:rPr>
        <w:t xml:space="preserve">single-band </w:t>
      </w:r>
      <w:del w:id="227" w:author="R4-1805793 Multiband clean-up" w:date="2018-05-02T18:19:00Z">
        <w:r w:rsidRPr="00B04564" w:rsidDel="00E51CAC">
          <w:rPr>
            <w:i/>
          </w:rPr>
          <w:delText xml:space="preserve">TAB </w:delText>
        </w:r>
      </w:del>
      <w:r w:rsidRPr="00B04564">
        <w:rPr>
          <w:i/>
        </w:rPr>
        <w:t>connectors</w:t>
      </w:r>
      <w:r w:rsidRPr="00B04564">
        <w:t xml:space="preserve"> supporting more than one </w:t>
      </w:r>
      <w:r w:rsidRPr="00B04564">
        <w:rPr>
          <w:i/>
        </w:rPr>
        <w:t>operating band</w:t>
      </w:r>
      <w:r w:rsidRPr="00B04564">
        <w:t>.</w:t>
      </w:r>
    </w:p>
    <w:p w:rsidR="000723CA" w:rsidRPr="00B04564" w:rsidRDefault="000723CA" w:rsidP="000723CA">
      <w:pPr>
        <w:pStyle w:val="B1"/>
      </w:pPr>
      <w:r w:rsidRPr="00B04564">
        <w:t>-</w:t>
      </w:r>
      <w:r w:rsidRPr="00B04564">
        <w:tab/>
        <w:t xml:space="preserve">All </w:t>
      </w:r>
      <w:r w:rsidRPr="00B04564">
        <w:rPr>
          <w:i/>
        </w:rPr>
        <w:t xml:space="preserve">TAB connectors </w:t>
      </w:r>
      <w:r w:rsidRPr="00B04564">
        <w:t xml:space="preserve">are multi-band </w:t>
      </w:r>
      <w:r w:rsidRPr="00B04564">
        <w:rPr>
          <w:i/>
        </w:rPr>
        <w:t>connectors</w:t>
      </w:r>
      <w:r w:rsidRPr="00B04564">
        <w:t>.</w:t>
      </w:r>
    </w:p>
    <w:p w:rsidR="000723CA" w:rsidRPr="00B04564" w:rsidRDefault="000723CA" w:rsidP="000723CA">
      <w:pPr>
        <w:pStyle w:val="B1"/>
      </w:pPr>
      <w:r w:rsidRPr="00B04564">
        <w:t>-</w:t>
      </w:r>
      <w:r w:rsidRPr="00B04564">
        <w:tab/>
        <w:t xml:space="preserve">A combination of single-band sets and multi-band sets of </w:t>
      </w:r>
      <w:r w:rsidRPr="00B04564">
        <w:rPr>
          <w:i/>
        </w:rPr>
        <w:t>TAB connectors</w:t>
      </w:r>
      <w:r w:rsidRPr="00B04564">
        <w:t xml:space="preserve"> provides support of the type </w:t>
      </w:r>
      <w:r w:rsidRPr="00B04564">
        <w:rPr>
          <w:i/>
        </w:rPr>
        <w:t>BS type 1-H</w:t>
      </w:r>
      <w:r w:rsidRPr="00B04564">
        <w:t xml:space="preserve"> capability of </w:t>
      </w:r>
      <w:r w:rsidRPr="00B04564">
        <w:rPr>
          <w:lang w:eastAsia="zh-CN"/>
        </w:rPr>
        <w:t xml:space="preserve">operation in multiple </w:t>
      </w:r>
      <w:r w:rsidRPr="00B04564">
        <w:rPr>
          <w:i/>
          <w:lang w:eastAsia="zh-CN"/>
        </w:rPr>
        <w:t>operating bands</w:t>
      </w:r>
      <w:r w:rsidRPr="00B04564">
        <w:t>.</w:t>
      </w:r>
    </w:p>
    <w:p w:rsidR="000723CA" w:rsidRPr="00B04564" w:rsidRDefault="000723CA" w:rsidP="000723CA">
      <w:r w:rsidRPr="00B04564">
        <w:t xml:space="preserve">Unless otherwise stated all requirements specified for an </w:t>
      </w:r>
      <w:r w:rsidRPr="00B04564">
        <w:rPr>
          <w:i/>
        </w:rPr>
        <w:t>operating band</w:t>
      </w:r>
      <w:r w:rsidRPr="00B04564">
        <w:t xml:space="preserve"> apply only to the set of </w:t>
      </w:r>
      <w:r w:rsidRPr="00B04564">
        <w:rPr>
          <w:i/>
        </w:rPr>
        <w:t>TAB connectors</w:t>
      </w:r>
      <w:r w:rsidRPr="00B04564">
        <w:t xml:space="preserve"> supporting that </w:t>
      </w:r>
      <w:r w:rsidRPr="00B04564">
        <w:rPr>
          <w:i/>
        </w:rPr>
        <w:t>operating band</w:t>
      </w:r>
      <w:r w:rsidRPr="00B04564">
        <w:t>.</w:t>
      </w:r>
    </w:p>
    <w:p w:rsidR="000723CA" w:rsidRPr="00B04564" w:rsidRDefault="000723CA" w:rsidP="000723CA">
      <w:r w:rsidRPr="00B04564">
        <w:rPr>
          <w:rFonts w:eastAsia="MS Mincho"/>
        </w:rPr>
        <w:t xml:space="preserve">In the case of an </w:t>
      </w:r>
      <w:r w:rsidRPr="00B04564">
        <w:rPr>
          <w:rFonts w:eastAsia="MS Mincho"/>
          <w:i/>
        </w:rPr>
        <w:t>operating band</w:t>
      </w:r>
      <w:r w:rsidRPr="00B04564">
        <w:rPr>
          <w:rFonts w:eastAsia="MS Mincho"/>
        </w:rPr>
        <w:t xml:space="preserve"> being supported only by </w:t>
      </w:r>
      <w:r w:rsidRPr="00B04564">
        <w:rPr>
          <w:rFonts w:eastAsia="MS Mincho"/>
          <w:i/>
        </w:rPr>
        <w:t xml:space="preserve">single-band </w:t>
      </w:r>
      <w:del w:id="228" w:author="R4-1805793 Multiband clean-up" w:date="2018-05-02T18:19:00Z">
        <w:r w:rsidRPr="00B04564" w:rsidDel="00E51CAC">
          <w:rPr>
            <w:rFonts w:eastAsia="MS Mincho"/>
            <w:i/>
          </w:rPr>
          <w:delText xml:space="preserve">TAB </w:delText>
        </w:r>
      </w:del>
      <w:r w:rsidRPr="00B04564">
        <w:rPr>
          <w:rFonts w:eastAsia="MS Mincho"/>
          <w:i/>
        </w:rPr>
        <w:t>connectors</w:t>
      </w:r>
      <w:r w:rsidRPr="00B04564">
        <w:rPr>
          <w:rFonts w:eastAsia="MS Mincho"/>
        </w:rPr>
        <w:t xml:space="preserve"> </w:t>
      </w:r>
      <w:r w:rsidRPr="00B04564">
        <w:t xml:space="preserve">in a </w:t>
      </w:r>
      <w:r w:rsidRPr="00B04564">
        <w:rPr>
          <w:i/>
        </w:rPr>
        <w:t xml:space="preserve">TAB connector TX min cell group </w:t>
      </w:r>
      <w:r w:rsidRPr="00B04564">
        <w:t>or a</w:t>
      </w:r>
      <w:r w:rsidRPr="00B04564">
        <w:rPr>
          <w:i/>
        </w:rPr>
        <w:t xml:space="preserve"> TAB connector RX min cell group</w:t>
      </w:r>
      <w:r w:rsidRPr="00B04564">
        <w:rPr>
          <w:rFonts w:eastAsia="MS Mincho"/>
        </w:rPr>
        <w:t xml:space="preserve">, </w:t>
      </w:r>
      <w:r w:rsidRPr="00B04564">
        <w:rPr>
          <w:rFonts w:eastAsia="MS Mincho"/>
          <w:i/>
        </w:rPr>
        <w:t>single-band requirements</w:t>
      </w:r>
      <w:r w:rsidRPr="00B04564">
        <w:rPr>
          <w:rFonts w:eastAsia="MS Mincho"/>
        </w:rPr>
        <w:t xml:space="preserve"> apply to that set of </w:t>
      </w:r>
      <w:r w:rsidRPr="00B04564">
        <w:rPr>
          <w:rFonts w:eastAsia="MS Mincho"/>
          <w:i/>
        </w:rPr>
        <w:t>TAB connectors</w:t>
      </w:r>
      <w:r w:rsidRPr="00B04564">
        <w:rPr>
          <w:rFonts w:eastAsia="MS Mincho"/>
        </w:rPr>
        <w:t>.</w:t>
      </w:r>
    </w:p>
    <w:p w:rsidR="000723CA" w:rsidRPr="00B04564" w:rsidRDefault="000723CA" w:rsidP="000723CA">
      <w:r w:rsidRPr="00B04564">
        <w:rPr>
          <w:rFonts w:eastAsia="MS Mincho"/>
        </w:rPr>
        <w:t xml:space="preserve">In the case of an </w:t>
      </w:r>
      <w:r w:rsidRPr="00B04564">
        <w:rPr>
          <w:rFonts w:eastAsia="MS Mincho"/>
          <w:i/>
        </w:rPr>
        <w:t>operating band</w:t>
      </w:r>
      <w:r w:rsidRPr="00B04564">
        <w:rPr>
          <w:rFonts w:eastAsia="MS Mincho"/>
        </w:rPr>
        <w:t xml:space="preserve"> being supported only by </w:t>
      </w:r>
      <w:r w:rsidRPr="00B04564">
        <w:rPr>
          <w:rFonts w:eastAsia="MS Mincho"/>
          <w:i/>
        </w:rPr>
        <w:t>multi-band connector</w:t>
      </w:r>
      <w:r w:rsidRPr="00B04564">
        <w:rPr>
          <w:rFonts w:eastAsia="MS Mincho"/>
        </w:rPr>
        <w:t xml:space="preserve">s supporting the same </w:t>
      </w:r>
      <w:r w:rsidRPr="00B04564">
        <w:rPr>
          <w:rFonts w:eastAsia="MS Mincho"/>
          <w:i/>
        </w:rPr>
        <w:t>operating band</w:t>
      </w:r>
      <w:r w:rsidRPr="00B04564">
        <w:rPr>
          <w:rFonts w:eastAsia="MS Mincho"/>
        </w:rPr>
        <w:t xml:space="preserve"> combination</w:t>
      </w:r>
      <w:r w:rsidRPr="00B04564">
        <w:t xml:space="preserve"> in a </w:t>
      </w:r>
      <w:r w:rsidRPr="00B04564">
        <w:rPr>
          <w:i/>
        </w:rPr>
        <w:t xml:space="preserve">TAB connector TX min cell group </w:t>
      </w:r>
      <w:r w:rsidRPr="00B04564">
        <w:t>or a</w:t>
      </w:r>
      <w:r w:rsidRPr="00B04564">
        <w:rPr>
          <w:i/>
        </w:rPr>
        <w:t xml:space="preserve"> TAB connector RX min cell group</w:t>
      </w:r>
      <w:r w:rsidRPr="00B04564">
        <w:rPr>
          <w:rFonts w:eastAsia="MS Mincho"/>
        </w:rPr>
        <w:t xml:space="preserve">, </w:t>
      </w:r>
      <w:r w:rsidRPr="00B04564">
        <w:rPr>
          <w:rFonts w:eastAsia="MS Mincho"/>
          <w:i/>
        </w:rPr>
        <w:t>multi-band requirements</w:t>
      </w:r>
      <w:r w:rsidRPr="00B04564">
        <w:rPr>
          <w:rFonts w:eastAsia="MS Mincho"/>
        </w:rPr>
        <w:t xml:space="preserve"> apply to that set of </w:t>
      </w:r>
      <w:r w:rsidRPr="00B04564">
        <w:rPr>
          <w:rFonts w:eastAsia="MS Mincho"/>
          <w:i/>
        </w:rPr>
        <w:t>TAB connectors</w:t>
      </w:r>
      <w:r w:rsidRPr="00B04564">
        <w:rPr>
          <w:rFonts w:eastAsia="MS Mincho"/>
        </w:rPr>
        <w:t>.</w:t>
      </w:r>
    </w:p>
    <w:p w:rsidR="000723CA" w:rsidRPr="00B04564" w:rsidRDefault="000723CA" w:rsidP="000723CA">
      <w:r w:rsidRPr="00B04564">
        <w:t xml:space="preserve">The case of an </w:t>
      </w:r>
      <w:r w:rsidRPr="00B04564">
        <w:rPr>
          <w:i/>
        </w:rPr>
        <w:t>operating band</w:t>
      </w:r>
      <w:r w:rsidRPr="00B04564">
        <w:t xml:space="preserve"> being supported by both </w:t>
      </w:r>
      <w:r w:rsidRPr="00B04564">
        <w:rPr>
          <w:i/>
        </w:rPr>
        <w:t>multi-band connectors</w:t>
      </w:r>
      <w:r w:rsidRPr="00B04564">
        <w:t xml:space="preserve"> and </w:t>
      </w:r>
      <w:r w:rsidRPr="00B04564">
        <w:rPr>
          <w:i/>
        </w:rPr>
        <w:t xml:space="preserve">single-band </w:t>
      </w:r>
      <w:del w:id="229" w:author="R4-1805793 Multiband clean-up" w:date="2018-05-02T18:19:00Z">
        <w:r w:rsidRPr="00B04564" w:rsidDel="00E51CAC">
          <w:rPr>
            <w:i/>
          </w:rPr>
          <w:delText xml:space="preserve">TAB </w:delText>
        </w:r>
      </w:del>
      <w:r w:rsidRPr="00B04564">
        <w:rPr>
          <w:i/>
        </w:rPr>
        <w:t>connectors</w:t>
      </w:r>
      <w:r w:rsidRPr="00B04564">
        <w:t xml:space="preserve"> in a </w:t>
      </w:r>
      <w:r w:rsidRPr="00B04564">
        <w:rPr>
          <w:i/>
        </w:rPr>
        <w:t xml:space="preserve">TAB connector TX min cell group </w:t>
      </w:r>
      <w:r w:rsidRPr="00B04564">
        <w:t>or a</w:t>
      </w:r>
      <w:r w:rsidRPr="00B04564">
        <w:rPr>
          <w:i/>
        </w:rPr>
        <w:t xml:space="preserve"> TAB connector RX min cell group</w:t>
      </w:r>
      <w:r w:rsidRPr="00B04564">
        <w:t xml:space="preserve"> is FFS and is not covered by the present release of this specification.</w:t>
      </w:r>
    </w:p>
    <w:p w:rsidR="000723CA" w:rsidRPr="00B04564" w:rsidRDefault="000723CA" w:rsidP="000723CA">
      <w:r w:rsidRPr="00B04564">
        <w:t xml:space="preserve">The case of an </w:t>
      </w:r>
      <w:r w:rsidRPr="00B04564">
        <w:rPr>
          <w:i/>
        </w:rPr>
        <w:t>operating band</w:t>
      </w:r>
      <w:r w:rsidRPr="00B04564">
        <w:t xml:space="preserve"> being supported by </w:t>
      </w:r>
      <w:r w:rsidRPr="00B04564">
        <w:rPr>
          <w:i/>
        </w:rPr>
        <w:t>multi-band connectors</w:t>
      </w:r>
      <w:r w:rsidRPr="00B04564">
        <w:t xml:space="preserve"> which are not all supporting the same </w:t>
      </w:r>
      <w:r w:rsidRPr="00B04564">
        <w:rPr>
          <w:i/>
        </w:rPr>
        <w:t>operating band</w:t>
      </w:r>
      <w:r w:rsidRPr="00B04564">
        <w:t xml:space="preserve"> combination in a </w:t>
      </w:r>
      <w:r w:rsidRPr="00B04564">
        <w:rPr>
          <w:i/>
        </w:rPr>
        <w:t xml:space="preserve">TAB connector TX min cell group </w:t>
      </w:r>
      <w:r w:rsidRPr="00B04564">
        <w:t>or a</w:t>
      </w:r>
      <w:r w:rsidRPr="00B04564">
        <w:rPr>
          <w:i/>
        </w:rPr>
        <w:t xml:space="preserve"> TAB connector RX min cell group</w:t>
      </w:r>
      <w:r w:rsidRPr="00B04564">
        <w:t xml:space="preserve"> is FFS and is not covered by the present release of this specification.</w:t>
      </w:r>
    </w:p>
    <w:p w:rsidR="000723CA" w:rsidRPr="00B04564" w:rsidRDefault="000723CA" w:rsidP="000723CA">
      <w:r w:rsidRPr="00B04564">
        <w:rPr>
          <w:i/>
        </w:rPr>
        <w:t xml:space="preserve">BS type 1-O </w:t>
      </w:r>
      <w:r w:rsidRPr="00B04564">
        <w:t xml:space="preserve">may be capable of supporting </w:t>
      </w:r>
      <w:r w:rsidRPr="00B04564">
        <w:rPr>
          <w:lang w:eastAsia="zh-CN"/>
        </w:rPr>
        <w:t xml:space="preserve">operation in multiple </w:t>
      </w:r>
      <w:r w:rsidRPr="00B04564">
        <w:rPr>
          <w:i/>
          <w:lang w:eastAsia="zh-CN"/>
        </w:rPr>
        <w:t>operating bands</w:t>
      </w:r>
      <w:r w:rsidRPr="00B04564" w:rsidDel="006F6040">
        <w:t xml:space="preserve"> </w:t>
      </w:r>
      <w:r w:rsidRPr="00B04564">
        <w:t xml:space="preserve">with one of the following implementations at the </w:t>
      </w:r>
      <w:r w:rsidRPr="00B04564">
        <w:rPr>
          <w:i/>
        </w:rPr>
        <w:t>radiated interface boundary</w:t>
      </w:r>
      <w:r w:rsidRPr="00B04564">
        <w:t>:</w:t>
      </w:r>
    </w:p>
    <w:p w:rsidR="000723CA" w:rsidRPr="00B04564" w:rsidRDefault="000723CA" w:rsidP="000723CA">
      <w:pPr>
        <w:pStyle w:val="B1"/>
      </w:pPr>
      <w:r w:rsidRPr="00B04564">
        <w:t>-</w:t>
      </w:r>
      <w:r w:rsidRPr="00B04564">
        <w:tab/>
        <w:t>All RIBs</w:t>
      </w:r>
      <w:r w:rsidRPr="00B04564">
        <w:rPr>
          <w:i/>
        </w:rPr>
        <w:t xml:space="preserve"> </w:t>
      </w:r>
      <w:r w:rsidRPr="00B04564">
        <w:t xml:space="preserve">are </w:t>
      </w:r>
      <w:r w:rsidRPr="00B04564">
        <w:rPr>
          <w:i/>
        </w:rPr>
        <w:t>single-band RIBs</w:t>
      </w:r>
      <w:r w:rsidRPr="00B04564">
        <w:t>.</w:t>
      </w:r>
    </w:p>
    <w:p w:rsidR="000723CA" w:rsidRPr="00B04564" w:rsidRDefault="000723CA" w:rsidP="000723CA">
      <w:pPr>
        <w:pStyle w:val="B1"/>
      </w:pPr>
      <w:r w:rsidRPr="00B04564">
        <w:t>-</w:t>
      </w:r>
      <w:r w:rsidRPr="00B04564">
        <w:tab/>
        <w:t>All RIBs</w:t>
      </w:r>
      <w:r w:rsidRPr="00B04564">
        <w:rPr>
          <w:i/>
        </w:rPr>
        <w:t xml:space="preserve"> </w:t>
      </w:r>
      <w:r w:rsidRPr="00B04564">
        <w:t xml:space="preserve">are </w:t>
      </w:r>
      <w:r w:rsidRPr="00B04564">
        <w:rPr>
          <w:i/>
          <w:rPrChange w:id="230" w:author="R4-1804939 Multi-band operation corrections (4.8)" w:date="2018-05-02T00:33:00Z">
            <w:rPr/>
          </w:rPrChange>
        </w:rPr>
        <w:t>multi-band</w:t>
      </w:r>
      <w:r w:rsidRPr="00B04564">
        <w:t xml:space="preserve"> </w:t>
      </w:r>
      <w:r w:rsidRPr="00B04564">
        <w:rPr>
          <w:i/>
        </w:rPr>
        <w:t>RIBs</w:t>
      </w:r>
      <w:r w:rsidRPr="00B04564">
        <w:t>.</w:t>
      </w:r>
    </w:p>
    <w:p w:rsidR="000723CA" w:rsidRPr="00B04564" w:rsidRDefault="000723CA" w:rsidP="000723CA">
      <w:pPr>
        <w:pStyle w:val="B1"/>
      </w:pPr>
      <w:r w:rsidRPr="00B04564">
        <w:t>-</w:t>
      </w:r>
      <w:r w:rsidRPr="00B04564">
        <w:tab/>
        <w:t>A combination of single</w:t>
      </w:r>
      <w:ins w:id="231" w:author="R4-1804939 Multi-band operation corrections (4.8)" w:date="2018-05-02T00:34:00Z">
        <w:r w:rsidR="00F80002" w:rsidRPr="00B04564">
          <w:t>-</w:t>
        </w:r>
      </w:ins>
      <w:del w:id="232" w:author="R4-1804939 Multi-band operation corrections (4.8)" w:date="2018-05-02T00:34:00Z">
        <w:r w:rsidRPr="00B04564" w:rsidDel="00F80002">
          <w:delText xml:space="preserve"> </w:delText>
        </w:r>
      </w:del>
      <w:r w:rsidRPr="00B04564">
        <w:t xml:space="preserve">band </w:t>
      </w:r>
      <w:ins w:id="233" w:author="R4-1804939 Multi-band operation corrections (4.8)" w:date="2018-05-02T00:33:00Z">
        <w:r w:rsidR="00F80002" w:rsidRPr="00B04564">
          <w:rPr>
            <w:i/>
          </w:rPr>
          <w:t>RIBs</w:t>
        </w:r>
        <w:r w:rsidR="00F80002" w:rsidRPr="00B04564" w:rsidDel="003512A6">
          <w:t xml:space="preserve"> </w:t>
        </w:r>
      </w:ins>
      <w:del w:id="234" w:author="R4-1804939 Multi-band operation corrections (4.8)" w:date="2018-05-02T00:33:00Z">
        <w:r w:rsidRPr="00B04564" w:rsidDel="00F80002">
          <w:delText xml:space="preserve">sets </w:delText>
        </w:r>
      </w:del>
      <w:r w:rsidRPr="00B04564">
        <w:t xml:space="preserve">and </w:t>
      </w:r>
      <w:r w:rsidRPr="00B04564">
        <w:rPr>
          <w:i/>
          <w:rPrChange w:id="235" w:author="R4-1804939 Multi-band operation corrections (4.8)" w:date="2018-05-02T00:34:00Z">
            <w:rPr/>
          </w:rPrChange>
        </w:rPr>
        <w:t>multi-band RIBs</w:t>
      </w:r>
      <w:r w:rsidRPr="00B04564">
        <w:t xml:space="preserve"> provides support of the </w:t>
      </w:r>
      <w:del w:id="236" w:author="R4-1804939 Multi-band operation corrections (4.8)" w:date="2018-05-02T00:34:00Z">
        <w:r w:rsidRPr="00B04564" w:rsidDel="00F80002">
          <w:delText xml:space="preserve">OTA AAS BS </w:delText>
        </w:r>
      </w:del>
      <w:ins w:id="237" w:author="R4-1804939 Multi-band operation corrections (4.8)" w:date="2018-05-02T00:34:00Z">
        <w:r w:rsidR="00F80002" w:rsidRPr="00B04564">
          <w:rPr>
            <w:i/>
          </w:rPr>
          <w:t>BS type 1-O</w:t>
        </w:r>
        <w:r w:rsidR="00F80002" w:rsidRPr="00B04564">
          <w:t xml:space="preserve"> </w:t>
        </w:r>
      </w:ins>
      <w:r w:rsidRPr="00B04564">
        <w:t xml:space="preserve">capability of </w:t>
      </w:r>
      <w:r w:rsidRPr="00B04564">
        <w:rPr>
          <w:lang w:eastAsia="zh-CN"/>
        </w:rPr>
        <w:t xml:space="preserve">operation in multiple </w:t>
      </w:r>
      <w:r w:rsidRPr="00B04564">
        <w:rPr>
          <w:i/>
          <w:lang w:eastAsia="zh-CN"/>
        </w:rPr>
        <w:t>operating bands</w:t>
      </w:r>
      <w:r w:rsidRPr="00B04564">
        <w:t>.</w:t>
      </w:r>
    </w:p>
    <w:p w:rsidR="000723CA" w:rsidRPr="00B04564" w:rsidRDefault="000723CA" w:rsidP="000723CA">
      <w:r w:rsidRPr="00B04564">
        <w:t xml:space="preserve">For </w:t>
      </w:r>
      <w:r w:rsidRPr="00B04564">
        <w:rPr>
          <w:i/>
        </w:rPr>
        <w:t>multi-band connectors</w:t>
      </w:r>
      <w:r w:rsidRPr="00B04564">
        <w:t xml:space="preserve"> and </w:t>
      </w:r>
      <w:r w:rsidRPr="00B04564">
        <w:rPr>
          <w:i/>
        </w:rPr>
        <w:t>multi-band RIBs</w:t>
      </w:r>
      <w:r w:rsidRPr="00B04564">
        <w:t xml:space="preserve"> supporting the bands for TDD, the RF requirements in the present specification assume no simultaneous uplink and downlink occur between the bands.</w:t>
      </w:r>
    </w:p>
    <w:p w:rsidR="000723CA" w:rsidRPr="00B04564" w:rsidRDefault="000723CA" w:rsidP="000723CA">
      <w:r w:rsidRPr="00B04564">
        <w:rPr>
          <w:rFonts w:eastAsia="MS Mincho"/>
        </w:rPr>
        <w:t xml:space="preserve">The RF requirements for </w:t>
      </w:r>
      <w:r w:rsidRPr="00B04564">
        <w:rPr>
          <w:rFonts w:eastAsia="MS Mincho"/>
          <w:i/>
        </w:rPr>
        <w:t>multi-band connectors</w:t>
      </w:r>
      <w:r w:rsidRPr="00B04564">
        <w:rPr>
          <w:rFonts w:eastAsia="MS Mincho"/>
        </w:rPr>
        <w:t xml:space="preserve"> and </w:t>
      </w:r>
      <w:r w:rsidRPr="00B04564">
        <w:rPr>
          <w:rFonts w:eastAsia="MS Mincho"/>
          <w:i/>
        </w:rPr>
        <w:t>multi-band RIBs</w:t>
      </w:r>
      <w:r w:rsidRPr="00B04564">
        <w:rPr>
          <w:rFonts w:eastAsia="MS Mincho"/>
        </w:rPr>
        <w:t xml:space="preserve"> supporting bands for both FDD and TDD are FFS</w:t>
      </w:r>
      <w:r w:rsidRPr="00B04564">
        <w:t xml:space="preserve"> and are not covered by the present release of this specification.</w:t>
      </w:r>
    </w:p>
    <w:p w:rsidR="000723CA" w:rsidRPr="00B04564" w:rsidRDefault="000723CA" w:rsidP="000723CA">
      <w:pPr>
        <w:pStyle w:val="Heading2"/>
      </w:pPr>
      <w:bookmarkStart w:id="238" w:name="_Toc510693921"/>
      <w:r w:rsidRPr="00B04564">
        <w:lastRenderedPageBreak/>
        <w:t>4.9</w:t>
      </w:r>
      <w:r w:rsidRPr="00B04564">
        <w:tab/>
        <w:t>OTA co-location with other base stations</w:t>
      </w:r>
      <w:bookmarkEnd w:id="238"/>
    </w:p>
    <w:p w:rsidR="000723CA" w:rsidRPr="00B04564" w:rsidRDefault="000723CA" w:rsidP="000723CA">
      <w:pPr>
        <w:rPr>
          <w:lang w:val="en-US" w:eastAsia="zh-CN"/>
        </w:rPr>
      </w:pPr>
      <w:r w:rsidRPr="00B04564">
        <w:rPr>
          <w:lang w:val="en-US" w:eastAsia="zh-CN"/>
        </w:rPr>
        <w:t xml:space="preserve">Co-location requirements are requirements which are based on assuming the </w:t>
      </w:r>
      <w:r w:rsidRPr="00B04564">
        <w:rPr>
          <w:i/>
        </w:rPr>
        <w:t>BS type 1-O</w:t>
      </w:r>
      <w:r w:rsidRPr="00B04564">
        <w:rPr>
          <w:lang w:val="en-US" w:eastAsia="zh-CN"/>
        </w:rPr>
        <w:t xml:space="preserve"> is co-located with another BS of the same </w:t>
      </w:r>
      <w:r w:rsidR="00097BE0" w:rsidRPr="00B04564">
        <w:rPr>
          <w:lang w:val="en-US" w:eastAsia="zh-CN"/>
        </w:rPr>
        <w:t xml:space="preserve">base station </w:t>
      </w:r>
      <w:r w:rsidRPr="00B04564">
        <w:rPr>
          <w:lang w:val="en-US" w:eastAsia="zh-CN"/>
        </w:rPr>
        <w:t xml:space="preserve">class, they ensure that both co-located systems can operate with minimal degradation to each other. </w:t>
      </w:r>
    </w:p>
    <w:p w:rsidR="000723CA" w:rsidRPr="00B04564" w:rsidRDefault="000723CA" w:rsidP="000723CA">
      <w:pPr>
        <w:rPr>
          <w:lang w:val="en-US" w:eastAsia="zh-CN"/>
        </w:rPr>
      </w:pPr>
      <w:r w:rsidRPr="00B04564">
        <w:rPr>
          <w:lang w:val="en-US" w:eastAsia="zh-CN"/>
        </w:rPr>
        <w:t>Unwanted emission and out of band blocking co-location requirements are optional requirements based on declaration. TX OFF and TX IMD are mandatory requirements and is the form of a co-location requirement as it represents the worst-case scenario of all the interference cases.</w:t>
      </w:r>
    </w:p>
    <w:p w:rsidR="000723CA" w:rsidRPr="00B04564" w:rsidRDefault="000723CA" w:rsidP="000723CA">
      <w:pPr>
        <w:pStyle w:val="NO"/>
        <w:rPr>
          <w:lang w:val="en-US" w:eastAsia="zh-CN"/>
        </w:rPr>
      </w:pPr>
      <w:r w:rsidRPr="00B04564">
        <w:rPr>
          <w:lang w:val="en-US" w:eastAsia="zh-CN"/>
        </w:rPr>
        <w:t>NOTE:</w:t>
      </w:r>
      <w:r w:rsidRPr="00B04564">
        <w:rPr>
          <w:lang w:val="en-US" w:eastAsia="zh-CN"/>
        </w:rPr>
        <w:tab/>
        <w:t>Due to the low level of the unwanted emissions for the spurious emissions and TX OFF level co-location is the most suitable method to show conformance.</w:t>
      </w:r>
    </w:p>
    <w:p w:rsidR="000723CA" w:rsidRPr="00B04564" w:rsidRDefault="000723CA" w:rsidP="000723CA">
      <w:pPr>
        <w:rPr>
          <w:lang w:val="en-US" w:eastAsia="zh-CN"/>
        </w:rPr>
      </w:pPr>
      <w:r w:rsidRPr="00B04564">
        <w:rPr>
          <w:lang w:val="en-US" w:eastAsia="zh-CN"/>
        </w:rPr>
        <w:t xml:space="preserve">The </w:t>
      </w:r>
      <w:r w:rsidRPr="00B04564">
        <w:rPr>
          <w:i/>
          <w:lang w:val="en-US" w:eastAsia="zh-CN"/>
        </w:rPr>
        <w:t>co-location reference antenna</w:t>
      </w:r>
      <w:r w:rsidRPr="00B04564">
        <w:rPr>
          <w:lang w:val="en-US" w:eastAsia="zh-CN"/>
        </w:rPr>
        <w:t xml:space="preserve"> shall be a</w:t>
      </w:r>
      <w:r w:rsidRPr="00B04564">
        <w:t xml:space="preserve"> single column passive antenna which has the same vertical radiating dimension (h), frequency range, polarization, as the composite antenna of the </w:t>
      </w:r>
      <w:r w:rsidRPr="00B04564">
        <w:rPr>
          <w:i/>
        </w:rPr>
        <w:t>BS type 1-O</w:t>
      </w:r>
      <w:r w:rsidRPr="00B04564">
        <w:t xml:space="preserve"> and nominal 65</w:t>
      </w:r>
      <w:r w:rsidR="00097BE0" w:rsidRPr="00B04564">
        <w:t xml:space="preserve"> </w:t>
      </w:r>
      <w:r w:rsidRPr="00B04564">
        <w:t>deg</w:t>
      </w:r>
      <w:r w:rsidR="00097BE0" w:rsidRPr="00B04564">
        <w:t>rees</w:t>
      </w:r>
      <w:r w:rsidRPr="00B04564">
        <w:t xml:space="preserve"> horizontal </w:t>
      </w:r>
      <w:r w:rsidR="00097BE0" w:rsidRPr="00B04564">
        <w:t xml:space="preserve">half-power </w:t>
      </w:r>
      <w:r w:rsidRPr="00B04564">
        <w:t xml:space="preserve">beam width suitable for 3-sector deployment at a distance </w:t>
      </w:r>
      <w:r w:rsidRPr="00B04564">
        <w:rPr>
          <w:i/>
        </w:rPr>
        <w:t>d</w:t>
      </w:r>
      <w:r w:rsidRPr="00B04564">
        <w:t xml:space="preserve"> from the edge of the </w:t>
      </w:r>
      <w:r w:rsidRPr="00B04564">
        <w:rPr>
          <w:i/>
        </w:rPr>
        <w:t>BS type 1-O</w:t>
      </w:r>
      <w:r w:rsidRPr="00B04564">
        <w:t>, as shown in figure 4.9-1.</w:t>
      </w:r>
    </w:p>
    <w:p w:rsidR="000723CA" w:rsidRPr="00B04564" w:rsidRDefault="00C262FD" w:rsidP="000723CA">
      <w:pPr>
        <w:pStyle w:val="TH"/>
      </w:pPr>
      <w:r w:rsidRPr="00B04564">
        <w:rPr>
          <w:noProof/>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B04564" w:rsidRDefault="000723CA" w:rsidP="00854B6F">
      <w:pPr>
        <w:pStyle w:val="TF"/>
        <w:rPr>
          <w:lang w:val="en-US" w:eastAsia="zh-CN"/>
        </w:rPr>
      </w:pPr>
      <w:r w:rsidRPr="00B04564">
        <w:t xml:space="preserve">Figure 4.9-1: Illustration of </w:t>
      </w:r>
      <w:r w:rsidRPr="00B04564">
        <w:rPr>
          <w:i/>
        </w:rPr>
        <w:t>BS type 1-O</w:t>
      </w:r>
      <w:r w:rsidRPr="00B04564">
        <w:t xml:space="preserve"> enclosure and co-location reference antenna</w:t>
      </w:r>
    </w:p>
    <w:p w:rsidR="000723CA" w:rsidRPr="00B04564" w:rsidRDefault="000723CA" w:rsidP="000723CA">
      <w:pPr>
        <w:rPr>
          <w:lang w:val="en-US"/>
        </w:rPr>
      </w:pPr>
      <w:bookmarkStart w:id="239" w:name="_Hlk505624375"/>
      <w:r w:rsidRPr="00B04564">
        <w:rPr>
          <w:lang w:val="en-US"/>
        </w:rPr>
        <w:t xml:space="preserve">Edge-to-edge separation </w:t>
      </w:r>
      <w:r w:rsidRPr="00B04564">
        <w:rPr>
          <w:i/>
          <w:lang w:val="en-US"/>
        </w:rPr>
        <w:t>d</w:t>
      </w:r>
      <w:r w:rsidRPr="00B04564">
        <w:rPr>
          <w:lang w:val="en-US"/>
        </w:rPr>
        <w:t xml:space="preserve"> between the </w:t>
      </w:r>
      <w:r w:rsidRPr="00B04564">
        <w:rPr>
          <w:i/>
        </w:rPr>
        <w:t>BS type 1-O</w:t>
      </w:r>
      <w:r w:rsidRPr="00B04564">
        <w:rPr>
          <w:lang w:val="en-US"/>
        </w:rPr>
        <w:t xml:space="preserve"> and the co-location reference antenna shall be set to 0.1 m.</w:t>
      </w:r>
    </w:p>
    <w:bookmarkEnd w:id="239"/>
    <w:p w:rsidR="000723CA" w:rsidRPr="00B04564" w:rsidRDefault="000723CA" w:rsidP="000723CA">
      <w:r w:rsidRPr="00B04564">
        <w:rPr>
          <w:lang w:val="en-US"/>
        </w:rPr>
        <w:t xml:space="preserve">The alignment of the </w:t>
      </w:r>
      <w:r w:rsidRPr="00B04564">
        <w:rPr>
          <w:i/>
        </w:rPr>
        <w:t>BS type 1-O</w:t>
      </w:r>
      <w:r w:rsidRPr="00B04564">
        <w:rPr>
          <w:lang w:val="en-US"/>
        </w:rPr>
        <w:t xml:space="preserve"> and the co-location reference antenna shall be aligned in a common plane perpendicular to the mechanical bore-sight direction</w:t>
      </w:r>
      <w:r w:rsidR="00097BE0" w:rsidRPr="00B04564">
        <w:rPr>
          <w:lang w:val="en-US"/>
        </w:rPr>
        <w:t>, as shown in figure 4.9-1</w:t>
      </w:r>
      <w:r w:rsidRPr="00B04564">
        <w:rPr>
          <w:lang w:val="en-US"/>
        </w:rPr>
        <w:t>.</w:t>
      </w:r>
    </w:p>
    <w:p w:rsidR="000723CA" w:rsidRPr="00B04564" w:rsidRDefault="000723CA" w:rsidP="000723CA">
      <w:r w:rsidRPr="00B04564">
        <w:t xml:space="preserve">The </w:t>
      </w:r>
      <w:r w:rsidRPr="00B04564">
        <w:rPr>
          <w:i/>
        </w:rPr>
        <w:t>co-location reference antenna</w:t>
      </w:r>
      <w:r w:rsidRPr="00B04564">
        <w:t xml:space="preserve"> and the </w:t>
      </w:r>
      <w:r w:rsidRPr="00B04564">
        <w:rPr>
          <w:i/>
        </w:rPr>
        <w:t>BS type 1-O</w:t>
      </w:r>
      <w:r w:rsidRPr="00B04564">
        <w:t xml:space="preserve"> </w:t>
      </w:r>
      <w:r w:rsidR="00097BE0" w:rsidRPr="00B04564">
        <w:t xml:space="preserve">can have different </w:t>
      </w:r>
      <w:r w:rsidRPr="00B04564">
        <w:t xml:space="preserve">width.  </w:t>
      </w:r>
    </w:p>
    <w:p w:rsidR="000723CA" w:rsidRPr="00B04564" w:rsidRDefault="000723CA" w:rsidP="000723CA">
      <w:r w:rsidRPr="00B04564">
        <w:t xml:space="preserve">The vertical radiating regions of the </w:t>
      </w:r>
      <w:r w:rsidRPr="00B04564">
        <w:rPr>
          <w:i/>
        </w:rPr>
        <w:t>co-location reference antenna</w:t>
      </w:r>
      <w:r w:rsidRPr="00B04564">
        <w:t xml:space="preserve"> and the </w:t>
      </w:r>
      <w:r w:rsidRPr="00B04564">
        <w:rPr>
          <w:i/>
        </w:rPr>
        <w:t>BS type 1-O</w:t>
      </w:r>
      <w:r w:rsidRPr="00B04564">
        <w:t xml:space="preserve"> composite antenna </w:t>
      </w:r>
      <w:r w:rsidR="00097BE0" w:rsidRPr="00B04564">
        <w:t xml:space="preserve">shall be </w:t>
      </w:r>
      <w:r w:rsidRPr="00B04564">
        <w:t>aligned.</w:t>
      </w:r>
    </w:p>
    <w:p w:rsidR="000723CA" w:rsidRPr="00B04564" w:rsidRDefault="000723CA" w:rsidP="000723CA">
      <w:pPr>
        <w:rPr>
          <w:lang w:eastAsia="zh-CN"/>
        </w:rPr>
      </w:pPr>
      <w:r w:rsidRPr="00B04564">
        <w:rPr>
          <w:lang w:eastAsia="zh-CN"/>
        </w:rPr>
        <w:t xml:space="preserve">For </w:t>
      </w:r>
      <w:r w:rsidR="00097BE0" w:rsidRPr="00B04564">
        <w:rPr>
          <w:lang w:eastAsia="zh-CN"/>
        </w:rPr>
        <w:t xml:space="preserve">co-location </w:t>
      </w:r>
      <w:r w:rsidRPr="00B04564">
        <w:rPr>
          <w:lang w:eastAsia="zh-CN"/>
        </w:rPr>
        <w:t xml:space="preserve">requirements where the frequency range of the signal at the co-location reference antenna is different from the </w:t>
      </w:r>
      <w:r w:rsidRPr="00B04564">
        <w:rPr>
          <w:i/>
        </w:rPr>
        <w:t>BS type 1-O</w:t>
      </w:r>
      <w:r w:rsidRPr="00B04564">
        <w:rPr>
          <w:lang w:eastAsia="zh-CN"/>
        </w:rPr>
        <w:t>, a co-location reference antenna suitable for the frequency stated in the requirement is assumed.</w:t>
      </w:r>
    </w:p>
    <w:p w:rsidR="000723CA" w:rsidRPr="00B04564" w:rsidRDefault="000723CA" w:rsidP="000723CA">
      <w:pPr>
        <w:rPr>
          <w:lang w:val="en-US"/>
        </w:rPr>
      </w:pPr>
      <w:r w:rsidRPr="00B04564">
        <w:rPr>
          <w:lang w:val="en-US" w:eastAsia="zh-CN"/>
        </w:rPr>
        <w:t xml:space="preserve">OTA co-location requirements are based on power at the conducted interface of a </w:t>
      </w:r>
      <w:r w:rsidRPr="00B04564">
        <w:rPr>
          <w:i/>
          <w:lang w:val="en-US" w:eastAsia="zh-CN"/>
        </w:rPr>
        <w:t>co-location reference antenna</w:t>
      </w:r>
      <w:r w:rsidRPr="00B04564">
        <w:rPr>
          <w:lang w:val="en-US" w:eastAsia="zh-CN"/>
        </w:rPr>
        <w:t xml:space="preserve">, depending on the requirement this interface is either an input or an output. </w:t>
      </w:r>
      <w:r w:rsidR="00097BE0" w:rsidRPr="00B04564">
        <w:rPr>
          <w:lang w:val="en-US" w:eastAsia="zh-CN"/>
        </w:rPr>
        <w:t xml:space="preserve">For </w:t>
      </w:r>
      <w:r w:rsidR="00097BE0" w:rsidRPr="00B04564">
        <w:rPr>
          <w:i/>
        </w:rPr>
        <w:t>BS type 1-O</w:t>
      </w:r>
      <w:r w:rsidR="00097BE0" w:rsidRPr="00B04564">
        <w:t xml:space="preserve"> </w:t>
      </w:r>
      <w:r w:rsidR="00097BE0" w:rsidRPr="00B04564">
        <w:rPr>
          <w:lang w:val="en-US" w:eastAsia="zh-CN"/>
        </w:rPr>
        <w:t xml:space="preserve">with dual polarization </w:t>
      </w:r>
      <w:r w:rsidR="00097BE0" w:rsidRPr="00B04564">
        <w:rPr>
          <w:i/>
          <w:lang w:val="en-US" w:eastAsia="zh-CN"/>
        </w:rPr>
        <w:t>the co-location reference antenna</w:t>
      </w:r>
      <w:r w:rsidR="00097BE0" w:rsidRPr="00B04564">
        <w:rPr>
          <w:lang w:val="en-US" w:eastAsia="zh-CN"/>
        </w:rPr>
        <w:t xml:space="preserve"> has two conducted interfaces each representing one polarization.</w:t>
      </w:r>
    </w:p>
    <w:p w:rsidR="000723CA" w:rsidRPr="00B04564" w:rsidRDefault="000723CA" w:rsidP="000723CA">
      <w:pPr>
        <w:pStyle w:val="Heading1"/>
      </w:pPr>
      <w:r w:rsidRPr="00B04564">
        <w:br w:type="page"/>
      </w:r>
      <w:bookmarkStart w:id="240" w:name="_Toc510693922"/>
      <w:r w:rsidRPr="00B04564">
        <w:lastRenderedPageBreak/>
        <w:t>5</w:t>
      </w:r>
      <w:r w:rsidRPr="00B04564">
        <w:tab/>
        <w:t>Operating bands and channel arrangement</w:t>
      </w:r>
      <w:bookmarkEnd w:id="240"/>
    </w:p>
    <w:p w:rsidR="000723CA" w:rsidRPr="00B04564" w:rsidRDefault="000723CA" w:rsidP="000723CA">
      <w:pPr>
        <w:pStyle w:val="Heading2"/>
      </w:pPr>
      <w:bookmarkStart w:id="241" w:name="_Toc510693923"/>
      <w:r w:rsidRPr="00B04564">
        <w:t>5.1</w:t>
      </w:r>
      <w:r w:rsidRPr="00B04564">
        <w:tab/>
        <w:t>General</w:t>
      </w:r>
      <w:bookmarkEnd w:id="241"/>
    </w:p>
    <w:p w:rsidR="000723CA" w:rsidRPr="00B04564" w:rsidRDefault="000723CA" w:rsidP="000723CA">
      <w:pPr>
        <w:rPr>
          <w:rFonts w:cs="v5.0.0"/>
        </w:rPr>
      </w:pPr>
      <w:bookmarkStart w:id="242" w:name="_Hlk494631479"/>
      <w:r w:rsidRPr="00B04564">
        <w:rPr>
          <w:rFonts w:cs="v5.0.0"/>
        </w:rPr>
        <w:t xml:space="preserve">The channel arrangements presented in this clause are based on the </w:t>
      </w:r>
      <w:r w:rsidRPr="00B04564">
        <w:rPr>
          <w:rFonts w:cs="v5.0.0"/>
          <w:i/>
        </w:rPr>
        <w:t>operating bands</w:t>
      </w:r>
      <w:r w:rsidRPr="00B04564">
        <w:rPr>
          <w:rFonts w:cs="v5.0.0"/>
        </w:rPr>
        <w:t xml:space="preserve"> and </w:t>
      </w:r>
      <w:r w:rsidRPr="00B04564">
        <w:rPr>
          <w:rFonts w:cs="v5.0.0"/>
          <w:i/>
        </w:rPr>
        <w:t>BS channel bandwidths</w:t>
      </w:r>
      <w:r w:rsidRPr="00B04564">
        <w:rPr>
          <w:rFonts w:cs="v5.0.0"/>
        </w:rPr>
        <w:t xml:space="preserve"> defined in the present release of specification</w:t>
      </w:r>
      <w:r w:rsidR="00762DBA" w:rsidRPr="00B04564">
        <w:rPr>
          <w:rFonts w:cs="v5.0.0"/>
        </w:rPr>
        <w:t>s</w:t>
      </w:r>
      <w:r w:rsidRPr="00B04564">
        <w:rPr>
          <w:rFonts w:cs="v5.0.0"/>
        </w:rPr>
        <w:t>.</w:t>
      </w:r>
    </w:p>
    <w:p w:rsidR="000723CA" w:rsidRPr="00B04564" w:rsidRDefault="000723CA" w:rsidP="000723CA">
      <w:pPr>
        <w:pStyle w:val="NO"/>
      </w:pPr>
      <w:r w:rsidRPr="00B04564">
        <w:t>NOTE:</w:t>
      </w:r>
      <w:r w:rsidRPr="00B04564">
        <w:tab/>
        <w:t xml:space="preserve">Other operating bands and </w:t>
      </w:r>
      <w:r w:rsidR="00601F80" w:rsidRPr="00B04564">
        <w:rPr>
          <w:i/>
        </w:rPr>
        <w:t>BS channel bandwidth</w:t>
      </w:r>
      <w:r w:rsidRPr="00B04564">
        <w:t>s may be considered in future releases.</w:t>
      </w:r>
    </w:p>
    <w:p w:rsidR="000723CA" w:rsidRPr="00B04564" w:rsidRDefault="000723CA" w:rsidP="000723CA">
      <w:r w:rsidRPr="00B04564">
        <w:t xml:space="preserve">Requirements throughout the </w:t>
      </w:r>
      <w:r w:rsidR="00762DBA" w:rsidRPr="00B04564">
        <w:t xml:space="preserve">RF </w:t>
      </w:r>
      <w:r w:rsidRPr="00B04564">
        <w:t>specifications are in many cases defined separately for different frequency ranges (FR). The frequency ranges in which NR can operate according to this version of the specification are identified as described in table 5.1-1.</w:t>
      </w:r>
    </w:p>
    <w:p w:rsidR="000723CA" w:rsidRPr="00B04564" w:rsidRDefault="000723CA" w:rsidP="00854B6F">
      <w:pPr>
        <w:pStyle w:val="TH"/>
      </w:pPr>
      <w:r w:rsidRPr="00B0456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B04564" w:rsidTr="00FA6718">
        <w:trPr>
          <w:jc w:val="center"/>
        </w:trPr>
        <w:tc>
          <w:tcPr>
            <w:tcW w:w="1951" w:type="dxa"/>
            <w:shd w:val="clear" w:color="auto" w:fill="auto"/>
          </w:tcPr>
          <w:p w:rsidR="000723CA" w:rsidRPr="00B04564" w:rsidRDefault="000723CA" w:rsidP="00FA6718">
            <w:pPr>
              <w:pStyle w:val="TAH"/>
              <w:rPr>
                <w:lang w:eastAsia="en-US"/>
              </w:rPr>
            </w:pPr>
            <w:r w:rsidRPr="00B04564">
              <w:rPr>
                <w:lang w:eastAsia="en-US"/>
              </w:rPr>
              <w:t>Frequency range designation</w:t>
            </w:r>
          </w:p>
        </w:tc>
        <w:tc>
          <w:tcPr>
            <w:tcW w:w="2977" w:type="dxa"/>
            <w:shd w:val="clear" w:color="auto" w:fill="auto"/>
          </w:tcPr>
          <w:p w:rsidR="000723CA" w:rsidRPr="00B04564" w:rsidRDefault="000723CA" w:rsidP="00FA6718">
            <w:pPr>
              <w:pStyle w:val="TAH"/>
              <w:rPr>
                <w:lang w:eastAsia="en-US"/>
              </w:rPr>
            </w:pPr>
            <w:r w:rsidRPr="00B04564">
              <w:rPr>
                <w:lang w:eastAsia="en-US"/>
              </w:rPr>
              <w:t xml:space="preserve">Corresponding frequency range </w:t>
            </w:r>
          </w:p>
        </w:tc>
      </w:tr>
      <w:tr w:rsidR="000723CA" w:rsidRPr="00B04564" w:rsidTr="00FA6718">
        <w:trPr>
          <w:jc w:val="center"/>
        </w:trPr>
        <w:tc>
          <w:tcPr>
            <w:tcW w:w="1951" w:type="dxa"/>
            <w:shd w:val="clear" w:color="auto" w:fill="auto"/>
          </w:tcPr>
          <w:p w:rsidR="000723CA" w:rsidRPr="00B04564" w:rsidRDefault="000723CA" w:rsidP="00FA6718">
            <w:pPr>
              <w:pStyle w:val="TAC"/>
              <w:rPr>
                <w:lang w:eastAsia="en-US"/>
              </w:rPr>
            </w:pPr>
            <w:r w:rsidRPr="00B04564">
              <w:rPr>
                <w:lang w:eastAsia="en-US"/>
              </w:rPr>
              <w:t>FR1</w:t>
            </w:r>
          </w:p>
        </w:tc>
        <w:tc>
          <w:tcPr>
            <w:tcW w:w="2977" w:type="dxa"/>
            <w:shd w:val="clear" w:color="auto" w:fill="auto"/>
          </w:tcPr>
          <w:p w:rsidR="000723CA" w:rsidRPr="00B04564" w:rsidRDefault="000723CA" w:rsidP="00FA6718">
            <w:pPr>
              <w:pStyle w:val="TAC"/>
              <w:rPr>
                <w:lang w:eastAsia="en-US"/>
              </w:rPr>
            </w:pPr>
            <w:r w:rsidRPr="00B04564">
              <w:rPr>
                <w:lang w:eastAsia="en-US"/>
              </w:rPr>
              <w:t>450 MHz – 6000 MHz</w:t>
            </w:r>
          </w:p>
        </w:tc>
      </w:tr>
      <w:tr w:rsidR="000723CA" w:rsidRPr="00B04564" w:rsidTr="00FA6718">
        <w:trPr>
          <w:jc w:val="center"/>
        </w:trPr>
        <w:tc>
          <w:tcPr>
            <w:tcW w:w="1951" w:type="dxa"/>
            <w:shd w:val="clear" w:color="auto" w:fill="auto"/>
          </w:tcPr>
          <w:p w:rsidR="000723CA" w:rsidRPr="00B04564" w:rsidRDefault="000723CA" w:rsidP="00FA6718">
            <w:pPr>
              <w:pStyle w:val="TAC"/>
              <w:rPr>
                <w:lang w:eastAsia="en-US"/>
              </w:rPr>
            </w:pPr>
            <w:r w:rsidRPr="00B04564">
              <w:rPr>
                <w:lang w:eastAsia="en-US"/>
              </w:rPr>
              <w:t>FR2</w:t>
            </w:r>
          </w:p>
        </w:tc>
        <w:tc>
          <w:tcPr>
            <w:tcW w:w="2977" w:type="dxa"/>
            <w:shd w:val="clear" w:color="auto" w:fill="auto"/>
          </w:tcPr>
          <w:p w:rsidR="000723CA" w:rsidRPr="00B04564" w:rsidRDefault="000723CA" w:rsidP="00FA6718">
            <w:pPr>
              <w:pStyle w:val="TAC"/>
              <w:rPr>
                <w:lang w:eastAsia="en-US"/>
              </w:rPr>
            </w:pPr>
            <w:r w:rsidRPr="00B04564">
              <w:rPr>
                <w:lang w:eastAsia="en-US"/>
              </w:rPr>
              <w:t>24250 MHz – 52600 MHz</w:t>
            </w:r>
          </w:p>
        </w:tc>
      </w:tr>
      <w:bookmarkEnd w:id="242"/>
    </w:tbl>
    <w:p w:rsidR="000723CA" w:rsidRPr="00B04564" w:rsidDel="00171A43" w:rsidRDefault="000723CA" w:rsidP="000723CA"/>
    <w:p w:rsidR="000723CA" w:rsidRPr="00B04564" w:rsidRDefault="000723CA" w:rsidP="000723CA">
      <w:pPr>
        <w:pStyle w:val="Heading2"/>
      </w:pPr>
      <w:bookmarkStart w:id="243" w:name="_Toc510693924"/>
      <w:r w:rsidRPr="00B04564">
        <w:t>5.2</w:t>
      </w:r>
      <w:r w:rsidRPr="00B04564">
        <w:tab/>
        <w:t>Operating bands</w:t>
      </w:r>
      <w:bookmarkEnd w:id="243"/>
    </w:p>
    <w:p w:rsidR="000723CA" w:rsidRPr="00B04564" w:rsidRDefault="000723CA" w:rsidP="000723CA">
      <w:bookmarkStart w:id="244" w:name="_Hlk494631506"/>
      <w:r w:rsidRPr="00B04564">
        <w:t xml:space="preserve">NR is designed to operate in the </w:t>
      </w:r>
      <w:r w:rsidRPr="00B04564">
        <w:rPr>
          <w:i/>
        </w:rPr>
        <w:t>operating bands</w:t>
      </w:r>
      <w:r w:rsidRPr="00B04564">
        <w:t xml:space="preserve"> defined in table 5.2-1 and 5.2-2.</w:t>
      </w:r>
    </w:p>
    <w:p w:rsidR="000723CA" w:rsidRPr="00B04564" w:rsidRDefault="000723CA" w:rsidP="00854B6F">
      <w:pPr>
        <w:pStyle w:val="TH"/>
      </w:pPr>
      <w:r w:rsidRPr="00B04564">
        <w:lastRenderedPageBreak/>
        <w:t xml:space="preserve">Table 5.2-1: NR </w:t>
      </w:r>
      <w:r w:rsidRPr="00B04564">
        <w:rPr>
          <w:i/>
        </w:rPr>
        <w:t>operating bands</w:t>
      </w:r>
      <w:r w:rsidRPr="00B0456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B04564" w:rsidTr="00FA6718">
        <w:trPr>
          <w:trHeight w:val="704"/>
          <w:jc w:val="center"/>
        </w:trPr>
        <w:tc>
          <w:tcPr>
            <w:tcW w:w="1037"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NR </w:t>
            </w:r>
            <w:r w:rsidRPr="00B04564">
              <w:rPr>
                <w:rFonts w:cs="Arial"/>
                <w:i/>
                <w:lang w:eastAsia="en-US"/>
              </w:rPr>
              <w:t>operating band</w:t>
            </w:r>
          </w:p>
        </w:tc>
        <w:tc>
          <w:tcPr>
            <w:tcW w:w="2607"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Uplink (UL) </w:t>
            </w:r>
            <w:r w:rsidRPr="00B04564">
              <w:rPr>
                <w:rFonts w:cs="Arial"/>
                <w:i/>
                <w:lang w:eastAsia="en-US"/>
              </w:rPr>
              <w:t>operating band</w:t>
            </w:r>
            <w:r w:rsidRPr="00B04564">
              <w:rPr>
                <w:rFonts w:cs="Arial"/>
                <w:lang w:eastAsia="en-US"/>
              </w:rPr>
              <w:br/>
              <w:t>BS receive / UE transmit</w:t>
            </w:r>
          </w:p>
          <w:p w:rsidR="000723CA" w:rsidRPr="00B04564" w:rsidRDefault="000723CA" w:rsidP="00FA6718">
            <w:pPr>
              <w:pStyle w:val="TAH"/>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  F</w:t>
            </w:r>
            <w:r w:rsidRPr="00B04564">
              <w:rPr>
                <w:rFonts w:cs="Arial"/>
                <w:vertAlign w:val="subscript"/>
                <w:lang w:eastAsia="en-US"/>
              </w:rPr>
              <w:t>UL_high</w:t>
            </w:r>
          </w:p>
        </w:tc>
        <w:tc>
          <w:tcPr>
            <w:tcW w:w="2806"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Downlink (DL) </w:t>
            </w:r>
            <w:r w:rsidRPr="00B04564">
              <w:rPr>
                <w:rFonts w:cs="Arial"/>
                <w:i/>
                <w:lang w:eastAsia="en-US"/>
              </w:rPr>
              <w:t>operating band</w:t>
            </w:r>
            <w:r w:rsidRPr="00B04564">
              <w:rPr>
                <w:rFonts w:cs="Arial"/>
                <w:lang w:eastAsia="en-US"/>
              </w:rPr>
              <w:br/>
              <w:t>BS transmit / UE receive</w:t>
            </w:r>
          </w:p>
          <w:p w:rsidR="000723CA" w:rsidRPr="00B04564" w:rsidRDefault="000723CA" w:rsidP="00FA6718">
            <w:pPr>
              <w:pStyle w:val="TAH"/>
              <w:rPr>
                <w:rFonts w:cs="Arial"/>
                <w:lang w:eastAsia="en-US"/>
              </w:rPr>
            </w:pPr>
            <w:r w:rsidRPr="00B04564">
              <w:rPr>
                <w:rFonts w:cs="Arial"/>
                <w:lang w:eastAsia="en-US"/>
              </w:rPr>
              <w:t>F</w:t>
            </w:r>
            <w:r w:rsidRPr="00B04564">
              <w:rPr>
                <w:rFonts w:cs="Arial"/>
                <w:vertAlign w:val="subscript"/>
                <w:lang w:eastAsia="en-US"/>
              </w:rPr>
              <w:t>DL_low</w:t>
            </w:r>
            <w:r w:rsidRPr="00B04564">
              <w:rPr>
                <w:rFonts w:cs="Arial"/>
                <w:lang w:eastAsia="en-US"/>
              </w:rPr>
              <w:t xml:space="preserve">   –  F</w:t>
            </w:r>
            <w:r w:rsidRPr="00B04564">
              <w:rPr>
                <w:rFonts w:cs="Arial"/>
                <w:vertAlign w:val="subscript"/>
                <w:lang w:eastAsia="en-US"/>
              </w:rPr>
              <w:t>DL_high</w:t>
            </w:r>
          </w:p>
        </w:tc>
        <w:tc>
          <w:tcPr>
            <w:tcW w:w="1286" w:type="dxa"/>
            <w:shd w:val="clear" w:color="auto" w:fill="auto"/>
          </w:tcPr>
          <w:p w:rsidR="000723CA" w:rsidRPr="00B04564" w:rsidRDefault="000723CA" w:rsidP="00FA6718">
            <w:pPr>
              <w:pStyle w:val="TAH"/>
              <w:rPr>
                <w:rFonts w:cs="Arial"/>
                <w:lang w:eastAsia="en-US"/>
              </w:rPr>
            </w:pPr>
            <w:r w:rsidRPr="00B04564">
              <w:rPr>
                <w:rFonts w:cs="Arial"/>
                <w:lang w:eastAsia="en-US"/>
              </w:rPr>
              <w:t>Duplex Mode</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n1</w:t>
            </w:r>
          </w:p>
        </w:tc>
        <w:tc>
          <w:tcPr>
            <w:tcW w:w="2607" w:type="dxa"/>
            <w:shd w:val="clear" w:color="auto" w:fill="auto"/>
          </w:tcPr>
          <w:p w:rsidR="000723CA" w:rsidRPr="00B04564" w:rsidRDefault="000723CA" w:rsidP="00FA6718">
            <w:pPr>
              <w:pStyle w:val="TAC"/>
              <w:rPr>
                <w:lang w:eastAsia="en-US"/>
              </w:rPr>
            </w:pPr>
            <w:r w:rsidRPr="00B04564">
              <w:rPr>
                <w:lang w:eastAsia="en-US"/>
              </w:rPr>
              <w:t>1920 MHz – 1980 MHz</w:t>
            </w:r>
          </w:p>
        </w:tc>
        <w:tc>
          <w:tcPr>
            <w:tcW w:w="2806" w:type="dxa"/>
            <w:shd w:val="clear" w:color="auto" w:fill="auto"/>
          </w:tcPr>
          <w:p w:rsidR="000723CA" w:rsidRPr="00B04564" w:rsidRDefault="000723CA" w:rsidP="00FA6718">
            <w:pPr>
              <w:pStyle w:val="TAC"/>
              <w:rPr>
                <w:lang w:eastAsia="en-US"/>
              </w:rPr>
            </w:pPr>
            <w:r w:rsidRPr="00B04564">
              <w:rPr>
                <w:lang w:eastAsia="en-US"/>
              </w:rPr>
              <w:t>2110 MHz – 2170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w:t>
            </w:r>
          </w:p>
        </w:tc>
        <w:tc>
          <w:tcPr>
            <w:tcW w:w="2607" w:type="dxa"/>
            <w:shd w:val="clear" w:color="auto" w:fill="auto"/>
          </w:tcPr>
          <w:p w:rsidR="000723CA" w:rsidRPr="00B04564" w:rsidRDefault="000723CA" w:rsidP="00FA6718">
            <w:pPr>
              <w:pStyle w:val="TAC"/>
              <w:rPr>
                <w:lang w:eastAsia="en-US"/>
              </w:rPr>
            </w:pPr>
            <w:r w:rsidRPr="00B04564">
              <w:rPr>
                <w:lang w:eastAsia="en-US"/>
              </w:rPr>
              <w:t>1850 MHz – 1910 MHz</w:t>
            </w:r>
          </w:p>
        </w:tc>
        <w:tc>
          <w:tcPr>
            <w:tcW w:w="2806" w:type="dxa"/>
            <w:shd w:val="clear" w:color="auto" w:fill="auto"/>
          </w:tcPr>
          <w:p w:rsidR="000723CA" w:rsidRPr="00B04564" w:rsidRDefault="000723CA" w:rsidP="00FA6718">
            <w:pPr>
              <w:pStyle w:val="TAC"/>
              <w:rPr>
                <w:lang w:eastAsia="en-US"/>
              </w:rPr>
            </w:pPr>
            <w:r w:rsidRPr="00B04564">
              <w:rPr>
                <w:lang w:eastAsia="en-US"/>
              </w:rPr>
              <w:t>1930 MHz – 1990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n3</w:t>
            </w:r>
          </w:p>
        </w:tc>
        <w:tc>
          <w:tcPr>
            <w:tcW w:w="2607" w:type="dxa"/>
            <w:shd w:val="clear" w:color="auto" w:fill="auto"/>
          </w:tcPr>
          <w:p w:rsidR="000723CA" w:rsidRPr="00B04564" w:rsidRDefault="000723CA" w:rsidP="00FA6718">
            <w:pPr>
              <w:pStyle w:val="TAC"/>
              <w:rPr>
                <w:lang w:eastAsia="en-US"/>
              </w:rPr>
            </w:pPr>
            <w:r w:rsidRPr="00B04564">
              <w:rPr>
                <w:lang w:eastAsia="en-US"/>
              </w:rPr>
              <w:t>1710 MHz – 1785 MHz</w:t>
            </w:r>
          </w:p>
        </w:tc>
        <w:tc>
          <w:tcPr>
            <w:tcW w:w="2806" w:type="dxa"/>
            <w:shd w:val="clear" w:color="auto" w:fill="auto"/>
          </w:tcPr>
          <w:p w:rsidR="000723CA" w:rsidRPr="00B04564" w:rsidRDefault="000723CA" w:rsidP="00FA6718">
            <w:pPr>
              <w:pStyle w:val="TAC"/>
              <w:rPr>
                <w:lang w:eastAsia="en-US"/>
              </w:rPr>
            </w:pPr>
            <w:r w:rsidRPr="00B04564">
              <w:rPr>
                <w:lang w:eastAsia="en-US"/>
              </w:rPr>
              <w:t>1805 MHz – 1880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n5</w:t>
            </w:r>
          </w:p>
        </w:tc>
        <w:tc>
          <w:tcPr>
            <w:tcW w:w="2607" w:type="dxa"/>
            <w:shd w:val="clear" w:color="auto" w:fill="auto"/>
          </w:tcPr>
          <w:p w:rsidR="000723CA" w:rsidRPr="00B04564" w:rsidRDefault="000723CA" w:rsidP="00FA6718">
            <w:pPr>
              <w:pStyle w:val="TAC"/>
              <w:rPr>
                <w:lang w:eastAsia="en-US"/>
              </w:rPr>
            </w:pPr>
            <w:r w:rsidRPr="00B04564">
              <w:rPr>
                <w:lang w:eastAsia="en-US"/>
              </w:rPr>
              <w:t>824 MHz – 849 MHz</w:t>
            </w:r>
          </w:p>
        </w:tc>
        <w:tc>
          <w:tcPr>
            <w:tcW w:w="2806" w:type="dxa"/>
            <w:shd w:val="clear" w:color="auto" w:fill="auto"/>
          </w:tcPr>
          <w:p w:rsidR="000723CA" w:rsidRPr="00B04564" w:rsidRDefault="000723CA" w:rsidP="00FA6718">
            <w:pPr>
              <w:pStyle w:val="TAC"/>
              <w:rPr>
                <w:lang w:eastAsia="en-US"/>
              </w:rPr>
            </w:pPr>
            <w:r w:rsidRPr="00B04564">
              <w:rPr>
                <w:lang w:eastAsia="en-US"/>
              </w:rPr>
              <w:t>869 MHz – 894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w:t>
            </w:r>
          </w:p>
        </w:tc>
        <w:tc>
          <w:tcPr>
            <w:tcW w:w="2607" w:type="dxa"/>
            <w:shd w:val="clear" w:color="auto" w:fill="auto"/>
          </w:tcPr>
          <w:p w:rsidR="000723CA" w:rsidRPr="00B04564" w:rsidRDefault="000723CA" w:rsidP="00FA6718">
            <w:pPr>
              <w:pStyle w:val="TAC"/>
              <w:rPr>
                <w:lang w:eastAsia="en-US"/>
              </w:rPr>
            </w:pPr>
            <w:r w:rsidRPr="00B04564">
              <w:rPr>
                <w:lang w:eastAsia="en-US"/>
              </w:rPr>
              <w:t>2500 MHz – 2570 MHz</w:t>
            </w:r>
          </w:p>
        </w:tc>
        <w:tc>
          <w:tcPr>
            <w:tcW w:w="2806" w:type="dxa"/>
            <w:shd w:val="clear" w:color="auto" w:fill="auto"/>
          </w:tcPr>
          <w:p w:rsidR="000723CA" w:rsidRPr="00B04564" w:rsidRDefault="000723CA" w:rsidP="00FA6718">
            <w:pPr>
              <w:pStyle w:val="TAC"/>
              <w:rPr>
                <w:lang w:eastAsia="en-US"/>
              </w:rPr>
            </w:pPr>
            <w:r w:rsidRPr="00B04564">
              <w:rPr>
                <w:lang w:eastAsia="en-US"/>
              </w:rPr>
              <w:t>2620 MHz – 2690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w:t>
            </w:r>
          </w:p>
        </w:tc>
        <w:tc>
          <w:tcPr>
            <w:tcW w:w="2607" w:type="dxa"/>
            <w:shd w:val="clear" w:color="auto" w:fill="auto"/>
          </w:tcPr>
          <w:p w:rsidR="000723CA" w:rsidRPr="00B04564" w:rsidRDefault="000723CA" w:rsidP="00FA6718">
            <w:pPr>
              <w:pStyle w:val="TAC"/>
              <w:rPr>
                <w:lang w:eastAsia="en-US"/>
              </w:rPr>
            </w:pPr>
            <w:r w:rsidRPr="00B04564">
              <w:rPr>
                <w:lang w:eastAsia="en-US"/>
              </w:rPr>
              <w:t>880 MHz – 915 MHz</w:t>
            </w:r>
          </w:p>
        </w:tc>
        <w:tc>
          <w:tcPr>
            <w:tcW w:w="2806" w:type="dxa"/>
            <w:shd w:val="clear" w:color="auto" w:fill="auto"/>
          </w:tcPr>
          <w:p w:rsidR="000723CA" w:rsidRPr="00B04564" w:rsidRDefault="000723CA" w:rsidP="00FA6718">
            <w:pPr>
              <w:pStyle w:val="TAC"/>
              <w:rPr>
                <w:lang w:eastAsia="en-US"/>
              </w:rPr>
            </w:pPr>
            <w:r w:rsidRPr="00B04564">
              <w:rPr>
                <w:lang w:eastAsia="en-US"/>
              </w:rPr>
              <w:t>925 MHz – 960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200FBC" w:rsidRPr="00B04564" w:rsidTr="00831208">
        <w:trPr>
          <w:jc w:val="center"/>
          <w:ins w:id="245" w:author="R4-1807777 Introduction band n12" w:date="2018-06-01T16:27:00Z"/>
        </w:trPr>
        <w:tc>
          <w:tcPr>
            <w:tcW w:w="1037" w:type="dxa"/>
            <w:shd w:val="clear" w:color="auto" w:fill="auto"/>
          </w:tcPr>
          <w:p w:rsidR="00200FBC" w:rsidRPr="00B04564" w:rsidRDefault="00200FBC" w:rsidP="00831208">
            <w:pPr>
              <w:pStyle w:val="TAC"/>
              <w:rPr>
                <w:ins w:id="246" w:author="R4-1807777 Introduction band n12" w:date="2018-06-01T16:27:00Z"/>
                <w:lang w:eastAsia="en-US"/>
              </w:rPr>
            </w:pPr>
            <w:ins w:id="247" w:author="R4-1807777 Introduction band n12" w:date="2018-06-01T16:27:00Z">
              <w:r w:rsidRPr="00B04564">
                <w:t>n12</w:t>
              </w:r>
            </w:ins>
          </w:p>
        </w:tc>
        <w:tc>
          <w:tcPr>
            <w:tcW w:w="2607" w:type="dxa"/>
            <w:shd w:val="clear" w:color="auto" w:fill="auto"/>
          </w:tcPr>
          <w:p w:rsidR="00200FBC" w:rsidRPr="00B04564" w:rsidRDefault="00200FBC" w:rsidP="00831208">
            <w:pPr>
              <w:pStyle w:val="TAC"/>
              <w:rPr>
                <w:ins w:id="248" w:author="R4-1807777 Introduction band n12" w:date="2018-06-01T16:27:00Z"/>
                <w:lang w:eastAsia="en-US"/>
              </w:rPr>
            </w:pPr>
            <w:ins w:id="249" w:author="R4-1807777 Introduction band n12" w:date="2018-06-01T16:27:00Z">
              <w:r w:rsidRPr="00B04564">
                <w:rPr>
                  <w:rFonts w:cs="Arial"/>
                </w:rPr>
                <w:t>699 MHz</w:t>
              </w:r>
              <w:r w:rsidRPr="00B04564">
                <w:t xml:space="preserve"> – </w:t>
              </w:r>
              <w:r w:rsidRPr="00B04564">
                <w:rPr>
                  <w:rFonts w:cs="Arial"/>
                </w:rPr>
                <w:t>716 MHz</w:t>
              </w:r>
            </w:ins>
          </w:p>
        </w:tc>
        <w:tc>
          <w:tcPr>
            <w:tcW w:w="2806" w:type="dxa"/>
            <w:shd w:val="clear" w:color="auto" w:fill="auto"/>
          </w:tcPr>
          <w:p w:rsidR="00200FBC" w:rsidRPr="00B04564" w:rsidRDefault="00200FBC" w:rsidP="00831208">
            <w:pPr>
              <w:pStyle w:val="TAC"/>
              <w:rPr>
                <w:ins w:id="250" w:author="R4-1807777 Introduction band n12" w:date="2018-06-01T16:27:00Z"/>
                <w:lang w:eastAsia="en-US"/>
              </w:rPr>
            </w:pPr>
            <w:ins w:id="251" w:author="R4-1807777 Introduction band n12" w:date="2018-06-01T16:27:00Z">
              <w:r w:rsidRPr="00B04564">
                <w:rPr>
                  <w:rFonts w:cs="Arial"/>
                </w:rPr>
                <w:t>729 MHz</w:t>
              </w:r>
              <w:r w:rsidRPr="00B04564">
                <w:t xml:space="preserve"> – 7</w:t>
              </w:r>
              <w:r w:rsidRPr="00B04564">
                <w:rPr>
                  <w:rFonts w:cs="Arial"/>
                </w:rPr>
                <w:t>46 MHz</w:t>
              </w:r>
            </w:ins>
          </w:p>
        </w:tc>
        <w:tc>
          <w:tcPr>
            <w:tcW w:w="1286" w:type="dxa"/>
            <w:shd w:val="clear" w:color="auto" w:fill="auto"/>
          </w:tcPr>
          <w:p w:rsidR="00200FBC" w:rsidRPr="00B04564" w:rsidRDefault="00200FBC" w:rsidP="00831208">
            <w:pPr>
              <w:pStyle w:val="TAC"/>
              <w:rPr>
                <w:ins w:id="252" w:author="R4-1807777 Introduction band n12" w:date="2018-06-01T16:27:00Z"/>
                <w:lang w:eastAsia="en-US"/>
              </w:rPr>
            </w:pPr>
            <w:ins w:id="253" w:author="R4-1807777 Introduction band n12" w:date="2018-06-01T16:27:00Z">
              <w:r w:rsidRPr="00B04564">
                <w:t>FDD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n20</w:t>
            </w:r>
          </w:p>
        </w:tc>
        <w:tc>
          <w:tcPr>
            <w:tcW w:w="2607" w:type="dxa"/>
            <w:shd w:val="clear" w:color="auto" w:fill="auto"/>
          </w:tcPr>
          <w:p w:rsidR="000723CA" w:rsidRPr="00B04564" w:rsidRDefault="000723CA" w:rsidP="00FA6718">
            <w:pPr>
              <w:pStyle w:val="TAC"/>
              <w:rPr>
                <w:lang w:eastAsia="en-US"/>
              </w:rPr>
            </w:pPr>
            <w:r w:rsidRPr="00B04564">
              <w:rPr>
                <w:lang w:eastAsia="en-US"/>
              </w:rPr>
              <w:t>832 MHz – 862 MHz</w:t>
            </w:r>
          </w:p>
        </w:tc>
        <w:tc>
          <w:tcPr>
            <w:tcW w:w="2806" w:type="dxa"/>
            <w:shd w:val="clear" w:color="auto" w:fill="auto"/>
          </w:tcPr>
          <w:p w:rsidR="000723CA" w:rsidRPr="00B04564" w:rsidRDefault="000723CA" w:rsidP="00FA6718">
            <w:pPr>
              <w:pStyle w:val="TAC"/>
              <w:rPr>
                <w:lang w:eastAsia="en-US"/>
              </w:rPr>
            </w:pPr>
            <w:r w:rsidRPr="00B04564">
              <w:rPr>
                <w:lang w:eastAsia="en-US"/>
              </w:rPr>
              <w:t>791 MHz – 821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5C510B" w:rsidRPr="00B04564" w:rsidTr="00FA6718">
        <w:trPr>
          <w:jc w:val="center"/>
          <w:ins w:id="254" w:author="R4-1807838 Introduction of band n25" w:date="2018-06-01T16:53:00Z"/>
        </w:trPr>
        <w:tc>
          <w:tcPr>
            <w:tcW w:w="1037" w:type="dxa"/>
            <w:shd w:val="clear" w:color="auto" w:fill="auto"/>
          </w:tcPr>
          <w:p w:rsidR="005C510B" w:rsidRPr="00B04564" w:rsidRDefault="005C510B" w:rsidP="005C510B">
            <w:pPr>
              <w:pStyle w:val="TAC"/>
              <w:rPr>
                <w:ins w:id="255" w:author="R4-1807838 Introduction of band n25" w:date="2018-06-01T16:53:00Z"/>
                <w:lang w:eastAsia="en-US"/>
              </w:rPr>
            </w:pPr>
            <w:ins w:id="256" w:author="R4-1807838 Introduction of band n25" w:date="2018-06-01T16:53:00Z">
              <w:r w:rsidRPr="00B04564">
                <w:rPr>
                  <w:lang w:eastAsia="en-US"/>
                </w:rPr>
                <w:t>n25</w:t>
              </w:r>
            </w:ins>
          </w:p>
        </w:tc>
        <w:tc>
          <w:tcPr>
            <w:tcW w:w="2607" w:type="dxa"/>
            <w:shd w:val="clear" w:color="auto" w:fill="auto"/>
          </w:tcPr>
          <w:p w:rsidR="005C510B" w:rsidRPr="00B04564" w:rsidRDefault="005C510B" w:rsidP="005C510B">
            <w:pPr>
              <w:pStyle w:val="TAC"/>
              <w:rPr>
                <w:ins w:id="257" w:author="R4-1807838 Introduction of band n25" w:date="2018-06-01T16:53:00Z"/>
                <w:lang w:eastAsia="en-US"/>
              </w:rPr>
            </w:pPr>
            <w:ins w:id="258" w:author="R4-1807838 Introduction of band n25" w:date="2018-06-01T16:53:00Z">
              <w:r w:rsidRPr="00B04564">
                <w:rPr>
                  <w:lang w:eastAsia="en-US"/>
                </w:rPr>
                <w:t>1850 MHz – 1915 MHz</w:t>
              </w:r>
            </w:ins>
          </w:p>
        </w:tc>
        <w:tc>
          <w:tcPr>
            <w:tcW w:w="2806" w:type="dxa"/>
            <w:shd w:val="clear" w:color="auto" w:fill="auto"/>
          </w:tcPr>
          <w:p w:rsidR="005C510B" w:rsidRPr="00B04564" w:rsidRDefault="005C510B" w:rsidP="005C510B">
            <w:pPr>
              <w:pStyle w:val="TAC"/>
              <w:rPr>
                <w:ins w:id="259" w:author="R4-1807838 Introduction of band n25" w:date="2018-06-01T16:53:00Z"/>
                <w:lang w:eastAsia="en-US"/>
              </w:rPr>
            </w:pPr>
            <w:ins w:id="260" w:author="R4-1807838 Introduction of band n25" w:date="2018-06-01T16:53:00Z">
              <w:r w:rsidRPr="00B04564">
                <w:rPr>
                  <w:lang w:eastAsia="en-US"/>
                </w:rPr>
                <w:t>1930 MHz – 1995 MHz</w:t>
              </w:r>
            </w:ins>
          </w:p>
        </w:tc>
        <w:tc>
          <w:tcPr>
            <w:tcW w:w="1286" w:type="dxa"/>
            <w:shd w:val="clear" w:color="auto" w:fill="auto"/>
          </w:tcPr>
          <w:p w:rsidR="005C510B" w:rsidRPr="00B04564" w:rsidRDefault="005C510B" w:rsidP="005C510B">
            <w:pPr>
              <w:pStyle w:val="TAC"/>
              <w:rPr>
                <w:ins w:id="261" w:author="R4-1807838 Introduction of band n25" w:date="2018-06-01T16:53:00Z"/>
                <w:lang w:eastAsia="en-US"/>
              </w:rPr>
            </w:pPr>
            <w:ins w:id="262" w:author="R4-1807838 Introduction of band n25" w:date="2018-06-01T16:53:00Z">
              <w:r w:rsidRPr="00B04564">
                <w:rPr>
                  <w:lang w:eastAsia="en-US"/>
                </w:rPr>
                <w:t>FDD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n28</w:t>
            </w:r>
          </w:p>
        </w:tc>
        <w:tc>
          <w:tcPr>
            <w:tcW w:w="2607" w:type="dxa"/>
            <w:shd w:val="clear" w:color="auto" w:fill="auto"/>
          </w:tcPr>
          <w:p w:rsidR="000723CA" w:rsidRPr="00B04564" w:rsidRDefault="000723CA" w:rsidP="00FA6718">
            <w:pPr>
              <w:pStyle w:val="TAC"/>
              <w:rPr>
                <w:lang w:eastAsia="en-US"/>
              </w:rPr>
            </w:pPr>
            <w:r w:rsidRPr="00B04564">
              <w:rPr>
                <w:lang w:eastAsia="en-US"/>
              </w:rPr>
              <w:t>703 MHz – 748 MHz</w:t>
            </w:r>
          </w:p>
        </w:tc>
        <w:tc>
          <w:tcPr>
            <w:tcW w:w="2806" w:type="dxa"/>
            <w:shd w:val="clear" w:color="auto" w:fill="auto"/>
          </w:tcPr>
          <w:p w:rsidR="000723CA" w:rsidRPr="00B04564" w:rsidRDefault="000723CA" w:rsidP="00FA6718">
            <w:pPr>
              <w:pStyle w:val="TAC"/>
              <w:rPr>
                <w:lang w:eastAsia="en-US"/>
              </w:rPr>
            </w:pPr>
            <w:r w:rsidRPr="00B04564">
              <w:rPr>
                <w:lang w:eastAsia="en-US"/>
              </w:rPr>
              <w:t>758 MHz – 803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537DDD" w:rsidRPr="00B04564" w:rsidTr="00FA6718">
        <w:trPr>
          <w:jc w:val="center"/>
          <w:ins w:id="263" w:author="R4-1808254 Introduction of band n34 and n39" w:date="2018-06-01T17:09:00Z"/>
        </w:trPr>
        <w:tc>
          <w:tcPr>
            <w:tcW w:w="1037" w:type="dxa"/>
            <w:shd w:val="clear" w:color="auto" w:fill="auto"/>
          </w:tcPr>
          <w:p w:rsidR="00537DDD" w:rsidRPr="00B04564" w:rsidRDefault="00537DDD" w:rsidP="00537DDD">
            <w:pPr>
              <w:pStyle w:val="TAC"/>
              <w:rPr>
                <w:ins w:id="264" w:author="R4-1808254 Introduction of band n34 and n39" w:date="2018-06-01T17:09:00Z"/>
                <w:lang w:eastAsia="en-US"/>
              </w:rPr>
            </w:pPr>
            <w:ins w:id="265" w:author="R4-1808254 Introduction of band n34 and n39" w:date="2018-06-01T17:09:00Z">
              <w:r w:rsidRPr="00B04564">
                <w:rPr>
                  <w:rFonts w:eastAsia="SimSun" w:hint="eastAsia"/>
                  <w:lang w:val="en-US" w:eastAsia="zh-CN"/>
                </w:rPr>
                <w:t>n34</w:t>
              </w:r>
            </w:ins>
          </w:p>
        </w:tc>
        <w:tc>
          <w:tcPr>
            <w:tcW w:w="2607" w:type="dxa"/>
            <w:shd w:val="clear" w:color="auto" w:fill="auto"/>
          </w:tcPr>
          <w:p w:rsidR="00537DDD" w:rsidRPr="00B04564" w:rsidRDefault="00537DDD" w:rsidP="00537DDD">
            <w:pPr>
              <w:pStyle w:val="TAC"/>
              <w:rPr>
                <w:ins w:id="266" w:author="R4-1808254 Introduction of band n34 and n39" w:date="2018-06-01T17:09:00Z"/>
                <w:lang w:eastAsia="en-US"/>
              </w:rPr>
            </w:pPr>
            <w:ins w:id="267" w:author="R4-1808254 Introduction of band n34 and n39" w:date="2018-06-01T17:09:00Z">
              <w:r w:rsidRPr="00B04564">
                <w:rPr>
                  <w:rFonts w:eastAsia="SimSun" w:hint="eastAsia"/>
                  <w:lang w:val="en-US" w:eastAsia="zh-CN"/>
                </w:rPr>
                <w:t>2010</w:t>
              </w:r>
              <w:r w:rsidRPr="00B04564">
                <w:t xml:space="preserve"> MHz – </w:t>
              </w:r>
              <w:r w:rsidRPr="00B04564">
                <w:rPr>
                  <w:rFonts w:eastAsia="SimSun" w:hint="eastAsia"/>
                  <w:lang w:val="en-US" w:eastAsia="zh-CN"/>
                </w:rPr>
                <w:t>2025</w:t>
              </w:r>
              <w:r w:rsidRPr="00B04564">
                <w:t xml:space="preserve"> MHz</w:t>
              </w:r>
            </w:ins>
          </w:p>
        </w:tc>
        <w:tc>
          <w:tcPr>
            <w:tcW w:w="2806" w:type="dxa"/>
            <w:shd w:val="clear" w:color="auto" w:fill="auto"/>
          </w:tcPr>
          <w:p w:rsidR="00537DDD" w:rsidRPr="00B04564" w:rsidRDefault="00537DDD" w:rsidP="00537DDD">
            <w:pPr>
              <w:pStyle w:val="TAC"/>
              <w:rPr>
                <w:ins w:id="268" w:author="R4-1808254 Introduction of band n34 and n39" w:date="2018-06-01T17:09:00Z"/>
                <w:lang w:eastAsia="en-US"/>
              </w:rPr>
            </w:pPr>
            <w:ins w:id="269" w:author="R4-1808254 Introduction of band n34 and n39" w:date="2018-06-01T17:09:00Z">
              <w:r w:rsidRPr="00B04564">
                <w:rPr>
                  <w:rFonts w:eastAsia="SimSun" w:hint="eastAsia"/>
                  <w:lang w:val="en-US" w:eastAsia="zh-CN"/>
                </w:rPr>
                <w:t>2010</w:t>
              </w:r>
              <w:r w:rsidRPr="00B04564">
                <w:t xml:space="preserve"> MHz – </w:t>
              </w:r>
              <w:r w:rsidRPr="00B04564">
                <w:rPr>
                  <w:rFonts w:eastAsia="SimSun" w:hint="eastAsia"/>
                  <w:lang w:val="en-US" w:eastAsia="zh-CN"/>
                </w:rPr>
                <w:t>2025</w:t>
              </w:r>
              <w:r w:rsidRPr="00B04564">
                <w:t xml:space="preserve"> MHz</w:t>
              </w:r>
            </w:ins>
          </w:p>
        </w:tc>
        <w:tc>
          <w:tcPr>
            <w:tcW w:w="1286" w:type="dxa"/>
            <w:shd w:val="clear" w:color="auto" w:fill="auto"/>
          </w:tcPr>
          <w:p w:rsidR="00537DDD" w:rsidRPr="00B04564" w:rsidRDefault="00537DDD" w:rsidP="00537DDD">
            <w:pPr>
              <w:pStyle w:val="TAC"/>
              <w:rPr>
                <w:ins w:id="270" w:author="R4-1808254 Introduction of band n34 and n39" w:date="2018-06-01T17:09:00Z"/>
                <w:lang w:eastAsia="en-US"/>
              </w:rPr>
            </w:pPr>
            <w:ins w:id="271" w:author="R4-1808254 Introduction of band n34 and n39" w:date="2018-06-01T17:09:00Z">
              <w:r w:rsidRPr="00B04564">
                <w:rPr>
                  <w:rFonts w:eastAsia="SimSun" w:hint="eastAsia"/>
                  <w:lang w:val="en-US" w:eastAsia="zh-CN"/>
                </w:rPr>
                <w:t>TDD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n38</w:t>
            </w:r>
          </w:p>
        </w:tc>
        <w:tc>
          <w:tcPr>
            <w:tcW w:w="2607" w:type="dxa"/>
            <w:shd w:val="clear" w:color="auto" w:fill="auto"/>
          </w:tcPr>
          <w:p w:rsidR="000723CA" w:rsidRPr="00B04564" w:rsidRDefault="000723CA" w:rsidP="00FA6718">
            <w:pPr>
              <w:pStyle w:val="TAC"/>
              <w:rPr>
                <w:lang w:eastAsia="en-US"/>
              </w:rPr>
            </w:pPr>
            <w:r w:rsidRPr="00B04564">
              <w:rPr>
                <w:lang w:eastAsia="en-US"/>
              </w:rPr>
              <w:t>2570 MHz – 2620 MHz</w:t>
            </w:r>
          </w:p>
        </w:tc>
        <w:tc>
          <w:tcPr>
            <w:tcW w:w="2806" w:type="dxa"/>
            <w:shd w:val="clear" w:color="auto" w:fill="auto"/>
          </w:tcPr>
          <w:p w:rsidR="000723CA" w:rsidRPr="00B04564" w:rsidRDefault="000723CA" w:rsidP="00FA6718">
            <w:pPr>
              <w:pStyle w:val="TAC"/>
              <w:rPr>
                <w:lang w:eastAsia="en-US"/>
              </w:rPr>
            </w:pPr>
            <w:r w:rsidRPr="00B04564">
              <w:rPr>
                <w:lang w:eastAsia="en-US"/>
              </w:rPr>
              <w:t>2570 MHz – 2620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537DDD" w:rsidRPr="00B04564" w:rsidTr="00FA6718">
        <w:trPr>
          <w:jc w:val="center"/>
          <w:ins w:id="272" w:author="R4-1808254 Introduction of band n34 and n39" w:date="2018-06-01T17:09:00Z"/>
        </w:trPr>
        <w:tc>
          <w:tcPr>
            <w:tcW w:w="1037" w:type="dxa"/>
            <w:shd w:val="clear" w:color="auto" w:fill="auto"/>
          </w:tcPr>
          <w:p w:rsidR="00537DDD" w:rsidRPr="00B04564" w:rsidRDefault="00537DDD" w:rsidP="00537DDD">
            <w:pPr>
              <w:pStyle w:val="TAC"/>
              <w:rPr>
                <w:ins w:id="273" w:author="R4-1808254 Introduction of band n34 and n39" w:date="2018-06-01T17:09:00Z"/>
                <w:lang w:eastAsia="en-US"/>
              </w:rPr>
            </w:pPr>
            <w:ins w:id="274" w:author="R4-1808254 Introduction of band n34 and n39" w:date="2018-06-01T17:09:00Z">
              <w:r w:rsidRPr="00B04564">
                <w:rPr>
                  <w:rFonts w:eastAsia="SimSun" w:hint="eastAsia"/>
                  <w:lang w:val="en-US" w:eastAsia="zh-CN"/>
                </w:rPr>
                <w:t>n39</w:t>
              </w:r>
            </w:ins>
          </w:p>
        </w:tc>
        <w:tc>
          <w:tcPr>
            <w:tcW w:w="2607" w:type="dxa"/>
            <w:shd w:val="clear" w:color="auto" w:fill="auto"/>
          </w:tcPr>
          <w:p w:rsidR="00537DDD" w:rsidRPr="00B04564" w:rsidRDefault="00537DDD" w:rsidP="00537DDD">
            <w:pPr>
              <w:pStyle w:val="TAC"/>
              <w:rPr>
                <w:ins w:id="275" w:author="R4-1808254 Introduction of band n34 and n39" w:date="2018-06-01T17:09:00Z"/>
                <w:lang w:eastAsia="en-US"/>
              </w:rPr>
            </w:pPr>
            <w:ins w:id="276" w:author="R4-1808254 Introduction of band n34 and n39" w:date="2018-06-01T17:09:00Z">
              <w:r w:rsidRPr="00B04564">
                <w:rPr>
                  <w:rFonts w:eastAsia="SimSun" w:hint="eastAsia"/>
                  <w:lang w:val="en-US" w:eastAsia="zh-CN"/>
                </w:rPr>
                <w:t>1880</w:t>
              </w:r>
              <w:r w:rsidRPr="00B04564">
                <w:t xml:space="preserve"> MHz – </w:t>
              </w:r>
              <w:r w:rsidRPr="00B04564">
                <w:rPr>
                  <w:rFonts w:eastAsia="SimSun" w:hint="eastAsia"/>
                  <w:lang w:val="en-US" w:eastAsia="zh-CN"/>
                </w:rPr>
                <w:t>1920</w:t>
              </w:r>
              <w:r w:rsidRPr="00B04564">
                <w:t xml:space="preserve"> MHz</w:t>
              </w:r>
            </w:ins>
          </w:p>
        </w:tc>
        <w:tc>
          <w:tcPr>
            <w:tcW w:w="2806" w:type="dxa"/>
            <w:shd w:val="clear" w:color="auto" w:fill="auto"/>
          </w:tcPr>
          <w:p w:rsidR="00537DDD" w:rsidRPr="00B04564" w:rsidRDefault="00537DDD" w:rsidP="00537DDD">
            <w:pPr>
              <w:pStyle w:val="TAC"/>
              <w:rPr>
                <w:ins w:id="277" w:author="R4-1808254 Introduction of band n34 and n39" w:date="2018-06-01T17:09:00Z"/>
                <w:lang w:eastAsia="en-US"/>
              </w:rPr>
            </w:pPr>
            <w:ins w:id="278" w:author="R4-1808254 Introduction of band n34 and n39" w:date="2018-06-01T17:09:00Z">
              <w:r w:rsidRPr="00B04564">
                <w:rPr>
                  <w:rFonts w:eastAsia="SimSun" w:hint="eastAsia"/>
                  <w:lang w:val="en-US" w:eastAsia="zh-CN"/>
                </w:rPr>
                <w:t>1880</w:t>
              </w:r>
              <w:r w:rsidRPr="00B04564">
                <w:t xml:space="preserve"> MHz – </w:t>
              </w:r>
              <w:r w:rsidRPr="00B04564">
                <w:rPr>
                  <w:rFonts w:eastAsia="SimSun" w:hint="eastAsia"/>
                  <w:lang w:val="en-US" w:eastAsia="zh-CN"/>
                </w:rPr>
                <w:t>19</w:t>
              </w:r>
              <w:r w:rsidRPr="00B04564">
                <w:t>20 MHz</w:t>
              </w:r>
            </w:ins>
          </w:p>
        </w:tc>
        <w:tc>
          <w:tcPr>
            <w:tcW w:w="1286" w:type="dxa"/>
            <w:shd w:val="clear" w:color="auto" w:fill="auto"/>
          </w:tcPr>
          <w:p w:rsidR="00537DDD" w:rsidRPr="00B04564" w:rsidRDefault="00537DDD" w:rsidP="00537DDD">
            <w:pPr>
              <w:pStyle w:val="TAC"/>
              <w:rPr>
                <w:ins w:id="279" w:author="R4-1808254 Introduction of band n34 and n39" w:date="2018-06-01T17:09:00Z"/>
                <w:lang w:eastAsia="en-US"/>
              </w:rPr>
            </w:pPr>
            <w:ins w:id="280" w:author="R4-1808254 Introduction of band n34 and n39" w:date="2018-06-01T17:09:00Z">
              <w:r w:rsidRPr="00B04564">
                <w:rPr>
                  <w:rFonts w:eastAsia="SimSun" w:hint="eastAsia"/>
                  <w:lang w:val="en-US" w:eastAsia="zh-CN"/>
                </w:rPr>
                <w:t>TDD</w:t>
              </w:r>
            </w:ins>
          </w:p>
        </w:tc>
      </w:tr>
      <w:tr w:rsidR="0071791D" w:rsidRPr="00B04564" w:rsidTr="00FA6718">
        <w:trPr>
          <w:jc w:val="center"/>
          <w:ins w:id="281" w:author="R4-1807778 Introduction band n40" w:date="2018-06-01T16:33:00Z"/>
        </w:trPr>
        <w:tc>
          <w:tcPr>
            <w:tcW w:w="1037" w:type="dxa"/>
            <w:shd w:val="clear" w:color="auto" w:fill="auto"/>
          </w:tcPr>
          <w:p w:rsidR="0071791D" w:rsidRPr="00B04564" w:rsidRDefault="0071791D" w:rsidP="0071791D">
            <w:pPr>
              <w:pStyle w:val="TAC"/>
              <w:rPr>
                <w:ins w:id="282" w:author="R4-1807778 Introduction band n40" w:date="2018-06-01T16:33:00Z"/>
                <w:lang w:eastAsia="en-US"/>
              </w:rPr>
            </w:pPr>
            <w:ins w:id="283" w:author="R4-1807778 Introduction band n40" w:date="2018-06-01T16:33:00Z">
              <w:r w:rsidRPr="00B04564">
                <w:rPr>
                  <w:lang w:val="en-US"/>
                </w:rPr>
                <w:t>n40</w:t>
              </w:r>
            </w:ins>
          </w:p>
        </w:tc>
        <w:tc>
          <w:tcPr>
            <w:tcW w:w="2607" w:type="dxa"/>
            <w:shd w:val="clear" w:color="auto" w:fill="auto"/>
          </w:tcPr>
          <w:p w:rsidR="0071791D" w:rsidRPr="00B04564" w:rsidRDefault="0071791D" w:rsidP="0071791D">
            <w:pPr>
              <w:pStyle w:val="TAC"/>
              <w:rPr>
                <w:ins w:id="284" w:author="R4-1807778 Introduction band n40" w:date="2018-06-01T16:33:00Z"/>
                <w:lang w:eastAsia="en-US"/>
              </w:rPr>
            </w:pPr>
            <w:ins w:id="285" w:author="R4-1807778 Introduction band n40" w:date="2018-06-01T16:33:00Z">
              <w:r w:rsidRPr="00B04564">
                <w:rPr>
                  <w:lang w:val="en-US"/>
                </w:rPr>
                <w:t>2300 MHz – 2400 MHz</w:t>
              </w:r>
            </w:ins>
          </w:p>
        </w:tc>
        <w:tc>
          <w:tcPr>
            <w:tcW w:w="2806" w:type="dxa"/>
            <w:shd w:val="clear" w:color="auto" w:fill="auto"/>
          </w:tcPr>
          <w:p w:rsidR="0071791D" w:rsidRPr="00B04564" w:rsidRDefault="0071791D" w:rsidP="0071791D">
            <w:pPr>
              <w:pStyle w:val="TAC"/>
              <w:rPr>
                <w:ins w:id="286" w:author="R4-1807778 Introduction band n40" w:date="2018-06-01T16:33:00Z"/>
                <w:lang w:eastAsia="en-US"/>
              </w:rPr>
            </w:pPr>
            <w:ins w:id="287" w:author="R4-1807778 Introduction band n40" w:date="2018-06-01T16:33:00Z">
              <w:r w:rsidRPr="00B04564">
                <w:rPr>
                  <w:lang w:val="en-US"/>
                </w:rPr>
                <w:t>2300 MHz – 2400 MHz</w:t>
              </w:r>
            </w:ins>
          </w:p>
        </w:tc>
        <w:tc>
          <w:tcPr>
            <w:tcW w:w="1286" w:type="dxa"/>
            <w:shd w:val="clear" w:color="auto" w:fill="auto"/>
          </w:tcPr>
          <w:p w:rsidR="0071791D" w:rsidRPr="00B04564" w:rsidRDefault="0071791D" w:rsidP="0071791D">
            <w:pPr>
              <w:pStyle w:val="TAC"/>
              <w:rPr>
                <w:ins w:id="288" w:author="R4-1807778 Introduction band n40" w:date="2018-06-01T16:33:00Z"/>
                <w:lang w:eastAsia="en-US"/>
              </w:rPr>
            </w:pPr>
            <w:ins w:id="289" w:author="R4-1807778 Introduction band n40" w:date="2018-06-01T16:33:00Z">
              <w:r w:rsidRPr="00B04564">
                <w:rPr>
                  <w:lang w:val="en-US"/>
                </w:rPr>
                <w:t>TDD</w:t>
              </w:r>
            </w:ins>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n41</w:t>
            </w:r>
          </w:p>
        </w:tc>
        <w:tc>
          <w:tcPr>
            <w:tcW w:w="2607" w:type="dxa"/>
            <w:shd w:val="clear" w:color="auto" w:fill="auto"/>
          </w:tcPr>
          <w:p w:rsidR="000723CA" w:rsidRPr="00B04564" w:rsidRDefault="000723CA" w:rsidP="00FA6718">
            <w:pPr>
              <w:pStyle w:val="TAC"/>
              <w:rPr>
                <w:lang w:eastAsia="en-US"/>
              </w:rPr>
            </w:pPr>
            <w:r w:rsidRPr="00B04564">
              <w:rPr>
                <w:lang w:eastAsia="en-US"/>
              </w:rPr>
              <w:t>2496 MHz – 2690 MHz</w:t>
            </w:r>
          </w:p>
        </w:tc>
        <w:tc>
          <w:tcPr>
            <w:tcW w:w="2806" w:type="dxa"/>
            <w:shd w:val="clear" w:color="auto" w:fill="auto"/>
          </w:tcPr>
          <w:p w:rsidR="000723CA" w:rsidRPr="00B04564" w:rsidRDefault="000723CA" w:rsidP="00FA6718">
            <w:pPr>
              <w:pStyle w:val="TAC"/>
              <w:rPr>
                <w:lang w:eastAsia="en-US"/>
              </w:rPr>
            </w:pPr>
            <w:r w:rsidRPr="00B04564">
              <w:rPr>
                <w:lang w:eastAsia="en-US"/>
              </w:rPr>
              <w:t>2496 MHz – 2690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Del="005A7DDE" w:rsidTr="00FA6718">
        <w:trPr>
          <w:jc w:val="center"/>
          <w:del w:id="290" w:author="Removal of bands n50 and n74" w:date="2018-06-03T17:04:00Z"/>
        </w:trPr>
        <w:tc>
          <w:tcPr>
            <w:tcW w:w="1037" w:type="dxa"/>
            <w:shd w:val="clear" w:color="auto" w:fill="auto"/>
          </w:tcPr>
          <w:p w:rsidR="000723CA" w:rsidRPr="00B04564" w:rsidDel="005A7DDE" w:rsidRDefault="000723CA" w:rsidP="00FA6718">
            <w:pPr>
              <w:pStyle w:val="TAC"/>
              <w:rPr>
                <w:del w:id="291" w:author="Removal of bands n50 and n74" w:date="2018-06-03T17:04:00Z"/>
                <w:lang w:eastAsia="en-US"/>
              </w:rPr>
            </w:pPr>
            <w:del w:id="292" w:author="Removal of bands n50 and n74" w:date="2018-06-03T17:04:00Z">
              <w:r w:rsidRPr="00B04564" w:rsidDel="005A7DDE">
                <w:rPr>
                  <w:lang w:eastAsia="en-US"/>
                </w:rPr>
                <w:delText>n50</w:delText>
              </w:r>
            </w:del>
          </w:p>
        </w:tc>
        <w:tc>
          <w:tcPr>
            <w:tcW w:w="2607" w:type="dxa"/>
            <w:shd w:val="clear" w:color="auto" w:fill="auto"/>
          </w:tcPr>
          <w:p w:rsidR="000723CA" w:rsidRPr="00B04564" w:rsidDel="005A7DDE" w:rsidRDefault="000723CA" w:rsidP="00FA6718">
            <w:pPr>
              <w:pStyle w:val="TAC"/>
              <w:rPr>
                <w:del w:id="293" w:author="Removal of bands n50 and n74" w:date="2018-06-03T17:04:00Z"/>
                <w:lang w:eastAsia="en-US"/>
              </w:rPr>
            </w:pPr>
            <w:del w:id="294" w:author="Removal of bands n50 and n74" w:date="2018-06-03T17:04:00Z">
              <w:r w:rsidRPr="00B04564" w:rsidDel="005A7DDE">
                <w:rPr>
                  <w:lang w:eastAsia="en-US"/>
                </w:rPr>
                <w:delText>1432 MHz – 1517 MHz</w:delText>
              </w:r>
            </w:del>
          </w:p>
        </w:tc>
        <w:tc>
          <w:tcPr>
            <w:tcW w:w="2806" w:type="dxa"/>
            <w:shd w:val="clear" w:color="auto" w:fill="auto"/>
          </w:tcPr>
          <w:p w:rsidR="000723CA" w:rsidRPr="00B04564" w:rsidDel="005A7DDE" w:rsidRDefault="000723CA" w:rsidP="00FA6718">
            <w:pPr>
              <w:pStyle w:val="TAC"/>
              <w:rPr>
                <w:del w:id="295" w:author="Removal of bands n50 and n74" w:date="2018-06-03T17:04:00Z"/>
                <w:lang w:eastAsia="en-US"/>
              </w:rPr>
            </w:pPr>
            <w:del w:id="296" w:author="Removal of bands n50 and n74" w:date="2018-06-03T17:04:00Z">
              <w:r w:rsidRPr="00B04564" w:rsidDel="005A7DDE">
                <w:rPr>
                  <w:lang w:eastAsia="en-US"/>
                </w:rPr>
                <w:delText>1432 MHz – 1517 MHz</w:delText>
              </w:r>
            </w:del>
          </w:p>
        </w:tc>
        <w:tc>
          <w:tcPr>
            <w:tcW w:w="1286" w:type="dxa"/>
            <w:shd w:val="clear" w:color="auto" w:fill="auto"/>
          </w:tcPr>
          <w:p w:rsidR="000723CA" w:rsidRPr="00B04564" w:rsidDel="005A7DDE" w:rsidRDefault="000723CA" w:rsidP="00FA6718">
            <w:pPr>
              <w:pStyle w:val="TAC"/>
              <w:rPr>
                <w:del w:id="297" w:author="Removal of bands n50 and n74" w:date="2018-06-03T17:04:00Z"/>
                <w:lang w:eastAsia="en-US"/>
              </w:rPr>
            </w:pPr>
            <w:del w:id="298" w:author="Removal of bands n50 and n74" w:date="2018-06-03T17:04:00Z">
              <w:r w:rsidRPr="00B04564" w:rsidDel="005A7DDE">
                <w:rPr>
                  <w:lang w:eastAsia="en-US"/>
                </w:rPr>
                <w:delText>TDD</w:delText>
              </w:r>
            </w:del>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n51</w:t>
            </w:r>
          </w:p>
        </w:tc>
        <w:tc>
          <w:tcPr>
            <w:tcW w:w="2607" w:type="dxa"/>
            <w:shd w:val="clear" w:color="auto" w:fill="auto"/>
          </w:tcPr>
          <w:p w:rsidR="000723CA" w:rsidRPr="00B04564" w:rsidRDefault="000723CA" w:rsidP="00FA6718">
            <w:pPr>
              <w:pStyle w:val="TAC"/>
              <w:rPr>
                <w:lang w:eastAsia="en-US"/>
              </w:rPr>
            </w:pPr>
            <w:r w:rsidRPr="00B04564">
              <w:rPr>
                <w:lang w:eastAsia="en-US"/>
              </w:rPr>
              <w:t>1427 MHz – 1432 MHz</w:t>
            </w:r>
          </w:p>
        </w:tc>
        <w:tc>
          <w:tcPr>
            <w:tcW w:w="2806" w:type="dxa"/>
            <w:shd w:val="clear" w:color="auto" w:fill="auto"/>
          </w:tcPr>
          <w:p w:rsidR="000723CA" w:rsidRPr="00B04564" w:rsidRDefault="000723CA" w:rsidP="00FA6718">
            <w:pPr>
              <w:pStyle w:val="TAC"/>
              <w:rPr>
                <w:lang w:eastAsia="en-US"/>
              </w:rPr>
            </w:pPr>
            <w:r w:rsidRPr="00B04564">
              <w:rPr>
                <w:lang w:eastAsia="en-US"/>
              </w:rPr>
              <w:t>1427 MHz – 1432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n66</w:t>
            </w:r>
          </w:p>
        </w:tc>
        <w:tc>
          <w:tcPr>
            <w:tcW w:w="2607" w:type="dxa"/>
            <w:shd w:val="clear" w:color="auto" w:fill="auto"/>
          </w:tcPr>
          <w:p w:rsidR="000723CA" w:rsidRPr="00B04564" w:rsidRDefault="000723CA" w:rsidP="00FA6718">
            <w:pPr>
              <w:pStyle w:val="TAC"/>
              <w:rPr>
                <w:lang w:eastAsia="en-US"/>
              </w:rPr>
            </w:pPr>
            <w:r w:rsidRPr="00B04564">
              <w:rPr>
                <w:lang w:eastAsia="en-US"/>
              </w:rPr>
              <w:t>1710 MHz – 1780 MHz</w:t>
            </w:r>
          </w:p>
        </w:tc>
        <w:tc>
          <w:tcPr>
            <w:tcW w:w="2806" w:type="dxa"/>
            <w:shd w:val="clear" w:color="auto" w:fill="auto"/>
          </w:tcPr>
          <w:p w:rsidR="000723CA" w:rsidRPr="00B04564" w:rsidRDefault="000723CA" w:rsidP="00FA6718">
            <w:pPr>
              <w:pStyle w:val="TAC"/>
              <w:rPr>
                <w:lang w:eastAsia="en-US"/>
              </w:rPr>
            </w:pPr>
            <w:r w:rsidRPr="00B04564">
              <w:rPr>
                <w:lang w:eastAsia="en-US"/>
              </w:rPr>
              <w:t>2110 MHz – 2200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n70</w:t>
            </w:r>
          </w:p>
        </w:tc>
        <w:tc>
          <w:tcPr>
            <w:tcW w:w="2607" w:type="dxa"/>
            <w:shd w:val="clear" w:color="auto" w:fill="auto"/>
          </w:tcPr>
          <w:p w:rsidR="000723CA" w:rsidRPr="00B04564" w:rsidRDefault="000723CA" w:rsidP="00FA6718">
            <w:pPr>
              <w:pStyle w:val="TAC"/>
              <w:rPr>
                <w:lang w:eastAsia="en-US"/>
              </w:rPr>
            </w:pPr>
            <w:r w:rsidRPr="00B04564">
              <w:rPr>
                <w:lang w:eastAsia="en-US"/>
              </w:rPr>
              <w:t>1695 MHz – 1710 MHz</w:t>
            </w:r>
          </w:p>
        </w:tc>
        <w:tc>
          <w:tcPr>
            <w:tcW w:w="2806" w:type="dxa"/>
            <w:shd w:val="clear" w:color="auto" w:fill="auto"/>
          </w:tcPr>
          <w:p w:rsidR="000723CA" w:rsidRPr="00B04564" w:rsidRDefault="000723CA" w:rsidP="00FA6718">
            <w:pPr>
              <w:pStyle w:val="TAC"/>
              <w:rPr>
                <w:lang w:eastAsia="en-US"/>
              </w:rPr>
            </w:pPr>
            <w:r w:rsidRPr="00B04564">
              <w:rPr>
                <w:lang w:eastAsia="en-US"/>
              </w:rPr>
              <w:t>1995 MHz – 2020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n71</w:t>
            </w:r>
          </w:p>
        </w:tc>
        <w:tc>
          <w:tcPr>
            <w:tcW w:w="2607" w:type="dxa"/>
            <w:shd w:val="clear" w:color="auto" w:fill="auto"/>
          </w:tcPr>
          <w:p w:rsidR="000723CA" w:rsidRPr="00B04564" w:rsidRDefault="000723CA" w:rsidP="00FA6718">
            <w:pPr>
              <w:pStyle w:val="TAC"/>
              <w:rPr>
                <w:lang w:eastAsia="en-US"/>
              </w:rPr>
            </w:pPr>
            <w:r w:rsidRPr="00B04564">
              <w:rPr>
                <w:lang w:eastAsia="en-US"/>
              </w:rPr>
              <w:t>663 MHz – 698 MHz</w:t>
            </w:r>
          </w:p>
        </w:tc>
        <w:tc>
          <w:tcPr>
            <w:tcW w:w="2806" w:type="dxa"/>
            <w:shd w:val="clear" w:color="auto" w:fill="auto"/>
          </w:tcPr>
          <w:p w:rsidR="000723CA" w:rsidRPr="00B04564" w:rsidRDefault="000723CA" w:rsidP="00FA6718">
            <w:pPr>
              <w:pStyle w:val="TAC"/>
              <w:rPr>
                <w:lang w:eastAsia="en-US"/>
              </w:rPr>
            </w:pPr>
            <w:r w:rsidRPr="00B04564">
              <w:rPr>
                <w:lang w:eastAsia="en-US"/>
              </w:rPr>
              <w:t>617 MHz – 652 MHz</w:t>
            </w:r>
          </w:p>
        </w:tc>
        <w:tc>
          <w:tcPr>
            <w:tcW w:w="1286" w:type="dxa"/>
            <w:shd w:val="clear" w:color="auto" w:fill="auto"/>
          </w:tcPr>
          <w:p w:rsidR="000723CA" w:rsidRPr="00B04564" w:rsidRDefault="000723CA" w:rsidP="00FA6718">
            <w:pPr>
              <w:pStyle w:val="TAC"/>
              <w:rPr>
                <w:lang w:eastAsia="en-US"/>
              </w:rPr>
            </w:pPr>
            <w:r w:rsidRPr="00B04564">
              <w:rPr>
                <w:lang w:eastAsia="en-US"/>
              </w:rPr>
              <w:t>FDD</w:t>
            </w:r>
          </w:p>
        </w:tc>
      </w:tr>
      <w:tr w:rsidR="000723CA" w:rsidRPr="00B04564" w:rsidDel="005A7DDE" w:rsidTr="00FA6718">
        <w:trPr>
          <w:jc w:val="center"/>
          <w:del w:id="299" w:author="Removal of bands n50 and n74" w:date="2018-06-03T17:04:00Z"/>
        </w:trPr>
        <w:tc>
          <w:tcPr>
            <w:tcW w:w="1037" w:type="dxa"/>
            <w:shd w:val="clear" w:color="auto" w:fill="auto"/>
          </w:tcPr>
          <w:p w:rsidR="000723CA" w:rsidRPr="00B04564" w:rsidDel="005A7DDE" w:rsidRDefault="000723CA" w:rsidP="00FA6718">
            <w:pPr>
              <w:pStyle w:val="TAC"/>
              <w:rPr>
                <w:del w:id="300" w:author="Removal of bands n50 and n74" w:date="2018-06-03T17:04:00Z"/>
                <w:lang w:eastAsia="en-US"/>
              </w:rPr>
            </w:pPr>
            <w:del w:id="301" w:author="Removal of bands n50 and n74" w:date="2018-06-03T17:04:00Z">
              <w:r w:rsidRPr="00B04564" w:rsidDel="005A7DDE">
                <w:rPr>
                  <w:lang w:eastAsia="en-US"/>
                </w:rPr>
                <w:delText>n74</w:delText>
              </w:r>
            </w:del>
          </w:p>
        </w:tc>
        <w:tc>
          <w:tcPr>
            <w:tcW w:w="2607" w:type="dxa"/>
            <w:shd w:val="clear" w:color="auto" w:fill="auto"/>
          </w:tcPr>
          <w:p w:rsidR="000723CA" w:rsidRPr="00B04564" w:rsidDel="005A7DDE" w:rsidRDefault="000723CA" w:rsidP="00FA6718">
            <w:pPr>
              <w:pStyle w:val="TAC"/>
              <w:rPr>
                <w:del w:id="302" w:author="Removal of bands n50 and n74" w:date="2018-06-03T17:04:00Z"/>
                <w:lang w:eastAsia="en-US"/>
              </w:rPr>
            </w:pPr>
            <w:del w:id="303" w:author="Removal of bands n50 and n74" w:date="2018-06-03T17:04:00Z">
              <w:r w:rsidRPr="00B04564" w:rsidDel="005A7DDE">
                <w:rPr>
                  <w:lang w:eastAsia="en-US"/>
                </w:rPr>
                <w:delText>1427 MHz – 1470 MHz</w:delText>
              </w:r>
            </w:del>
          </w:p>
        </w:tc>
        <w:tc>
          <w:tcPr>
            <w:tcW w:w="2806" w:type="dxa"/>
            <w:shd w:val="clear" w:color="auto" w:fill="auto"/>
          </w:tcPr>
          <w:p w:rsidR="000723CA" w:rsidRPr="00B04564" w:rsidDel="005A7DDE" w:rsidRDefault="000723CA" w:rsidP="00FA6718">
            <w:pPr>
              <w:pStyle w:val="TAC"/>
              <w:rPr>
                <w:del w:id="304" w:author="Removal of bands n50 and n74" w:date="2018-06-03T17:04:00Z"/>
                <w:lang w:eastAsia="en-US"/>
              </w:rPr>
            </w:pPr>
            <w:del w:id="305" w:author="Removal of bands n50 and n74" w:date="2018-06-03T17:04:00Z">
              <w:r w:rsidRPr="00B04564" w:rsidDel="005A7DDE">
                <w:rPr>
                  <w:lang w:eastAsia="en-US"/>
                </w:rPr>
                <w:delText>1475 MHz – 1518 MHz</w:delText>
              </w:r>
            </w:del>
          </w:p>
        </w:tc>
        <w:tc>
          <w:tcPr>
            <w:tcW w:w="1286" w:type="dxa"/>
            <w:shd w:val="clear" w:color="auto" w:fill="auto"/>
          </w:tcPr>
          <w:p w:rsidR="000723CA" w:rsidRPr="00B04564" w:rsidDel="005A7DDE" w:rsidRDefault="000723CA" w:rsidP="00FA6718">
            <w:pPr>
              <w:pStyle w:val="TAC"/>
              <w:rPr>
                <w:del w:id="306" w:author="Removal of bands n50 and n74" w:date="2018-06-03T17:04:00Z"/>
                <w:lang w:eastAsia="en-US"/>
              </w:rPr>
            </w:pPr>
            <w:del w:id="307" w:author="Removal of bands n50 and n74" w:date="2018-06-03T17:04:00Z">
              <w:r w:rsidRPr="00B04564" w:rsidDel="005A7DDE">
                <w:rPr>
                  <w:lang w:eastAsia="en-US"/>
                </w:rPr>
                <w:delText>FDD</w:delText>
              </w:r>
            </w:del>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n75</w:t>
            </w:r>
          </w:p>
        </w:tc>
        <w:tc>
          <w:tcPr>
            <w:tcW w:w="2607" w:type="dxa"/>
            <w:shd w:val="clear" w:color="auto" w:fill="auto"/>
          </w:tcPr>
          <w:p w:rsidR="000723CA" w:rsidRPr="00B04564" w:rsidRDefault="000723CA" w:rsidP="00FA6718">
            <w:pPr>
              <w:pStyle w:val="TAC"/>
              <w:rPr>
                <w:lang w:eastAsia="en-US"/>
              </w:rPr>
            </w:pPr>
            <w:r w:rsidRPr="00B04564">
              <w:rPr>
                <w:lang w:eastAsia="en-US"/>
              </w:rPr>
              <w:t>N/A</w:t>
            </w:r>
          </w:p>
        </w:tc>
        <w:tc>
          <w:tcPr>
            <w:tcW w:w="2806" w:type="dxa"/>
            <w:shd w:val="clear" w:color="auto" w:fill="auto"/>
          </w:tcPr>
          <w:p w:rsidR="000723CA" w:rsidRPr="00B04564" w:rsidRDefault="000723CA" w:rsidP="00FA6718">
            <w:pPr>
              <w:pStyle w:val="TAC"/>
              <w:rPr>
                <w:lang w:eastAsia="en-US"/>
              </w:rPr>
            </w:pPr>
            <w:r w:rsidRPr="00B04564">
              <w:rPr>
                <w:lang w:eastAsia="en-US"/>
              </w:rPr>
              <w:t>1432 MHz – 1517 MHz</w:t>
            </w:r>
          </w:p>
        </w:tc>
        <w:tc>
          <w:tcPr>
            <w:tcW w:w="1286" w:type="dxa"/>
            <w:shd w:val="clear" w:color="auto" w:fill="auto"/>
          </w:tcPr>
          <w:p w:rsidR="000723CA" w:rsidRPr="00B04564" w:rsidRDefault="000723CA" w:rsidP="00FA6718">
            <w:pPr>
              <w:pStyle w:val="TAC"/>
              <w:rPr>
                <w:lang w:eastAsia="en-US"/>
              </w:rPr>
            </w:pPr>
            <w:r w:rsidRPr="00B04564">
              <w:rPr>
                <w:lang w:eastAsia="en-US"/>
              </w:rPr>
              <w:t>SDL</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n76</w:t>
            </w:r>
          </w:p>
        </w:tc>
        <w:tc>
          <w:tcPr>
            <w:tcW w:w="2607" w:type="dxa"/>
            <w:shd w:val="clear" w:color="auto" w:fill="auto"/>
          </w:tcPr>
          <w:p w:rsidR="000723CA" w:rsidRPr="00B04564" w:rsidRDefault="000723CA" w:rsidP="00FA6718">
            <w:pPr>
              <w:pStyle w:val="TAC"/>
              <w:rPr>
                <w:lang w:eastAsia="en-US"/>
              </w:rPr>
            </w:pPr>
            <w:r w:rsidRPr="00B04564">
              <w:rPr>
                <w:lang w:eastAsia="en-US"/>
              </w:rPr>
              <w:t>N/A</w:t>
            </w:r>
          </w:p>
        </w:tc>
        <w:tc>
          <w:tcPr>
            <w:tcW w:w="2806" w:type="dxa"/>
            <w:shd w:val="clear" w:color="auto" w:fill="auto"/>
          </w:tcPr>
          <w:p w:rsidR="000723CA" w:rsidRPr="00B04564" w:rsidRDefault="000723CA" w:rsidP="00FA6718">
            <w:pPr>
              <w:pStyle w:val="TAC"/>
              <w:rPr>
                <w:lang w:eastAsia="en-US"/>
              </w:rPr>
            </w:pPr>
            <w:r w:rsidRPr="00B04564">
              <w:rPr>
                <w:lang w:eastAsia="en-US"/>
              </w:rPr>
              <w:t>1427 MHz – 1432 MHz</w:t>
            </w:r>
          </w:p>
        </w:tc>
        <w:tc>
          <w:tcPr>
            <w:tcW w:w="1286" w:type="dxa"/>
            <w:shd w:val="clear" w:color="auto" w:fill="auto"/>
          </w:tcPr>
          <w:p w:rsidR="000723CA" w:rsidRPr="00B04564" w:rsidRDefault="000723CA" w:rsidP="00FA6718">
            <w:pPr>
              <w:pStyle w:val="TAC"/>
              <w:rPr>
                <w:lang w:eastAsia="en-US"/>
              </w:rPr>
            </w:pPr>
            <w:r w:rsidRPr="00B04564">
              <w:rPr>
                <w:lang w:eastAsia="en-US"/>
              </w:rPr>
              <w:t>SDL</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n77</w:t>
            </w:r>
          </w:p>
        </w:tc>
        <w:tc>
          <w:tcPr>
            <w:tcW w:w="2607" w:type="dxa"/>
            <w:shd w:val="clear" w:color="auto" w:fill="auto"/>
          </w:tcPr>
          <w:p w:rsidR="000723CA" w:rsidRPr="00B04564" w:rsidRDefault="000723CA" w:rsidP="00FA6718">
            <w:pPr>
              <w:pStyle w:val="TAC"/>
              <w:rPr>
                <w:lang w:eastAsia="en-US"/>
              </w:rPr>
            </w:pPr>
            <w:r w:rsidRPr="00B04564">
              <w:rPr>
                <w:lang w:eastAsia="en-US"/>
              </w:rPr>
              <w:t>3300 MHz – 4200 MHz</w:t>
            </w:r>
          </w:p>
        </w:tc>
        <w:tc>
          <w:tcPr>
            <w:tcW w:w="2806" w:type="dxa"/>
            <w:shd w:val="clear" w:color="auto" w:fill="auto"/>
          </w:tcPr>
          <w:p w:rsidR="000723CA" w:rsidRPr="00B04564" w:rsidRDefault="000723CA" w:rsidP="00FA6718">
            <w:pPr>
              <w:pStyle w:val="TAC"/>
              <w:rPr>
                <w:lang w:eastAsia="en-US"/>
              </w:rPr>
            </w:pPr>
            <w:r w:rsidRPr="00B04564">
              <w:rPr>
                <w:lang w:eastAsia="en-US"/>
              </w:rPr>
              <w:t>3300 MHz – 4200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n78</w:t>
            </w:r>
          </w:p>
        </w:tc>
        <w:tc>
          <w:tcPr>
            <w:tcW w:w="2607" w:type="dxa"/>
            <w:shd w:val="clear" w:color="auto" w:fill="auto"/>
          </w:tcPr>
          <w:p w:rsidR="000723CA" w:rsidRPr="00B04564" w:rsidRDefault="000723CA" w:rsidP="00FA6718">
            <w:pPr>
              <w:pStyle w:val="TAC"/>
              <w:rPr>
                <w:lang w:eastAsia="en-US"/>
              </w:rPr>
            </w:pPr>
            <w:r w:rsidRPr="00B04564">
              <w:rPr>
                <w:lang w:eastAsia="en-US"/>
              </w:rPr>
              <w:t>3300 MHz – 3800 MHz</w:t>
            </w:r>
          </w:p>
        </w:tc>
        <w:tc>
          <w:tcPr>
            <w:tcW w:w="2806" w:type="dxa"/>
            <w:shd w:val="clear" w:color="auto" w:fill="auto"/>
          </w:tcPr>
          <w:p w:rsidR="000723CA" w:rsidRPr="00B04564" w:rsidRDefault="000723CA" w:rsidP="00FA6718">
            <w:pPr>
              <w:pStyle w:val="TAC"/>
              <w:rPr>
                <w:lang w:eastAsia="en-US"/>
              </w:rPr>
            </w:pPr>
            <w:r w:rsidRPr="00B04564">
              <w:rPr>
                <w:lang w:eastAsia="en-US"/>
              </w:rPr>
              <w:t>3300 MHz – 3800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n79</w:t>
            </w:r>
          </w:p>
        </w:tc>
        <w:tc>
          <w:tcPr>
            <w:tcW w:w="2607" w:type="dxa"/>
            <w:shd w:val="clear" w:color="auto" w:fill="auto"/>
          </w:tcPr>
          <w:p w:rsidR="000723CA" w:rsidRPr="00B04564" w:rsidRDefault="000723CA" w:rsidP="00FA6718">
            <w:pPr>
              <w:pStyle w:val="TAC"/>
              <w:rPr>
                <w:lang w:eastAsia="en-US"/>
              </w:rPr>
            </w:pPr>
            <w:r w:rsidRPr="00B04564">
              <w:rPr>
                <w:lang w:eastAsia="en-US"/>
              </w:rPr>
              <w:t>4400 MHz – 5000 MHz</w:t>
            </w:r>
          </w:p>
        </w:tc>
        <w:tc>
          <w:tcPr>
            <w:tcW w:w="2806" w:type="dxa"/>
            <w:shd w:val="clear" w:color="auto" w:fill="auto"/>
          </w:tcPr>
          <w:p w:rsidR="000723CA" w:rsidRPr="00B04564" w:rsidRDefault="000723CA" w:rsidP="00FA6718">
            <w:pPr>
              <w:pStyle w:val="TAC"/>
              <w:rPr>
                <w:lang w:eastAsia="en-US"/>
              </w:rPr>
            </w:pPr>
            <w:r w:rsidRPr="00B04564">
              <w:rPr>
                <w:lang w:eastAsia="en-US"/>
              </w:rPr>
              <w:t>4400 MHz – 5000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n80</w:t>
            </w:r>
          </w:p>
        </w:tc>
        <w:tc>
          <w:tcPr>
            <w:tcW w:w="2607" w:type="dxa"/>
            <w:shd w:val="clear" w:color="auto" w:fill="auto"/>
          </w:tcPr>
          <w:p w:rsidR="000723CA" w:rsidRPr="00B04564" w:rsidRDefault="000723CA" w:rsidP="00FA6718">
            <w:pPr>
              <w:pStyle w:val="TAC"/>
              <w:rPr>
                <w:lang w:eastAsia="en-US"/>
              </w:rPr>
            </w:pPr>
            <w:r w:rsidRPr="00B04564">
              <w:rPr>
                <w:lang w:eastAsia="en-US"/>
              </w:rPr>
              <w:t>1710 MHz – 1785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 xml:space="preserve">SUL </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n81</w:t>
            </w:r>
          </w:p>
        </w:tc>
        <w:tc>
          <w:tcPr>
            <w:tcW w:w="2607" w:type="dxa"/>
            <w:shd w:val="clear" w:color="auto" w:fill="auto"/>
          </w:tcPr>
          <w:p w:rsidR="000723CA" w:rsidRPr="00B04564" w:rsidRDefault="000723CA" w:rsidP="00FA6718">
            <w:pPr>
              <w:pStyle w:val="TAC"/>
              <w:rPr>
                <w:lang w:eastAsia="en-US"/>
              </w:rPr>
            </w:pPr>
            <w:r w:rsidRPr="00B04564">
              <w:rPr>
                <w:lang w:eastAsia="en-US"/>
              </w:rPr>
              <w:t>880 MHz – 915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 xml:space="preserve">SUL </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n82</w:t>
            </w:r>
          </w:p>
        </w:tc>
        <w:tc>
          <w:tcPr>
            <w:tcW w:w="2607" w:type="dxa"/>
            <w:shd w:val="clear" w:color="auto" w:fill="auto"/>
          </w:tcPr>
          <w:p w:rsidR="000723CA" w:rsidRPr="00B04564" w:rsidRDefault="000723CA" w:rsidP="00FA6718">
            <w:pPr>
              <w:pStyle w:val="TAC"/>
              <w:rPr>
                <w:lang w:eastAsia="en-US"/>
              </w:rPr>
            </w:pPr>
            <w:r w:rsidRPr="00B04564">
              <w:rPr>
                <w:lang w:eastAsia="en-US"/>
              </w:rPr>
              <w:t>832 MHz – 862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 xml:space="preserve">SUL </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n83</w:t>
            </w:r>
          </w:p>
        </w:tc>
        <w:tc>
          <w:tcPr>
            <w:tcW w:w="2607" w:type="dxa"/>
            <w:shd w:val="clear" w:color="auto" w:fill="auto"/>
          </w:tcPr>
          <w:p w:rsidR="000723CA" w:rsidRPr="00B04564" w:rsidRDefault="000723CA" w:rsidP="00FA6718">
            <w:pPr>
              <w:pStyle w:val="TAC"/>
              <w:rPr>
                <w:lang w:eastAsia="en-US"/>
              </w:rPr>
            </w:pPr>
            <w:r w:rsidRPr="00B04564">
              <w:rPr>
                <w:lang w:eastAsia="en-US"/>
              </w:rPr>
              <w:t>703 MHz – 748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SUL</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n84</w:t>
            </w:r>
          </w:p>
        </w:tc>
        <w:tc>
          <w:tcPr>
            <w:tcW w:w="2607" w:type="dxa"/>
            <w:shd w:val="clear" w:color="auto" w:fill="auto"/>
          </w:tcPr>
          <w:p w:rsidR="000723CA" w:rsidRPr="00B04564" w:rsidRDefault="000723CA" w:rsidP="00FA6718">
            <w:pPr>
              <w:pStyle w:val="TAC"/>
              <w:rPr>
                <w:lang w:eastAsia="en-US"/>
              </w:rPr>
            </w:pPr>
            <w:r w:rsidRPr="00B04564">
              <w:rPr>
                <w:lang w:eastAsia="en-US"/>
              </w:rPr>
              <w:t>1920 MHz – 1980 MHz</w:t>
            </w:r>
          </w:p>
        </w:tc>
        <w:tc>
          <w:tcPr>
            <w:tcW w:w="2806" w:type="dxa"/>
            <w:shd w:val="clear" w:color="auto" w:fill="auto"/>
          </w:tcPr>
          <w:p w:rsidR="000723CA" w:rsidRPr="00B04564" w:rsidRDefault="000723CA" w:rsidP="00FA6718">
            <w:pPr>
              <w:pStyle w:val="TAC"/>
              <w:rPr>
                <w:lang w:eastAsia="en-US"/>
              </w:rPr>
            </w:pPr>
            <w:r w:rsidRPr="00B04564">
              <w:rPr>
                <w:lang w:eastAsia="en-US"/>
              </w:rPr>
              <w:t>N/A</w:t>
            </w:r>
          </w:p>
        </w:tc>
        <w:tc>
          <w:tcPr>
            <w:tcW w:w="1286" w:type="dxa"/>
            <w:shd w:val="clear" w:color="auto" w:fill="auto"/>
          </w:tcPr>
          <w:p w:rsidR="000723CA" w:rsidRPr="00B04564" w:rsidRDefault="000723CA" w:rsidP="00FA6718">
            <w:pPr>
              <w:pStyle w:val="TAC"/>
              <w:rPr>
                <w:lang w:eastAsia="en-US"/>
              </w:rPr>
            </w:pPr>
            <w:r w:rsidRPr="00B04564">
              <w:rPr>
                <w:lang w:eastAsia="en-US"/>
              </w:rPr>
              <w:t>SUL</w:t>
            </w:r>
          </w:p>
        </w:tc>
      </w:tr>
      <w:tr w:rsidR="00855ACC" w:rsidRPr="00B04564" w:rsidTr="00FA6718">
        <w:trPr>
          <w:jc w:val="center"/>
          <w:ins w:id="308" w:author="R4-1807236 Introduction band n86" w:date="2018-06-01T13:50:00Z"/>
        </w:trPr>
        <w:tc>
          <w:tcPr>
            <w:tcW w:w="1037" w:type="dxa"/>
            <w:shd w:val="clear" w:color="auto" w:fill="auto"/>
          </w:tcPr>
          <w:p w:rsidR="00855ACC" w:rsidRPr="00B04564" w:rsidRDefault="00855ACC" w:rsidP="00855ACC">
            <w:pPr>
              <w:pStyle w:val="TAC"/>
              <w:rPr>
                <w:ins w:id="309" w:author="R4-1807236 Introduction band n86" w:date="2018-06-01T13:50:00Z"/>
                <w:lang w:eastAsia="en-US"/>
              </w:rPr>
            </w:pPr>
            <w:ins w:id="310" w:author="R4-1807236 Introduction band n86" w:date="2018-06-01T13:51:00Z">
              <w:r w:rsidRPr="00B04564">
                <w:t>n86</w:t>
              </w:r>
            </w:ins>
          </w:p>
        </w:tc>
        <w:tc>
          <w:tcPr>
            <w:tcW w:w="2607" w:type="dxa"/>
            <w:shd w:val="clear" w:color="auto" w:fill="auto"/>
          </w:tcPr>
          <w:p w:rsidR="00855ACC" w:rsidRPr="00B04564" w:rsidRDefault="00855ACC" w:rsidP="00855ACC">
            <w:pPr>
              <w:pStyle w:val="TAC"/>
              <w:rPr>
                <w:ins w:id="311" w:author="R4-1807236 Introduction band n86" w:date="2018-06-01T13:50:00Z"/>
                <w:lang w:eastAsia="en-US"/>
              </w:rPr>
            </w:pPr>
            <w:ins w:id="312" w:author="R4-1807236 Introduction band n86" w:date="2018-06-01T13:51:00Z">
              <w:r w:rsidRPr="00B04564">
                <w:t>1710 MHz – 1780 MHz</w:t>
              </w:r>
            </w:ins>
          </w:p>
        </w:tc>
        <w:tc>
          <w:tcPr>
            <w:tcW w:w="2806" w:type="dxa"/>
            <w:shd w:val="clear" w:color="auto" w:fill="auto"/>
          </w:tcPr>
          <w:p w:rsidR="00855ACC" w:rsidRPr="00B04564" w:rsidRDefault="00855ACC" w:rsidP="00855ACC">
            <w:pPr>
              <w:pStyle w:val="TAC"/>
              <w:rPr>
                <w:ins w:id="313" w:author="R4-1807236 Introduction band n86" w:date="2018-06-01T13:50:00Z"/>
                <w:lang w:eastAsia="en-US"/>
              </w:rPr>
            </w:pPr>
            <w:ins w:id="314" w:author="R4-1807236 Introduction band n86" w:date="2018-06-01T13:51:00Z">
              <w:r w:rsidRPr="00B04564">
                <w:t>N/A</w:t>
              </w:r>
            </w:ins>
          </w:p>
        </w:tc>
        <w:tc>
          <w:tcPr>
            <w:tcW w:w="1286" w:type="dxa"/>
            <w:shd w:val="clear" w:color="auto" w:fill="auto"/>
          </w:tcPr>
          <w:p w:rsidR="00855ACC" w:rsidRPr="00B04564" w:rsidRDefault="00855ACC" w:rsidP="00855ACC">
            <w:pPr>
              <w:pStyle w:val="TAC"/>
              <w:rPr>
                <w:ins w:id="315" w:author="R4-1807236 Introduction band n86" w:date="2018-06-01T13:50:00Z"/>
                <w:lang w:eastAsia="en-US"/>
              </w:rPr>
            </w:pPr>
            <w:ins w:id="316" w:author="R4-1807236 Introduction band n86" w:date="2018-06-01T13:51:00Z">
              <w:r w:rsidRPr="00B04564">
                <w:t>SUL</w:t>
              </w:r>
            </w:ins>
          </w:p>
        </w:tc>
      </w:tr>
    </w:tbl>
    <w:p w:rsidR="000723CA" w:rsidRPr="00B04564" w:rsidRDefault="000723CA" w:rsidP="000723CA"/>
    <w:p w:rsidR="000723CA" w:rsidRPr="00B04564" w:rsidRDefault="000723CA" w:rsidP="00854B6F">
      <w:pPr>
        <w:pStyle w:val="TH"/>
      </w:pPr>
      <w:r w:rsidRPr="00B04564">
        <w:t xml:space="preserve">Table 5.2-2: NR </w:t>
      </w:r>
      <w:r w:rsidRPr="00B04564">
        <w:rPr>
          <w:i/>
        </w:rPr>
        <w:t>operating bands</w:t>
      </w:r>
      <w:r w:rsidRPr="00B0456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B04564" w:rsidTr="00FA6718">
        <w:trPr>
          <w:trHeight w:val="704"/>
          <w:jc w:val="center"/>
        </w:trPr>
        <w:tc>
          <w:tcPr>
            <w:tcW w:w="1037"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NR </w:t>
            </w:r>
            <w:r w:rsidRPr="00B04564">
              <w:rPr>
                <w:rFonts w:cs="Arial"/>
                <w:i/>
                <w:lang w:eastAsia="en-US"/>
              </w:rPr>
              <w:t>operating band</w:t>
            </w:r>
          </w:p>
        </w:tc>
        <w:tc>
          <w:tcPr>
            <w:tcW w:w="3106" w:type="dxa"/>
            <w:shd w:val="clear" w:color="auto" w:fill="auto"/>
          </w:tcPr>
          <w:p w:rsidR="000723CA" w:rsidRPr="00B04564" w:rsidRDefault="000723CA" w:rsidP="00FA6718">
            <w:pPr>
              <w:pStyle w:val="TAH"/>
              <w:rPr>
                <w:rFonts w:cs="Arial"/>
                <w:lang w:eastAsia="en-US"/>
              </w:rPr>
            </w:pPr>
            <w:r w:rsidRPr="00B04564">
              <w:rPr>
                <w:rFonts w:cs="Arial"/>
                <w:lang w:eastAsia="en-US"/>
              </w:rPr>
              <w:t xml:space="preserve">Uplink (UL) and Downlink (DL) </w:t>
            </w:r>
            <w:r w:rsidRPr="00B04564">
              <w:rPr>
                <w:rFonts w:cs="Arial"/>
                <w:i/>
                <w:lang w:eastAsia="en-US"/>
              </w:rPr>
              <w:t>operating band</w:t>
            </w:r>
            <w:r w:rsidRPr="00B04564">
              <w:rPr>
                <w:rFonts w:cs="Arial"/>
                <w:lang w:eastAsia="en-US"/>
              </w:rPr>
              <w:br/>
              <w:t>BS transmit/receive</w:t>
            </w:r>
            <w:r w:rsidRPr="00B04564">
              <w:rPr>
                <w:rFonts w:cs="Arial"/>
                <w:lang w:eastAsia="en-US"/>
              </w:rPr>
              <w:br/>
              <w:t xml:space="preserve">UE transmit/receive </w:t>
            </w:r>
          </w:p>
          <w:p w:rsidR="000723CA" w:rsidRPr="00B04564" w:rsidRDefault="000723CA" w:rsidP="00FA6718">
            <w:pPr>
              <w:pStyle w:val="TAH"/>
              <w:rPr>
                <w:rFonts w:cs="Arial"/>
                <w:vertAlign w:val="subscript"/>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  F</w:t>
            </w:r>
            <w:r w:rsidRPr="00B04564">
              <w:rPr>
                <w:rFonts w:cs="Arial"/>
                <w:vertAlign w:val="subscript"/>
                <w:lang w:eastAsia="en-US"/>
              </w:rPr>
              <w:t>UL_high</w:t>
            </w:r>
          </w:p>
          <w:p w:rsidR="000723CA" w:rsidRPr="00B04564" w:rsidRDefault="000723CA" w:rsidP="00FA6718">
            <w:pPr>
              <w:pStyle w:val="TAH"/>
              <w:rPr>
                <w:rFonts w:cs="Arial"/>
                <w:lang w:eastAsia="en-US"/>
              </w:rPr>
            </w:pPr>
            <w:r w:rsidRPr="00B04564">
              <w:rPr>
                <w:rFonts w:cs="Arial"/>
                <w:lang w:eastAsia="en-US"/>
              </w:rPr>
              <w:t>F</w:t>
            </w:r>
            <w:r w:rsidRPr="00B04564">
              <w:rPr>
                <w:rFonts w:cs="Arial"/>
                <w:vertAlign w:val="subscript"/>
                <w:lang w:eastAsia="en-US"/>
              </w:rPr>
              <w:t>DL_low</w:t>
            </w:r>
            <w:r w:rsidRPr="00B04564">
              <w:rPr>
                <w:rFonts w:cs="Arial"/>
                <w:lang w:eastAsia="en-US"/>
              </w:rPr>
              <w:t xml:space="preserve">   –  F</w:t>
            </w:r>
            <w:r w:rsidRPr="00B04564">
              <w:rPr>
                <w:rFonts w:cs="Arial"/>
                <w:vertAlign w:val="subscript"/>
                <w:lang w:eastAsia="en-US"/>
              </w:rPr>
              <w:t>DL_high</w:t>
            </w:r>
          </w:p>
        </w:tc>
        <w:tc>
          <w:tcPr>
            <w:tcW w:w="1286" w:type="dxa"/>
            <w:shd w:val="clear" w:color="auto" w:fill="auto"/>
          </w:tcPr>
          <w:p w:rsidR="000723CA" w:rsidRPr="00B04564" w:rsidRDefault="000723CA" w:rsidP="00FA6718">
            <w:pPr>
              <w:pStyle w:val="TAH"/>
              <w:rPr>
                <w:rFonts w:cs="Arial"/>
                <w:lang w:eastAsia="en-US"/>
              </w:rPr>
            </w:pPr>
            <w:r w:rsidRPr="00B04564">
              <w:rPr>
                <w:rFonts w:cs="Arial"/>
                <w:lang w:eastAsia="en-US"/>
              </w:rPr>
              <w:t>Duplex Mode</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n257</w:t>
            </w:r>
          </w:p>
        </w:tc>
        <w:tc>
          <w:tcPr>
            <w:tcW w:w="3106" w:type="dxa"/>
            <w:shd w:val="clear" w:color="auto" w:fill="auto"/>
          </w:tcPr>
          <w:p w:rsidR="000723CA" w:rsidRPr="00B04564" w:rsidRDefault="000723CA" w:rsidP="00FA6718">
            <w:pPr>
              <w:pStyle w:val="TAC"/>
              <w:rPr>
                <w:lang w:eastAsia="en-US"/>
              </w:rPr>
            </w:pPr>
            <w:r w:rsidRPr="00B04564">
              <w:rPr>
                <w:lang w:eastAsia="en-US"/>
              </w:rPr>
              <w:t>26500 MHz – 29500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n258</w:t>
            </w:r>
          </w:p>
        </w:tc>
        <w:tc>
          <w:tcPr>
            <w:tcW w:w="3106" w:type="dxa"/>
            <w:shd w:val="clear" w:color="auto" w:fill="auto"/>
          </w:tcPr>
          <w:p w:rsidR="000723CA" w:rsidRPr="00B04564" w:rsidRDefault="000723CA" w:rsidP="00FA6718">
            <w:pPr>
              <w:pStyle w:val="TAC"/>
              <w:rPr>
                <w:lang w:eastAsia="en-US"/>
              </w:rPr>
            </w:pPr>
            <w:r w:rsidRPr="00B04564">
              <w:rPr>
                <w:lang w:eastAsia="en-US"/>
              </w:rPr>
              <w:t>24250 MHz – 27500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0723CA" w:rsidRPr="00B04564" w:rsidTr="00FA6718">
        <w:trPr>
          <w:jc w:val="center"/>
        </w:trPr>
        <w:tc>
          <w:tcPr>
            <w:tcW w:w="1037" w:type="dxa"/>
            <w:shd w:val="clear" w:color="auto" w:fill="auto"/>
          </w:tcPr>
          <w:p w:rsidR="000723CA" w:rsidRPr="00B04564" w:rsidRDefault="000723CA" w:rsidP="00FA6718">
            <w:pPr>
              <w:pStyle w:val="TAC"/>
              <w:rPr>
                <w:lang w:eastAsia="en-US"/>
              </w:rPr>
            </w:pPr>
            <w:r w:rsidRPr="00B04564">
              <w:rPr>
                <w:lang w:eastAsia="en-US"/>
              </w:rPr>
              <w:t>n260</w:t>
            </w:r>
          </w:p>
        </w:tc>
        <w:tc>
          <w:tcPr>
            <w:tcW w:w="3106" w:type="dxa"/>
            <w:shd w:val="clear" w:color="auto" w:fill="auto"/>
          </w:tcPr>
          <w:p w:rsidR="000723CA" w:rsidRPr="00B04564" w:rsidRDefault="000723CA" w:rsidP="00FA6718">
            <w:pPr>
              <w:pStyle w:val="TAC"/>
              <w:rPr>
                <w:lang w:eastAsia="en-US"/>
              </w:rPr>
            </w:pPr>
            <w:r w:rsidRPr="00B04564">
              <w:rPr>
                <w:lang w:eastAsia="en-US"/>
              </w:rPr>
              <w:t>37000 MHz – 40000 MHz</w:t>
            </w:r>
          </w:p>
        </w:tc>
        <w:tc>
          <w:tcPr>
            <w:tcW w:w="1286" w:type="dxa"/>
            <w:shd w:val="clear" w:color="auto" w:fill="auto"/>
          </w:tcPr>
          <w:p w:rsidR="000723CA" w:rsidRPr="00B04564" w:rsidRDefault="000723CA" w:rsidP="00FA6718">
            <w:pPr>
              <w:pStyle w:val="TAC"/>
              <w:rPr>
                <w:lang w:eastAsia="en-US"/>
              </w:rPr>
            </w:pPr>
            <w:r w:rsidRPr="00B04564">
              <w:rPr>
                <w:lang w:eastAsia="en-US"/>
              </w:rPr>
              <w:t>TDD</w:t>
            </w:r>
          </w:p>
        </w:tc>
      </w:tr>
      <w:tr w:rsidR="00B37923" w:rsidRPr="00B04564" w:rsidTr="00FA6718">
        <w:trPr>
          <w:jc w:val="center"/>
          <w:ins w:id="317" w:author="R4-1805468 Adding Band n261 (US 28 GHz)" w:date="2018-05-02T09:25:00Z"/>
        </w:trPr>
        <w:tc>
          <w:tcPr>
            <w:tcW w:w="1037" w:type="dxa"/>
            <w:shd w:val="clear" w:color="auto" w:fill="auto"/>
          </w:tcPr>
          <w:p w:rsidR="00B37923" w:rsidRPr="00B04564" w:rsidRDefault="00B37923" w:rsidP="00B37923">
            <w:pPr>
              <w:pStyle w:val="TAC"/>
              <w:rPr>
                <w:ins w:id="318" w:author="R4-1805468 Adding Band n261 (US 28 GHz)" w:date="2018-05-02T09:25:00Z"/>
                <w:lang w:eastAsia="en-US"/>
              </w:rPr>
            </w:pPr>
            <w:ins w:id="319" w:author="R4-1805468 Adding Band n261 (US 28 GHz)" w:date="2018-05-02T09:25:00Z">
              <w:r w:rsidRPr="00B04564">
                <w:t>n261</w:t>
              </w:r>
            </w:ins>
          </w:p>
        </w:tc>
        <w:tc>
          <w:tcPr>
            <w:tcW w:w="3106" w:type="dxa"/>
            <w:shd w:val="clear" w:color="auto" w:fill="auto"/>
          </w:tcPr>
          <w:p w:rsidR="00B37923" w:rsidRPr="00B04564" w:rsidRDefault="00B37923" w:rsidP="00B37923">
            <w:pPr>
              <w:pStyle w:val="TAC"/>
              <w:rPr>
                <w:ins w:id="320" w:author="R4-1805468 Adding Band n261 (US 28 GHz)" w:date="2018-05-02T09:25:00Z"/>
                <w:lang w:eastAsia="en-US"/>
              </w:rPr>
            </w:pPr>
            <w:ins w:id="321" w:author="R4-1805468 Adding Band n261 (US 28 GHz)" w:date="2018-05-02T09:25:00Z">
              <w:r w:rsidRPr="00B04564">
                <w:t>27500 MHz – 28350 MHz</w:t>
              </w:r>
            </w:ins>
          </w:p>
        </w:tc>
        <w:tc>
          <w:tcPr>
            <w:tcW w:w="1286" w:type="dxa"/>
            <w:shd w:val="clear" w:color="auto" w:fill="auto"/>
          </w:tcPr>
          <w:p w:rsidR="00B37923" w:rsidRPr="00B04564" w:rsidRDefault="00B37923" w:rsidP="00B37923">
            <w:pPr>
              <w:pStyle w:val="TAC"/>
              <w:rPr>
                <w:ins w:id="322" w:author="R4-1805468 Adding Band n261 (US 28 GHz)" w:date="2018-05-02T09:25:00Z"/>
                <w:lang w:eastAsia="en-US"/>
              </w:rPr>
            </w:pPr>
            <w:ins w:id="323" w:author="R4-1805468 Adding Band n261 (US 28 GHz)" w:date="2018-05-02T09:25:00Z">
              <w:r w:rsidRPr="00B04564">
                <w:t>TDD</w:t>
              </w:r>
            </w:ins>
          </w:p>
        </w:tc>
      </w:tr>
      <w:bookmarkEnd w:id="244"/>
    </w:tbl>
    <w:p w:rsidR="000723CA" w:rsidRPr="00B04564" w:rsidRDefault="000723CA" w:rsidP="000723CA"/>
    <w:p w:rsidR="000723CA" w:rsidRPr="00B04564" w:rsidRDefault="000723CA" w:rsidP="000723CA">
      <w:pPr>
        <w:pStyle w:val="Heading2"/>
      </w:pPr>
      <w:bookmarkStart w:id="324" w:name="_Toc510693925"/>
      <w:bookmarkStart w:id="325" w:name="_GoBack"/>
      <w:bookmarkEnd w:id="325"/>
      <w:r w:rsidRPr="00B04564">
        <w:t>5.3</w:t>
      </w:r>
      <w:r w:rsidRPr="00B04564">
        <w:tab/>
      </w:r>
      <w:r w:rsidR="00601F80" w:rsidRPr="00B04564">
        <w:rPr>
          <w:i/>
        </w:rPr>
        <w:t>BS channel bandwidth</w:t>
      </w:r>
      <w:bookmarkEnd w:id="324"/>
    </w:p>
    <w:p w:rsidR="000723CA" w:rsidRPr="00B04564" w:rsidRDefault="000723CA" w:rsidP="000723CA">
      <w:pPr>
        <w:pStyle w:val="Heading3"/>
        <w:rPr>
          <w:rFonts w:eastAsia="SimSun"/>
        </w:rPr>
      </w:pPr>
      <w:bookmarkStart w:id="326" w:name="_Toc510693926"/>
      <w:r w:rsidRPr="00B04564">
        <w:rPr>
          <w:rFonts w:eastAsia="SimSun"/>
        </w:rPr>
        <w:t>5.3.1</w:t>
      </w:r>
      <w:r w:rsidRPr="00B04564">
        <w:rPr>
          <w:rFonts w:eastAsia="SimSun"/>
        </w:rPr>
        <w:tab/>
        <w:t>General</w:t>
      </w:r>
      <w:bookmarkEnd w:id="326"/>
    </w:p>
    <w:p w:rsidR="000723CA" w:rsidRPr="00B04564" w:rsidRDefault="000723CA" w:rsidP="000723CA">
      <w:pPr>
        <w:rPr>
          <w:rFonts w:eastAsia="SimSun"/>
          <w:rPrChange w:id="327" w:author="R4-1808286 Annex C.2.5 EVM window length" w:date="2018-06-03T10:25:00Z">
            <w:rPr>
              <w:rFonts w:eastAsia="SimSun"/>
              <w:kern w:val="2"/>
            </w:rPr>
          </w:rPrChange>
        </w:rPr>
      </w:pPr>
      <w:r w:rsidRPr="00B04564">
        <w:rPr>
          <w:rFonts w:eastAsia="SimSun"/>
          <w:rPrChange w:id="328" w:author="R4-1808286 Annex C.2.5 EVM window length" w:date="2018-06-03T10:25:00Z">
            <w:rPr>
              <w:rFonts w:eastAsia="SimSun"/>
              <w:kern w:val="2"/>
            </w:rPr>
          </w:rPrChange>
        </w:rPr>
        <w:t xml:space="preserve">The </w:t>
      </w:r>
      <w:r w:rsidRPr="00B04564">
        <w:rPr>
          <w:rFonts w:eastAsia="SimSun"/>
          <w:i/>
          <w:kern w:val="2"/>
        </w:rPr>
        <w:t>BS channel bandwidth</w:t>
      </w:r>
      <w:r w:rsidRPr="00B04564">
        <w:rPr>
          <w:rFonts w:eastAsia="SimSun"/>
          <w:rPrChange w:id="329" w:author="R4-1808286 Annex C.2.5 EVM window length" w:date="2018-06-03T10:25:00Z">
            <w:rPr>
              <w:rFonts w:eastAsia="SimSun"/>
              <w:kern w:val="2"/>
            </w:rPr>
          </w:rPrChange>
        </w:rPr>
        <w:t xml:space="preserve"> supports a single NR RF carrier in the uplink or downlink at the Base Station. Different </w:t>
      </w:r>
      <w:r w:rsidRPr="00B04564">
        <w:rPr>
          <w:rFonts w:eastAsia="SimSun"/>
          <w:i/>
          <w:kern w:val="2"/>
        </w:rPr>
        <w:t>UE channel bandwidths</w:t>
      </w:r>
      <w:r w:rsidRPr="00B04564">
        <w:rPr>
          <w:rFonts w:eastAsia="SimSun"/>
          <w:rPrChange w:id="330" w:author="R4-1808286 Annex C.2.5 EVM window length" w:date="2018-06-03T10:25:00Z">
            <w:rPr>
              <w:rFonts w:eastAsia="SimSun"/>
              <w:kern w:val="2"/>
            </w:rPr>
          </w:rPrChange>
        </w:rPr>
        <w:t xml:space="preserve"> may be supported within the same spectrum for transmitting to and receiving from UEs connected to the BS. The placement of the </w:t>
      </w:r>
      <w:r w:rsidRPr="00B04564">
        <w:rPr>
          <w:rFonts w:eastAsia="SimSun"/>
          <w:i/>
          <w:kern w:val="2"/>
        </w:rPr>
        <w:t>UE channel bandwidth</w:t>
      </w:r>
      <w:r w:rsidRPr="00B04564">
        <w:rPr>
          <w:rFonts w:eastAsia="SimSun"/>
          <w:rPrChange w:id="331" w:author="R4-1808286 Annex C.2.5 EVM window length" w:date="2018-06-03T10:25:00Z">
            <w:rPr>
              <w:rFonts w:eastAsia="SimSun"/>
              <w:kern w:val="2"/>
            </w:rPr>
          </w:rPrChange>
        </w:rPr>
        <w:t xml:space="preserve"> is flexible but can only be completely within the </w:t>
      </w:r>
      <w:r w:rsidRPr="00B04564">
        <w:rPr>
          <w:rFonts w:eastAsia="SimSun"/>
          <w:i/>
          <w:kern w:val="2"/>
        </w:rPr>
        <w:t>BS channel bandwidth</w:t>
      </w:r>
      <w:r w:rsidRPr="00B04564">
        <w:rPr>
          <w:rFonts w:eastAsia="SimSun"/>
          <w:rPrChange w:id="332" w:author="R4-1808286 Annex C.2.5 EVM window length" w:date="2018-06-03T10:25:00Z">
            <w:rPr>
              <w:rFonts w:eastAsia="SimSun"/>
              <w:kern w:val="2"/>
            </w:rPr>
          </w:rPrChange>
        </w:rPr>
        <w:t>.</w:t>
      </w:r>
      <w:r w:rsidRPr="00B04564">
        <w:t xml:space="preserve"> The BS shall be able to transmit to and/or receive from one or more UE Bandwidth parts that are smaller than or equal to the number of carrier resource blocks on the RF carrier, in any part of the carrier resource blocks.</w:t>
      </w:r>
    </w:p>
    <w:p w:rsidR="000723CA" w:rsidRPr="00B04564" w:rsidRDefault="000723CA" w:rsidP="000723CA">
      <w:pPr>
        <w:pStyle w:val="Heading3"/>
        <w:rPr>
          <w:rFonts w:eastAsia="Yu Mincho"/>
        </w:rPr>
      </w:pPr>
      <w:bookmarkStart w:id="333" w:name="_Toc510693927"/>
      <w:r w:rsidRPr="00B04564">
        <w:rPr>
          <w:rFonts w:eastAsia="Yu Mincho"/>
        </w:rPr>
        <w:lastRenderedPageBreak/>
        <w:t>5.3.2</w:t>
      </w:r>
      <w:r w:rsidRPr="00B04564">
        <w:rPr>
          <w:rFonts w:eastAsia="Yu Mincho"/>
        </w:rPr>
        <w:tab/>
      </w:r>
      <w:r w:rsidR="009A3A33" w:rsidRPr="00B04564">
        <w:rPr>
          <w:rFonts w:eastAsia="Yu Mincho"/>
        </w:rPr>
        <w:t>T</w:t>
      </w:r>
      <w:r w:rsidRPr="00B04564">
        <w:rPr>
          <w:rFonts w:eastAsia="Yu Mincho"/>
        </w:rPr>
        <w:t>ransmission bandwidth configuration</w:t>
      </w:r>
      <w:bookmarkEnd w:id="333"/>
    </w:p>
    <w:p w:rsidR="000723CA" w:rsidRPr="00B04564" w:rsidRDefault="000723CA" w:rsidP="000723CA">
      <w:pPr>
        <w:rPr>
          <w:rFonts w:eastAsia="Yu Mincho"/>
        </w:rPr>
      </w:pPr>
      <w:r w:rsidRPr="00B04564">
        <w:rPr>
          <w:rFonts w:eastAsia="Yu Mincho"/>
        </w:rPr>
        <w:t>The transmission bandwidth configuration N</w:t>
      </w:r>
      <w:r w:rsidRPr="00B04564">
        <w:rPr>
          <w:rFonts w:eastAsia="Yu Mincho"/>
          <w:vertAlign w:val="subscript"/>
        </w:rPr>
        <w:t>RB</w:t>
      </w:r>
      <w:r w:rsidRPr="00B04564">
        <w:rPr>
          <w:rFonts w:eastAsia="Yu Mincho"/>
        </w:rPr>
        <w:t xml:space="preserve"> for each </w:t>
      </w:r>
      <w:r w:rsidR="00601F80" w:rsidRPr="00B04564">
        <w:rPr>
          <w:rFonts w:eastAsia="Yu Mincho"/>
          <w:i/>
        </w:rPr>
        <w:t>BS channel bandwidth</w:t>
      </w:r>
      <w:r w:rsidRPr="00B04564">
        <w:rPr>
          <w:rFonts w:eastAsia="Yu Mincho"/>
        </w:rPr>
        <w:t xml:space="preserve"> and subcarrier spacing is specified in table 5.3.2.-1 for FR1 and table 5.3.2-2 for FR2.</w:t>
      </w:r>
    </w:p>
    <w:p w:rsidR="000723CA" w:rsidRPr="00B04564" w:rsidRDefault="000723CA" w:rsidP="00854B6F">
      <w:pPr>
        <w:pStyle w:val="TH"/>
        <w:rPr>
          <w:rFonts w:eastAsia="Yu Mincho"/>
          <w:lang w:eastAsia="zh-CN"/>
        </w:rPr>
      </w:pPr>
      <w:bookmarkStart w:id="334" w:name="_Hlk497144372"/>
      <w:r w:rsidRPr="00B04564">
        <w:rPr>
          <w:rFonts w:eastAsia="Yu Mincho"/>
        </w:rPr>
        <w:t xml:space="preserve">Table 5.3.2-1: </w:t>
      </w:r>
      <w:bookmarkEnd w:id="334"/>
      <w:r w:rsidR="009A3A33" w:rsidRPr="00B04564">
        <w:rPr>
          <w:rFonts w:eastAsia="Yu Mincho"/>
        </w:rPr>
        <w:t>T</w:t>
      </w:r>
      <w:r w:rsidRPr="00B04564">
        <w:rPr>
          <w:rFonts w:eastAsia="Yu Mincho"/>
        </w:rPr>
        <w:t>ransmission bandwidth configuration N</w:t>
      </w:r>
      <w:r w:rsidRPr="00B04564">
        <w:rPr>
          <w:rFonts w:eastAsia="Yu Mincho"/>
          <w:vertAlign w:val="subscript"/>
        </w:rPr>
        <w:t>RB</w:t>
      </w:r>
      <w:r w:rsidRPr="00B04564">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Change w:id="335" w:author="Rapporteur" w:date="2018-06-05T14:46:00Z">
          <w:tblPr>
            <w:tblpPr w:leftFromText="142" w:rightFromText="142" w:vertAnchor="text" w:tblpX="-10" w:tblpY="1"/>
            <w:tblOverlap w:val="never"/>
            <w:tblW w:w="535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PrChange>
      </w:tblPr>
      <w:tblGrid>
        <w:gridCol w:w="569"/>
        <w:gridCol w:w="692"/>
        <w:gridCol w:w="692"/>
        <w:gridCol w:w="691"/>
        <w:gridCol w:w="689"/>
        <w:gridCol w:w="691"/>
        <w:gridCol w:w="689"/>
        <w:gridCol w:w="689"/>
        <w:gridCol w:w="691"/>
        <w:gridCol w:w="689"/>
        <w:gridCol w:w="689"/>
        <w:gridCol w:w="691"/>
        <w:gridCol w:w="689"/>
        <w:gridCol w:w="776"/>
        <w:tblGridChange w:id="336">
          <w:tblGrid>
            <w:gridCol w:w="568"/>
            <w:gridCol w:w="692"/>
            <w:gridCol w:w="692"/>
            <w:gridCol w:w="692"/>
            <w:gridCol w:w="690"/>
            <w:gridCol w:w="691"/>
            <w:gridCol w:w="689"/>
            <w:gridCol w:w="689"/>
            <w:gridCol w:w="691"/>
            <w:gridCol w:w="689"/>
            <w:gridCol w:w="689"/>
            <w:gridCol w:w="691"/>
            <w:gridCol w:w="689"/>
            <w:gridCol w:w="776"/>
          </w:tblGrid>
        </w:tblGridChange>
      </w:tblGrid>
      <w:tr w:rsidR="00DB0E1E" w:rsidRPr="00B04564" w:rsidTr="00DB0E1E">
        <w:tc>
          <w:tcPr>
            <w:tcW w:w="295" w:type="pct"/>
            <w:vMerge w:val="restart"/>
            <w:shd w:val="clear" w:color="auto" w:fill="auto"/>
            <w:tcMar>
              <w:top w:w="15" w:type="dxa"/>
              <w:left w:w="81" w:type="dxa"/>
              <w:bottom w:w="0" w:type="dxa"/>
              <w:right w:w="81" w:type="dxa"/>
            </w:tcMar>
            <w:hideMark/>
            <w:tcPrChange w:id="337" w:author="Rapporteur" w:date="2018-06-05T14:46:00Z">
              <w:tcPr>
                <w:tcW w:w="275" w:type="pct"/>
                <w:vMerge w:val="restar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SCS [kHz]</w:t>
            </w:r>
          </w:p>
        </w:tc>
        <w:tc>
          <w:tcPr>
            <w:tcW w:w="359" w:type="pct"/>
            <w:shd w:val="clear" w:color="auto" w:fill="auto"/>
            <w:tcMar>
              <w:top w:w="15" w:type="dxa"/>
              <w:left w:w="81" w:type="dxa"/>
              <w:bottom w:w="0" w:type="dxa"/>
              <w:right w:w="81" w:type="dxa"/>
            </w:tcMar>
            <w:hideMark/>
            <w:tcPrChange w:id="338"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5</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Change w:id="339"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10</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Change w:id="340"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15</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8" w:type="pct"/>
            <w:shd w:val="clear" w:color="auto" w:fill="auto"/>
            <w:tcMar>
              <w:top w:w="15" w:type="dxa"/>
              <w:left w:w="81" w:type="dxa"/>
              <w:bottom w:w="0" w:type="dxa"/>
              <w:right w:w="81" w:type="dxa"/>
            </w:tcMar>
            <w:hideMark/>
            <w:tcPrChange w:id="341"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20 MHz</w:t>
            </w:r>
          </w:p>
        </w:tc>
        <w:tc>
          <w:tcPr>
            <w:tcW w:w="359" w:type="pct"/>
            <w:shd w:val="clear" w:color="auto" w:fill="auto"/>
            <w:tcMar>
              <w:top w:w="15" w:type="dxa"/>
              <w:left w:w="81" w:type="dxa"/>
              <w:bottom w:w="0" w:type="dxa"/>
              <w:right w:w="81" w:type="dxa"/>
            </w:tcMar>
            <w:hideMark/>
            <w:tcPrChange w:id="342"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25 MHz</w:t>
            </w:r>
          </w:p>
        </w:tc>
        <w:tc>
          <w:tcPr>
            <w:tcW w:w="358" w:type="pct"/>
            <w:tcPrChange w:id="343" w:author="Rapporteur" w:date="2018-06-05T14:46:00Z">
              <w:tcPr>
                <w:tcW w:w="334" w:type="pct"/>
              </w:tcPr>
            </w:tcPrChange>
          </w:tcPr>
          <w:p w:rsidR="00DB0E1E" w:rsidRPr="00B04564" w:rsidRDefault="00DB0E1E" w:rsidP="00762DBA">
            <w:pPr>
              <w:pStyle w:val="TAH"/>
              <w:rPr>
                <w:rFonts w:eastAsia="Yu Mincho"/>
                <w:bCs/>
                <w:sz w:val="16"/>
                <w:lang w:eastAsia="en-US"/>
              </w:rPr>
            </w:pPr>
            <w:r w:rsidRPr="00B04564">
              <w:rPr>
                <w:rFonts w:eastAsia="Yu Mincho"/>
                <w:bCs/>
                <w:sz w:val="16"/>
                <w:lang w:eastAsia="en-US"/>
              </w:rPr>
              <w:t>30</w:t>
            </w:r>
          </w:p>
          <w:p w:rsidR="00DB0E1E" w:rsidRPr="00B04564" w:rsidRDefault="00DB0E1E" w:rsidP="00762DBA">
            <w:pPr>
              <w:pStyle w:val="TAH"/>
              <w:rPr>
                <w:rFonts w:eastAsia="Yu Mincho"/>
                <w:sz w:val="16"/>
                <w:szCs w:val="16"/>
                <w:lang w:eastAsia="en-US"/>
              </w:rPr>
            </w:pPr>
            <w:r w:rsidRPr="00B04564">
              <w:rPr>
                <w:rFonts w:eastAsia="Yu Mincho"/>
                <w:bCs/>
                <w:sz w:val="16"/>
                <w:lang w:eastAsia="en-US"/>
              </w:rPr>
              <w:t>MHz</w:t>
            </w:r>
          </w:p>
        </w:tc>
        <w:tc>
          <w:tcPr>
            <w:tcW w:w="358" w:type="pct"/>
            <w:shd w:val="clear" w:color="auto" w:fill="auto"/>
            <w:tcMar>
              <w:top w:w="15" w:type="dxa"/>
              <w:left w:w="81" w:type="dxa"/>
              <w:bottom w:w="0" w:type="dxa"/>
              <w:right w:w="81" w:type="dxa"/>
            </w:tcMar>
            <w:hideMark/>
            <w:tcPrChange w:id="344"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40 MHz</w:t>
            </w:r>
          </w:p>
        </w:tc>
        <w:tc>
          <w:tcPr>
            <w:tcW w:w="359" w:type="pct"/>
            <w:shd w:val="clear" w:color="auto" w:fill="auto"/>
            <w:tcMar>
              <w:top w:w="15" w:type="dxa"/>
              <w:left w:w="81" w:type="dxa"/>
              <w:bottom w:w="0" w:type="dxa"/>
              <w:right w:w="81" w:type="dxa"/>
            </w:tcMar>
            <w:hideMark/>
            <w:tcPrChange w:id="345"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50 MHz</w:t>
            </w:r>
          </w:p>
        </w:tc>
        <w:tc>
          <w:tcPr>
            <w:tcW w:w="358" w:type="pct"/>
            <w:shd w:val="clear" w:color="auto" w:fill="auto"/>
            <w:tcMar>
              <w:top w:w="15" w:type="dxa"/>
              <w:left w:w="81" w:type="dxa"/>
              <w:bottom w:w="0" w:type="dxa"/>
              <w:right w:w="81" w:type="dxa"/>
            </w:tcMar>
            <w:hideMark/>
            <w:tcPrChange w:id="346"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60 MHz</w:t>
            </w:r>
          </w:p>
        </w:tc>
        <w:tc>
          <w:tcPr>
            <w:tcW w:w="358" w:type="pct"/>
            <w:tcPrChange w:id="347" w:author="Rapporteur" w:date="2018-06-05T14:46:00Z">
              <w:tcPr>
                <w:tcW w:w="334" w:type="pct"/>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70</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Change w:id="348"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80 MHz</w:t>
            </w:r>
          </w:p>
        </w:tc>
        <w:tc>
          <w:tcPr>
            <w:tcW w:w="358" w:type="pct"/>
            <w:tcPrChange w:id="349" w:author="Rapporteur" w:date="2018-06-05T14:46:00Z">
              <w:tcPr>
                <w:tcW w:w="334" w:type="pct"/>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90</w:t>
            </w:r>
          </w:p>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MHz</w:t>
            </w:r>
          </w:p>
        </w:tc>
        <w:tc>
          <w:tcPr>
            <w:tcW w:w="403" w:type="pct"/>
            <w:shd w:val="clear" w:color="auto" w:fill="auto"/>
            <w:tcMar>
              <w:top w:w="15" w:type="dxa"/>
              <w:left w:w="81" w:type="dxa"/>
              <w:bottom w:w="0" w:type="dxa"/>
              <w:right w:w="81" w:type="dxa"/>
            </w:tcMar>
            <w:hideMark/>
            <w:tcPrChange w:id="350" w:author="Rapporteur" w:date="2018-06-05T14:46:00Z">
              <w:tcPr>
                <w:tcW w:w="376"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sz w:val="16"/>
                <w:szCs w:val="16"/>
                <w:lang w:eastAsia="en-US"/>
              </w:rPr>
            </w:pPr>
            <w:r w:rsidRPr="00B04564">
              <w:rPr>
                <w:rFonts w:eastAsia="Yu Mincho"/>
                <w:sz w:val="16"/>
                <w:szCs w:val="16"/>
                <w:lang w:eastAsia="en-US"/>
              </w:rPr>
              <w:t>100 MHz</w:t>
            </w:r>
          </w:p>
        </w:tc>
      </w:tr>
      <w:tr w:rsidR="00DB0E1E" w:rsidRPr="00B04564" w:rsidTr="00DB0E1E">
        <w:tc>
          <w:tcPr>
            <w:tcW w:w="295" w:type="pct"/>
            <w:vMerge/>
            <w:vAlign w:val="center"/>
            <w:hideMark/>
            <w:tcPrChange w:id="351" w:author="Rapporteur" w:date="2018-06-05T14:46:00Z">
              <w:tcPr>
                <w:tcW w:w="275" w:type="pct"/>
                <w:vMerge/>
                <w:vAlign w:val="center"/>
                <w:hideMark/>
              </w:tcPr>
            </w:tcPrChange>
          </w:tcPr>
          <w:p w:rsidR="00DB0E1E" w:rsidRPr="00B04564" w:rsidRDefault="00DB0E1E" w:rsidP="00762DBA">
            <w:pPr>
              <w:pStyle w:val="TAH"/>
              <w:rPr>
                <w:rFonts w:eastAsia="Yu Mincho"/>
                <w:lang w:eastAsia="en-US"/>
              </w:rPr>
            </w:pPr>
          </w:p>
        </w:tc>
        <w:tc>
          <w:tcPr>
            <w:tcW w:w="359" w:type="pct"/>
            <w:shd w:val="clear" w:color="auto" w:fill="auto"/>
            <w:tcMar>
              <w:top w:w="15" w:type="dxa"/>
              <w:left w:w="81" w:type="dxa"/>
              <w:bottom w:w="0" w:type="dxa"/>
              <w:right w:w="81" w:type="dxa"/>
            </w:tcMar>
            <w:hideMark/>
            <w:tcPrChange w:id="352"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Change w:id="353"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Change w:id="354"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shd w:val="clear" w:color="auto" w:fill="auto"/>
            <w:tcMar>
              <w:top w:w="15" w:type="dxa"/>
              <w:left w:w="81" w:type="dxa"/>
              <w:bottom w:w="0" w:type="dxa"/>
              <w:right w:w="81" w:type="dxa"/>
            </w:tcMar>
            <w:hideMark/>
            <w:tcPrChange w:id="355"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Change w:id="356"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tcPrChange w:id="357" w:author="Rapporteur" w:date="2018-06-05T14:46:00Z">
              <w:tcPr>
                <w:tcW w:w="334" w:type="pct"/>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shd w:val="clear" w:color="auto" w:fill="auto"/>
            <w:tcMar>
              <w:top w:w="15" w:type="dxa"/>
              <w:left w:w="81" w:type="dxa"/>
              <w:bottom w:w="0" w:type="dxa"/>
              <w:right w:w="81" w:type="dxa"/>
            </w:tcMar>
            <w:hideMark/>
            <w:tcPrChange w:id="358"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Change w:id="359"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shd w:val="clear" w:color="auto" w:fill="auto"/>
            <w:tcMar>
              <w:top w:w="15" w:type="dxa"/>
              <w:left w:w="81" w:type="dxa"/>
              <w:bottom w:w="0" w:type="dxa"/>
              <w:right w:w="81" w:type="dxa"/>
            </w:tcMar>
            <w:hideMark/>
            <w:tcPrChange w:id="360"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tcPrChange w:id="361" w:author="Rapporteur" w:date="2018-06-05T14:46:00Z">
              <w:tcPr>
                <w:tcW w:w="334" w:type="pct"/>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9" w:type="pct"/>
            <w:shd w:val="clear" w:color="auto" w:fill="auto"/>
            <w:tcMar>
              <w:top w:w="15" w:type="dxa"/>
              <w:left w:w="81" w:type="dxa"/>
              <w:bottom w:w="0" w:type="dxa"/>
              <w:right w:w="81" w:type="dxa"/>
            </w:tcMar>
            <w:hideMark/>
            <w:tcPrChange w:id="362"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358" w:type="pct"/>
            <w:tcPrChange w:id="363" w:author="Rapporteur" w:date="2018-06-05T14:46:00Z">
              <w:tcPr>
                <w:tcW w:w="334" w:type="pct"/>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403" w:type="pct"/>
            <w:shd w:val="clear" w:color="auto" w:fill="auto"/>
            <w:tcMar>
              <w:top w:w="15" w:type="dxa"/>
              <w:left w:w="81" w:type="dxa"/>
              <w:bottom w:w="0" w:type="dxa"/>
              <w:right w:w="81" w:type="dxa"/>
            </w:tcMar>
            <w:hideMark/>
            <w:tcPrChange w:id="364" w:author="Rapporteur" w:date="2018-06-05T14:46:00Z">
              <w:tcPr>
                <w:tcW w:w="376" w:type="pct"/>
                <w:shd w:val="clear" w:color="auto" w:fill="auto"/>
                <w:tcMar>
                  <w:top w:w="15" w:type="dxa"/>
                  <w:left w:w="81" w:type="dxa"/>
                  <w:bottom w:w="0" w:type="dxa"/>
                  <w:right w:w="81" w:type="dxa"/>
                </w:tcMar>
                <w:hideMark/>
              </w:tcPr>
            </w:tcPrChange>
          </w:tcPr>
          <w:p w:rsidR="00DB0E1E" w:rsidRPr="00B04564" w:rsidRDefault="00DB0E1E" w:rsidP="00762DBA">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r>
      <w:tr w:rsidR="00DB0E1E" w:rsidRPr="00B04564" w:rsidTr="00DB0E1E">
        <w:tc>
          <w:tcPr>
            <w:tcW w:w="295" w:type="pct"/>
            <w:shd w:val="clear" w:color="auto" w:fill="auto"/>
            <w:tcMar>
              <w:top w:w="15" w:type="dxa"/>
              <w:left w:w="81" w:type="dxa"/>
              <w:bottom w:w="0" w:type="dxa"/>
              <w:right w:w="81" w:type="dxa"/>
            </w:tcMar>
            <w:hideMark/>
            <w:tcPrChange w:id="365" w:author="Rapporteur" w:date="2018-06-05T14:46:00Z">
              <w:tcPr>
                <w:tcW w:w="27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15</w:t>
            </w:r>
          </w:p>
        </w:tc>
        <w:tc>
          <w:tcPr>
            <w:tcW w:w="359" w:type="pct"/>
            <w:shd w:val="clear" w:color="auto" w:fill="auto"/>
            <w:tcMar>
              <w:top w:w="15" w:type="dxa"/>
              <w:left w:w="81" w:type="dxa"/>
              <w:bottom w:w="0" w:type="dxa"/>
              <w:right w:w="81" w:type="dxa"/>
            </w:tcMar>
            <w:hideMark/>
            <w:tcPrChange w:id="366"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25</w:t>
            </w:r>
          </w:p>
        </w:tc>
        <w:tc>
          <w:tcPr>
            <w:tcW w:w="359" w:type="pct"/>
            <w:shd w:val="clear" w:color="auto" w:fill="auto"/>
            <w:tcMar>
              <w:top w:w="15" w:type="dxa"/>
              <w:left w:w="81" w:type="dxa"/>
              <w:bottom w:w="0" w:type="dxa"/>
              <w:right w:w="81" w:type="dxa"/>
            </w:tcMar>
            <w:hideMark/>
            <w:tcPrChange w:id="367"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52</w:t>
            </w:r>
          </w:p>
        </w:tc>
        <w:tc>
          <w:tcPr>
            <w:tcW w:w="359" w:type="pct"/>
            <w:shd w:val="clear" w:color="auto" w:fill="auto"/>
            <w:tcMar>
              <w:top w:w="15" w:type="dxa"/>
              <w:left w:w="81" w:type="dxa"/>
              <w:bottom w:w="0" w:type="dxa"/>
              <w:right w:w="81" w:type="dxa"/>
            </w:tcMar>
            <w:hideMark/>
            <w:tcPrChange w:id="368"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79</w:t>
            </w:r>
          </w:p>
        </w:tc>
        <w:tc>
          <w:tcPr>
            <w:tcW w:w="358" w:type="pct"/>
            <w:shd w:val="clear" w:color="auto" w:fill="auto"/>
            <w:tcMar>
              <w:top w:w="15" w:type="dxa"/>
              <w:left w:w="81" w:type="dxa"/>
              <w:bottom w:w="0" w:type="dxa"/>
              <w:right w:w="81" w:type="dxa"/>
            </w:tcMar>
            <w:hideMark/>
            <w:tcPrChange w:id="369"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106</w:t>
            </w:r>
          </w:p>
        </w:tc>
        <w:tc>
          <w:tcPr>
            <w:tcW w:w="359" w:type="pct"/>
            <w:shd w:val="clear" w:color="auto" w:fill="auto"/>
            <w:tcMar>
              <w:top w:w="15" w:type="dxa"/>
              <w:left w:w="81" w:type="dxa"/>
              <w:bottom w:w="0" w:type="dxa"/>
              <w:right w:w="81" w:type="dxa"/>
            </w:tcMar>
            <w:hideMark/>
            <w:tcPrChange w:id="370"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133</w:t>
            </w:r>
          </w:p>
        </w:tc>
        <w:tc>
          <w:tcPr>
            <w:tcW w:w="358" w:type="pct"/>
            <w:tcPrChange w:id="371" w:author="Rapporteur" w:date="2018-06-05T14:46:00Z">
              <w:tcPr>
                <w:tcW w:w="334" w:type="pct"/>
              </w:tcPr>
            </w:tcPrChange>
          </w:tcPr>
          <w:p w:rsidR="00DB0E1E" w:rsidRPr="00B04564" w:rsidRDefault="00DB0E1E" w:rsidP="00762DBA">
            <w:pPr>
              <w:pStyle w:val="TAC"/>
              <w:rPr>
                <w:rFonts w:eastAsia="Yu Mincho"/>
                <w:lang w:eastAsia="en-US"/>
              </w:rPr>
            </w:pPr>
            <w:del w:id="372" w:author="R4-1807682 Removal square brackets (5.3)" w:date="2018-06-01T16:15:00Z">
              <w:r w:rsidRPr="00B04564" w:rsidDel="002A4CBF">
                <w:rPr>
                  <w:lang w:eastAsia="en-US"/>
                </w:rPr>
                <w:delText>[</w:delText>
              </w:r>
            </w:del>
            <w:r w:rsidRPr="00B04564">
              <w:rPr>
                <w:lang w:eastAsia="en-US"/>
              </w:rPr>
              <w:t>160</w:t>
            </w:r>
            <w:del w:id="373" w:author="R4-1807682 Removal square brackets (5.3)" w:date="2018-06-01T16:15:00Z">
              <w:r w:rsidRPr="00B04564" w:rsidDel="002A4CBF">
                <w:rPr>
                  <w:lang w:eastAsia="en-US"/>
                </w:rPr>
                <w:delText>]</w:delText>
              </w:r>
            </w:del>
          </w:p>
        </w:tc>
        <w:tc>
          <w:tcPr>
            <w:tcW w:w="358" w:type="pct"/>
            <w:shd w:val="clear" w:color="auto" w:fill="auto"/>
            <w:tcMar>
              <w:top w:w="15" w:type="dxa"/>
              <w:left w:w="81" w:type="dxa"/>
              <w:bottom w:w="0" w:type="dxa"/>
              <w:right w:w="81" w:type="dxa"/>
            </w:tcMar>
            <w:hideMark/>
            <w:tcPrChange w:id="374"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216</w:t>
            </w:r>
          </w:p>
        </w:tc>
        <w:tc>
          <w:tcPr>
            <w:tcW w:w="359" w:type="pct"/>
            <w:shd w:val="clear" w:color="auto" w:fill="auto"/>
            <w:tcMar>
              <w:top w:w="15" w:type="dxa"/>
              <w:left w:w="81" w:type="dxa"/>
              <w:bottom w:w="0" w:type="dxa"/>
              <w:right w:w="81" w:type="dxa"/>
            </w:tcMar>
            <w:hideMark/>
            <w:tcPrChange w:id="375"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270</w:t>
            </w:r>
          </w:p>
        </w:tc>
        <w:tc>
          <w:tcPr>
            <w:tcW w:w="358" w:type="pct"/>
            <w:shd w:val="clear" w:color="auto" w:fill="auto"/>
            <w:tcMar>
              <w:top w:w="15" w:type="dxa"/>
              <w:left w:w="81" w:type="dxa"/>
              <w:bottom w:w="0" w:type="dxa"/>
              <w:right w:w="81" w:type="dxa"/>
            </w:tcMar>
            <w:hideMark/>
            <w:tcPrChange w:id="376"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N.A</w:t>
            </w:r>
          </w:p>
        </w:tc>
        <w:tc>
          <w:tcPr>
            <w:tcW w:w="358" w:type="pct"/>
            <w:tcPrChange w:id="377" w:author="Rapporteur" w:date="2018-06-05T14:46:00Z">
              <w:tcPr>
                <w:tcW w:w="334" w:type="pct"/>
              </w:tcPr>
            </w:tcPrChange>
          </w:tcPr>
          <w:p w:rsidR="00DB0E1E" w:rsidRPr="00B04564" w:rsidRDefault="00DB0E1E" w:rsidP="00762DBA">
            <w:pPr>
              <w:pStyle w:val="TAC"/>
              <w:rPr>
                <w:rFonts w:eastAsia="Yu Mincho"/>
                <w:lang w:eastAsia="en-US"/>
              </w:rPr>
            </w:pPr>
            <w:r w:rsidRPr="00B04564">
              <w:rPr>
                <w:lang w:eastAsia="en-US"/>
              </w:rPr>
              <w:t>N.A</w:t>
            </w:r>
          </w:p>
        </w:tc>
        <w:tc>
          <w:tcPr>
            <w:tcW w:w="359" w:type="pct"/>
            <w:shd w:val="clear" w:color="auto" w:fill="auto"/>
            <w:tcMar>
              <w:top w:w="15" w:type="dxa"/>
              <w:left w:w="81" w:type="dxa"/>
              <w:bottom w:w="0" w:type="dxa"/>
              <w:right w:w="81" w:type="dxa"/>
            </w:tcMar>
            <w:hideMark/>
            <w:tcPrChange w:id="378"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N.A</w:t>
            </w:r>
          </w:p>
        </w:tc>
        <w:tc>
          <w:tcPr>
            <w:tcW w:w="358" w:type="pct"/>
            <w:tcPrChange w:id="379" w:author="Rapporteur" w:date="2018-06-05T14:46:00Z">
              <w:tcPr>
                <w:tcW w:w="334" w:type="pct"/>
              </w:tcPr>
            </w:tcPrChange>
          </w:tcPr>
          <w:p w:rsidR="00DB0E1E" w:rsidRPr="00B04564" w:rsidRDefault="00DB0E1E" w:rsidP="00762DBA">
            <w:pPr>
              <w:pStyle w:val="TAC"/>
              <w:rPr>
                <w:rFonts w:eastAsia="Yu Mincho"/>
                <w:lang w:eastAsia="en-US"/>
              </w:rPr>
            </w:pPr>
            <w:r w:rsidRPr="00B04564">
              <w:rPr>
                <w:lang w:eastAsia="en-US"/>
              </w:rPr>
              <w:t>N.A</w:t>
            </w:r>
          </w:p>
        </w:tc>
        <w:tc>
          <w:tcPr>
            <w:tcW w:w="403" w:type="pct"/>
            <w:shd w:val="clear" w:color="auto" w:fill="auto"/>
            <w:tcMar>
              <w:top w:w="15" w:type="dxa"/>
              <w:left w:w="81" w:type="dxa"/>
              <w:bottom w:w="0" w:type="dxa"/>
              <w:right w:w="81" w:type="dxa"/>
            </w:tcMar>
            <w:hideMark/>
            <w:tcPrChange w:id="380" w:author="Rapporteur" w:date="2018-06-05T14:46:00Z">
              <w:tcPr>
                <w:tcW w:w="376"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N.A</w:t>
            </w:r>
          </w:p>
        </w:tc>
      </w:tr>
      <w:tr w:rsidR="00DB0E1E" w:rsidRPr="00B04564" w:rsidTr="00DB0E1E">
        <w:tc>
          <w:tcPr>
            <w:tcW w:w="295" w:type="pct"/>
            <w:shd w:val="clear" w:color="auto" w:fill="auto"/>
            <w:tcMar>
              <w:top w:w="15" w:type="dxa"/>
              <w:left w:w="81" w:type="dxa"/>
              <w:bottom w:w="0" w:type="dxa"/>
              <w:right w:w="81" w:type="dxa"/>
            </w:tcMar>
            <w:hideMark/>
            <w:tcPrChange w:id="381" w:author="Rapporteur" w:date="2018-06-05T14:46:00Z">
              <w:tcPr>
                <w:tcW w:w="27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30</w:t>
            </w:r>
          </w:p>
        </w:tc>
        <w:tc>
          <w:tcPr>
            <w:tcW w:w="359" w:type="pct"/>
            <w:shd w:val="clear" w:color="auto" w:fill="auto"/>
            <w:tcMar>
              <w:top w:w="15" w:type="dxa"/>
              <w:left w:w="81" w:type="dxa"/>
              <w:bottom w:w="0" w:type="dxa"/>
              <w:right w:w="81" w:type="dxa"/>
            </w:tcMar>
            <w:hideMark/>
            <w:tcPrChange w:id="382"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11</w:t>
            </w:r>
          </w:p>
        </w:tc>
        <w:tc>
          <w:tcPr>
            <w:tcW w:w="359" w:type="pct"/>
            <w:shd w:val="clear" w:color="auto" w:fill="auto"/>
            <w:tcMar>
              <w:top w:w="15" w:type="dxa"/>
              <w:left w:w="81" w:type="dxa"/>
              <w:bottom w:w="0" w:type="dxa"/>
              <w:right w:w="81" w:type="dxa"/>
            </w:tcMar>
            <w:hideMark/>
            <w:tcPrChange w:id="383"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24</w:t>
            </w:r>
          </w:p>
        </w:tc>
        <w:tc>
          <w:tcPr>
            <w:tcW w:w="359" w:type="pct"/>
            <w:shd w:val="clear" w:color="auto" w:fill="auto"/>
            <w:tcMar>
              <w:top w:w="15" w:type="dxa"/>
              <w:left w:w="81" w:type="dxa"/>
              <w:bottom w:w="0" w:type="dxa"/>
              <w:right w:w="81" w:type="dxa"/>
            </w:tcMar>
            <w:hideMark/>
            <w:tcPrChange w:id="384"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38</w:t>
            </w:r>
          </w:p>
        </w:tc>
        <w:tc>
          <w:tcPr>
            <w:tcW w:w="358" w:type="pct"/>
            <w:shd w:val="clear" w:color="auto" w:fill="auto"/>
            <w:tcMar>
              <w:top w:w="15" w:type="dxa"/>
              <w:left w:w="81" w:type="dxa"/>
              <w:bottom w:w="0" w:type="dxa"/>
              <w:right w:w="81" w:type="dxa"/>
            </w:tcMar>
            <w:hideMark/>
            <w:tcPrChange w:id="385"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51</w:t>
            </w:r>
          </w:p>
        </w:tc>
        <w:tc>
          <w:tcPr>
            <w:tcW w:w="359" w:type="pct"/>
            <w:shd w:val="clear" w:color="auto" w:fill="auto"/>
            <w:tcMar>
              <w:top w:w="15" w:type="dxa"/>
              <w:left w:w="81" w:type="dxa"/>
              <w:bottom w:w="0" w:type="dxa"/>
              <w:right w:w="81" w:type="dxa"/>
            </w:tcMar>
            <w:hideMark/>
            <w:tcPrChange w:id="386"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65</w:t>
            </w:r>
          </w:p>
        </w:tc>
        <w:tc>
          <w:tcPr>
            <w:tcW w:w="358" w:type="pct"/>
            <w:tcPrChange w:id="387" w:author="Rapporteur" w:date="2018-06-05T14:46:00Z">
              <w:tcPr>
                <w:tcW w:w="334" w:type="pct"/>
              </w:tcPr>
            </w:tcPrChange>
          </w:tcPr>
          <w:p w:rsidR="00DB0E1E" w:rsidRPr="00B04564" w:rsidRDefault="00DB0E1E" w:rsidP="00762DBA">
            <w:pPr>
              <w:pStyle w:val="TAC"/>
              <w:rPr>
                <w:rFonts w:eastAsia="Yu Mincho"/>
                <w:lang w:eastAsia="en-US"/>
              </w:rPr>
            </w:pPr>
            <w:del w:id="388" w:author="R4-1807682 Removal square brackets (5.3)" w:date="2018-06-01T16:15:00Z">
              <w:r w:rsidRPr="00B04564" w:rsidDel="002A4CBF">
                <w:rPr>
                  <w:lang w:eastAsia="en-US"/>
                </w:rPr>
                <w:delText>[</w:delText>
              </w:r>
            </w:del>
            <w:r w:rsidRPr="00B04564">
              <w:rPr>
                <w:lang w:eastAsia="en-US"/>
              </w:rPr>
              <w:t>78</w:t>
            </w:r>
            <w:del w:id="389" w:author="R4-1807682 Removal square brackets (5.3)" w:date="2018-06-01T16:15:00Z">
              <w:r w:rsidRPr="00B04564" w:rsidDel="002A4CBF">
                <w:rPr>
                  <w:lang w:eastAsia="en-US"/>
                </w:rPr>
                <w:delText>]</w:delText>
              </w:r>
            </w:del>
          </w:p>
        </w:tc>
        <w:tc>
          <w:tcPr>
            <w:tcW w:w="358" w:type="pct"/>
            <w:shd w:val="clear" w:color="auto" w:fill="auto"/>
            <w:tcMar>
              <w:top w:w="15" w:type="dxa"/>
              <w:left w:w="81" w:type="dxa"/>
              <w:bottom w:w="0" w:type="dxa"/>
              <w:right w:w="81" w:type="dxa"/>
            </w:tcMar>
            <w:hideMark/>
            <w:tcPrChange w:id="390"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106</w:t>
            </w:r>
          </w:p>
        </w:tc>
        <w:tc>
          <w:tcPr>
            <w:tcW w:w="359" w:type="pct"/>
            <w:shd w:val="clear" w:color="auto" w:fill="auto"/>
            <w:tcMar>
              <w:top w:w="15" w:type="dxa"/>
              <w:left w:w="81" w:type="dxa"/>
              <w:bottom w:w="0" w:type="dxa"/>
              <w:right w:w="81" w:type="dxa"/>
            </w:tcMar>
            <w:hideMark/>
            <w:tcPrChange w:id="391"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133</w:t>
            </w:r>
          </w:p>
        </w:tc>
        <w:tc>
          <w:tcPr>
            <w:tcW w:w="358" w:type="pct"/>
            <w:shd w:val="clear" w:color="auto" w:fill="auto"/>
            <w:tcMar>
              <w:top w:w="15" w:type="dxa"/>
              <w:left w:w="81" w:type="dxa"/>
              <w:bottom w:w="0" w:type="dxa"/>
              <w:right w:w="81" w:type="dxa"/>
            </w:tcMar>
            <w:hideMark/>
            <w:tcPrChange w:id="392"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162</w:t>
            </w:r>
          </w:p>
        </w:tc>
        <w:tc>
          <w:tcPr>
            <w:tcW w:w="358" w:type="pct"/>
            <w:tcPrChange w:id="393" w:author="Rapporteur" w:date="2018-06-05T14:46:00Z">
              <w:tcPr>
                <w:tcW w:w="334" w:type="pct"/>
              </w:tcPr>
            </w:tcPrChange>
          </w:tcPr>
          <w:p w:rsidR="00DB0E1E" w:rsidRPr="00B04564" w:rsidRDefault="00DB0E1E" w:rsidP="00762DBA">
            <w:pPr>
              <w:pStyle w:val="TAC"/>
              <w:rPr>
                <w:rFonts w:eastAsia="Yu Mincho"/>
                <w:lang w:eastAsia="en-US"/>
              </w:rPr>
            </w:pPr>
            <w:del w:id="394" w:author="R4-1807682 Removal square brackets (5.3)" w:date="2018-06-01T16:15:00Z">
              <w:r w:rsidRPr="00B04564" w:rsidDel="002A4CBF">
                <w:rPr>
                  <w:lang w:eastAsia="en-US"/>
                </w:rPr>
                <w:delText>[</w:delText>
              </w:r>
            </w:del>
            <w:r w:rsidRPr="00B04564">
              <w:rPr>
                <w:lang w:eastAsia="en-US"/>
              </w:rPr>
              <w:t>189</w:t>
            </w:r>
            <w:del w:id="395"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hideMark/>
            <w:tcPrChange w:id="396"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217</w:t>
            </w:r>
          </w:p>
        </w:tc>
        <w:tc>
          <w:tcPr>
            <w:tcW w:w="358" w:type="pct"/>
            <w:tcPrChange w:id="397" w:author="Rapporteur" w:date="2018-06-05T14:46:00Z">
              <w:tcPr>
                <w:tcW w:w="334" w:type="pct"/>
              </w:tcPr>
            </w:tcPrChange>
          </w:tcPr>
          <w:p w:rsidR="00DB0E1E" w:rsidRPr="00B04564" w:rsidRDefault="00DB0E1E" w:rsidP="00762DBA">
            <w:pPr>
              <w:pStyle w:val="TAC"/>
              <w:rPr>
                <w:rFonts w:eastAsia="Yu Mincho"/>
                <w:lang w:eastAsia="en-US"/>
              </w:rPr>
            </w:pPr>
            <w:del w:id="398" w:author="R4-1807682 Removal square brackets (5.3)" w:date="2018-06-01T16:15:00Z">
              <w:r w:rsidRPr="00B04564" w:rsidDel="002A4CBF">
                <w:rPr>
                  <w:lang w:eastAsia="en-US"/>
                </w:rPr>
                <w:delText>[</w:delText>
              </w:r>
            </w:del>
            <w:r w:rsidRPr="00B04564">
              <w:rPr>
                <w:lang w:eastAsia="en-US"/>
              </w:rPr>
              <w:t>245</w:t>
            </w:r>
            <w:del w:id="399" w:author="R4-1807682 Removal square brackets (5.3)" w:date="2018-06-01T16:15:00Z">
              <w:r w:rsidRPr="00B04564" w:rsidDel="002A4CBF">
                <w:rPr>
                  <w:lang w:eastAsia="en-US"/>
                </w:rPr>
                <w:delText>]</w:delText>
              </w:r>
            </w:del>
          </w:p>
        </w:tc>
        <w:tc>
          <w:tcPr>
            <w:tcW w:w="403" w:type="pct"/>
            <w:shd w:val="clear" w:color="auto" w:fill="auto"/>
            <w:tcMar>
              <w:top w:w="15" w:type="dxa"/>
              <w:left w:w="81" w:type="dxa"/>
              <w:bottom w:w="0" w:type="dxa"/>
              <w:right w:w="81" w:type="dxa"/>
            </w:tcMar>
            <w:hideMark/>
            <w:tcPrChange w:id="400" w:author="Rapporteur" w:date="2018-06-05T14:46:00Z">
              <w:tcPr>
                <w:tcW w:w="376"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273</w:t>
            </w:r>
          </w:p>
        </w:tc>
      </w:tr>
      <w:tr w:rsidR="00DB0E1E" w:rsidRPr="00B04564" w:rsidTr="00DB0E1E">
        <w:tc>
          <w:tcPr>
            <w:tcW w:w="295" w:type="pct"/>
            <w:shd w:val="clear" w:color="auto" w:fill="auto"/>
            <w:tcMar>
              <w:top w:w="15" w:type="dxa"/>
              <w:left w:w="81" w:type="dxa"/>
              <w:bottom w:w="0" w:type="dxa"/>
              <w:right w:w="81" w:type="dxa"/>
            </w:tcMar>
            <w:hideMark/>
            <w:tcPrChange w:id="401" w:author="Rapporteur" w:date="2018-06-05T14:46:00Z">
              <w:tcPr>
                <w:tcW w:w="27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60</w:t>
            </w:r>
          </w:p>
        </w:tc>
        <w:tc>
          <w:tcPr>
            <w:tcW w:w="359" w:type="pct"/>
            <w:shd w:val="clear" w:color="auto" w:fill="auto"/>
            <w:tcMar>
              <w:top w:w="15" w:type="dxa"/>
              <w:left w:w="81" w:type="dxa"/>
              <w:bottom w:w="0" w:type="dxa"/>
              <w:right w:w="81" w:type="dxa"/>
            </w:tcMar>
            <w:hideMark/>
            <w:tcPrChange w:id="402"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N.A</w:t>
            </w:r>
          </w:p>
        </w:tc>
        <w:tc>
          <w:tcPr>
            <w:tcW w:w="359" w:type="pct"/>
            <w:shd w:val="clear" w:color="auto" w:fill="auto"/>
            <w:tcMar>
              <w:top w:w="15" w:type="dxa"/>
              <w:left w:w="81" w:type="dxa"/>
              <w:bottom w:w="0" w:type="dxa"/>
              <w:right w:w="81" w:type="dxa"/>
            </w:tcMar>
            <w:hideMark/>
            <w:tcPrChange w:id="403"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11</w:t>
            </w:r>
          </w:p>
        </w:tc>
        <w:tc>
          <w:tcPr>
            <w:tcW w:w="359" w:type="pct"/>
            <w:shd w:val="clear" w:color="auto" w:fill="auto"/>
            <w:tcMar>
              <w:top w:w="15" w:type="dxa"/>
              <w:left w:w="81" w:type="dxa"/>
              <w:bottom w:w="0" w:type="dxa"/>
              <w:right w:w="81" w:type="dxa"/>
            </w:tcMar>
            <w:hideMark/>
            <w:tcPrChange w:id="404"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18</w:t>
            </w:r>
          </w:p>
        </w:tc>
        <w:tc>
          <w:tcPr>
            <w:tcW w:w="358" w:type="pct"/>
            <w:shd w:val="clear" w:color="auto" w:fill="auto"/>
            <w:tcMar>
              <w:top w:w="15" w:type="dxa"/>
              <w:left w:w="81" w:type="dxa"/>
              <w:bottom w:w="0" w:type="dxa"/>
              <w:right w:w="81" w:type="dxa"/>
            </w:tcMar>
            <w:hideMark/>
            <w:tcPrChange w:id="405"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24</w:t>
            </w:r>
          </w:p>
        </w:tc>
        <w:tc>
          <w:tcPr>
            <w:tcW w:w="359" w:type="pct"/>
            <w:shd w:val="clear" w:color="auto" w:fill="auto"/>
            <w:tcMar>
              <w:top w:w="15" w:type="dxa"/>
              <w:left w:w="81" w:type="dxa"/>
              <w:bottom w:w="0" w:type="dxa"/>
              <w:right w:w="81" w:type="dxa"/>
            </w:tcMar>
            <w:hideMark/>
            <w:tcPrChange w:id="406"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31</w:t>
            </w:r>
          </w:p>
        </w:tc>
        <w:tc>
          <w:tcPr>
            <w:tcW w:w="358" w:type="pct"/>
            <w:tcPrChange w:id="407" w:author="Rapporteur" w:date="2018-06-05T14:46:00Z">
              <w:tcPr>
                <w:tcW w:w="334" w:type="pct"/>
              </w:tcPr>
            </w:tcPrChange>
          </w:tcPr>
          <w:p w:rsidR="00DB0E1E" w:rsidRPr="00B04564" w:rsidRDefault="00DB0E1E" w:rsidP="00762DBA">
            <w:pPr>
              <w:pStyle w:val="TAC"/>
              <w:rPr>
                <w:rFonts w:eastAsia="Yu Mincho"/>
                <w:lang w:eastAsia="en-US"/>
              </w:rPr>
            </w:pPr>
            <w:del w:id="408" w:author="R4-1807682 Removal square brackets (5.3)" w:date="2018-06-01T16:15:00Z">
              <w:r w:rsidRPr="00B04564" w:rsidDel="002A4CBF">
                <w:rPr>
                  <w:lang w:eastAsia="en-US"/>
                </w:rPr>
                <w:delText>[</w:delText>
              </w:r>
            </w:del>
            <w:r w:rsidRPr="00B04564">
              <w:rPr>
                <w:lang w:eastAsia="en-US"/>
              </w:rPr>
              <w:t>38</w:t>
            </w:r>
            <w:del w:id="409" w:author="R4-1807682 Removal square brackets (5.3)" w:date="2018-06-01T16:15:00Z">
              <w:r w:rsidRPr="00B04564" w:rsidDel="002A4CBF">
                <w:rPr>
                  <w:lang w:eastAsia="en-US"/>
                </w:rPr>
                <w:delText>]</w:delText>
              </w:r>
            </w:del>
          </w:p>
        </w:tc>
        <w:tc>
          <w:tcPr>
            <w:tcW w:w="358" w:type="pct"/>
            <w:shd w:val="clear" w:color="auto" w:fill="auto"/>
            <w:tcMar>
              <w:top w:w="15" w:type="dxa"/>
              <w:left w:w="81" w:type="dxa"/>
              <w:bottom w:w="0" w:type="dxa"/>
              <w:right w:w="81" w:type="dxa"/>
            </w:tcMar>
            <w:hideMark/>
            <w:tcPrChange w:id="410"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51</w:t>
            </w:r>
          </w:p>
        </w:tc>
        <w:tc>
          <w:tcPr>
            <w:tcW w:w="359" w:type="pct"/>
            <w:shd w:val="clear" w:color="auto" w:fill="auto"/>
            <w:tcMar>
              <w:top w:w="15" w:type="dxa"/>
              <w:left w:w="81" w:type="dxa"/>
              <w:bottom w:w="0" w:type="dxa"/>
              <w:right w:w="81" w:type="dxa"/>
            </w:tcMar>
            <w:hideMark/>
            <w:tcPrChange w:id="411"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65</w:t>
            </w:r>
          </w:p>
        </w:tc>
        <w:tc>
          <w:tcPr>
            <w:tcW w:w="358" w:type="pct"/>
            <w:shd w:val="clear" w:color="auto" w:fill="auto"/>
            <w:tcMar>
              <w:top w:w="15" w:type="dxa"/>
              <w:left w:w="81" w:type="dxa"/>
              <w:bottom w:w="0" w:type="dxa"/>
              <w:right w:w="81" w:type="dxa"/>
            </w:tcMar>
            <w:hideMark/>
            <w:tcPrChange w:id="412" w:author="Rapporteur" w:date="2018-06-05T14:46:00Z">
              <w:tcPr>
                <w:tcW w:w="334"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79</w:t>
            </w:r>
          </w:p>
        </w:tc>
        <w:tc>
          <w:tcPr>
            <w:tcW w:w="358" w:type="pct"/>
            <w:tcPrChange w:id="413" w:author="Rapporteur" w:date="2018-06-05T14:46:00Z">
              <w:tcPr>
                <w:tcW w:w="334" w:type="pct"/>
              </w:tcPr>
            </w:tcPrChange>
          </w:tcPr>
          <w:p w:rsidR="00DB0E1E" w:rsidRPr="00B04564" w:rsidRDefault="00DB0E1E" w:rsidP="00762DBA">
            <w:pPr>
              <w:pStyle w:val="TAC"/>
              <w:rPr>
                <w:rFonts w:eastAsia="Yu Mincho"/>
                <w:lang w:eastAsia="en-US"/>
              </w:rPr>
            </w:pPr>
            <w:del w:id="414" w:author="R4-1807682 Removal square brackets (5.3)" w:date="2018-06-01T16:15:00Z">
              <w:r w:rsidRPr="00B04564" w:rsidDel="002A4CBF">
                <w:rPr>
                  <w:lang w:eastAsia="en-US"/>
                </w:rPr>
                <w:delText>[</w:delText>
              </w:r>
            </w:del>
            <w:r w:rsidRPr="00B04564">
              <w:rPr>
                <w:lang w:eastAsia="en-US"/>
              </w:rPr>
              <w:t>93</w:t>
            </w:r>
            <w:del w:id="415"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hideMark/>
            <w:tcPrChange w:id="416" w:author="Rapporteur" w:date="2018-06-05T14:46:00Z">
              <w:tcPr>
                <w:tcW w:w="335"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107</w:t>
            </w:r>
          </w:p>
        </w:tc>
        <w:tc>
          <w:tcPr>
            <w:tcW w:w="358" w:type="pct"/>
            <w:tcPrChange w:id="417" w:author="Rapporteur" w:date="2018-06-05T14:46:00Z">
              <w:tcPr>
                <w:tcW w:w="334" w:type="pct"/>
              </w:tcPr>
            </w:tcPrChange>
          </w:tcPr>
          <w:p w:rsidR="00DB0E1E" w:rsidRPr="00B04564" w:rsidRDefault="00DB0E1E" w:rsidP="00762DBA">
            <w:pPr>
              <w:pStyle w:val="TAC"/>
              <w:rPr>
                <w:rFonts w:eastAsia="Yu Mincho"/>
                <w:lang w:eastAsia="en-US"/>
              </w:rPr>
            </w:pPr>
            <w:del w:id="418" w:author="R4-1807682 Removal square brackets (5.3)" w:date="2018-06-01T16:15:00Z">
              <w:r w:rsidRPr="00B04564" w:rsidDel="002A4CBF">
                <w:rPr>
                  <w:lang w:eastAsia="en-US"/>
                </w:rPr>
                <w:delText>[</w:delText>
              </w:r>
            </w:del>
            <w:r w:rsidRPr="00B04564">
              <w:rPr>
                <w:lang w:eastAsia="en-US"/>
              </w:rPr>
              <w:t>121</w:t>
            </w:r>
            <w:del w:id="419" w:author="R4-1807682 Removal square brackets (5.3)" w:date="2018-06-01T16:15:00Z">
              <w:r w:rsidRPr="00B04564" w:rsidDel="002A4CBF">
                <w:rPr>
                  <w:lang w:eastAsia="en-US"/>
                </w:rPr>
                <w:delText>]</w:delText>
              </w:r>
            </w:del>
          </w:p>
        </w:tc>
        <w:tc>
          <w:tcPr>
            <w:tcW w:w="403" w:type="pct"/>
            <w:shd w:val="clear" w:color="auto" w:fill="auto"/>
            <w:tcMar>
              <w:top w:w="15" w:type="dxa"/>
              <w:left w:w="81" w:type="dxa"/>
              <w:bottom w:w="0" w:type="dxa"/>
              <w:right w:w="81" w:type="dxa"/>
            </w:tcMar>
            <w:hideMark/>
            <w:tcPrChange w:id="420" w:author="Rapporteur" w:date="2018-06-05T14:46:00Z">
              <w:tcPr>
                <w:tcW w:w="376" w:type="pct"/>
                <w:shd w:val="clear" w:color="auto" w:fill="auto"/>
                <w:tcMar>
                  <w:top w:w="15" w:type="dxa"/>
                  <w:left w:w="81" w:type="dxa"/>
                  <w:bottom w:w="0" w:type="dxa"/>
                  <w:right w:w="81" w:type="dxa"/>
                </w:tcMar>
                <w:hideMark/>
              </w:tcPr>
            </w:tcPrChange>
          </w:tcPr>
          <w:p w:rsidR="00DB0E1E" w:rsidRPr="00B04564" w:rsidRDefault="00DB0E1E" w:rsidP="00762DBA">
            <w:pPr>
              <w:pStyle w:val="TAC"/>
              <w:rPr>
                <w:rFonts w:eastAsia="Yu Mincho"/>
                <w:lang w:eastAsia="en-US"/>
              </w:rPr>
            </w:pPr>
            <w:r w:rsidRPr="00B04564">
              <w:rPr>
                <w:rFonts w:eastAsia="Yu Mincho"/>
                <w:lang w:eastAsia="en-US"/>
              </w:rPr>
              <w:t>135</w:t>
            </w:r>
          </w:p>
        </w:tc>
      </w:tr>
    </w:tbl>
    <w:p w:rsidR="000723CA" w:rsidRPr="00B04564" w:rsidRDefault="000723CA" w:rsidP="000723CA"/>
    <w:p w:rsidR="000723CA" w:rsidRPr="00B04564" w:rsidRDefault="000723CA" w:rsidP="00854B6F">
      <w:pPr>
        <w:pStyle w:val="TH"/>
        <w:rPr>
          <w:rFonts w:eastAsia="Yu Mincho"/>
          <w:lang w:eastAsia="zh-CN"/>
        </w:rPr>
      </w:pPr>
      <w:r w:rsidRPr="00B04564">
        <w:rPr>
          <w:rFonts w:eastAsia="Yu Mincho"/>
        </w:rPr>
        <w:t xml:space="preserve">Table 5.3.2-2: </w:t>
      </w:r>
      <w:r w:rsidR="009A3A33" w:rsidRPr="00B04564">
        <w:rPr>
          <w:rFonts w:eastAsia="Yu Mincho"/>
        </w:rPr>
        <w:t>T</w:t>
      </w:r>
      <w:r w:rsidRPr="00B04564">
        <w:rPr>
          <w:rFonts w:eastAsia="Yu Mincho"/>
        </w:rPr>
        <w:t>ransmission bandwidth configuration N</w:t>
      </w:r>
      <w:r w:rsidRPr="00B04564">
        <w:rPr>
          <w:rFonts w:eastAsia="Yu Mincho"/>
          <w:vertAlign w:val="subscript"/>
        </w:rPr>
        <w:t>RB</w:t>
      </w:r>
      <w:r w:rsidRPr="00B04564">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B04564" w:rsidTr="00FA6718">
        <w:trPr>
          <w:jc w:val="center"/>
        </w:trPr>
        <w:tc>
          <w:tcPr>
            <w:tcW w:w="1060" w:type="dxa"/>
            <w:vMerge w:val="restart"/>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SCS [kHz]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50</w:t>
            </w:r>
            <w:r w:rsidR="00762DBA" w:rsidRPr="00B04564">
              <w:rPr>
                <w:rFonts w:eastAsia="Yu Mincho"/>
                <w:lang w:eastAsia="en-US"/>
              </w:rPr>
              <w:t> </w:t>
            </w:r>
            <w:r w:rsidRPr="00B04564">
              <w:rPr>
                <w:rFonts w:eastAsia="Yu Mincho"/>
                <w:lang w:eastAsia="en-US"/>
              </w:rPr>
              <w:t>MHz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100</w:t>
            </w:r>
            <w:r w:rsidR="00762DBA" w:rsidRPr="00B04564">
              <w:rPr>
                <w:rFonts w:eastAsia="Yu Mincho"/>
                <w:lang w:eastAsia="en-US"/>
              </w:rPr>
              <w:t> </w:t>
            </w:r>
            <w:r w:rsidRPr="00B04564">
              <w:rPr>
                <w:rFonts w:eastAsia="Yu Mincho"/>
                <w:lang w:eastAsia="en-US"/>
              </w:rPr>
              <w:t>MHz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200</w:t>
            </w:r>
            <w:r w:rsidR="00762DBA" w:rsidRPr="00B04564">
              <w:rPr>
                <w:rFonts w:eastAsia="Yu Mincho"/>
                <w:lang w:eastAsia="en-US"/>
              </w:rPr>
              <w:t> </w:t>
            </w:r>
            <w:r w:rsidRPr="00B04564">
              <w:rPr>
                <w:rFonts w:eastAsia="Yu Mincho"/>
                <w:lang w:eastAsia="en-US"/>
              </w:rPr>
              <w:t>MHz</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400 MHz</w:t>
            </w:r>
          </w:p>
        </w:tc>
      </w:tr>
      <w:tr w:rsidR="000723CA" w:rsidRPr="00B04564" w:rsidTr="00FA6718">
        <w:trPr>
          <w:jc w:val="center"/>
        </w:trPr>
        <w:tc>
          <w:tcPr>
            <w:tcW w:w="0" w:type="auto"/>
            <w:vMerge/>
            <w:vAlign w:val="center"/>
            <w:hideMark/>
          </w:tcPr>
          <w:p w:rsidR="000723CA" w:rsidRPr="00B04564" w:rsidRDefault="000723CA" w:rsidP="00FA6718">
            <w:pPr>
              <w:pStyle w:val="TAH"/>
              <w:rPr>
                <w:rFonts w:eastAsia="Yu Mincho"/>
                <w:lang w:eastAsia="en-US"/>
              </w:rPr>
            </w:pP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N</w:t>
            </w:r>
            <w:r w:rsidRPr="00B04564">
              <w:rPr>
                <w:rFonts w:eastAsia="Yu Mincho"/>
                <w:vertAlign w:val="subscript"/>
                <w:lang w:eastAsia="en-US"/>
              </w:rPr>
              <w:t>RB</w:t>
            </w:r>
          </w:p>
        </w:tc>
      </w:tr>
      <w:tr w:rsidR="000723CA" w:rsidRPr="00B04564" w:rsidTr="00FA6718">
        <w:trPr>
          <w:jc w:val="center"/>
        </w:trPr>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60</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66</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132</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264</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r>
      <w:tr w:rsidR="000723CA" w:rsidRPr="00B04564" w:rsidTr="00FA6718">
        <w:trPr>
          <w:jc w:val="center"/>
        </w:trPr>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120</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32</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66</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132</w:t>
            </w:r>
          </w:p>
        </w:tc>
        <w:tc>
          <w:tcPr>
            <w:tcW w:w="1060"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264</w:t>
            </w:r>
          </w:p>
        </w:tc>
      </w:tr>
    </w:tbl>
    <w:p w:rsidR="000723CA" w:rsidRPr="00B04564" w:rsidRDefault="000723CA" w:rsidP="000723CA"/>
    <w:p w:rsidR="009A3A33" w:rsidRPr="00B04564" w:rsidRDefault="009A3A33" w:rsidP="009A3A33">
      <w:pPr>
        <w:pStyle w:val="NO"/>
        <w:rPr>
          <w:lang w:eastAsia="zh-CN"/>
        </w:rPr>
      </w:pPr>
      <w:r w:rsidRPr="00B04564">
        <w:rPr>
          <w:rFonts w:eastAsia="Yu Mincho"/>
        </w:rPr>
        <w:t>NOTE:</w:t>
      </w:r>
      <w:r w:rsidRPr="00B04564">
        <w:rPr>
          <w:rFonts w:eastAsia="Yu Mincho"/>
        </w:rPr>
        <w:tab/>
      </w:r>
      <w:r w:rsidRPr="00B04564">
        <w:rPr>
          <w:rFonts w:hint="eastAsia"/>
          <w:lang w:eastAsia="zh-CN"/>
        </w:rPr>
        <w:t xml:space="preserve">All Tx and Rx requirements are defined based on transmission bandwidth configuration specified in </w:t>
      </w:r>
      <w:r w:rsidRPr="00B04564">
        <w:rPr>
          <w:rFonts w:eastAsia="Yu Mincho"/>
        </w:rPr>
        <w:t>table 5.3.2-1 for FR1 and table 5.3.2-2 for FR2.</w:t>
      </w:r>
    </w:p>
    <w:p w:rsidR="000723CA" w:rsidRPr="00B04564" w:rsidRDefault="000723CA" w:rsidP="000723CA">
      <w:pPr>
        <w:pStyle w:val="Heading3"/>
        <w:rPr>
          <w:rFonts w:eastAsia="Yu Mincho"/>
        </w:rPr>
      </w:pPr>
      <w:bookmarkStart w:id="421" w:name="_Toc510693928"/>
      <w:r w:rsidRPr="00B04564">
        <w:rPr>
          <w:rFonts w:eastAsia="Yu Mincho"/>
        </w:rPr>
        <w:t>5.3.3</w:t>
      </w:r>
      <w:r w:rsidRPr="00B04564">
        <w:rPr>
          <w:rFonts w:eastAsia="Yu Mincho"/>
        </w:rPr>
        <w:tab/>
        <w:t>Minimum guardband and transmission bandwidth configuration</w:t>
      </w:r>
      <w:bookmarkEnd w:id="421"/>
    </w:p>
    <w:p w:rsidR="000723CA" w:rsidRPr="00B04564" w:rsidRDefault="000723CA" w:rsidP="000723CA">
      <w:pPr>
        <w:rPr>
          <w:rFonts w:eastAsia="Yu Mincho"/>
        </w:rPr>
      </w:pPr>
      <w:r w:rsidRPr="00B04564">
        <w:rPr>
          <w:rFonts w:eastAsia="Yu Mincho"/>
        </w:rPr>
        <w:t xml:space="preserve">The minimum guardband for each </w:t>
      </w:r>
      <w:r w:rsidR="00601F80" w:rsidRPr="00B04564">
        <w:rPr>
          <w:rFonts w:eastAsia="Yu Mincho"/>
          <w:i/>
        </w:rPr>
        <w:t>BS channel bandwidth</w:t>
      </w:r>
      <w:r w:rsidRPr="00B04564">
        <w:rPr>
          <w:rFonts w:eastAsia="Yu Mincho"/>
        </w:rPr>
        <w:t xml:space="preserve"> and SCS is specified in table 5.3.3-1 for FR1 and in table 5.3.3-2 for FR2. </w:t>
      </w:r>
    </w:p>
    <w:p w:rsidR="000723CA" w:rsidRPr="00B04564" w:rsidRDefault="000723CA" w:rsidP="00854B6F">
      <w:pPr>
        <w:pStyle w:val="TH"/>
        <w:rPr>
          <w:rFonts w:eastAsia="Yu Mincho"/>
          <w:lang w:eastAsia="zh-CN"/>
        </w:rPr>
      </w:pPr>
      <w:r w:rsidRPr="00B04564">
        <w:rPr>
          <w:rFonts w:eastAsia="Yu Mincho"/>
        </w:rPr>
        <w:t xml:space="preserve">Table 5.3.3-1: Minimum </w:t>
      </w:r>
      <w:r w:rsidR="00762DBA" w:rsidRPr="00B04564">
        <w:rPr>
          <w:rFonts w:eastAsia="Yu Mincho"/>
        </w:rPr>
        <w:t xml:space="preserve">guardband </w:t>
      </w:r>
      <w:r w:rsidRPr="00B04564">
        <w:rPr>
          <w:rFonts w:eastAsia="Yu Mincho"/>
        </w:rPr>
        <w:t>[kHz]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7"/>
        <w:gridCol w:w="695"/>
        <w:gridCol w:w="699"/>
        <w:gridCol w:w="697"/>
        <w:gridCol w:w="700"/>
        <w:gridCol w:w="698"/>
        <w:gridCol w:w="700"/>
        <w:gridCol w:w="698"/>
        <w:gridCol w:w="700"/>
        <w:gridCol w:w="698"/>
        <w:gridCol w:w="700"/>
        <w:gridCol w:w="698"/>
        <w:gridCol w:w="700"/>
        <w:gridCol w:w="698"/>
      </w:tblGrid>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SCS [kHz]</w:t>
            </w:r>
          </w:p>
        </w:tc>
        <w:tc>
          <w:tcPr>
            <w:tcW w:w="358" w:type="pct"/>
            <w:shd w:val="clear" w:color="auto" w:fill="auto"/>
            <w:tcMar>
              <w:top w:w="15" w:type="dxa"/>
              <w:left w:w="81" w:type="dxa"/>
              <w:bottom w:w="0" w:type="dxa"/>
              <w:right w:w="81" w:type="dxa"/>
            </w:tcMar>
            <w:hideMark/>
          </w:tcPr>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5</w:t>
            </w:r>
            <w:r w:rsidR="00762DBA" w:rsidRPr="00B04564">
              <w:rPr>
                <w:rFonts w:eastAsia="Yu Mincho"/>
                <w:sz w:val="16"/>
                <w:szCs w:val="16"/>
                <w:lang w:eastAsia="en-US"/>
              </w:rPr>
              <w:br/>
            </w: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10</w:t>
            </w:r>
            <w:r w:rsidR="00762DBA" w:rsidRPr="00B04564">
              <w:rPr>
                <w:rFonts w:eastAsia="Yu Mincho"/>
                <w:sz w:val="16"/>
                <w:szCs w:val="16"/>
                <w:lang w:eastAsia="en-US"/>
              </w:rPr>
              <w:br/>
            </w: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15</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20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25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30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40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50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60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70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59"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80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90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c>
          <w:tcPr>
            <w:tcW w:w="360" w:type="pct"/>
            <w:shd w:val="clear" w:color="auto" w:fill="auto"/>
            <w:tcMar>
              <w:top w:w="15" w:type="dxa"/>
              <w:left w:w="81" w:type="dxa"/>
              <w:bottom w:w="0" w:type="dxa"/>
              <w:right w:w="81" w:type="dxa"/>
            </w:tcMar>
            <w:hideMark/>
          </w:tcPr>
          <w:p w:rsidR="00762DBA" w:rsidRPr="00B04564" w:rsidRDefault="000723CA" w:rsidP="00FA6718">
            <w:pPr>
              <w:pStyle w:val="TAH"/>
              <w:rPr>
                <w:rFonts w:eastAsia="Yu Mincho"/>
                <w:sz w:val="16"/>
                <w:szCs w:val="16"/>
                <w:lang w:eastAsia="en-US"/>
              </w:rPr>
            </w:pPr>
            <w:r w:rsidRPr="00B04564">
              <w:rPr>
                <w:rFonts w:eastAsia="Yu Mincho"/>
                <w:sz w:val="16"/>
                <w:szCs w:val="16"/>
                <w:lang w:eastAsia="en-US"/>
              </w:rPr>
              <w:t xml:space="preserve">100 </w:t>
            </w:r>
          </w:p>
          <w:p w:rsidR="000723CA" w:rsidRPr="00B04564" w:rsidRDefault="000723CA" w:rsidP="00FA6718">
            <w:pPr>
              <w:pStyle w:val="TAH"/>
              <w:rPr>
                <w:rFonts w:eastAsia="Yu Mincho"/>
                <w:sz w:val="16"/>
                <w:szCs w:val="16"/>
                <w:lang w:eastAsia="en-US"/>
              </w:rPr>
            </w:pPr>
            <w:r w:rsidRPr="00B04564">
              <w:rPr>
                <w:rFonts w:eastAsia="Yu Mincho"/>
                <w:sz w:val="16"/>
                <w:szCs w:val="16"/>
                <w:lang w:eastAsia="en-US"/>
              </w:rPr>
              <w:t>MHz</w:t>
            </w:r>
          </w:p>
        </w:tc>
      </w:tr>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15</w:t>
            </w:r>
          </w:p>
        </w:tc>
        <w:tc>
          <w:tcPr>
            <w:tcW w:w="358"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242.5</w:t>
            </w:r>
          </w:p>
        </w:tc>
        <w:tc>
          <w:tcPr>
            <w:tcW w:w="360"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312.5</w:t>
            </w:r>
          </w:p>
        </w:tc>
        <w:tc>
          <w:tcPr>
            <w:tcW w:w="359"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382.5</w:t>
            </w:r>
          </w:p>
        </w:tc>
        <w:tc>
          <w:tcPr>
            <w:tcW w:w="360"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452.5</w:t>
            </w:r>
          </w:p>
        </w:tc>
        <w:tc>
          <w:tcPr>
            <w:tcW w:w="359"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522.5</w:t>
            </w:r>
          </w:p>
        </w:tc>
        <w:tc>
          <w:tcPr>
            <w:tcW w:w="360" w:type="pct"/>
          </w:tcPr>
          <w:p w:rsidR="000723CA" w:rsidRPr="00B04564" w:rsidRDefault="000723CA" w:rsidP="00FA6718">
            <w:pPr>
              <w:pStyle w:val="TAC"/>
              <w:rPr>
                <w:lang w:eastAsia="en-US"/>
              </w:rPr>
            </w:pPr>
            <w:del w:id="422" w:author="R4-1807682 Removal square brackets (5.3)" w:date="2018-06-01T16:15:00Z">
              <w:r w:rsidRPr="00B04564" w:rsidDel="002A4CBF">
                <w:rPr>
                  <w:lang w:eastAsia="en-US"/>
                </w:rPr>
                <w:delText>[</w:delText>
              </w:r>
            </w:del>
            <w:r w:rsidRPr="00B04564">
              <w:rPr>
                <w:lang w:eastAsia="en-US"/>
              </w:rPr>
              <w:t>592.5</w:t>
            </w:r>
            <w:del w:id="423"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552.5</w:t>
            </w:r>
          </w:p>
        </w:tc>
        <w:tc>
          <w:tcPr>
            <w:tcW w:w="360" w:type="pct"/>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692.5</w:t>
            </w:r>
          </w:p>
        </w:tc>
        <w:tc>
          <w:tcPr>
            <w:tcW w:w="359"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c>
          <w:tcPr>
            <w:tcW w:w="360" w:type="pct"/>
          </w:tcPr>
          <w:p w:rsidR="000723CA" w:rsidRPr="00B04564" w:rsidRDefault="000723CA" w:rsidP="00FA6718">
            <w:pPr>
              <w:pStyle w:val="TAC"/>
              <w:rPr>
                <w:rFonts w:eastAsia="Yu Mincho"/>
                <w:lang w:eastAsia="en-US"/>
              </w:rPr>
            </w:pPr>
            <w:r w:rsidRPr="00B04564">
              <w:rPr>
                <w:lang w:eastAsia="en-US"/>
              </w:rPr>
              <w:t>N.A</w:t>
            </w:r>
          </w:p>
        </w:tc>
        <w:tc>
          <w:tcPr>
            <w:tcW w:w="359"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c>
          <w:tcPr>
            <w:tcW w:w="360" w:type="pct"/>
          </w:tcPr>
          <w:p w:rsidR="000723CA" w:rsidRPr="00B04564" w:rsidRDefault="000723CA" w:rsidP="00FA6718">
            <w:pPr>
              <w:pStyle w:val="TAC"/>
              <w:rPr>
                <w:rFonts w:eastAsia="Yu Mincho"/>
                <w:lang w:eastAsia="en-US"/>
              </w:rPr>
            </w:pPr>
            <w:r w:rsidRPr="00B04564">
              <w:rPr>
                <w:lang w:eastAsia="en-US"/>
              </w:rPr>
              <w:t>N.A</w:t>
            </w:r>
          </w:p>
        </w:tc>
        <w:tc>
          <w:tcPr>
            <w:tcW w:w="360"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r>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30</w:t>
            </w:r>
          </w:p>
        </w:tc>
        <w:tc>
          <w:tcPr>
            <w:tcW w:w="358"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505</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665</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645</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805</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785</w:t>
            </w:r>
          </w:p>
        </w:tc>
        <w:tc>
          <w:tcPr>
            <w:tcW w:w="360" w:type="pct"/>
          </w:tcPr>
          <w:p w:rsidR="000723CA" w:rsidRPr="00B04564" w:rsidRDefault="000723CA" w:rsidP="00FA6718">
            <w:pPr>
              <w:pStyle w:val="TAC"/>
              <w:rPr>
                <w:rFonts w:eastAsia="Yu Gothic"/>
                <w:lang w:eastAsia="en-US"/>
              </w:rPr>
            </w:pPr>
            <w:del w:id="424" w:author="R4-1807682 Removal square brackets (5.3)" w:date="2018-06-01T16:15:00Z">
              <w:r w:rsidRPr="00B04564" w:rsidDel="002A4CBF">
                <w:rPr>
                  <w:lang w:eastAsia="en-US"/>
                </w:rPr>
                <w:delText>[</w:delText>
              </w:r>
            </w:del>
            <w:r w:rsidRPr="00B04564">
              <w:rPr>
                <w:lang w:eastAsia="en-US"/>
              </w:rPr>
              <w:t>945</w:t>
            </w:r>
            <w:del w:id="425"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905</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1045</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825</w:t>
            </w:r>
          </w:p>
        </w:tc>
        <w:tc>
          <w:tcPr>
            <w:tcW w:w="360" w:type="pct"/>
          </w:tcPr>
          <w:p w:rsidR="000723CA" w:rsidRPr="00B04564" w:rsidRDefault="000723CA" w:rsidP="00FA6718">
            <w:pPr>
              <w:pStyle w:val="TAC"/>
              <w:rPr>
                <w:rFonts w:eastAsia="Yu Gothic"/>
                <w:lang w:eastAsia="en-US"/>
              </w:rPr>
            </w:pPr>
            <w:del w:id="426" w:author="R4-1807682 Removal square brackets (5.3)" w:date="2018-06-01T16:15:00Z">
              <w:r w:rsidRPr="00B04564" w:rsidDel="002A4CBF">
                <w:rPr>
                  <w:lang w:eastAsia="en-US"/>
                </w:rPr>
                <w:delText>[</w:delText>
              </w:r>
            </w:del>
            <w:r w:rsidRPr="00B04564">
              <w:rPr>
                <w:lang w:eastAsia="en-US"/>
              </w:rPr>
              <w:t>965</w:t>
            </w:r>
            <w:del w:id="427"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925</w:t>
            </w:r>
          </w:p>
        </w:tc>
        <w:tc>
          <w:tcPr>
            <w:tcW w:w="360" w:type="pct"/>
          </w:tcPr>
          <w:p w:rsidR="000723CA" w:rsidRPr="00B04564" w:rsidRDefault="000723CA" w:rsidP="00FA6718">
            <w:pPr>
              <w:pStyle w:val="TAC"/>
              <w:rPr>
                <w:rFonts w:eastAsia="Yu Gothic"/>
                <w:lang w:eastAsia="en-US"/>
              </w:rPr>
            </w:pPr>
            <w:del w:id="428" w:author="R4-1807682 Removal square brackets (5.3)" w:date="2018-06-01T16:16:00Z">
              <w:r w:rsidRPr="00B04564" w:rsidDel="002A4CBF">
                <w:rPr>
                  <w:lang w:eastAsia="en-US"/>
                </w:rPr>
                <w:delText>[</w:delText>
              </w:r>
            </w:del>
            <w:r w:rsidRPr="00B04564">
              <w:rPr>
                <w:lang w:eastAsia="en-US"/>
              </w:rPr>
              <w:t>885</w:t>
            </w:r>
            <w:del w:id="429" w:author="R4-1807682 Removal square brackets (5.3)" w:date="2018-06-01T16:16:00Z">
              <w:r w:rsidRPr="00B04564" w:rsidDel="002A4CBF">
                <w:rPr>
                  <w:lang w:eastAsia="en-US"/>
                </w:rPr>
                <w:delText>]</w:delText>
              </w:r>
            </w:del>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845</w:t>
            </w:r>
          </w:p>
        </w:tc>
      </w:tr>
      <w:tr w:rsidR="000723CA" w:rsidRPr="00B04564" w:rsidTr="00762DBA">
        <w:tc>
          <w:tcPr>
            <w:tcW w:w="32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60</w:t>
            </w:r>
          </w:p>
        </w:tc>
        <w:tc>
          <w:tcPr>
            <w:tcW w:w="358" w:type="pct"/>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N.A</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1010</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990</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1330</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1310</w:t>
            </w:r>
          </w:p>
        </w:tc>
        <w:tc>
          <w:tcPr>
            <w:tcW w:w="360" w:type="pct"/>
          </w:tcPr>
          <w:p w:rsidR="000723CA" w:rsidRPr="00B04564" w:rsidRDefault="000723CA" w:rsidP="00FA6718">
            <w:pPr>
              <w:pStyle w:val="TAC"/>
              <w:rPr>
                <w:rFonts w:eastAsia="Yu Gothic"/>
                <w:lang w:eastAsia="en-US"/>
              </w:rPr>
            </w:pPr>
            <w:del w:id="430" w:author="R4-1807682 Removal square brackets (5.3)" w:date="2018-06-01T16:15:00Z">
              <w:r w:rsidRPr="00B04564" w:rsidDel="002A4CBF">
                <w:rPr>
                  <w:lang w:eastAsia="en-US"/>
                </w:rPr>
                <w:delText>[</w:delText>
              </w:r>
            </w:del>
            <w:r w:rsidRPr="00B04564">
              <w:rPr>
                <w:lang w:eastAsia="en-US"/>
              </w:rPr>
              <w:t>1290</w:t>
            </w:r>
            <w:del w:id="431"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1610</w:t>
            </w:r>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1570</w:t>
            </w:r>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1530</w:t>
            </w:r>
          </w:p>
        </w:tc>
        <w:tc>
          <w:tcPr>
            <w:tcW w:w="360" w:type="pct"/>
          </w:tcPr>
          <w:p w:rsidR="000723CA" w:rsidRPr="00B04564" w:rsidRDefault="000723CA" w:rsidP="00FA6718">
            <w:pPr>
              <w:pStyle w:val="TAC"/>
              <w:rPr>
                <w:rFonts w:eastAsia="Yu Gothic"/>
                <w:lang w:eastAsia="en-US"/>
              </w:rPr>
            </w:pPr>
            <w:del w:id="432" w:author="R4-1807682 Removal square brackets (5.3)" w:date="2018-06-01T16:15:00Z">
              <w:r w:rsidRPr="00B04564" w:rsidDel="002A4CBF">
                <w:rPr>
                  <w:lang w:eastAsia="en-US"/>
                </w:rPr>
                <w:delText>[</w:delText>
              </w:r>
            </w:del>
            <w:r w:rsidRPr="00B04564">
              <w:rPr>
                <w:lang w:eastAsia="en-US"/>
              </w:rPr>
              <w:t>1490</w:t>
            </w:r>
            <w:del w:id="433" w:author="R4-1807682 Removal square brackets (5.3)" w:date="2018-06-01T16:15:00Z">
              <w:r w:rsidRPr="00B04564" w:rsidDel="002A4CBF">
                <w:rPr>
                  <w:lang w:eastAsia="en-US"/>
                </w:rPr>
                <w:delText>]</w:delText>
              </w:r>
            </w:del>
          </w:p>
        </w:tc>
        <w:tc>
          <w:tcPr>
            <w:tcW w:w="359"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1450</w:t>
            </w:r>
          </w:p>
        </w:tc>
        <w:tc>
          <w:tcPr>
            <w:tcW w:w="360" w:type="pct"/>
          </w:tcPr>
          <w:p w:rsidR="000723CA" w:rsidRPr="00B04564" w:rsidRDefault="000723CA" w:rsidP="00FA6718">
            <w:pPr>
              <w:pStyle w:val="TAC"/>
              <w:rPr>
                <w:rFonts w:eastAsia="Yu Gothic"/>
                <w:lang w:eastAsia="en-US"/>
              </w:rPr>
            </w:pPr>
            <w:del w:id="434" w:author="R4-1807682 Removal square brackets (5.3)" w:date="2018-06-01T16:16:00Z">
              <w:r w:rsidRPr="00B04564" w:rsidDel="002A4CBF">
                <w:rPr>
                  <w:lang w:eastAsia="en-US"/>
                </w:rPr>
                <w:delText>[</w:delText>
              </w:r>
            </w:del>
            <w:r w:rsidRPr="00B04564">
              <w:rPr>
                <w:lang w:eastAsia="en-US"/>
              </w:rPr>
              <w:t>1410</w:t>
            </w:r>
            <w:del w:id="435" w:author="R4-1807682 Removal square brackets (5.3)" w:date="2018-06-01T16:16:00Z">
              <w:r w:rsidRPr="00B04564" w:rsidDel="002A4CBF">
                <w:rPr>
                  <w:lang w:eastAsia="en-US"/>
                </w:rPr>
                <w:delText>]</w:delText>
              </w:r>
            </w:del>
          </w:p>
        </w:tc>
        <w:tc>
          <w:tcPr>
            <w:tcW w:w="360" w:type="pct"/>
            <w:shd w:val="clear" w:color="auto" w:fill="auto"/>
            <w:tcMar>
              <w:top w:w="15" w:type="dxa"/>
              <w:left w:w="81" w:type="dxa"/>
              <w:bottom w:w="0" w:type="dxa"/>
              <w:right w:w="81" w:type="dxa"/>
            </w:tcMar>
          </w:tcPr>
          <w:p w:rsidR="000723CA" w:rsidRPr="00B04564" w:rsidRDefault="000723CA" w:rsidP="00F07F39">
            <w:pPr>
              <w:pStyle w:val="TAC"/>
              <w:rPr>
                <w:rFonts w:eastAsia="Yu Mincho"/>
                <w:lang w:eastAsia="en-US"/>
              </w:rPr>
            </w:pPr>
            <w:r w:rsidRPr="00B04564">
              <w:rPr>
                <w:rFonts w:eastAsia="Yu Gothic"/>
                <w:lang w:eastAsia="en-US"/>
              </w:rPr>
              <w:t>1370</w:t>
            </w:r>
          </w:p>
        </w:tc>
      </w:tr>
    </w:tbl>
    <w:p w:rsidR="000723CA" w:rsidRPr="00B04564" w:rsidRDefault="000723CA" w:rsidP="000723CA">
      <w:pPr>
        <w:rPr>
          <w:rFonts w:eastAsia="Yu Mincho"/>
        </w:rPr>
      </w:pPr>
    </w:p>
    <w:p w:rsidR="000723CA" w:rsidRPr="00B04564" w:rsidRDefault="000723CA" w:rsidP="00854B6F">
      <w:pPr>
        <w:pStyle w:val="TH"/>
        <w:rPr>
          <w:rFonts w:eastAsia="Yu Mincho"/>
          <w:lang w:eastAsia="zh-CN"/>
        </w:rPr>
      </w:pPr>
      <w:r w:rsidRPr="00B04564">
        <w:rPr>
          <w:rFonts w:eastAsia="Yu Mincho"/>
        </w:rPr>
        <w:t xml:space="preserve">Table: 5.3.3-2: Minimum </w:t>
      </w:r>
      <w:r w:rsidR="00762DBA" w:rsidRPr="00B04564">
        <w:rPr>
          <w:rFonts w:eastAsia="Yu Mincho"/>
        </w:rPr>
        <w:t xml:space="preserve">guardband </w:t>
      </w:r>
      <w:r w:rsidRPr="00B04564">
        <w:rPr>
          <w:rFonts w:eastAsia="Yu Mincho"/>
        </w:rPr>
        <w:t>[kHz]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B04564" w:rsidTr="00FA6718">
        <w:trPr>
          <w:jc w:val="center"/>
        </w:trPr>
        <w:tc>
          <w:tcPr>
            <w:tcW w:w="1054"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SCS [kHz]</w:t>
            </w:r>
          </w:p>
        </w:tc>
        <w:tc>
          <w:tcPr>
            <w:tcW w:w="1056"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50</w:t>
            </w:r>
            <w:r w:rsidR="00762DBA" w:rsidRPr="00B04564">
              <w:rPr>
                <w:rFonts w:eastAsia="Yu Mincho"/>
                <w:lang w:eastAsia="en-US"/>
              </w:rPr>
              <w:t> </w:t>
            </w:r>
            <w:r w:rsidRPr="00B04564">
              <w:rPr>
                <w:rFonts w:eastAsia="Yu Mincho"/>
                <w:lang w:eastAsia="en-US"/>
              </w:rPr>
              <w:t>MHz</w:t>
            </w:r>
          </w:p>
        </w:tc>
        <w:tc>
          <w:tcPr>
            <w:tcW w:w="1058"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100</w:t>
            </w:r>
            <w:r w:rsidR="00762DBA" w:rsidRPr="00B04564">
              <w:rPr>
                <w:rFonts w:eastAsia="Yu Mincho"/>
                <w:lang w:eastAsia="en-US"/>
              </w:rPr>
              <w:t> </w:t>
            </w:r>
            <w:r w:rsidRPr="00B04564">
              <w:rPr>
                <w:rFonts w:eastAsia="Yu Mincho"/>
                <w:lang w:eastAsia="en-US"/>
              </w:rPr>
              <w:t>MHz</w:t>
            </w:r>
          </w:p>
        </w:tc>
        <w:tc>
          <w:tcPr>
            <w:tcW w:w="1058"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200</w:t>
            </w:r>
            <w:r w:rsidR="00762DBA" w:rsidRPr="00B04564">
              <w:rPr>
                <w:rFonts w:eastAsia="Yu Mincho"/>
                <w:lang w:eastAsia="en-US"/>
              </w:rPr>
              <w:t> </w:t>
            </w:r>
            <w:r w:rsidRPr="00B04564">
              <w:rPr>
                <w:rFonts w:eastAsia="Yu Mincho"/>
                <w:lang w:eastAsia="en-US"/>
              </w:rPr>
              <w:t>MHz</w:t>
            </w:r>
          </w:p>
        </w:tc>
        <w:tc>
          <w:tcPr>
            <w:tcW w:w="1054" w:type="dxa"/>
            <w:shd w:val="clear" w:color="auto" w:fill="auto"/>
            <w:tcMar>
              <w:top w:w="15" w:type="dxa"/>
              <w:left w:w="81" w:type="dxa"/>
              <w:bottom w:w="0" w:type="dxa"/>
              <w:right w:w="81" w:type="dxa"/>
            </w:tcMar>
            <w:hideMark/>
          </w:tcPr>
          <w:p w:rsidR="000723CA" w:rsidRPr="00B04564" w:rsidRDefault="000723CA" w:rsidP="00FA6718">
            <w:pPr>
              <w:pStyle w:val="TAH"/>
              <w:rPr>
                <w:rFonts w:eastAsia="Yu Mincho"/>
                <w:lang w:eastAsia="en-US"/>
              </w:rPr>
            </w:pPr>
            <w:r w:rsidRPr="00B04564">
              <w:rPr>
                <w:rFonts w:eastAsia="Yu Mincho"/>
                <w:lang w:eastAsia="en-US"/>
              </w:rPr>
              <w:t>400 MHz</w:t>
            </w:r>
          </w:p>
        </w:tc>
      </w:tr>
      <w:tr w:rsidR="000723CA" w:rsidRPr="00B04564" w:rsidTr="00FA6718">
        <w:trPr>
          <w:jc w:val="center"/>
        </w:trPr>
        <w:tc>
          <w:tcPr>
            <w:tcW w:w="1054"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60</w:t>
            </w:r>
          </w:p>
        </w:tc>
        <w:tc>
          <w:tcPr>
            <w:tcW w:w="1056"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1210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2450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4930</w:t>
            </w:r>
          </w:p>
        </w:tc>
        <w:tc>
          <w:tcPr>
            <w:tcW w:w="1054"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N.A</w:t>
            </w:r>
          </w:p>
        </w:tc>
      </w:tr>
      <w:tr w:rsidR="000723CA" w:rsidRPr="00B04564" w:rsidTr="00FA6718">
        <w:trPr>
          <w:jc w:val="center"/>
        </w:trPr>
        <w:tc>
          <w:tcPr>
            <w:tcW w:w="1054" w:type="dxa"/>
            <w:shd w:val="clear" w:color="auto" w:fill="auto"/>
            <w:tcMar>
              <w:top w:w="15" w:type="dxa"/>
              <w:left w:w="81" w:type="dxa"/>
              <w:bottom w:w="0" w:type="dxa"/>
              <w:right w:w="81" w:type="dxa"/>
            </w:tcMar>
            <w:hideMark/>
          </w:tcPr>
          <w:p w:rsidR="000723CA" w:rsidRPr="00B04564" w:rsidRDefault="000723CA" w:rsidP="00FA6718">
            <w:pPr>
              <w:pStyle w:val="TAC"/>
              <w:rPr>
                <w:rFonts w:eastAsia="Yu Mincho"/>
                <w:lang w:eastAsia="en-US"/>
              </w:rPr>
            </w:pPr>
            <w:r w:rsidRPr="00B04564">
              <w:rPr>
                <w:rFonts w:eastAsia="Yu Mincho"/>
                <w:lang w:eastAsia="en-US"/>
              </w:rPr>
              <w:t>120</w:t>
            </w:r>
          </w:p>
        </w:tc>
        <w:tc>
          <w:tcPr>
            <w:tcW w:w="1056"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1900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2420</w:t>
            </w:r>
          </w:p>
        </w:tc>
        <w:tc>
          <w:tcPr>
            <w:tcW w:w="1058"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4900</w:t>
            </w:r>
          </w:p>
        </w:tc>
        <w:tc>
          <w:tcPr>
            <w:tcW w:w="1054" w:type="dxa"/>
            <w:shd w:val="clear" w:color="auto" w:fill="auto"/>
            <w:tcMar>
              <w:top w:w="15" w:type="dxa"/>
              <w:left w:w="81" w:type="dxa"/>
              <w:bottom w:w="0" w:type="dxa"/>
              <w:right w:w="81" w:type="dxa"/>
            </w:tcMar>
          </w:tcPr>
          <w:p w:rsidR="000723CA" w:rsidRPr="00B04564" w:rsidRDefault="000723CA" w:rsidP="00FA6718">
            <w:pPr>
              <w:pStyle w:val="TAC"/>
              <w:rPr>
                <w:rFonts w:eastAsia="Yu Mincho"/>
                <w:lang w:eastAsia="en-US"/>
              </w:rPr>
            </w:pPr>
            <w:r w:rsidRPr="00B04564">
              <w:rPr>
                <w:lang w:eastAsia="en-US"/>
              </w:rPr>
              <w:t>9860</w:t>
            </w:r>
          </w:p>
        </w:tc>
      </w:tr>
    </w:tbl>
    <w:p w:rsidR="000723CA" w:rsidRPr="00B04564" w:rsidRDefault="000723CA" w:rsidP="000723CA">
      <w:pPr>
        <w:rPr>
          <w:rFonts w:eastAsia="Yu Mincho"/>
        </w:rPr>
      </w:pPr>
    </w:p>
    <w:p w:rsidR="00E23C51" w:rsidRPr="00B04564" w:rsidRDefault="00E23C51" w:rsidP="00E23C51">
      <w:pPr>
        <w:rPr>
          <w:ins w:id="436" w:author="R4-1805681 Min guard band SCS 240 kHz SSB" w:date="2018-05-02T09:46:00Z"/>
          <w:rFonts w:eastAsia="Yu Mincho"/>
        </w:rPr>
      </w:pPr>
      <w:bookmarkStart w:id="437" w:name="_Hlk500346105"/>
      <w:ins w:id="438" w:author="R4-1805681 Min guard band SCS 240 kHz SSB" w:date="2018-05-02T09:46:00Z">
        <w:r w:rsidRPr="00B04564">
          <w:rPr>
            <w:rFonts w:eastAsia="Yu Mincho"/>
            <w:rPrChange w:id="439" w:author="R4-1805681 Min guard band SCS 240 kHz SSB" w:date="2018-05-02T09:46:00Z">
              <w:rPr>
                <w:rFonts w:eastAsia="Yu Mincho"/>
                <w:highlight w:val="yellow"/>
              </w:rPr>
            </w:rPrChange>
          </w:rPr>
          <w:t>The minimum guardband of SCS 240 kHz SS/PBCH block for each BS channel bandwidth is specified in table 5.3.3-3 for FR2.</w:t>
        </w:r>
        <w:r w:rsidRPr="00B04564">
          <w:rPr>
            <w:rFonts w:eastAsia="Yu Mincho"/>
          </w:rPr>
          <w:t xml:space="preserve"> </w:t>
        </w:r>
      </w:ins>
    </w:p>
    <w:p w:rsidR="00E23C51" w:rsidRPr="00B04564" w:rsidRDefault="00E23C51" w:rsidP="00E23C51">
      <w:pPr>
        <w:pStyle w:val="TH"/>
        <w:rPr>
          <w:ins w:id="440" w:author="R4-1805681 Min guard band SCS 240 kHz SSB" w:date="2018-05-02T09:46:00Z"/>
          <w:rFonts w:eastAsia="Yu Mincho"/>
          <w:lang w:eastAsia="zh-CN"/>
          <w:rPrChange w:id="441" w:author="R4-1805681 Min guard band SCS 240 kHz SSB" w:date="2018-05-02T09:46:00Z">
            <w:rPr>
              <w:ins w:id="442" w:author="R4-1805681 Min guard band SCS 240 kHz SSB" w:date="2018-05-02T09:46:00Z"/>
              <w:rFonts w:eastAsia="Yu Mincho"/>
              <w:highlight w:val="yellow"/>
              <w:lang w:eastAsia="zh-CN"/>
            </w:rPr>
          </w:rPrChange>
        </w:rPr>
      </w:pPr>
      <w:ins w:id="443" w:author="R4-1805681 Min guard band SCS 240 kHz SSB" w:date="2018-05-02T09:46:00Z">
        <w:r w:rsidRPr="00B04564">
          <w:rPr>
            <w:rFonts w:eastAsia="Yu Mincho"/>
          </w:rPr>
          <w:t xml:space="preserve"> </w:t>
        </w:r>
        <w:r w:rsidRPr="00B04564">
          <w:rPr>
            <w:rFonts w:eastAsia="Yu Mincho"/>
            <w:rPrChange w:id="444" w:author="R4-1805681 Min guard band SCS 240 kHz SSB" w:date="2018-05-02T09:46:00Z">
              <w:rPr>
                <w:rFonts w:eastAsia="Yu Mincho"/>
                <w:highlight w:val="yellow"/>
              </w:rPr>
            </w:rPrChange>
          </w:rPr>
          <w:t>Table: 5.3.3-3: Minimum guardband [kHz] of SCS 240 kHz SS/PBCH block (FR2)</w:t>
        </w:r>
      </w:ins>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B04564" w:rsidTr="00780955">
        <w:trPr>
          <w:jc w:val="center"/>
          <w:ins w:id="445" w:author="R4-1805681 Min guard band SCS 240 kHz SSB" w:date="2018-05-02T09:46:00Z"/>
        </w:trPr>
        <w:tc>
          <w:tcPr>
            <w:tcW w:w="1054" w:type="dxa"/>
            <w:shd w:val="clear" w:color="auto" w:fill="auto"/>
            <w:tcMar>
              <w:top w:w="15" w:type="dxa"/>
              <w:left w:w="81" w:type="dxa"/>
              <w:bottom w:w="0" w:type="dxa"/>
              <w:right w:w="81" w:type="dxa"/>
            </w:tcMar>
            <w:hideMark/>
          </w:tcPr>
          <w:p w:rsidR="00E23C51" w:rsidRPr="00B04564" w:rsidRDefault="00E23C51" w:rsidP="00780955">
            <w:pPr>
              <w:pStyle w:val="TAH"/>
              <w:rPr>
                <w:ins w:id="446" w:author="R4-1805681 Min guard band SCS 240 kHz SSB" w:date="2018-05-02T09:46:00Z"/>
                <w:rFonts w:eastAsia="Yu Mincho"/>
                <w:rPrChange w:id="447" w:author="R4-1805681 Min guard band SCS 240 kHz SSB" w:date="2018-05-02T09:46:00Z">
                  <w:rPr>
                    <w:ins w:id="448" w:author="R4-1805681 Min guard band SCS 240 kHz SSB" w:date="2018-05-02T09:46:00Z"/>
                    <w:rFonts w:eastAsia="Yu Mincho"/>
                    <w:highlight w:val="yellow"/>
                  </w:rPr>
                </w:rPrChange>
              </w:rPr>
            </w:pPr>
            <w:ins w:id="449" w:author="R4-1805681 Min guard band SCS 240 kHz SSB" w:date="2018-05-02T09:46:00Z">
              <w:r w:rsidRPr="00B04564">
                <w:rPr>
                  <w:rFonts w:eastAsia="Yu Mincho"/>
                  <w:rPrChange w:id="450" w:author="R4-1805681 Min guard band SCS 240 kHz SSB" w:date="2018-05-02T09:46:00Z">
                    <w:rPr>
                      <w:rFonts w:eastAsia="Yu Mincho"/>
                      <w:highlight w:val="yellow"/>
                    </w:rPr>
                  </w:rPrChange>
                </w:rPr>
                <w:t>SCS [kHz]</w:t>
              </w:r>
            </w:ins>
          </w:p>
        </w:tc>
        <w:tc>
          <w:tcPr>
            <w:tcW w:w="1058" w:type="dxa"/>
            <w:shd w:val="clear" w:color="auto" w:fill="auto"/>
            <w:tcMar>
              <w:top w:w="15" w:type="dxa"/>
              <w:left w:w="81" w:type="dxa"/>
              <w:bottom w:w="0" w:type="dxa"/>
              <w:right w:w="81" w:type="dxa"/>
            </w:tcMar>
            <w:hideMark/>
          </w:tcPr>
          <w:p w:rsidR="00E23C51" w:rsidRPr="00B04564" w:rsidRDefault="00E23C51" w:rsidP="00780955">
            <w:pPr>
              <w:pStyle w:val="TAH"/>
              <w:rPr>
                <w:ins w:id="451" w:author="R4-1805681 Min guard band SCS 240 kHz SSB" w:date="2018-05-02T09:46:00Z"/>
                <w:rFonts w:eastAsia="Yu Mincho"/>
                <w:rPrChange w:id="452" w:author="R4-1805681 Min guard band SCS 240 kHz SSB" w:date="2018-05-02T09:46:00Z">
                  <w:rPr>
                    <w:ins w:id="453" w:author="R4-1805681 Min guard band SCS 240 kHz SSB" w:date="2018-05-02T09:46:00Z"/>
                    <w:rFonts w:eastAsia="Yu Mincho"/>
                    <w:highlight w:val="yellow"/>
                  </w:rPr>
                </w:rPrChange>
              </w:rPr>
            </w:pPr>
            <w:ins w:id="454" w:author="R4-1805681 Min guard band SCS 240 kHz SSB" w:date="2018-05-02T09:46:00Z">
              <w:r w:rsidRPr="00B04564">
                <w:rPr>
                  <w:rFonts w:eastAsia="Yu Mincho"/>
                  <w:rPrChange w:id="455" w:author="R4-1805681 Min guard band SCS 240 kHz SSB" w:date="2018-05-02T09:46:00Z">
                    <w:rPr>
                      <w:rFonts w:eastAsia="Yu Mincho"/>
                      <w:highlight w:val="yellow"/>
                    </w:rPr>
                  </w:rPrChange>
                </w:rPr>
                <w:t>100 MHz</w:t>
              </w:r>
            </w:ins>
          </w:p>
        </w:tc>
        <w:tc>
          <w:tcPr>
            <w:tcW w:w="1058" w:type="dxa"/>
            <w:shd w:val="clear" w:color="auto" w:fill="auto"/>
            <w:tcMar>
              <w:top w:w="15" w:type="dxa"/>
              <w:left w:w="81" w:type="dxa"/>
              <w:bottom w:w="0" w:type="dxa"/>
              <w:right w:w="81" w:type="dxa"/>
            </w:tcMar>
            <w:hideMark/>
          </w:tcPr>
          <w:p w:rsidR="00E23C51" w:rsidRPr="00B04564" w:rsidRDefault="00E23C51" w:rsidP="00780955">
            <w:pPr>
              <w:pStyle w:val="TAH"/>
              <w:rPr>
                <w:ins w:id="456" w:author="R4-1805681 Min guard band SCS 240 kHz SSB" w:date="2018-05-02T09:46:00Z"/>
                <w:rFonts w:eastAsia="Yu Mincho"/>
                <w:rPrChange w:id="457" w:author="R4-1805681 Min guard band SCS 240 kHz SSB" w:date="2018-05-02T09:46:00Z">
                  <w:rPr>
                    <w:ins w:id="458" w:author="R4-1805681 Min guard band SCS 240 kHz SSB" w:date="2018-05-02T09:46:00Z"/>
                    <w:rFonts w:eastAsia="Yu Mincho"/>
                    <w:highlight w:val="yellow"/>
                  </w:rPr>
                </w:rPrChange>
              </w:rPr>
            </w:pPr>
            <w:ins w:id="459" w:author="R4-1805681 Min guard band SCS 240 kHz SSB" w:date="2018-05-02T09:46:00Z">
              <w:r w:rsidRPr="00B04564">
                <w:rPr>
                  <w:rFonts w:eastAsia="Yu Mincho"/>
                  <w:rPrChange w:id="460" w:author="R4-1805681 Min guard band SCS 240 kHz SSB" w:date="2018-05-02T09:46:00Z">
                    <w:rPr>
                      <w:rFonts w:eastAsia="Yu Mincho"/>
                      <w:highlight w:val="yellow"/>
                    </w:rPr>
                  </w:rPrChange>
                </w:rPr>
                <w:t>200 MHz</w:t>
              </w:r>
            </w:ins>
          </w:p>
        </w:tc>
        <w:tc>
          <w:tcPr>
            <w:tcW w:w="1054" w:type="dxa"/>
            <w:shd w:val="clear" w:color="auto" w:fill="auto"/>
            <w:tcMar>
              <w:top w:w="15" w:type="dxa"/>
              <w:left w:w="81" w:type="dxa"/>
              <w:bottom w:w="0" w:type="dxa"/>
              <w:right w:w="81" w:type="dxa"/>
            </w:tcMar>
            <w:hideMark/>
          </w:tcPr>
          <w:p w:rsidR="00E23C51" w:rsidRPr="00B04564" w:rsidRDefault="00E23C51" w:rsidP="00780955">
            <w:pPr>
              <w:pStyle w:val="TAH"/>
              <w:rPr>
                <w:ins w:id="461" w:author="R4-1805681 Min guard band SCS 240 kHz SSB" w:date="2018-05-02T09:46:00Z"/>
                <w:rFonts w:eastAsia="Yu Mincho"/>
                <w:rPrChange w:id="462" w:author="R4-1805681 Min guard band SCS 240 kHz SSB" w:date="2018-05-02T09:46:00Z">
                  <w:rPr>
                    <w:ins w:id="463" w:author="R4-1805681 Min guard band SCS 240 kHz SSB" w:date="2018-05-02T09:46:00Z"/>
                    <w:rFonts w:eastAsia="Yu Mincho"/>
                    <w:highlight w:val="yellow"/>
                  </w:rPr>
                </w:rPrChange>
              </w:rPr>
            </w:pPr>
            <w:ins w:id="464" w:author="R4-1805681 Min guard band SCS 240 kHz SSB" w:date="2018-05-02T09:46:00Z">
              <w:r w:rsidRPr="00B04564">
                <w:rPr>
                  <w:rFonts w:eastAsia="Yu Mincho"/>
                  <w:rPrChange w:id="465" w:author="R4-1805681 Min guard band SCS 240 kHz SSB" w:date="2018-05-02T09:46:00Z">
                    <w:rPr>
                      <w:rFonts w:eastAsia="Yu Mincho"/>
                      <w:highlight w:val="yellow"/>
                    </w:rPr>
                  </w:rPrChange>
                </w:rPr>
                <w:t>400 MHz</w:t>
              </w:r>
            </w:ins>
          </w:p>
        </w:tc>
      </w:tr>
      <w:tr w:rsidR="00E23C51" w:rsidRPr="00B04564" w:rsidTr="00780955">
        <w:trPr>
          <w:jc w:val="center"/>
          <w:ins w:id="466" w:author="R4-1805681 Min guard band SCS 240 kHz SSB" w:date="2018-05-02T09:46:00Z"/>
        </w:trPr>
        <w:tc>
          <w:tcPr>
            <w:tcW w:w="1054" w:type="dxa"/>
            <w:shd w:val="clear" w:color="auto" w:fill="auto"/>
            <w:tcMar>
              <w:top w:w="15" w:type="dxa"/>
              <w:left w:w="81" w:type="dxa"/>
              <w:bottom w:w="0" w:type="dxa"/>
              <w:right w:w="81" w:type="dxa"/>
            </w:tcMar>
            <w:hideMark/>
          </w:tcPr>
          <w:p w:rsidR="00E23C51" w:rsidRPr="00B04564" w:rsidRDefault="00E23C51" w:rsidP="00780955">
            <w:pPr>
              <w:pStyle w:val="TAC"/>
              <w:rPr>
                <w:ins w:id="467" w:author="R4-1805681 Min guard band SCS 240 kHz SSB" w:date="2018-05-02T09:46:00Z"/>
                <w:rFonts w:eastAsia="Yu Mincho"/>
                <w:rPrChange w:id="468" w:author="R4-1805681 Min guard band SCS 240 kHz SSB" w:date="2018-05-02T09:46:00Z">
                  <w:rPr>
                    <w:ins w:id="469" w:author="R4-1805681 Min guard band SCS 240 kHz SSB" w:date="2018-05-02T09:46:00Z"/>
                    <w:rFonts w:eastAsia="Yu Mincho"/>
                    <w:highlight w:val="yellow"/>
                  </w:rPr>
                </w:rPrChange>
              </w:rPr>
            </w:pPr>
            <w:ins w:id="470" w:author="R4-1805681 Min guard band SCS 240 kHz SSB" w:date="2018-05-02T09:46:00Z">
              <w:r w:rsidRPr="00B04564">
                <w:rPr>
                  <w:rFonts w:eastAsia="Yu Mincho"/>
                  <w:rPrChange w:id="471" w:author="R4-1805681 Min guard band SCS 240 kHz SSB" w:date="2018-05-02T09:46:00Z">
                    <w:rPr>
                      <w:rFonts w:eastAsia="Yu Mincho"/>
                      <w:highlight w:val="yellow"/>
                    </w:rPr>
                  </w:rPrChange>
                </w:rPr>
                <w:t>240</w:t>
              </w:r>
            </w:ins>
          </w:p>
        </w:tc>
        <w:tc>
          <w:tcPr>
            <w:tcW w:w="1058" w:type="dxa"/>
            <w:shd w:val="clear" w:color="auto" w:fill="auto"/>
            <w:tcMar>
              <w:top w:w="15" w:type="dxa"/>
              <w:left w:w="81" w:type="dxa"/>
              <w:bottom w:w="0" w:type="dxa"/>
              <w:right w:w="81" w:type="dxa"/>
            </w:tcMar>
          </w:tcPr>
          <w:p w:rsidR="00E23C51" w:rsidRPr="00B04564" w:rsidRDefault="00E23C51" w:rsidP="00780955">
            <w:pPr>
              <w:pStyle w:val="TAC"/>
              <w:rPr>
                <w:ins w:id="472" w:author="R4-1805681 Min guard band SCS 240 kHz SSB" w:date="2018-05-02T09:46:00Z"/>
                <w:rFonts w:eastAsia="Yu Mincho"/>
                <w:rPrChange w:id="473" w:author="R4-1805681 Min guard band SCS 240 kHz SSB" w:date="2018-05-02T09:46:00Z">
                  <w:rPr>
                    <w:ins w:id="474" w:author="R4-1805681 Min guard band SCS 240 kHz SSB" w:date="2018-05-02T09:46:00Z"/>
                    <w:rFonts w:eastAsia="Yu Mincho"/>
                    <w:highlight w:val="yellow"/>
                  </w:rPr>
                </w:rPrChange>
              </w:rPr>
            </w:pPr>
            <w:ins w:id="475" w:author="R4-1805681 Min guard band SCS 240 kHz SSB" w:date="2018-05-02T09:46:00Z">
              <w:r w:rsidRPr="00B04564">
                <w:rPr>
                  <w:rPrChange w:id="476" w:author="R4-1805681 Min guard band SCS 240 kHz SSB" w:date="2018-05-02T09:46:00Z">
                    <w:rPr>
                      <w:highlight w:val="yellow"/>
                    </w:rPr>
                  </w:rPrChange>
                </w:rPr>
                <w:t>3800</w:t>
              </w:r>
            </w:ins>
          </w:p>
        </w:tc>
        <w:tc>
          <w:tcPr>
            <w:tcW w:w="1058" w:type="dxa"/>
            <w:shd w:val="clear" w:color="auto" w:fill="auto"/>
            <w:tcMar>
              <w:top w:w="15" w:type="dxa"/>
              <w:left w:w="81" w:type="dxa"/>
              <w:bottom w:w="0" w:type="dxa"/>
              <w:right w:w="81" w:type="dxa"/>
            </w:tcMar>
          </w:tcPr>
          <w:p w:rsidR="00E23C51" w:rsidRPr="00B04564" w:rsidRDefault="00E23C51" w:rsidP="00780955">
            <w:pPr>
              <w:pStyle w:val="TAC"/>
              <w:rPr>
                <w:ins w:id="477" w:author="R4-1805681 Min guard band SCS 240 kHz SSB" w:date="2018-05-02T09:46:00Z"/>
                <w:rFonts w:eastAsia="Yu Mincho"/>
                <w:rPrChange w:id="478" w:author="R4-1805681 Min guard band SCS 240 kHz SSB" w:date="2018-05-02T09:46:00Z">
                  <w:rPr>
                    <w:ins w:id="479" w:author="R4-1805681 Min guard band SCS 240 kHz SSB" w:date="2018-05-02T09:46:00Z"/>
                    <w:rFonts w:eastAsia="Yu Mincho"/>
                    <w:highlight w:val="yellow"/>
                  </w:rPr>
                </w:rPrChange>
              </w:rPr>
            </w:pPr>
            <w:ins w:id="480" w:author="R4-1805681 Min guard band SCS 240 kHz SSB" w:date="2018-05-02T09:46:00Z">
              <w:r w:rsidRPr="00B04564">
                <w:rPr>
                  <w:rPrChange w:id="481" w:author="R4-1805681 Min guard band SCS 240 kHz SSB" w:date="2018-05-02T09:46:00Z">
                    <w:rPr>
                      <w:highlight w:val="yellow"/>
                    </w:rPr>
                  </w:rPrChange>
                </w:rPr>
                <w:t>7720</w:t>
              </w:r>
            </w:ins>
          </w:p>
        </w:tc>
        <w:tc>
          <w:tcPr>
            <w:tcW w:w="1054" w:type="dxa"/>
            <w:shd w:val="clear" w:color="auto" w:fill="auto"/>
            <w:tcMar>
              <w:top w:w="15" w:type="dxa"/>
              <w:left w:w="81" w:type="dxa"/>
              <w:bottom w:w="0" w:type="dxa"/>
              <w:right w:w="81" w:type="dxa"/>
            </w:tcMar>
          </w:tcPr>
          <w:p w:rsidR="00E23C51" w:rsidRPr="00B04564" w:rsidRDefault="00E23C51" w:rsidP="00780955">
            <w:pPr>
              <w:pStyle w:val="TAC"/>
              <w:rPr>
                <w:ins w:id="482" w:author="R4-1805681 Min guard band SCS 240 kHz SSB" w:date="2018-05-02T09:46:00Z"/>
                <w:rFonts w:eastAsia="Yu Mincho"/>
              </w:rPr>
            </w:pPr>
            <w:ins w:id="483" w:author="R4-1805681 Min guard band SCS 240 kHz SSB" w:date="2018-05-02T09:46:00Z">
              <w:r w:rsidRPr="00B04564">
                <w:rPr>
                  <w:rFonts w:eastAsia="Yu Mincho"/>
                  <w:rPrChange w:id="484" w:author="R4-1805681 Min guard band SCS 240 kHz SSB" w:date="2018-05-02T09:46:00Z">
                    <w:rPr>
                      <w:rFonts w:eastAsia="Yu Mincho"/>
                      <w:highlight w:val="yellow"/>
                    </w:rPr>
                  </w:rPrChange>
                </w:rPr>
                <w:t>15560</w:t>
              </w:r>
            </w:ins>
          </w:p>
        </w:tc>
      </w:tr>
    </w:tbl>
    <w:p w:rsidR="00E23C51" w:rsidRPr="00B04564" w:rsidRDefault="00E23C51" w:rsidP="00E23C51">
      <w:pPr>
        <w:rPr>
          <w:ins w:id="485" w:author="R4-1805681 Min guard band SCS 240 kHz SSB" w:date="2018-05-02T09:46:00Z"/>
          <w:rFonts w:eastAsia="Yu Mincho"/>
        </w:rPr>
      </w:pPr>
    </w:p>
    <w:p w:rsidR="00E23C51" w:rsidRPr="00B04564" w:rsidRDefault="00E23C51">
      <w:pPr>
        <w:pStyle w:val="NO"/>
        <w:rPr>
          <w:ins w:id="486" w:author="R4-1805681 Min guard band SCS 240 kHz SSB" w:date="2018-05-02T09:46:00Z"/>
          <w:rFonts w:eastAsia="Yu Mincho"/>
        </w:rPr>
        <w:pPrChange w:id="487" w:author="Rapporteur" w:date="2018-05-02T09:48:00Z">
          <w:pPr/>
        </w:pPrChange>
      </w:pPr>
      <w:ins w:id="488" w:author="R4-1805681 Min guard band SCS 240 kHz SSB" w:date="2018-05-02T09:46:00Z">
        <w:del w:id="489" w:author="Rapporteur" w:date="2018-05-02T09:48:00Z">
          <w:r w:rsidRPr="00B04564" w:rsidDel="00073A85">
            <w:rPr>
              <w:rFonts w:eastAsia="Yu Mincho"/>
              <w:rPrChange w:id="490" w:author="R4-1805681 Min guard band SCS 240 kHz SSB" w:date="2018-05-02T09:46:00Z">
                <w:rPr>
                  <w:rFonts w:eastAsia="Yu Mincho"/>
                  <w:highlight w:val="yellow"/>
                </w:rPr>
              </w:rPrChange>
            </w:rPr>
            <w:delText>Note</w:delText>
          </w:r>
        </w:del>
      </w:ins>
      <w:ins w:id="491" w:author="Rapporteur" w:date="2018-05-02T09:48:00Z">
        <w:r w:rsidRPr="00B04564">
          <w:rPr>
            <w:rFonts w:eastAsia="Yu Mincho"/>
          </w:rPr>
          <w:t>NOTE</w:t>
        </w:r>
      </w:ins>
      <w:ins w:id="492" w:author="R4-1805681 Min guard band SCS 240 kHz SSB" w:date="2018-05-02T09:46:00Z">
        <w:r w:rsidRPr="00B04564">
          <w:rPr>
            <w:rFonts w:eastAsia="Yu Mincho"/>
            <w:rPrChange w:id="493" w:author="R4-1805681 Min guard band SCS 240 kHz SSB" w:date="2018-05-02T09:46:00Z">
              <w:rPr>
                <w:rFonts w:eastAsia="Yu Mincho"/>
                <w:highlight w:val="yellow"/>
              </w:rPr>
            </w:rPrChange>
          </w:rPr>
          <w:t xml:space="preserve">: </w:t>
        </w:r>
      </w:ins>
      <w:ins w:id="494" w:author="Rapporteur" w:date="2018-05-02T09:48:00Z">
        <w:r w:rsidRPr="00B04564">
          <w:rPr>
            <w:rFonts w:eastAsia="Yu Mincho"/>
          </w:rPr>
          <w:tab/>
        </w:r>
      </w:ins>
      <w:ins w:id="495" w:author="R4-1805681 Min guard band SCS 240 kHz SSB" w:date="2018-05-02T09:46:00Z">
        <w:r w:rsidRPr="00B04564">
          <w:rPr>
            <w:rFonts w:eastAsia="Yu Mincho"/>
            <w:rPrChange w:id="496" w:author="R4-1805681 Min guard band SCS 240 kHz SSB" w:date="2018-05-02T09:46:00Z">
              <w:rPr>
                <w:rFonts w:eastAsia="Yu Mincho"/>
                <w:highlight w:val="yellow"/>
              </w:rPr>
            </w:rPrChange>
          </w:rPr>
          <w:t>The minimum guardband in Table 5.3.3-3 is applicable only when the SCS 240 kHz SS/PBCH block is placed adjacent to the edge of the BS channel bandwidth within which the SS/PBCH block is located.</w:t>
        </w:r>
        <w:r w:rsidRPr="00B04564">
          <w:rPr>
            <w:rFonts w:eastAsia="Yu Mincho"/>
          </w:rPr>
          <w:t xml:space="preserve"> </w:t>
        </w:r>
      </w:ins>
    </w:p>
    <w:p w:rsidR="00984C3D" w:rsidRPr="00B04564" w:rsidRDefault="000723CA" w:rsidP="000723CA">
      <w:pPr>
        <w:rPr>
          <w:rFonts w:eastAsia="Yu Mincho"/>
        </w:rPr>
      </w:pPr>
      <w:r w:rsidRPr="00B04564">
        <w:rPr>
          <w:rFonts w:eastAsia="Yu Mincho"/>
        </w:rPr>
        <w:t xml:space="preserve">The number of RBs configured in any </w:t>
      </w:r>
      <w:r w:rsidR="00601F80" w:rsidRPr="00B04564">
        <w:rPr>
          <w:rFonts w:eastAsia="Yu Mincho"/>
          <w:i/>
        </w:rPr>
        <w:t>BS channel bandwidth</w:t>
      </w:r>
      <w:r w:rsidRPr="00B04564">
        <w:rPr>
          <w:rFonts w:eastAsia="Yu Mincho"/>
        </w:rPr>
        <w:t xml:space="preserve"> shall ensure that the minimum guardband specified in this clause is met. </w:t>
      </w:r>
      <w:bookmarkEnd w:id="437"/>
    </w:p>
    <w:p w:rsidR="00984C3D" w:rsidRPr="00B04564" w:rsidRDefault="00C262FD" w:rsidP="00984C3D">
      <w:pPr>
        <w:jc w:val="center"/>
        <w:rPr>
          <w:rFonts w:eastAsia="Yu Mincho"/>
        </w:rPr>
      </w:pPr>
      <w:r w:rsidRPr="00B04564">
        <w:rPr>
          <w:rFonts w:eastAsia="Yu Mincho"/>
          <w:noProof/>
        </w:rPr>
        <w:lastRenderedPageBreak/>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984C3D" w:rsidRPr="00B04564" w:rsidRDefault="00984C3D" w:rsidP="00984C3D">
      <w:pPr>
        <w:pStyle w:val="TH"/>
        <w:rPr>
          <w:rFonts w:eastAsia="Yu Mincho"/>
        </w:rPr>
      </w:pPr>
      <w:r w:rsidRPr="00B04564">
        <w:rPr>
          <w:rFonts w:eastAsia="Yu Mincho"/>
        </w:rPr>
        <w:t>Figure 5.3.3-1: BS PRB utilization</w:t>
      </w:r>
    </w:p>
    <w:p w:rsidR="00984C3D" w:rsidRPr="00B04564" w:rsidRDefault="000723CA" w:rsidP="00984C3D">
      <w:pPr>
        <w:rPr>
          <w:lang w:eastAsia="zh-CN"/>
        </w:rPr>
      </w:pPr>
      <w:r w:rsidRPr="00B04564">
        <w:rPr>
          <w:rFonts w:eastAsia="Yu Mincho"/>
        </w:rPr>
        <w:t xml:space="preserve">In the case that multiple numerologies are multiplexed in the same symbol, the minimum guardband </w:t>
      </w:r>
      <w:r w:rsidR="00984C3D" w:rsidRPr="00B04564">
        <w:rPr>
          <w:rFonts w:eastAsia="Yu Mincho"/>
        </w:rPr>
        <w:t xml:space="preserve"> on each side of the carrier is the guardband applied at the configured </w:t>
      </w:r>
      <w:r w:rsidR="00601F80" w:rsidRPr="00B04564">
        <w:rPr>
          <w:rFonts w:eastAsia="Yu Mincho"/>
          <w:i/>
        </w:rPr>
        <w:t>BS channel bandwidth</w:t>
      </w:r>
      <w:r w:rsidR="00984C3D" w:rsidRPr="00B04564">
        <w:rPr>
          <w:rFonts w:eastAsia="Yu Mincho"/>
        </w:rPr>
        <w:t xml:space="preserve"> for the numerology that is transmitted/received immediately adjacent to the guard band. </w:t>
      </w:r>
    </w:p>
    <w:p w:rsidR="003A1119" w:rsidRPr="00B04564" w:rsidRDefault="003A1119" w:rsidP="003A1119">
      <w:pPr>
        <w:rPr>
          <w:lang w:eastAsia="zh-CN"/>
        </w:rPr>
      </w:pPr>
      <w:r w:rsidRPr="00B04564">
        <w:rPr>
          <w:rFonts w:eastAsia="Yu Mincho"/>
        </w:rPr>
        <w:t>For FR1, if multiple numerologies are multiplexed in the same symbol and the BS channel bandwidth is &gt;50</w:t>
      </w:r>
      <w:r w:rsidR="003505ED" w:rsidRPr="00B04564">
        <w:rPr>
          <w:rFonts w:eastAsia="Yu Mincho"/>
        </w:rPr>
        <w:t> </w:t>
      </w:r>
      <w:r w:rsidRPr="00B04564">
        <w:rPr>
          <w:rFonts w:eastAsia="Yu Mincho"/>
        </w:rPr>
        <w:t>MHz, the guardband applied adjacent to 15 kHz SCS shall be the same as the guardband defined for 30</w:t>
      </w:r>
      <w:r w:rsidR="003505ED" w:rsidRPr="00B04564">
        <w:rPr>
          <w:rFonts w:eastAsia="Yu Mincho"/>
        </w:rPr>
        <w:t> </w:t>
      </w:r>
      <w:r w:rsidRPr="00B04564">
        <w:rPr>
          <w:rFonts w:eastAsia="Yu Mincho"/>
        </w:rPr>
        <w:t>k</w:t>
      </w:r>
      <w:r w:rsidR="003505ED" w:rsidRPr="00B04564">
        <w:rPr>
          <w:rFonts w:eastAsia="Yu Mincho"/>
        </w:rPr>
        <w:t>Hz</w:t>
      </w:r>
      <w:r w:rsidRPr="00B04564">
        <w:rPr>
          <w:rFonts w:eastAsia="Yu Mincho"/>
        </w:rPr>
        <w:t xml:space="preserve"> SCS for the same BS channel bandwidth.</w:t>
      </w:r>
    </w:p>
    <w:p w:rsidR="003A1119" w:rsidRPr="00B04564" w:rsidRDefault="003A1119" w:rsidP="003A1119">
      <w:pPr>
        <w:rPr>
          <w:lang w:eastAsia="zh-CN"/>
        </w:rPr>
      </w:pPr>
      <w:r w:rsidRPr="00B04564">
        <w:rPr>
          <w:rFonts w:eastAsia="Yu Mincho"/>
        </w:rPr>
        <w:t>For FR2, if multiple numerologies are multiplexed in the same symbol and the BS channel bandwidth is &gt;200</w:t>
      </w:r>
      <w:r w:rsidR="003505ED" w:rsidRPr="00B04564">
        <w:rPr>
          <w:rFonts w:eastAsia="Yu Mincho"/>
        </w:rPr>
        <w:t> </w:t>
      </w:r>
      <w:r w:rsidRPr="00B04564">
        <w:rPr>
          <w:rFonts w:eastAsia="Yu Mincho"/>
        </w:rPr>
        <w:t>MHz, the guardband applied adjacent to 60 kHz SCS shall be the same as the guardband defined for 120</w:t>
      </w:r>
      <w:r w:rsidR="003505ED" w:rsidRPr="00B04564">
        <w:rPr>
          <w:rFonts w:eastAsia="Yu Mincho"/>
        </w:rPr>
        <w:t> </w:t>
      </w:r>
      <w:r w:rsidRPr="00B04564">
        <w:rPr>
          <w:rFonts w:eastAsia="Yu Mincho"/>
        </w:rPr>
        <w:t>k</w:t>
      </w:r>
      <w:r w:rsidR="003505ED" w:rsidRPr="00B04564">
        <w:rPr>
          <w:rFonts w:eastAsia="Yu Mincho"/>
        </w:rPr>
        <w:t>Hz</w:t>
      </w:r>
      <w:r w:rsidRPr="00B04564">
        <w:rPr>
          <w:rFonts w:eastAsia="Yu Mincho"/>
        </w:rPr>
        <w:t xml:space="preserve"> SCS for the same BS channel bandwidth.</w:t>
      </w:r>
    </w:p>
    <w:p w:rsidR="00984C3D" w:rsidRPr="00B04564" w:rsidRDefault="00984C3D" w:rsidP="00984C3D">
      <w:pPr>
        <w:rPr>
          <w:rFonts w:eastAsia="Yu Mincho"/>
        </w:rPr>
      </w:pPr>
    </w:p>
    <w:p w:rsidR="00984C3D" w:rsidRPr="00B04564" w:rsidRDefault="00C262FD" w:rsidP="00984C3D">
      <w:pPr>
        <w:jc w:val="center"/>
        <w:rPr>
          <w:rFonts w:eastAsia="Yu Mincho"/>
        </w:rPr>
      </w:pPr>
      <w:r w:rsidRPr="00B04564">
        <w:rPr>
          <w:rFonts w:eastAsia="Yu Mincho"/>
          <w:noProof/>
          <w:lang w:val="en-US" w:eastAsia="zh-CN"/>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B04564" w:rsidRDefault="00984C3D" w:rsidP="00984C3D">
      <w:pPr>
        <w:pStyle w:val="TH"/>
        <w:rPr>
          <w:rFonts w:eastAsia="Yu Mincho"/>
        </w:rPr>
      </w:pPr>
      <w:r w:rsidRPr="00B04564">
        <w:rPr>
          <w:rFonts w:eastAsia="Yu Mincho"/>
        </w:rPr>
        <w:t>Figure 5.3.3-2: Guard band definition when transmitting multiple numerologies</w:t>
      </w:r>
    </w:p>
    <w:p w:rsidR="00984C3D" w:rsidRPr="00B04564" w:rsidRDefault="00984C3D" w:rsidP="003F1AFD">
      <w:pPr>
        <w:rPr>
          <w:rFonts w:eastAsia="Yu Mincho"/>
        </w:rPr>
      </w:pPr>
    </w:p>
    <w:p w:rsidR="000723CA" w:rsidRPr="00B04564" w:rsidRDefault="00984C3D" w:rsidP="00984C3D">
      <w:pPr>
        <w:pStyle w:val="NO"/>
        <w:rPr>
          <w:rFonts w:eastAsia="Yu Mincho"/>
        </w:rPr>
      </w:pPr>
      <w:r w:rsidRPr="00B04564">
        <w:rPr>
          <w:rFonts w:eastAsia="Yu Mincho"/>
        </w:rPr>
        <w:t>NOTE:</w:t>
      </w:r>
      <w:r w:rsidRPr="00B04564">
        <w:rPr>
          <w:rFonts w:eastAsia="Yu Mincho"/>
        </w:rPr>
        <w:tab/>
        <w:t>Figure 5.3.3-2 is not intended to imply the size of any guard between the two numerologies. Inter-numerology guard band within the carrier is implementation dependent.</w:t>
      </w:r>
    </w:p>
    <w:p w:rsidR="00367DDB" w:rsidRPr="00B04564" w:rsidRDefault="00367DDB" w:rsidP="00E23C51">
      <w:pPr>
        <w:rPr>
          <w:ins w:id="497" w:author="R4-1805792 CA - Multicarrier terminology" w:date="2018-05-02T10:10:00Z"/>
          <w:rFonts w:eastAsia="SimSun"/>
          <w:lang w:val="en-US" w:eastAsia="zh-CN"/>
        </w:rPr>
      </w:pPr>
      <w:bookmarkStart w:id="498" w:name="_Toc510693929"/>
      <w:ins w:id="499" w:author="R4-1805792 CA - Multicarrier terminology" w:date="2018-05-02T10:10:00Z">
        <w:r w:rsidRPr="00B04564">
          <w:rPr>
            <w:rFonts w:eastAsia="Yu Mincho"/>
          </w:rPr>
          <w:t>The relationship between the channel bandwidth, the guardband and the transmission bandwidth configuration is shown in Figure 5.3.3-</w:t>
        </w:r>
        <w:r w:rsidRPr="00B04564">
          <w:rPr>
            <w:rFonts w:eastAsia="SimSun" w:hint="eastAsia"/>
            <w:lang w:val="en-US" w:eastAsia="zh-CN"/>
          </w:rPr>
          <w:t>3</w:t>
        </w:r>
      </w:ins>
    </w:p>
    <w:p w:rsidR="00367DDB" w:rsidRPr="00B04564" w:rsidRDefault="00367DDB" w:rsidP="00367DDB">
      <w:pPr>
        <w:pStyle w:val="NO"/>
        <w:ind w:left="283" w:firstLine="0"/>
        <w:rPr>
          <w:ins w:id="500" w:author="R4-1805792 CA - Multicarrier terminology" w:date="2018-05-02T10:10:00Z"/>
          <w:rFonts w:eastAsia="Yu Mincho"/>
        </w:rPr>
      </w:pPr>
      <w:ins w:id="501" w:author="R4-1805792 CA - Multicarrier terminology" w:date="2018-05-02T10:10:00Z">
        <w:r w:rsidRPr="00B04564">
          <w:object w:dxaOrig="6637" w:dyaOrig="3282">
            <v:shape id="对象 7" o:spid="_x0000_i1028" type="#_x0000_t75" style="width:6in;height:3in;mso-position-horizontal-relative:page;mso-position-vertical-relative:page" o:ole="">
              <v:imagedata r:id="rId25" o:title=""/>
            </v:shape>
            <o:OLEObject Type="Embed" ProgID="Visio.Drawing.11" ShapeID="对象 7" DrawAspect="Content" ObjectID="_1589747394" r:id="rId26"/>
          </w:object>
        </w:r>
      </w:ins>
      <w:ins w:id="502" w:author="R4-1805792 CA - Multicarrier terminology" w:date="2018-05-02T10:10:00Z">
        <w:r w:rsidRPr="00B04564">
          <w:rPr>
            <w:rFonts w:eastAsia="Yu Mincho"/>
          </w:rPr>
          <w:t>.</w:t>
        </w:r>
      </w:ins>
    </w:p>
    <w:p w:rsidR="00367DDB" w:rsidRPr="00B04564" w:rsidRDefault="00367DDB" w:rsidP="00367DDB">
      <w:pPr>
        <w:pStyle w:val="TF"/>
        <w:rPr>
          <w:ins w:id="503" w:author="R4-1805792 CA - Multicarrier terminology" w:date="2018-05-02T10:10:00Z"/>
        </w:rPr>
      </w:pPr>
      <w:ins w:id="504" w:author="R4-1805792 CA - Multicarrier terminology" w:date="2018-05-02T10:10:00Z">
        <w:r w:rsidRPr="00B04564">
          <w:t>Figure 5.3.3-</w:t>
        </w:r>
        <w:r w:rsidRPr="00B04564">
          <w:rPr>
            <w:rFonts w:eastAsia="SimSun" w:hint="eastAsia"/>
            <w:lang w:val="en-US" w:eastAsia="zh-CN"/>
          </w:rPr>
          <w:t>3</w:t>
        </w:r>
        <w:r w:rsidRPr="00B04564">
          <w:t xml:space="preserve"> Definition of channel bandwidth and transmission bandwidth configuration for one NR channel</w:t>
        </w:r>
      </w:ins>
    </w:p>
    <w:p w:rsidR="00367DDB" w:rsidRPr="00B04564" w:rsidRDefault="00367DDB" w:rsidP="00367DDB">
      <w:pPr>
        <w:jc w:val="both"/>
        <w:rPr>
          <w:ins w:id="505" w:author="R4-1805792 CA - Multicarrier terminology" w:date="2018-05-02T10:10:00Z"/>
          <w:rFonts w:eastAsia="SimSun"/>
        </w:rPr>
      </w:pPr>
      <w:ins w:id="506" w:author="R4-1805792 CA - Multicarrier terminology" w:date="2018-05-02T10:10:00Z">
        <w:r w:rsidRPr="00B04564">
          <w:rPr>
            <w:rFonts w:eastAsia="SimSun"/>
          </w:rPr>
          <w:t>Figure 5.</w:t>
        </w:r>
        <w:r w:rsidRPr="00B04564">
          <w:rPr>
            <w:rFonts w:eastAsia="SimSun" w:hint="eastAsia"/>
            <w:lang w:val="en-US" w:eastAsia="zh-CN"/>
          </w:rPr>
          <w:t xml:space="preserve">3.3-4 </w:t>
        </w:r>
        <w:r w:rsidRPr="00B04564">
          <w:rPr>
            <w:rFonts w:eastAsia="SimSun"/>
          </w:rPr>
          <w:t xml:space="preserve">illustrates the </w:t>
        </w:r>
        <w:r w:rsidRPr="00B04564">
          <w:rPr>
            <w:i/>
            <w:iCs/>
          </w:rPr>
          <w:t xml:space="preserve">Aggregated </w:t>
        </w:r>
        <w:r w:rsidRPr="00B04564">
          <w:rPr>
            <w:rFonts w:hint="eastAsia"/>
            <w:i/>
            <w:iCs/>
            <w:lang w:val="en-US" w:eastAsia="zh-CN"/>
          </w:rPr>
          <w:t xml:space="preserve">BS </w:t>
        </w:r>
        <w:r w:rsidRPr="00B04564">
          <w:rPr>
            <w:rFonts w:eastAsia="SimSun"/>
            <w:i/>
            <w:iCs/>
          </w:rPr>
          <w:t>Channel Bandwidth</w:t>
        </w:r>
        <w:r w:rsidRPr="00B04564">
          <w:rPr>
            <w:rFonts w:eastAsia="SimSun"/>
          </w:rPr>
          <w:t xml:space="preserve"> for </w:t>
        </w:r>
        <w:r w:rsidRPr="00B04564">
          <w:t xml:space="preserve">intra-band </w:t>
        </w:r>
        <w:r w:rsidRPr="00B04564">
          <w:rPr>
            <w:rFonts w:eastAsia="SimSun"/>
          </w:rPr>
          <w:t>carrier aggregation.</w:t>
        </w:r>
      </w:ins>
    </w:p>
    <w:p w:rsidR="00367DDB" w:rsidRPr="00B04564" w:rsidRDefault="00C262FD" w:rsidP="00367DDB">
      <w:pPr>
        <w:pStyle w:val="NO"/>
        <w:rPr>
          <w:ins w:id="507" w:author="R4-1805792 CA - Multicarrier terminology" w:date="2018-05-02T10:10:00Z"/>
          <w:rFonts w:eastAsia="Yu Mincho"/>
        </w:rPr>
      </w:pPr>
      <w:ins w:id="508" w:author="R4-1805792 CA - Multicarrier terminology" w:date="2018-05-02T10:10:00Z">
        <w:r w:rsidRPr="00B04564">
          <w:rPr>
            <w:rFonts w:eastAsia="SimSun"/>
            <w:noProof/>
          </w:rPr>
          <mc:AlternateContent>
            <mc:Choice Requires="wpc">
              <w:drawing>
                <wp:inline distT="0" distB="0" distL="0" distR="0">
                  <wp:extent cx="6142990" cy="2778760"/>
                  <wp:effectExtent l="19050" t="0" r="19685" b="2540"/>
                  <wp:docPr id="803" name="画布 15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15" name="组合 1530"/>
                          <wpg:cNvGrpSpPr>
                            <a:grpSpLocks/>
                          </wpg:cNvGrpSpPr>
                          <wpg:grpSpPr bwMode="auto">
                            <a:xfrm>
                              <a:off x="623570" y="1261110"/>
                              <a:ext cx="93345" cy="716280"/>
                              <a:chOff x="738" y="1687"/>
                              <a:chExt cx="242" cy="1684"/>
                            </a:xfrm>
                          </wpg:grpSpPr>
                          <wps:wsp>
                            <wps:cNvPr id="616"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7"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8" name="组合 1533"/>
                          <wpg:cNvGrpSpPr>
                            <a:grpSpLocks/>
                          </wpg:cNvGrpSpPr>
                          <wpg:grpSpPr bwMode="auto">
                            <a:xfrm>
                              <a:off x="716915" y="1262380"/>
                              <a:ext cx="93345" cy="715645"/>
                              <a:chOff x="1222" y="1690"/>
                              <a:chExt cx="243" cy="1684"/>
                            </a:xfrm>
                          </wpg:grpSpPr>
                          <wps:wsp>
                            <wps:cNvPr id="619"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0"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1" name="组合 1536"/>
                          <wpg:cNvGrpSpPr>
                            <a:grpSpLocks/>
                          </wpg:cNvGrpSpPr>
                          <wpg:grpSpPr bwMode="auto">
                            <a:xfrm>
                              <a:off x="2129790" y="1263015"/>
                              <a:ext cx="92075" cy="716280"/>
                              <a:chOff x="6345" y="1687"/>
                              <a:chExt cx="242" cy="1685"/>
                            </a:xfrm>
                          </wpg:grpSpPr>
                          <wps:wsp>
                            <wps:cNvPr id="622"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3"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4"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25"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26"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627"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28"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9"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0"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1"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632"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633"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634"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5"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6"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7"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8"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639" name="组合 1554"/>
                          <wpg:cNvGrpSpPr>
                            <a:grpSpLocks/>
                          </wpg:cNvGrpSpPr>
                          <wpg:grpSpPr bwMode="auto">
                            <a:xfrm>
                              <a:off x="1181735" y="1266190"/>
                              <a:ext cx="90170" cy="716280"/>
                              <a:chOff x="738" y="1687"/>
                              <a:chExt cx="242" cy="1684"/>
                            </a:xfrm>
                          </wpg:grpSpPr>
                          <wps:wsp>
                            <wps:cNvPr id="640"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41"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2" name="组合 1557"/>
                          <wpg:cNvGrpSpPr>
                            <a:grpSpLocks/>
                          </wpg:cNvGrpSpPr>
                          <wpg:grpSpPr bwMode="auto">
                            <a:xfrm>
                              <a:off x="907415" y="1262380"/>
                              <a:ext cx="93345" cy="716280"/>
                              <a:chOff x="738" y="1687"/>
                              <a:chExt cx="242" cy="1684"/>
                            </a:xfrm>
                          </wpg:grpSpPr>
                          <wps:wsp>
                            <wps:cNvPr id="643"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44"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5" name="组合 1560"/>
                          <wpg:cNvGrpSpPr>
                            <a:grpSpLocks/>
                          </wpg:cNvGrpSpPr>
                          <wpg:grpSpPr bwMode="auto">
                            <a:xfrm>
                              <a:off x="814070" y="1260475"/>
                              <a:ext cx="93345" cy="715645"/>
                              <a:chOff x="1222" y="1690"/>
                              <a:chExt cx="243" cy="1684"/>
                            </a:xfrm>
                          </wpg:grpSpPr>
                          <wps:wsp>
                            <wps:cNvPr id="646"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47"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8" name="组合 1563"/>
                          <wpg:cNvGrpSpPr>
                            <a:grpSpLocks/>
                          </wpg:cNvGrpSpPr>
                          <wpg:grpSpPr bwMode="auto">
                            <a:xfrm>
                              <a:off x="1001395" y="1260475"/>
                              <a:ext cx="93345" cy="716280"/>
                              <a:chOff x="738" y="1687"/>
                              <a:chExt cx="242" cy="1684"/>
                            </a:xfrm>
                          </wpg:grpSpPr>
                          <wps:wsp>
                            <wps:cNvPr id="649"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50"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51" name="组合 1566"/>
                          <wpg:cNvGrpSpPr>
                            <a:grpSpLocks/>
                          </wpg:cNvGrpSpPr>
                          <wpg:grpSpPr bwMode="auto">
                            <a:xfrm>
                              <a:off x="1088390" y="1266190"/>
                              <a:ext cx="93345" cy="716280"/>
                              <a:chOff x="738" y="1687"/>
                              <a:chExt cx="242" cy="1684"/>
                            </a:xfrm>
                          </wpg:grpSpPr>
                          <wps:wsp>
                            <wps:cNvPr id="652"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53"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54" name="组合 1569"/>
                          <wpg:cNvGrpSpPr>
                            <a:grpSpLocks/>
                          </wpg:cNvGrpSpPr>
                          <wpg:grpSpPr bwMode="auto">
                            <a:xfrm>
                              <a:off x="1275715" y="1265555"/>
                              <a:ext cx="93345" cy="716280"/>
                              <a:chOff x="738" y="1687"/>
                              <a:chExt cx="242" cy="1684"/>
                            </a:xfrm>
                          </wpg:grpSpPr>
                          <wps:wsp>
                            <wps:cNvPr id="655"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56"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57" name="组合 1572"/>
                          <wpg:cNvGrpSpPr>
                            <a:grpSpLocks/>
                          </wpg:cNvGrpSpPr>
                          <wpg:grpSpPr bwMode="auto">
                            <a:xfrm>
                              <a:off x="1369060" y="1266825"/>
                              <a:ext cx="93345" cy="716280"/>
                              <a:chOff x="738" y="1687"/>
                              <a:chExt cx="242" cy="1684"/>
                            </a:xfrm>
                          </wpg:grpSpPr>
                          <wps:wsp>
                            <wps:cNvPr id="658"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59"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60" name="组合 1575"/>
                          <wpg:cNvGrpSpPr>
                            <a:grpSpLocks/>
                          </wpg:cNvGrpSpPr>
                          <wpg:grpSpPr bwMode="auto">
                            <a:xfrm>
                              <a:off x="1462405" y="1268095"/>
                              <a:ext cx="93345" cy="715645"/>
                              <a:chOff x="1222" y="1690"/>
                              <a:chExt cx="243" cy="1684"/>
                            </a:xfrm>
                          </wpg:grpSpPr>
                          <wps:wsp>
                            <wps:cNvPr id="661"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2"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63" name="组合 1578"/>
                          <wpg:cNvGrpSpPr>
                            <a:grpSpLocks/>
                          </wpg:cNvGrpSpPr>
                          <wpg:grpSpPr bwMode="auto">
                            <a:xfrm>
                              <a:off x="1946275" y="1265555"/>
                              <a:ext cx="90170" cy="716280"/>
                              <a:chOff x="738" y="1687"/>
                              <a:chExt cx="242" cy="1684"/>
                            </a:xfrm>
                          </wpg:grpSpPr>
                          <wps:wsp>
                            <wps:cNvPr id="664"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5"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66" name="组合 1581"/>
                          <wpg:cNvGrpSpPr>
                            <a:grpSpLocks/>
                          </wpg:cNvGrpSpPr>
                          <wpg:grpSpPr bwMode="auto">
                            <a:xfrm>
                              <a:off x="1652905" y="1268095"/>
                              <a:ext cx="93345" cy="716280"/>
                              <a:chOff x="738" y="1687"/>
                              <a:chExt cx="242" cy="1684"/>
                            </a:xfrm>
                          </wpg:grpSpPr>
                          <wps:wsp>
                            <wps:cNvPr id="667"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8"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69" name="组合 1584"/>
                          <wpg:cNvGrpSpPr>
                            <a:grpSpLocks/>
                          </wpg:cNvGrpSpPr>
                          <wpg:grpSpPr bwMode="auto">
                            <a:xfrm>
                              <a:off x="1559560" y="1266190"/>
                              <a:ext cx="93345" cy="715645"/>
                              <a:chOff x="1222" y="1690"/>
                              <a:chExt cx="243" cy="1684"/>
                            </a:xfrm>
                          </wpg:grpSpPr>
                          <wps:wsp>
                            <wps:cNvPr id="670"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71"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72" name="组合 1587"/>
                          <wpg:cNvGrpSpPr>
                            <a:grpSpLocks/>
                          </wpg:cNvGrpSpPr>
                          <wpg:grpSpPr bwMode="auto">
                            <a:xfrm>
                              <a:off x="1746885" y="1266190"/>
                              <a:ext cx="93345" cy="716280"/>
                              <a:chOff x="738" y="1687"/>
                              <a:chExt cx="242" cy="1684"/>
                            </a:xfrm>
                          </wpg:grpSpPr>
                          <wps:wsp>
                            <wps:cNvPr id="673"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74"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75" name="组合 1590"/>
                          <wpg:cNvGrpSpPr>
                            <a:grpSpLocks/>
                          </wpg:cNvGrpSpPr>
                          <wpg:grpSpPr bwMode="auto">
                            <a:xfrm>
                              <a:off x="1846580" y="1265555"/>
                              <a:ext cx="93345" cy="716280"/>
                              <a:chOff x="738" y="1687"/>
                              <a:chExt cx="242" cy="1684"/>
                            </a:xfrm>
                          </wpg:grpSpPr>
                          <wps:wsp>
                            <wps:cNvPr id="676"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77"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78" name="组合 1593"/>
                          <wpg:cNvGrpSpPr>
                            <a:grpSpLocks/>
                          </wpg:cNvGrpSpPr>
                          <wpg:grpSpPr bwMode="auto">
                            <a:xfrm>
                              <a:off x="2040255" y="1264285"/>
                              <a:ext cx="93345" cy="716280"/>
                              <a:chOff x="738" y="1687"/>
                              <a:chExt cx="242" cy="1684"/>
                            </a:xfrm>
                          </wpg:grpSpPr>
                          <wps:wsp>
                            <wps:cNvPr id="679"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80"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81" name="组合 1596"/>
                          <wpg:cNvGrpSpPr>
                            <a:grpSpLocks/>
                          </wpg:cNvGrpSpPr>
                          <wpg:grpSpPr bwMode="auto">
                            <a:xfrm>
                              <a:off x="2134870" y="1261745"/>
                              <a:ext cx="93345" cy="716280"/>
                              <a:chOff x="738" y="1687"/>
                              <a:chExt cx="242" cy="1684"/>
                            </a:xfrm>
                          </wpg:grpSpPr>
                          <wps:wsp>
                            <wps:cNvPr id="682"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83"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84" name="组合 1599"/>
                          <wpg:cNvGrpSpPr>
                            <a:grpSpLocks/>
                          </wpg:cNvGrpSpPr>
                          <wpg:grpSpPr bwMode="auto">
                            <a:xfrm>
                              <a:off x="3827145" y="1261110"/>
                              <a:ext cx="93345" cy="716280"/>
                              <a:chOff x="738" y="1687"/>
                              <a:chExt cx="242" cy="1684"/>
                            </a:xfrm>
                          </wpg:grpSpPr>
                          <wps:wsp>
                            <wps:cNvPr id="685"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86"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87" name="组合 1602"/>
                          <wpg:cNvGrpSpPr>
                            <a:grpSpLocks/>
                          </wpg:cNvGrpSpPr>
                          <wpg:grpSpPr bwMode="auto">
                            <a:xfrm>
                              <a:off x="3920490" y="1262380"/>
                              <a:ext cx="93345" cy="715645"/>
                              <a:chOff x="1222" y="1690"/>
                              <a:chExt cx="243" cy="1684"/>
                            </a:xfrm>
                          </wpg:grpSpPr>
                          <wps:wsp>
                            <wps:cNvPr id="688"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89"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90" name="组合 1605"/>
                          <wpg:cNvGrpSpPr>
                            <a:grpSpLocks/>
                          </wpg:cNvGrpSpPr>
                          <wpg:grpSpPr bwMode="auto">
                            <a:xfrm>
                              <a:off x="5333365" y="1263015"/>
                              <a:ext cx="92075" cy="716280"/>
                              <a:chOff x="6345" y="1687"/>
                              <a:chExt cx="242" cy="1685"/>
                            </a:xfrm>
                          </wpg:grpSpPr>
                          <wps:wsp>
                            <wps:cNvPr id="691"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92"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93" name="组合 1608"/>
                          <wpg:cNvGrpSpPr>
                            <a:grpSpLocks/>
                          </wpg:cNvGrpSpPr>
                          <wpg:grpSpPr bwMode="auto">
                            <a:xfrm>
                              <a:off x="4385310" y="1266190"/>
                              <a:ext cx="90170" cy="716280"/>
                              <a:chOff x="738" y="1687"/>
                              <a:chExt cx="242" cy="1684"/>
                            </a:xfrm>
                          </wpg:grpSpPr>
                          <wps:wsp>
                            <wps:cNvPr id="694"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95"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96" name="组合 1611"/>
                          <wpg:cNvGrpSpPr>
                            <a:grpSpLocks/>
                          </wpg:cNvGrpSpPr>
                          <wpg:grpSpPr bwMode="auto">
                            <a:xfrm>
                              <a:off x="4110990" y="1262380"/>
                              <a:ext cx="93345" cy="716280"/>
                              <a:chOff x="738" y="1687"/>
                              <a:chExt cx="242" cy="1684"/>
                            </a:xfrm>
                          </wpg:grpSpPr>
                          <wps:wsp>
                            <wps:cNvPr id="697"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98"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99" name="组合 1614"/>
                          <wpg:cNvGrpSpPr>
                            <a:grpSpLocks/>
                          </wpg:cNvGrpSpPr>
                          <wpg:grpSpPr bwMode="auto">
                            <a:xfrm>
                              <a:off x="4017645" y="1260475"/>
                              <a:ext cx="93345" cy="715645"/>
                              <a:chOff x="1222" y="1690"/>
                              <a:chExt cx="243" cy="1684"/>
                            </a:xfrm>
                          </wpg:grpSpPr>
                          <wps:wsp>
                            <wps:cNvPr id="700"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01"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02" name="组合 1617"/>
                          <wpg:cNvGrpSpPr>
                            <a:grpSpLocks/>
                          </wpg:cNvGrpSpPr>
                          <wpg:grpSpPr bwMode="auto">
                            <a:xfrm>
                              <a:off x="4204970" y="1260475"/>
                              <a:ext cx="93345" cy="716280"/>
                              <a:chOff x="738" y="1687"/>
                              <a:chExt cx="242" cy="1684"/>
                            </a:xfrm>
                          </wpg:grpSpPr>
                          <wps:wsp>
                            <wps:cNvPr id="703"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04"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05" name="组合 1620"/>
                          <wpg:cNvGrpSpPr>
                            <a:grpSpLocks/>
                          </wpg:cNvGrpSpPr>
                          <wpg:grpSpPr bwMode="auto">
                            <a:xfrm>
                              <a:off x="4291965" y="1266190"/>
                              <a:ext cx="93345" cy="716280"/>
                              <a:chOff x="738" y="1687"/>
                              <a:chExt cx="242" cy="1684"/>
                            </a:xfrm>
                          </wpg:grpSpPr>
                          <wps:wsp>
                            <wps:cNvPr id="706"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07"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08" name="组合 1623"/>
                          <wpg:cNvGrpSpPr>
                            <a:grpSpLocks/>
                          </wpg:cNvGrpSpPr>
                          <wpg:grpSpPr bwMode="auto">
                            <a:xfrm>
                              <a:off x="4479290" y="1265555"/>
                              <a:ext cx="93345" cy="716280"/>
                              <a:chOff x="738" y="1687"/>
                              <a:chExt cx="242" cy="1684"/>
                            </a:xfrm>
                          </wpg:grpSpPr>
                          <wps:wsp>
                            <wps:cNvPr id="709"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10"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11" name="组合 1626"/>
                          <wpg:cNvGrpSpPr>
                            <a:grpSpLocks/>
                          </wpg:cNvGrpSpPr>
                          <wpg:grpSpPr bwMode="auto">
                            <a:xfrm>
                              <a:off x="4572635" y="1266825"/>
                              <a:ext cx="93345" cy="716280"/>
                              <a:chOff x="738" y="1687"/>
                              <a:chExt cx="242" cy="1684"/>
                            </a:xfrm>
                          </wpg:grpSpPr>
                          <wps:wsp>
                            <wps:cNvPr id="712"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13"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14" name="组合 1629"/>
                          <wpg:cNvGrpSpPr>
                            <a:grpSpLocks/>
                          </wpg:cNvGrpSpPr>
                          <wpg:grpSpPr bwMode="auto">
                            <a:xfrm>
                              <a:off x="4665980" y="1268095"/>
                              <a:ext cx="93345" cy="715645"/>
                              <a:chOff x="1222" y="1690"/>
                              <a:chExt cx="243" cy="1684"/>
                            </a:xfrm>
                          </wpg:grpSpPr>
                          <wps:wsp>
                            <wps:cNvPr id="715"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16"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17" name="组合 1632"/>
                          <wpg:cNvGrpSpPr>
                            <a:grpSpLocks/>
                          </wpg:cNvGrpSpPr>
                          <wpg:grpSpPr bwMode="auto">
                            <a:xfrm>
                              <a:off x="5149850" y="1265555"/>
                              <a:ext cx="90170" cy="716280"/>
                              <a:chOff x="738" y="1687"/>
                              <a:chExt cx="242" cy="1684"/>
                            </a:xfrm>
                          </wpg:grpSpPr>
                          <wps:wsp>
                            <wps:cNvPr id="718"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19"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20" name="组合 1635"/>
                          <wpg:cNvGrpSpPr>
                            <a:grpSpLocks/>
                          </wpg:cNvGrpSpPr>
                          <wpg:grpSpPr bwMode="auto">
                            <a:xfrm>
                              <a:off x="4856480" y="1268095"/>
                              <a:ext cx="93345" cy="716280"/>
                              <a:chOff x="738" y="1687"/>
                              <a:chExt cx="242" cy="1684"/>
                            </a:xfrm>
                          </wpg:grpSpPr>
                          <wps:wsp>
                            <wps:cNvPr id="721"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2"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23" name="组合 1638"/>
                          <wpg:cNvGrpSpPr>
                            <a:grpSpLocks/>
                          </wpg:cNvGrpSpPr>
                          <wpg:grpSpPr bwMode="auto">
                            <a:xfrm>
                              <a:off x="4763135" y="1266190"/>
                              <a:ext cx="93345" cy="715645"/>
                              <a:chOff x="1222" y="1690"/>
                              <a:chExt cx="243" cy="1684"/>
                            </a:xfrm>
                          </wpg:grpSpPr>
                          <wps:wsp>
                            <wps:cNvPr id="724"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5"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26" name="组合 1641"/>
                          <wpg:cNvGrpSpPr>
                            <a:grpSpLocks/>
                          </wpg:cNvGrpSpPr>
                          <wpg:grpSpPr bwMode="auto">
                            <a:xfrm>
                              <a:off x="4950460" y="1266190"/>
                              <a:ext cx="93345" cy="716280"/>
                              <a:chOff x="738" y="1687"/>
                              <a:chExt cx="242" cy="1684"/>
                            </a:xfrm>
                          </wpg:grpSpPr>
                          <wps:wsp>
                            <wps:cNvPr id="727"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8"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29" name="组合 1644"/>
                          <wpg:cNvGrpSpPr>
                            <a:grpSpLocks/>
                          </wpg:cNvGrpSpPr>
                          <wpg:grpSpPr bwMode="auto">
                            <a:xfrm>
                              <a:off x="5050155" y="1265555"/>
                              <a:ext cx="93345" cy="716280"/>
                              <a:chOff x="738" y="1687"/>
                              <a:chExt cx="242" cy="1684"/>
                            </a:xfrm>
                          </wpg:grpSpPr>
                          <wps:wsp>
                            <wps:cNvPr id="730"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1"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32" name="组合 1647"/>
                          <wpg:cNvGrpSpPr>
                            <a:grpSpLocks/>
                          </wpg:cNvGrpSpPr>
                          <wpg:grpSpPr bwMode="auto">
                            <a:xfrm>
                              <a:off x="5243830" y="1264285"/>
                              <a:ext cx="93345" cy="716280"/>
                              <a:chOff x="738" y="1687"/>
                              <a:chExt cx="242" cy="1684"/>
                            </a:xfrm>
                          </wpg:grpSpPr>
                          <wps:wsp>
                            <wps:cNvPr id="733"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4"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35" name="组合 1650"/>
                          <wpg:cNvGrpSpPr>
                            <a:grpSpLocks/>
                          </wpg:cNvGrpSpPr>
                          <wpg:grpSpPr bwMode="auto">
                            <a:xfrm>
                              <a:off x="5338445" y="1261745"/>
                              <a:ext cx="93345" cy="716280"/>
                              <a:chOff x="738" y="1687"/>
                              <a:chExt cx="242" cy="1684"/>
                            </a:xfrm>
                          </wpg:grpSpPr>
                          <wps:wsp>
                            <wps:cNvPr id="736"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7"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38"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739"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0"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1"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42"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743"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FB5338" w:rsidRDefault="00FB5338" w:rsidP="00367DDB">
                                <w:pPr>
                                  <w:rPr>
                                    <w:rFonts w:eastAsia="SimSun"/>
                                    <w:szCs w:val="12"/>
                                  </w:rPr>
                                </w:pPr>
                              </w:p>
                            </w:txbxContent>
                          </wps:txbx>
                          <wps:bodyPr rot="0" vert="horz" wrap="square" lIns="0" tIns="0" rIns="0" bIns="0" anchor="t" anchorCtr="0" upright="1">
                            <a:noAutofit/>
                          </wps:bodyPr>
                        </wps:wsp>
                        <wps:wsp>
                          <wps:cNvPr id="744"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45"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46"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47"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48"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749"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750"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751"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52"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753"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754"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FB5338" w:rsidRDefault="00FB5338" w:rsidP="00367DDB">
                                <w:pPr>
                                  <w:rPr>
                                    <w:rFonts w:eastAsia="SimSun"/>
                                    <w:szCs w:val="12"/>
                                  </w:rPr>
                                </w:pPr>
                              </w:p>
                            </w:txbxContent>
                          </wps:txbx>
                          <wps:bodyPr rot="0" vert="horz" wrap="square" lIns="0" tIns="0" rIns="0" bIns="0" anchor="t" anchorCtr="0" upright="1">
                            <a:noAutofit/>
                          </wps:bodyPr>
                        </wps:wsp>
                        <wpg:wgp>
                          <wpg:cNvPr id="755" name="组合 1670"/>
                          <wpg:cNvGrpSpPr>
                            <a:grpSpLocks/>
                          </wpg:cNvGrpSpPr>
                          <wpg:grpSpPr bwMode="auto">
                            <a:xfrm>
                              <a:off x="2776855" y="1260475"/>
                              <a:ext cx="90170" cy="716280"/>
                              <a:chOff x="738" y="1687"/>
                              <a:chExt cx="242" cy="1684"/>
                            </a:xfrm>
                          </wpg:grpSpPr>
                          <wps:wsp>
                            <wps:cNvPr id="756"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57"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58" name="组合 1673"/>
                          <wpg:cNvGrpSpPr>
                            <a:grpSpLocks/>
                          </wpg:cNvGrpSpPr>
                          <wpg:grpSpPr bwMode="auto">
                            <a:xfrm>
                              <a:off x="2502535" y="1256665"/>
                              <a:ext cx="93345" cy="716280"/>
                              <a:chOff x="738" y="1687"/>
                              <a:chExt cx="242" cy="1684"/>
                            </a:xfrm>
                          </wpg:grpSpPr>
                          <wps:wsp>
                            <wps:cNvPr id="759"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60"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61" name="组合 1676"/>
                          <wpg:cNvGrpSpPr>
                            <a:grpSpLocks/>
                          </wpg:cNvGrpSpPr>
                          <wpg:grpSpPr bwMode="auto">
                            <a:xfrm>
                              <a:off x="2409190" y="1254760"/>
                              <a:ext cx="93345" cy="715645"/>
                              <a:chOff x="1222" y="1690"/>
                              <a:chExt cx="243" cy="1684"/>
                            </a:xfrm>
                          </wpg:grpSpPr>
                          <wps:wsp>
                            <wps:cNvPr id="762"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63"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64" name="组合 1679"/>
                          <wpg:cNvGrpSpPr>
                            <a:grpSpLocks/>
                          </wpg:cNvGrpSpPr>
                          <wpg:grpSpPr bwMode="auto">
                            <a:xfrm>
                              <a:off x="2596515" y="1254760"/>
                              <a:ext cx="93345" cy="716280"/>
                              <a:chOff x="738" y="1687"/>
                              <a:chExt cx="242" cy="1684"/>
                            </a:xfrm>
                          </wpg:grpSpPr>
                          <wps:wsp>
                            <wps:cNvPr id="765"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66"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67" name="组合 1682"/>
                          <wpg:cNvGrpSpPr>
                            <a:grpSpLocks/>
                          </wpg:cNvGrpSpPr>
                          <wpg:grpSpPr bwMode="auto">
                            <a:xfrm>
                              <a:off x="2683510" y="1260475"/>
                              <a:ext cx="93345" cy="716280"/>
                              <a:chOff x="738" y="1687"/>
                              <a:chExt cx="242" cy="1684"/>
                            </a:xfrm>
                          </wpg:grpSpPr>
                          <wps:wsp>
                            <wps:cNvPr id="768"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69"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70" name="组合 1685"/>
                          <wpg:cNvGrpSpPr>
                            <a:grpSpLocks/>
                          </wpg:cNvGrpSpPr>
                          <wpg:grpSpPr bwMode="auto">
                            <a:xfrm>
                              <a:off x="2870835" y="1259840"/>
                              <a:ext cx="93345" cy="716280"/>
                              <a:chOff x="738" y="1687"/>
                              <a:chExt cx="242" cy="1684"/>
                            </a:xfrm>
                          </wpg:grpSpPr>
                          <wps:wsp>
                            <wps:cNvPr id="771"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72"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73" name="组合 1688"/>
                          <wpg:cNvGrpSpPr>
                            <a:grpSpLocks/>
                          </wpg:cNvGrpSpPr>
                          <wpg:grpSpPr bwMode="auto">
                            <a:xfrm>
                              <a:off x="2964180" y="1261110"/>
                              <a:ext cx="93345" cy="716280"/>
                              <a:chOff x="738" y="1687"/>
                              <a:chExt cx="242" cy="1684"/>
                            </a:xfrm>
                          </wpg:grpSpPr>
                          <wps:wsp>
                            <wps:cNvPr id="774"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75"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76" name="组合 1691"/>
                          <wpg:cNvGrpSpPr>
                            <a:grpSpLocks/>
                          </wpg:cNvGrpSpPr>
                          <wpg:grpSpPr bwMode="auto">
                            <a:xfrm>
                              <a:off x="3057525" y="1262380"/>
                              <a:ext cx="93345" cy="715645"/>
                              <a:chOff x="1222" y="1690"/>
                              <a:chExt cx="243" cy="1684"/>
                            </a:xfrm>
                          </wpg:grpSpPr>
                          <wps:wsp>
                            <wps:cNvPr id="777"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78"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79" name="组合 1694"/>
                          <wpg:cNvGrpSpPr>
                            <a:grpSpLocks/>
                          </wpg:cNvGrpSpPr>
                          <wpg:grpSpPr bwMode="auto">
                            <a:xfrm>
                              <a:off x="3541395" y="1259840"/>
                              <a:ext cx="90170" cy="716280"/>
                              <a:chOff x="738" y="1687"/>
                              <a:chExt cx="242" cy="1684"/>
                            </a:xfrm>
                          </wpg:grpSpPr>
                          <wps:wsp>
                            <wps:cNvPr id="780"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81"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82" name="组合 1697"/>
                          <wpg:cNvGrpSpPr>
                            <a:grpSpLocks/>
                          </wpg:cNvGrpSpPr>
                          <wpg:grpSpPr bwMode="auto">
                            <a:xfrm>
                              <a:off x="3248025" y="1262380"/>
                              <a:ext cx="93345" cy="716280"/>
                              <a:chOff x="738" y="1687"/>
                              <a:chExt cx="242" cy="1684"/>
                            </a:xfrm>
                          </wpg:grpSpPr>
                          <wps:wsp>
                            <wps:cNvPr id="783"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84"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85" name="组合 1700"/>
                          <wpg:cNvGrpSpPr>
                            <a:grpSpLocks/>
                          </wpg:cNvGrpSpPr>
                          <wpg:grpSpPr bwMode="auto">
                            <a:xfrm>
                              <a:off x="3154680" y="1260475"/>
                              <a:ext cx="93345" cy="715645"/>
                              <a:chOff x="1222" y="1690"/>
                              <a:chExt cx="243" cy="1684"/>
                            </a:xfrm>
                          </wpg:grpSpPr>
                          <wps:wsp>
                            <wps:cNvPr id="786"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87"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88" name="组合 1703"/>
                          <wpg:cNvGrpSpPr>
                            <a:grpSpLocks/>
                          </wpg:cNvGrpSpPr>
                          <wpg:grpSpPr bwMode="auto">
                            <a:xfrm>
                              <a:off x="3342005" y="1260475"/>
                              <a:ext cx="93345" cy="716280"/>
                              <a:chOff x="738" y="1687"/>
                              <a:chExt cx="242" cy="1684"/>
                            </a:xfrm>
                          </wpg:grpSpPr>
                          <wps:wsp>
                            <wps:cNvPr id="789"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90"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91" name="组合 1706"/>
                          <wpg:cNvGrpSpPr>
                            <a:grpSpLocks/>
                          </wpg:cNvGrpSpPr>
                          <wpg:grpSpPr bwMode="auto">
                            <a:xfrm>
                              <a:off x="3441700" y="1259840"/>
                              <a:ext cx="93345" cy="716280"/>
                              <a:chOff x="738" y="1687"/>
                              <a:chExt cx="242" cy="1684"/>
                            </a:xfrm>
                          </wpg:grpSpPr>
                          <wps:wsp>
                            <wps:cNvPr id="792"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93"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794"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95"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796" name="组合 1711"/>
                          <wpg:cNvGrpSpPr>
                            <a:grpSpLocks/>
                          </wpg:cNvGrpSpPr>
                          <wpg:grpSpPr bwMode="auto">
                            <a:xfrm>
                              <a:off x="2316480" y="1260475"/>
                              <a:ext cx="93345" cy="716280"/>
                              <a:chOff x="738" y="1687"/>
                              <a:chExt cx="242" cy="1684"/>
                            </a:xfrm>
                          </wpg:grpSpPr>
                          <wps:wsp>
                            <wps:cNvPr id="797"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98"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799" name="组合 1714"/>
                          <wpg:cNvGrpSpPr>
                            <a:grpSpLocks/>
                          </wpg:cNvGrpSpPr>
                          <wpg:grpSpPr bwMode="auto">
                            <a:xfrm>
                              <a:off x="3639820" y="1260475"/>
                              <a:ext cx="93345" cy="715645"/>
                              <a:chOff x="1222" y="1690"/>
                              <a:chExt cx="243" cy="1684"/>
                            </a:xfrm>
                          </wpg:grpSpPr>
                          <wps:wsp>
                            <wps:cNvPr id="800"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801"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802"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FB5338" w:rsidRDefault="00FB5338" w:rsidP="00367DDB">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FB5338" w:rsidRDefault="00FB5338" w:rsidP="00367DDB">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FB5338" w:rsidRDefault="00FB5338" w:rsidP="00367DDB">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FB5338" w:rsidRDefault="00FB5338" w:rsidP="00367DDB">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FB5338" w:rsidRDefault="00FB5338" w:rsidP="00367DDB">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FB5338" w:rsidRDefault="00FB5338" w:rsidP="00367DDB">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FB5338" w:rsidRDefault="00FB5338" w:rsidP="00367DDB">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FB5338" w:rsidRDefault="00FB5338"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FB5338" w:rsidRDefault="00FB5338" w:rsidP="00367DDB">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mc:Fallback>
          </mc:AlternateContent>
        </w:r>
      </w:ins>
    </w:p>
    <w:p w:rsidR="00367DDB" w:rsidRPr="00B04564" w:rsidRDefault="00367DDB" w:rsidP="003D5596">
      <w:pPr>
        <w:pStyle w:val="TF"/>
        <w:rPr>
          <w:ins w:id="509" w:author="R4-1805792 CA - Multicarrier terminology" w:date="2018-05-02T10:10:00Z"/>
        </w:rPr>
      </w:pPr>
      <w:ins w:id="510" w:author="R4-1805792 CA - Multicarrier terminology" w:date="2018-05-02T10:10:00Z">
        <w:r w:rsidRPr="00B04564">
          <w:t>Figure 5.</w:t>
        </w:r>
        <w:r w:rsidRPr="00B04564">
          <w:rPr>
            <w:rFonts w:hint="eastAsia"/>
            <w:lang w:val="en-US" w:eastAsia="zh-CN"/>
          </w:rPr>
          <w:t>3.3</w:t>
        </w:r>
        <w:r w:rsidRPr="00B04564">
          <w:t>-</w:t>
        </w:r>
        <w:r w:rsidRPr="00B04564">
          <w:rPr>
            <w:rFonts w:hint="eastAsia"/>
            <w:lang w:val="en-US" w:eastAsia="zh-CN"/>
          </w:rPr>
          <w:t>4</w:t>
        </w:r>
        <w:r w:rsidRPr="00B04564">
          <w:t xml:space="preserve"> Definition of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xml:space="preserve"> for intra-band carrier aggregation</w:t>
        </w:r>
      </w:ins>
    </w:p>
    <w:p w:rsidR="00367DDB" w:rsidRPr="00B04564" w:rsidRDefault="00367DDB" w:rsidP="00367DDB">
      <w:pPr>
        <w:rPr>
          <w:ins w:id="511" w:author="R4-1805792 CA - Multicarrier terminology" w:date="2018-05-02T10:10:00Z"/>
          <w:rFonts w:eastAsia="SimSun"/>
        </w:rPr>
      </w:pPr>
      <w:ins w:id="512" w:author="R4-1805792 CA - Multicarrier terminology" w:date="2018-05-02T10:10:00Z">
        <w:r w:rsidRPr="00B04564">
          <w:t xml:space="preserve">The lower edge of the </w:t>
        </w:r>
        <w:r w:rsidRPr="00B04564">
          <w:rPr>
            <w:rFonts w:eastAsia="SimSun"/>
            <w:i/>
            <w:iCs/>
          </w:rPr>
          <w:t>A</w:t>
        </w:r>
        <w:r w:rsidRPr="00B04564">
          <w:rPr>
            <w:i/>
            <w:iCs/>
          </w:rPr>
          <w:t xml:space="preserve">ggregated </w:t>
        </w:r>
        <w:r w:rsidRPr="00B04564">
          <w:rPr>
            <w:rFonts w:hint="eastAsia"/>
            <w:i/>
            <w:iCs/>
            <w:lang w:val="en-US" w:eastAsia="zh-CN"/>
          </w:rPr>
          <w:t xml:space="preserve">BS </w:t>
        </w:r>
        <w:r w:rsidRPr="00B04564">
          <w:rPr>
            <w:rFonts w:eastAsia="SimSun"/>
            <w:i/>
            <w:iCs/>
          </w:rPr>
          <w:t>C</w:t>
        </w:r>
        <w:r w:rsidRPr="00B04564">
          <w:rPr>
            <w:i/>
            <w:iCs/>
          </w:rPr>
          <w:t xml:space="preserve">hannel </w:t>
        </w:r>
        <w:r w:rsidRPr="00B04564">
          <w:rPr>
            <w:rFonts w:eastAsia="SimSun"/>
            <w:i/>
            <w:iCs/>
          </w:rPr>
          <w:t>B</w:t>
        </w:r>
        <w:r w:rsidRPr="00B04564">
          <w:rPr>
            <w:i/>
            <w:iCs/>
          </w:rPr>
          <w:t>andwidth</w:t>
        </w:r>
        <w:r w:rsidRPr="00B04564">
          <w:rPr>
            <w:rFonts w:eastAsia="SimSun"/>
          </w:rPr>
          <w:t xml:space="preserve"> (</w:t>
        </w:r>
        <w:r w:rsidRPr="00B04564">
          <w:t>BW</w:t>
        </w:r>
        <w:r w:rsidRPr="00B04564">
          <w:rPr>
            <w:vertAlign w:val="subscript"/>
          </w:rPr>
          <w:t>Channel_CA</w:t>
        </w:r>
        <w:r w:rsidRPr="00B04564">
          <w:rPr>
            <w:rFonts w:eastAsia="SimSun"/>
          </w:rPr>
          <w:t xml:space="preserve">) </w:t>
        </w:r>
        <w:r w:rsidRPr="00B04564">
          <w:t>is defined as F</w:t>
        </w:r>
        <w:r w:rsidRPr="00B04564">
          <w:rPr>
            <w:vertAlign w:val="subscript"/>
          </w:rPr>
          <w:t xml:space="preserve">edge_low </w:t>
        </w:r>
        <w:r w:rsidRPr="00B04564">
          <w:t>= F</w:t>
        </w:r>
        <w:r w:rsidRPr="00B04564">
          <w:rPr>
            <w:vertAlign w:val="subscript"/>
          </w:rPr>
          <w:t xml:space="preserve">C_low </w:t>
        </w:r>
        <w:r w:rsidRPr="00B04564">
          <w:t>- F</w:t>
        </w:r>
        <w:r w:rsidRPr="00B04564">
          <w:rPr>
            <w:vertAlign w:val="subscript"/>
          </w:rPr>
          <w:t>offset</w:t>
        </w:r>
        <w:r w:rsidRPr="00B04564">
          <w:rPr>
            <w:rFonts w:eastAsia="SimSun" w:hint="eastAsia"/>
            <w:vertAlign w:val="subscript"/>
            <w:lang w:val="en-US" w:eastAsia="zh-CN"/>
          </w:rPr>
          <w:t>_low</w:t>
        </w:r>
        <w:r w:rsidRPr="00B04564">
          <w:rPr>
            <w:rFonts w:eastAsia="SimSun"/>
          </w:rPr>
          <w:t>. T</w:t>
        </w:r>
        <w:r w:rsidRPr="00B04564">
          <w:t xml:space="preserve">he upper edge of </w:t>
        </w:r>
        <w:r w:rsidRPr="00B04564">
          <w:rPr>
            <w:rFonts w:eastAsia="SimSun"/>
          </w:rPr>
          <w:t xml:space="preserve">the </w:t>
        </w:r>
        <w:r w:rsidRPr="00B04564">
          <w:rPr>
            <w:i/>
            <w:iCs/>
          </w:rPr>
          <w:t xml:space="preserve">Aggregated </w:t>
        </w:r>
        <w:r w:rsidRPr="00B04564">
          <w:rPr>
            <w:rFonts w:hint="eastAsia"/>
            <w:i/>
            <w:iCs/>
            <w:lang w:val="en-US" w:eastAsia="zh-CN"/>
          </w:rPr>
          <w:t xml:space="preserve">BS </w:t>
        </w:r>
        <w:r w:rsidRPr="00B04564">
          <w:rPr>
            <w:i/>
            <w:iCs/>
          </w:rPr>
          <w:t>Channel Bandwidth</w:t>
        </w:r>
        <w:r w:rsidRPr="00B04564">
          <w:t xml:space="preserve"> is defined as F</w:t>
        </w:r>
        <w:r w:rsidRPr="00B04564">
          <w:rPr>
            <w:vertAlign w:val="subscript"/>
          </w:rPr>
          <w:t xml:space="preserve">edge_high </w:t>
        </w:r>
        <w:r w:rsidRPr="00B04564">
          <w:t>= F</w:t>
        </w:r>
        <w:r w:rsidRPr="00B04564">
          <w:rPr>
            <w:vertAlign w:val="subscript"/>
          </w:rPr>
          <w:t xml:space="preserve">C_high </w:t>
        </w:r>
        <w:r w:rsidRPr="00B04564">
          <w:t>+ F</w:t>
        </w:r>
        <w:r w:rsidRPr="00B04564">
          <w:rPr>
            <w:vertAlign w:val="subscript"/>
          </w:rPr>
          <w:t>offset</w:t>
        </w:r>
        <w:r w:rsidRPr="00B04564">
          <w:rPr>
            <w:rFonts w:eastAsia="SimSun" w:hint="eastAsia"/>
            <w:vertAlign w:val="subscript"/>
            <w:lang w:val="en-US" w:eastAsia="zh-CN"/>
          </w:rPr>
          <w:t>_high</w:t>
        </w:r>
        <w:r w:rsidRPr="00B04564">
          <w:rPr>
            <w:rFonts w:eastAsia="SimSun"/>
          </w:rPr>
          <w:t xml:space="preserve">.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rFonts w:eastAsia="SimSun"/>
            <w:bCs/>
          </w:rPr>
          <w:t>BW</w:t>
        </w:r>
        <w:r w:rsidRPr="00B04564">
          <w:rPr>
            <w:rFonts w:eastAsia="SimSun"/>
            <w:bCs/>
            <w:vertAlign w:val="subscript"/>
          </w:rPr>
          <w:t>Channel_CA</w:t>
        </w:r>
        <w:r w:rsidRPr="00B04564">
          <w:rPr>
            <w:rFonts w:eastAsia="SimSun"/>
            <w:b/>
            <w:vertAlign w:val="subscript"/>
          </w:rPr>
          <w:t>,</w:t>
        </w:r>
        <w:r w:rsidRPr="00B04564">
          <w:rPr>
            <w:rFonts w:eastAsia="SimSun"/>
          </w:rPr>
          <w:t xml:space="preserve"> is defined as follows:</w:t>
        </w:r>
      </w:ins>
    </w:p>
    <w:p w:rsidR="00367DDB" w:rsidRPr="00B04564" w:rsidRDefault="00C8610C" w:rsidP="00C8610C">
      <w:pPr>
        <w:pStyle w:val="EQ"/>
        <w:rPr>
          <w:ins w:id="513" w:author="R4-1805792 CA - Multicarrier terminology" w:date="2018-05-02T10:10:00Z"/>
          <w:rFonts w:eastAsia="SimSun"/>
          <w:vertAlign w:val="subscript"/>
        </w:rPr>
      </w:pPr>
      <w:r w:rsidRPr="00B04564">
        <w:rPr>
          <w:rFonts w:eastAsia="SimSun"/>
        </w:rPr>
        <w:tab/>
      </w:r>
      <w:ins w:id="514" w:author="R4-1805792 CA - Multicarrier terminology" w:date="2018-05-02T10:10:00Z">
        <w:r w:rsidR="00367DDB" w:rsidRPr="00B04564">
          <w:rPr>
            <w:rFonts w:eastAsia="SimSun"/>
          </w:rPr>
          <w:t>BW</w:t>
        </w:r>
        <w:r w:rsidR="00367DDB" w:rsidRPr="00B04564">
          <w:rPr>
            <w:rFonts w:eastAsia="SimSun"/>
            <w:vertAlign w:val="subscript"/>
          </w:rPr>
          <w:t xml:space="preserve">Channel_CA </w:t>
        </w:r>
        <w:r w:rsidR="00367DDB" w:rsidRPr="00B04564">
          <w:rPr>
            <w:rFonts w:ascii="SimSun" w:eastAsia="SimSun" w:hAnsi="SimSun"/>
          </w:rPr>
          <w:t xml:space="preserve">= </w:t>
        </w:r>
        <w:r w:rsidR="00367DDB" w:rsidRPr="00B04564">
          <w:t>F</w:t>
        </w:r>
        <w:r w:rsidR="00367DDB" w:rsidRPr="00B04564">
          <w:rPr>
            <w:rFonts w:eastAsia="SimSun"/>
            <w:vertAlign w:val="subscript"/>
          </w:rPr>
          <w:t xml:space="preserve">edge_high </w:t>
        </w:r>
        <w:r w:rsidR="00367DDB" w:rsidRPr="00B04564">
          <w:rPr>
            <w:rFonts w:eastAsia="SimSun"/>
          </w:rPr>
          <w:t>-</w:t>
        </w:r>
        <w:r w:rsidR="00367DDB" w:rsidRPr="00B04564">
          <w:t xml:space="preserve"> F</w:t>
        </w:r>
        <w:r w:rsidR="00367DDB" w:rsidRPr="00B04564">
          <w:rPr>
            <w:rFonts w:eastAsia="SimSun"/>
            <w:vertAlign w:val="subscript"/>
          </w:rPr>
          <w:t>edge_low</w:t>
        </w:r>
        <w:r w:rsidR="00367DDB" w:rsidRPr="00B04564">
          <w:rPr>
            <w:rFonts w:eastAsia="SimSun"/>
          </w:rPr>
          <w:t xml:space="preserve"> [MHz]</w:t>
        </w:r>
      </w:ins>
    </w:p>
    <w:p w:rsidR="00367DDB" w:rsidRPr="00B04564" w:rsidRDefault="00367DDB" w:rsidP="00C8610C">
      <w:pPr>
        <w:rPr>
          <w:ins w:id="515" w:author="R4-1805792 CA - Multicarrier terminology" w:date="2018-05-02T10:10:00Z"/>
        </w:rPr>
      </w:pPr>
      <w:ins w:id="516" w:author="R4-1805792 CA - Multicarrier terminology" w:date="2018-05-02T10:10:00Z">
        <w:r w:rsidRPr="00B04564">
          <w:rPr>
            <w:rFonts w:eastAsia="SimSun"/>
          </w:rPr>
          <w:t>Figure 5.</w:t>
        </w:r>
        <w:r w:rsidRPr="00B04564">
          <w:rPr>
            <w:rFonts w:eastAsia="SimSun" w:hint="eastAsia"/>
            <w:lang w:val="en-US" w:eastAsia="zh-CN"/>
          </w:rPr>
          <w:t xml:space="preserve">3.3-5 </w:t>
        </w:r>
        <w:r w:rsidRPr="00B04564">
          <w:rPr>
            <w:rFonts w:eastAsia="SimSun"/>
          </w:rPr>
          <w:t xml:space="preserve">illustrates the sub-block bandwidth for </w:t>
        </w:r>
        <w:r w:rsidRPr="00B04564">
          <w:t xml:space="preserve">a BS operating in non-contiguous spectrum </w:t>
        </w:r>
      </w:ins>
    </w:p>
    <w:p w:rsidR="00367DDB" w:rsidRPr="00B04564" w:rsidRDefault="00367DDB" w:rsidP="00367DDB">
      <w:pPr>
        <w:jc w:val="both"/>
        <w:rPr>
          <w:ins w:id="517" w:author="R4-1805792 CA - Multicarrier terminology" w:date="2018-05-02T10:10:00Z"/>
          <w:rFonts w:eastAsia="SimSun"/>
        </w:rPr>
      </w:pPr>
    </w:p>
    <w:p w:rsidR="00367DDB" w:rsidRPr="00B04564" w:rsidRDefault="00C262FD" w:rsidP="00367DDB">
      <w:pPr>
        <w:pStyle w:val="NO"/>
        <w:rPr>
          <w:ins w:id="518" w:author="R4-1805792 CA - Multicarrier terminology" w:date="2018-05-02T10:10:00Z"/>
          <w:rFonts w:eastAsia="Yu Mincho"/>
        </w:rPr>
      </w:pPr>
      <w:ins w:id="519" w:author="R4-1805792 CA - Multicarrier terminology" w:date="2018-05-02T10:10:00Z">
        <w:r w:rsidRPr="00B04564">
          <w:rPr>
            <w:rFonts w:eastAsia="SimSun"/>
            <w:noProof/>
          </w:rPr>
          <w:lastRenderedPageBreak/>
          <mc:AlternateContent>
            <mc:Choice Requires="wpc">
              <w:drawing>
                <wp:inline distT="0" distB="0" distL="0" distR="0">
                  <wp:extent cx="7430135" cy="3657600"/>
                  <wp:effectExtent l="0" t="0" r="0" b="0"/>
                  <wp:docPr id="614" name="画布 17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12" name="矩形 1720"/>
                          <wps:cNvSpPr>
                            <a:spLocks noChangeArrowheads="1"/>
                          </wps:cNvSpPr>
                          <wps:spPr bwMode="auto">
                            <a:xfrm>
                              <a:off x="696655" y="2120900"/>
                              <a:ext cx="389288"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613" name="任意多边形 1721"/>
                          <wps:cNvSpPr>
                            <a:spLocks/>
                          </wps:cNvSpPr>
                          <wps:spPr bwMode="auto">
                            <a:xfrm>
                              <a:off x="3407701" y="2000250"/>
                              <a:ext cx="533446" cy="25400"/>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585.05pt;height:4in;mso-position-horizontal-relative:char;mso-position-vertical-relative:line" coordsize="7430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">
                  <v:shape id="_x0000_s1217" type="#_x0000_t75" style="position:absolute;width:74301;height:36576;visibility:visible;mso-wrap-style:square">
                    <v:fill o:detectmouseclick="t"/>
                    <v:path o:connecttype="none"/>
                  </v:shape>
                  <v:rect id="矩形 1720" o:spid="_x0000_s1218" style="position:absolute;left:6966;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4077;top:20002;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path="m108,51r5879,l5987,69,108,69r,-18xm120,120l,60,120,r,120xm5974,r120,60l5974,120,5974,xe" fillcolor="black" strokeweight=".1pt">
                    <v:stroke joinstyle="bevel"/>
                    <v:path arrowok="t" o:connecttype="custom" o:connectlocs="9454,10795;524080,10795;524080,14605;9454,14605;9454,10795;10504,25400;0,12700;10504,0;10504,25400;522942,0;533446,12700;522942,25400;522942,0" o:connectangles="0,0,0,0,0,0,0,0,0,0,0,0,0"/>
                  </v:shape>
                  <w10:anchorlock/>
                </v:group>
              </w:pict>
            </mc:Fallback>
          </mc:AlternateContent>
        </w:r>
        <w:r w:rsidRPr="00B04564">
          <w:rPr>
            <w:rFonts w:eastAsia="SimSun"/>
            <w:noProof/>
            <w:lang w:val="en-US" w:eastAsia="ja-JP"/>
          </w:rPr>
          <mc:AlternateContent>
            <mc:Choice Requires="wps">
              <w:drawing>
                <wp:anchor distT="0" distB="0" distL="114300" distR="114300" simplePos="0" relativeHeight="58" behindDoc="0" locked="0" layoutInCell="1" allowOverlap="1">
                  <wp:simplePos x="0" y="0"/>
                  <wp:positionH relativeFrom="column">
                    <wp:posOffset>-38100</wp:posOffset>
                  </wp:positionH>
                  <wp:positionV relativeFrom="paragraph">
                    <wp:posOffset>1992630</wp:posOffset>
                  </wp:positionV>
                  <wp:extent cx="540385" cy="36195"/>
                  <wp:effectExtent l="0" t="0" r="0" b="0"/>
                  <wp:wrapNone/>
                  <wp:docPr id="611" name="任意多边形 17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85FF74" id="任意多边形 1722" o:spid="_x0000_s1026" style="position:absolute;margin-left:-3pt;margin-top:156.9pt;width:42.55pt;height:2.85pt;z-index: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path="m108,51r5879,l5987,69,108,69r,-18xm120,120l,60,120,r,120xm5974,r120,60l5974,120,5974,xe" fillcolor="black" strokeweight=".1pt">
                  <v:stroke joinstyle="bevel"/>
                  <v:path arrowok="t" o:connecttype="custom" o:connectlocs="9577,15383;530897,15383;530897,20812;9577,20812;9577,15383;10641,36195;0,18098;10641,0;10641,36195;529744,0;540385,18098;529744,36195;529744,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67"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10" behindDoc="0" locked="0" layoutInCell="1" allowOverlap="1">
                  <wp:simplePos x="0" y="0"/>
                  <wp:positionH relativeFrom="column">
                    <wp:posOffset>3408045</wp:posOffset>
                  </wp:positionH>
                  <wp:positionV relativeFrom="paragraph">
                    <wp:posOffset>290195</wp:posOffset>
                  </wp:positionV>
                  <wp:extent cx="3175" cy="1797685"/>
                  <wp:effectExtent l="0" t="0" r="0" b="0"/>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A1A8A3" id="直线 1724" o:spid="_x0000_s1026" style="position:absolute;flip:x;z-index: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7" behindDoc="0" locked="0" layoutInCell="1" allowOverlap="1">
                  <wp:simplePos x="0" y="0"/>
                  <wp:positionH relativeFrom="column">
                    <wp:posOffset>-44450</wp:posOffset>
                  </wp:positionH>
                  <wp:positionV relativeFrom="paragraph">
                    <wp:posOffset>264795</wp:posOffset>
                  </wp:positionV>
                  <wp:extent cx="2540" cy="1814195"/>
                  <wp:effectExtent l="0" t="0" r="0" b="0"/>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07B" id="直线 1725" o:spid="_x0000_s1026" style="position:absolute;flip:x;z-index: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69"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61"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51"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59"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91"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rsidR="00FB5338" w:rsidRDefault="00FB5338" w:rsidP="00367DDB">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92"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rsidR="00FB5338" w:rsidRDefault="00FB5338" w:rsidP="00367DDB">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9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rsidR="00FB5338" w:rsidRDefault="00FB5338" w:rsidP="00367DDB">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157"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1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09"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65"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70"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08"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1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rsidR="00FB5338" w:rsidRDefault="00FB5338"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107"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rsidR="00FB5338" w:rsidRDefault="00FB5338"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184" behindDoc="0" locked="0" layoutInCell="1" allowOverlap="1">
                  <wp:simplePos x="0" y="0"/>
                  <wp:positionH relativeFrom="column">
                    <wp:posOffset>6348730</wp:posOffset>
                  </wp:positionH>
                  <wp:positionV relativeFrom="paragraph">
                    <wp:posOffset>2345055</wp:posOffset>
                  </wp:positionV>
                  <wp:extent cx="1905" cy="405765"/>
                  <wp:effectExtent l="0" t="0" r="0" b="0"/>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52ECAE" id="直线 1740" o:spid="_x0000_s1026" style="position:absolute;z-index: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183" behindDoc="0" locked="0" layoutInCell="1" allowOverlap="1">
                  <wp:simplePos x="0" y="0"/>
                  <wp:positionH relativeFrom="column">
                    <wp:posOffset>3438525</wp:posOffset>
                  </wp:positionH>
                  <wp:positionV relativeFrom="paragraph">
                    <wp:posOffset>2338070</wp:posOffset>
                  </wp:positionV>
                  <wp:extent cx="1270" cy="405765"/>
                  <wp:effectExtent l="0" t="0" r="0" b="0"/>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7DCD09" id="直线 1741" o:spid="_x0000_s1026" style="position:absolute;z-index: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182" behindDoc="0" locked="0" layoutInCell="1" allowOverlap="1">
                  <wp:simplePos x="0" y="0"/>
                  <wp:positionH relativeFrom="column">
                    <wp:posOffset>4826635</wp:posOffset>
                  </wp:positionH>
                  <wp:positionV relativeFrom="paragraph">
                    <wp:posOffset>1242060</wp:posOffset>
                  </wp:positionV>
                  <wp:extent cx="106045" cy="2874645"/>
                  <wp:effectExtent l="0" t="0" r="0"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51A85F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1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sidRPr="00B04564">
          <w:rPr>
            <w:rFonts w:eastAsia="SimSun"/>
            <w:noProof/>
            <w:lang w:val="en-US" w:eastAsia="ja-JP"/>
          </w:rPr>
          <mc:AlternateContent>
            <mc:Choice Requires="wps">
              <w:drawing>
                <wp:anchor distT="0" distB="0" distL="114300" distR="114300" simplePos="0" relativeHeight="181" behindDoc="0" locked="0" layoutInCell="1" allowOverlap="1">
                  <wp:simplePos x="0" y="0"/>
                  <wp:positionH relativeFrom="column">
                    <wp:posOffset>4599305</wp:posOffset>
                  </wp:positionH>
                  <wp:positionV relativeFrom="paragraph">
                    <wp:posOffset>1105535</wp:posOffset>
                  </wp:positionV>
                  <wp:extent cx="537845" cy="6985"/>
                  <wp:effectExtent l="0" t="0" r="0" b="0"/>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A94940" id="直线 1743" o:spid="_x0000_s1026" style="position:absolute;z-index: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sidRPr="00B04564">
          <w:rPr>
            <w:rFonts w:eastAsia="SimSun"/>
            <w:noProof/>
            <w:lang w:val="en-US" w:eastAsia="ja-JP"/>
          </w:rPr>
          <mc:AlternateContent>
            <mc:Choice Requires="wpg">
              <w:drawing>
                <wp:anchor distT="0" distB="0" distL="114300" distR="114300" simplePos="0" relativeHeight="180" behindDoc="0" locked="0" layoutInCell="1" allowOverlap="1">
                  <wp:simplePos x="0" y="0"/>
                  <wp:positionH relativeFrom="column">
                    <wp:posOffset>5238750</wp:posOffset>
                  </wp:positionH>
                  <wp:positionV relativeFrom="paragraph">
                    <wp:posOffset>1132205</wp:posOffset>
                  </wp:positionV>
                  <wp:extent cx="55245" cy="575310"/>
                  <wp:effectExtent l="0" t="0" r="0"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DD6200" id="组合 1744" o:spid="_x0000_s1026" style="position:absolute;margin-left:412.5pt;margin-top:89.15pt;width:4.35pt;height:45.3pt;z-index:1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9" behindDoc="0" locked="0" layoutInCell="1" allowOverlap="1">
                  <wp:simplePos x="0" y="0"/>
                  <wp:positionH relativeFrom="column">
                    <wp:posOffset>4469765</wp:posOffset>
                  </wp:positionH>
                  <wp:positionV relativeFrom="paragraph">
                    <wp:posOffset>1132205</wp:posOffset>
                  </wp:positionV>
                  <wp:extent cx="54610" cy="576580"/>
                  <wp:effectExtent l="0" t="0" r="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33F6FC" id="组合 1747" o:spid="_x0000_s1026" style="position:absolute;margin-left:351.95pt;margin-top:89.15pt;width:4.3pt;height:45.4pt;z-index:179"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178" behindDoc="0" locked="0" layoutInCell="1" allowOverlap="1">
                  <wp:simplePos x="0" y="0"/>
                  <wp:positionH relativeFrom="column">
                    <wp:posOffset>4101465</wp:posOffset>
                  </wp:positionH>
                  <wp:positionV relativeFrom="paragraph">
                    <wp:posOffset>1104265</wp:posOffset>
                  </wp:positionV>
                  <wp:extent cx="495935" cy="720725"/>
                  <wp:effectExtent l="0" t="0" r="0" b="0"/>
                  <wp:wrapNone/>
                  <wp:docPr id="583" name="任意多边形 17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C0CD10" id="任意多边形 1750" o:spid="_x0000_s1026" style="position:absolute;margin-left:322.95pt;margin-top:86.95pt;width:39.05pt;height:56.75pt;z-index:1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177" behindDoc="0" locked="0" layoutInCell="1" allowOverlap="1">
                  <wp:simplePos x="0" y="0"/>
                  <wp:positionH relativeFrom="column">
                    <wp:posOffset>5141595</wp:posOffset>
                  </wp:positionH>
                  <wp:positionV relativeFrom="paragraph">
                    <wp:posOffset>1107440</wp:posOffset>
                  </wp:positionV>
                  <wp:extent cx="565150" cy="718820"/>
                  <wp:effectExtent l="0" t="0" r="0" b="0"/>
                  <wp:wrapNone/>
                  <wp:docPr id="582" name="任意多边形 17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FD35C0" id="任意多边形 1751" o:spid="_x0000_s1026" style="position:absolute;margin-left:404.85pt;margin-top:87.2pt;width:44.5pt;height:56.6pt;flip:x;z-index:1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mc:Fallback>
          </mc:AlternateContent>
        </w:r>
        <w:r w:rsidRPr="00B04564">
          <w:rPr>
            <w:rFonts w:eastAsia="SimSun"/>
            <w:noProof/>
            <w:lang w:val="en-US" w:eastAsia="ja-JP"/>
          </w:rPr>
          <mc:AlternateContent>
            <mc:Choice Requires="wpg">
              <w:drawing>
                <wp:anchor distT="0" distB="0" distL="114300" distR="114300" simplePos="0" relativeHeight="176" behindDoc="0" locked="0" layoutInCell="1" allowOverlap="1">
                  <wp:simplePos x="0" y="0"/>
                  <wp:positionH relativeFrom="column">
                    <wp:posOffset>5123815</wp:posOffset>
                  </wp:positionH>
                  <wp:positionV relativeFrom="paragraph">
                    <wp:posOffset>1132205</wp:posOffset>
                  </wp:positionV>
                  <wp:extent cx="55245" cy="575310"/>
                  <wp:effectExtent l="0" t="0" r="0"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BE3E53" id="组合 1752" o:spid="_x0000_s1026" style="position:absolute;margin-left:403.45pt;margin-top:89.15pt;width:4.35pt;height:45.3pt;z-index: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5" behindDoc="0" locked="0" layoutInCell="1" allowOverlap="1">
                  <wp:simplePos x="0" y="0"/>
                  <wp:positionH relativeFrom="column">
                    <wp:posOffset>5065395</wp:posOffset>
                  </wp:positionH>
                  <wp:positionV relativeFrom="paragraph">
                    <wp:posOffset>1132205</wp:posOffset>
                  </wp:positionV>
                  <wp:extent cx="53975" cy="576580"/>
                  <wp:effectExtent l="0" t="0" r="0"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D9CAC1" id="组合 1755" o:spid="_x0000_s1026" style="position:absolute;margin-left:398.85pt;margin-top:89.15pt;width:4.25pt;height:45.4pt;z-index:17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4" behindDoc="0" locked="0" layoutInCell="1" allowOverlap="1">
                  <wp:simplePos x="0" y="0"/>
                  <wp:positionH relativeFrom="column">
                    <wp:posOffset>4956810</wp:posOffset>
                  </wp:positionH>
                  <wp:positionV relativeFrom="paragraph">
                    <wp:posOffset>1132205</wp:posOffset>
                  </wp:positionV>
                  <wp:extent cx="55245" cy="575310"/>
                  <wp:effectExtent l="0" t="0" r="0"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F47865" id="组合 1758" o:spid="_x0000_s1026" style="position:absolute;margin-left:390.3pt;margin-top:89.15pt;width:4.35pt;height:45.3pt;z-index:17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3" behindDoc="0" locked="0" layoutInCell="1" allowOverlap="1">
                  <wp:simplePos x="0" y="0"/>
                  <wp:positionH relativeFrom="column">
                    <wp:posOffset>5012055</wp:posOffset>
                  </wp:positionH>
                  <wp:positionV relativeFrom="paragraph">
                    <wp:posOffset>1135380</wp:posOffset>
                  </wp:positionV>
                  <wp:extent cx="53340" cy="573405"/>
                  <wp:effectExtent l="0" t="0" r="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D85170" id="组合 1761" o:spid="_x0000_s1026" style="position:absolute;margin-left:394.65pt;margin-top:89.4pt;width:4.2pt;height:45.15pt;z-index:17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2" behindDoc="0" locked="0" layoutInCell="1" allowOverlap="1">
                  <wp:simplePos x="0" y="0"/>
                  <wp:positionH relativeFrom="column">
                    <wp:posOffset>5181600</wp:posOffset>
                  </wp:positionH>
                  <wp:positionV relativeFrom="paragraph">
                    <wp:posOffset>1132205</wp:posOffset>
                  </wp:positionV>
                  <wp:extent cx="52705" cy="575310"/>
                  <wp:effectExtent l="0" t="0" r="0"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0FF10D" id="组合 1764" o:spid="_x0000_s1026" style="position:absolute;margin-left:408pt;margin-top:89.15pt;width:4.15pt;height:45.3pt;z-index:1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1" behindDoc="0" locked="0" layoutInCell="1" allowOverlap="1">
                  <wp:simplePos x="0" y="0"/>
                  <wp:positionH relativeFrom="column">
                    <wp:posOffset>4901565</wp:posOffset>
                  </wp:positionH>
                  <wp:positionV relativeFrom="paragraph">
                    <wp:posOffset>1135380</wp:posOffset>
                  </wp:positionV>
                  <wp:extent cx="53975" cy="573405"/>
                  <wp:effectExtent l="0" t="0" r="0"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20EFA6" id="组合 1767" o:spid="_x0000_s1026" style="position:absolute;margin-left:385.95pt;margin-top:89.4pt;width:4.25pt;height:45.15pt;z-index:171"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70" behindDoc="0" locked="0" layoutInCell="1" allowOverlap="1">
                  <wp:simplePos x="0" y="0"/>
                  <wp:positionH relativeFrom="column">
                    <wp:posOffset>4846320</wp:posOffset>
                  </wp:positionH>
                  <wp:positionV relativeFrom="paragraph">
                    <wp:posOffset>1133475</wp:posOffset>
                  </wp:positionV>
                  <wp:extent cx="55245" cy="575310"/>
                  <wp:effectExtent l="0" t="0" r="0"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149AE1" id="组合 1770" o:spid="_x0000_s1026" style="position:absolute;margin-left:381.6pt;margin-top:89.25pt;width:4.35pt;height:45.3pt;z-index:17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69" behindDoc="0" locked="0" layoutInCell="1" allowOverlap="1">
                  <wp:simplePos x="0" y="0"/>
                  <wp:positionH relativeFrom="column">
                    <wp:posOffset>4792980</wp:posOffset>
                  </wp:positionH>
                  <wp:positionV relativeFrom="paragraph">
                    <wp:posOffset>1132205</wp:posOffset>
                  </wp:positionV>
                  <wp:extent cx="53340" cy="575310"/>
                  <wp:effectExtent l="0" t="0" r="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0B201A" id="组合 1773" o:spid="_x0000_s1026" style="position:absolute;margin-left:377.4pt;margin-top:89.15pt;width:4.2pt;height:45.3pt;z-index:169"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68" behindDoc="0" locked="0" layoutInCell="1" allowOverlap="1">
                  <wp:simplePos x="0" y="0"/>
                  <wp:positionH relativeFrom="column">
                    <wp:posOffset>4684395</wp:posOffset>
                  </wp:positionH>
                  <wp:positionV relativeFrom="paragraph">
                    <wp:posOffset>1132205</wp:posOffset>
                  </wp:positionV>
                  <wp:extent cx="53340" cy="576580"/>
                  <wp:effectExtent l="0" t="0" r="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F6C949" id="组合 1776" o:spid="_x0000_s1026" style="position:absolute;margin-left:368.85pt;margin-top:89.15pt;width:4.2pt;height:45.4pt;z-index:1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67" behindDoc="0" locked="0" layoutInCell="1" allowOverlap="1">
                  <wp:simplePos x="0" y="0"/>
                  <wp:positionH relativeFrom="column">
                    <wp:posOffset>4633595</wp:posOffset>
                  </wp:positionH>
                  <wp:positionV relativeFrom="paragraph">
                    <wp:posOffset>1129665</wp:posOffset>
                  </wp:positionV>
                  <wp:extent cx="55245" cy="573405"/>
                  <wp:effectExtent l="0" t="0" r="0"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C72138" id="组合 1779" o:spid="_x0000_s1026" style="position:absolute;margin-left:364.85pt;margin-top:88.95pt;width:4.35pt;height:45.15pt;z-index:16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66" behindDoc="0" locked="0" layoutInCell="1" allowOverlap="1">
                  <wp:simplePos x="0" y="0"/>
                  <wp:positionH relativeFrom="column">
                    <wp:posOffset>4524375</wp:posOffset>
                  </wp:positionH>
                  <wp:positionV relativeFrom="paragraph">
                    <wp:posOffset>1129665</wp:posOffset>
                  </wp:positionV>
                  <wp:extent cx="55245" cy="573405"/>
                  <wp:effectExtent l="0" t="0" r="0"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7B8440" id="组合 1782" o:spid="_x0000_s1026" style="position:absolute;margin-left:356.25pt;margin-top:88.95pt;width:4.35pt;height:45.15pt;z-index:16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65" behindDoc="0" locked="0" layoutInCell="1" allowOverlap="1">
                  <wp:simplePos x="0" y="0"/>
                  <wp:positionH relativeFrom="column">
                    <wp:posOffset>4579620</wp:posOffset>
                  </wp:positionH>
                  <wp:positionV relativeFrom="paragraph">
                    <wp:posOffset>1130935</wp:posOffset>
                  </wp:positionV>
                  <wp:extent cx="53975" cy="573405"/>
                  <wp:effectExtent l="0" t="0" r="0"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DDD46C" id="组合 1785" o:spid="_x0000_s1026" style="position:absolute;margin-left:360.6pt;margin-top:89.05pt;width:4.25pt;height:45.15pt;z-index:16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64" behindDoc="0" locked="0" layoutInCell="1" allowOverlap="1">
                  <wp:simplePos x="0" y="0"/>
                  <wp:positionH relativeFrom="column">
                    <wp:posOffset>4737735</wp:posOffset>
                  </wp:positionH>
                  <wp:positionV relativeFrom="paragraph">
                    <wp:posOffset>1132205</wp:posOffset>
                  </wp:positionV>
                  <wp:extent cx="53975" cy="576580"/>
                  <wp:effectExtent l="0" t="0" r="0"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460BBC" id="组合 1788" o:spid="_x0000_s1026" style="position:absolute;margin-left:373.05pt;margin-top:89.15pt;width:4.25pt;height:45.4pt;z-index:1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163"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FB5338" w:rsidRDefault="00FB5338" w:rsidP="00367DDB">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1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FB5338" w:rsidRDefault="00FB5338" w:rsidP="00367DDB">
                        <w:pPr>
                          <w:autoSpaceDE w:val="0"/>
                          <w:autoSpaceDN w:val="0"/>
                          <w:adjustRightInd w:val="0"/>
                          <w:rPr>
                            <w:rFonts w:ascii="Arial" w:hAnsi="Arial" w:cs="Arial"/>
                            <w:color w:val="000000"/>
                            <w:sz w:val="36"/>
                            <w:szCs w:val="36"/>
                          </w:rPr>
                        </w:pP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62"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60" behindDoc="0" locked="0" layoutInCell="1" allowOverlap="1">
                  <wp:simplePos x="0" y="0"/>
                  <wp:positionH relativeFrom="column">
                    <wp:posOffset>4962525</wp:posOffset>
                  </wp:positionH>
                  <wp:positionV relativeFrom="paragraph">
                    <wp:posOffset>1115695</wp:posOffset>
                  </wp:positionV>
                  <wp:extent cx="506730" cy="718820"/>
                  <wp:effectExtent l="0" t="0" r="0" b="0"/>
                  <wp:wrapNone/>
                  <wp:docPr id="540" name="任意多边形 17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67FA13" id="任意多边形 1793" o:spid="_x0000_s1026" style="position:absolute;margin-left:390.75pt;margin-top:87.85pt;width:39.9pt;height:56.6pt;z-index: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159"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58"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1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rsidR="00FB5338" w:rsidRDefault="00FB5338"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156" behindDoc="0" locked="0" layoutInCell="1" allowOverlap="1">
                  <wp:simplePos x="0" y="0"/>
                  <wp:positionH relativeFrom="column">
                    <wp:posOffset>5478780</wp:posOffset>
                  </wp:positionH>
                  <wp:positionV relativeFrom="paragraph">
                    <wp:posOffset>1116965</wp:posOffset>
                  </wp:positionV>
                  <wp:extent cx="659765" cy="1270"/>
                  <wp:effectExtent l="0" t="0" r="0" b="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D4A3F6" id="直线 1796" o:spid="_x0000_s1026" style="position:absolute;z-index:1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55" behindDoc="0" locked="0" layoutInCell="1" allowOverlap="1">
                  <wp:simplePos x="0" y="0"/>
                  <wp:positionH relativeFrom="column">
                    <wp:posOffset>4280535</wp:posOffset>
                  </wp:positionH>
                  <wp:positionV relativeFrom="paragraph">
                    <wp:posOffset>1109980</wp:posOffset>
                  </wp:positionV>
                  <wp:extent cx="513715" cy="718820"/>
                  <wp:effectExtent l="0" t="0" r="0" b="0"/>
                  <wp:wrapNone/>
                  <wp:docPr id="536" name="任意多边形 17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FE824" id="任意多边形 1797" o:spid="_x0000_s1026" style="position:absolute;margin-left:337.05pt;margin-top:87.4pt;width:40.45pt;height:56.6pt;flip:x;z-index:1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154" behindDoc="0" locked="0" layoutInCell="1" allowOverlap="1">
                  <wp:simplePos x="0" y="0"/>
                  <wp:positionH relativeFrom="column">
                    <wp:posOffset>6125210</wp:posOffset>
                  </wp:positionH>
                  <wp:positionV relativeFrom="paragraph">
                    <wp:posOffset>1116965</wp:posOffset>
                  </wp:positionV>
                  <wp:extent cx="566420" cy="718820"/>
                  <wp:effectExtent l="0" t="0" r="0" b="0"/>
                  <wp:wrapNone/>
                  <wp:docPr id="535" name="任意多边形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CD1F78" id="任意多边形 1798" o:spid="_x0000_s1026" style="position:absolute;margin-left:482.3pt;margin-top:87.95pt;width:44.6pt;height:56.6pt;flip:x;z-index:1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153" behindDoc="0" locked="0" layoutInCell="1" allowOverlap="1">
                  <wp:simplePos x="0" y="0"/>
                  <wp:positionH relativeFrom="column">
                    <wp:posOffset>5821045</wp:posOffset>
                  </wp:positionH>
                  <wp:positionV relativeFrom="paragraph">
                    <wp:posOffset>2026285</wp:posOffset>
                  </wp:positionV>
                  <wp:extent cx="484505" cy="36195"/>
                  <wp:effectExtent l="0" t="0" r="0" b="0"/>
                  <wp:wrapNone/>
                  <wp:docPr id="534" name="任意多边形 17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8D21A3" id="任意多边形 1799" o:spid="_x0000_s1026" style="position:absolute;margin-left:458.35pt;margin-top:159.55pt;width:38.15pt;height:2.85pt;z-index:1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path="m108,51r5879,l5987,69,108,69r,-18xm120,120l,60,120,r,120xm5974,r120,60l5974,120,5974,xe" fillcolor="black" strokeweight=".1pt">
                  <v:stroke joinstyle="bevel"/>
                  <v:path arrowok="t" o:connecttype="custom" o:connectlocs="8587,15383;475998,15383;475998,20812;8587,20812;8587,15383;9541,36195;0,18098;9541,0;9541,36195;474964,0;484505,18098;474964,36195;474964,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152"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FB5338" w:rsidRDefault="00FB5338" w:rsidP="00367DDB">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FB5338" w:rsidRDefault="00FB5338" w:rsidP="00367DDB">
                        <w:pPr>
                          <w:autoSpaceDE w:val="0"/>
                          <w:autoSpaceDN w:val="0"/>
                          <w:adjustRightInd w:val="0"/>
                          <w:rPr>
                            <w:rFonts w:ascii="Arial" w:hAnsi="Arial" w:cs="Arial"/>
                            <w:color w:val="000000"/>
                            <w:sz w:val="36"/>
                            <w:szCs w:val="36"/>
                          </w:rPr>
                        </w:pP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50" behindDoc="0" locked="0" layoutInCell="1" allowOverlap="1">
                  <wp:simplePos x="0" y="0"/>
                  <wp:positionH relativeFrom="column">
                    <wp:posOffset>5344160</wp:posOffset>
                  </wp:positionH>
                  <wp:positionV relativeFrom="paragraph">
                    <wp:posOffset>726440</wp:posOffset>
                  </wp:positionV>
                  <wp:extent cx="0" cy="977900"/>
                  <wp:effectExtent l="0" t="0" r="0" b="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EC12B5" id="直线 1801" o:spid="_x0000_s1026" style="position:absolute;z-index:1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149" behindDoc="0" locked="0" layoutInCell="1" allowOverlap="1">
                  <wp:simplePos x="0" y="0"/>
                  <wp:positionH relativeFrom="column">
                    <wp:posOffset>4417060</wp:posOffset>
                  </wp:positionH>
                  <wp:positionV relativeFrom="paragraph">
                    <wp:posOffset>746125</wp:posOffset>
                  </wp:positionV>
                  <wp:extent cx="6350" cy="983615"/>
                  <wp:effectExtent l="0" t="0" r="0" b="0"/>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32B00E" id="直线 1802" o:spid="_x0000_s1026" style="position:absolute;z-index:1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148" behindDoc="0" locked="0" layoutInCell="1" allowOverlap="1">
                  <wp:simplePos x="0" y="0"/>
                  <wp:positionH relativeFrom="column">
                    <wp:posOffset>3303905</wp:posOffset>
                  </wp:positionH>
                  <wp:positionV relativeFrom="paragraph">
                    <wp:posOffset>1708785</wp:posOffset>
                  </wp:positionV>
                  <wp:extent cx="3181985" cy="0"/>
                  <wp:effectExtent l="0" t="0" r="0" b="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F6F65A" id="直线 1803" o:spid="_x0000_s1026" style="position:absolute;flip:y;z-index: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sidRPr="00B04564">
          <w:rPr>
            <w:rFonts w:eastAsia="SimSun"/>
            <w:noProof/>
            <w:lang w:val="en-US" w:eastAsia="ja-JP"/>
          </w:rPr>
          <mc:AlternateContent>
            <mc:Choice Requires="wpg">
              <w:drawing>
                <wp:anchor distT="0" distB="0" distL="114300" distR="114300" simplePos="0" relativeHeight="147" behindDoc="0" locked="0" layoutInCell="1" allowOverlap="1">
                  <wp:simplePos x="0" y="0"/>
                  <wp:positionH relativeFrom="column">
                    <wp:posOffset>6224905</wp:posOffset>
                  </wp:positionH>
                  <wp:positionV relativeFrom="paragraph">
                    <wp:posOffset>1133475</wp:posOffset>
                  </wp:positionV>
                  <wp:extent cx="53975" cy="575310"/>
                  <wp:effectExtent l="0" t="0" r="0"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1E4433" id="组合 1804" o:spid="_x0000_s1026" style="position:absolute;margin-left:490.15pt;margin-top:89.25pt;width:4.25pt;height:45.3pt;z-index:14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6" behindDoc="0" locked="0" layoutInCell="1" allowOverlap="1">
                  <wp:simplePos x="0" y="0"/>
                  <wp:positionH relativeFrom="column">
                    <wp:posOffset>6170295</wp:posOffset>
                  </wp:positionH>
                  <wp:positionV relativeFrom="paragraph">
                    <wp:posOffset>1136650</wp:posOffset>
                  </wp:positionV>
                  <wp:extent cx="53340" cy="573405"/>
                  <wp:effectExtent l="0" t="0" r="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B43A81" id="组合 1807" o:spid="_x0000_s1026" style="position:absolute;margin-left:485.85pt;margin-top:89.5pt;width:4.2pt;height:45.15pt;z-index:14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5" behindDoc="0" locked="0" layoutInCell="1" allowOverlap="1">
                  <wp:simplePos x="0" y="0"/>
                  <wp:positionH relativeFrom="column">
                    <wp:posOffset>6056630</wp:posOffset>
                  </wp:positionH>
                  <wp:positionV relativeFrom="paragraph">
                    <wp:posOffset>1137920</wp:posOffset>
                  </wp:positionV>
                  <wp:extent cx="55245" cy="573405"/>
                  <wp:effectExtent l="0" t="0" r="0"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1A7D2" id="组合 1810" o:spid="_x0000_s1026" style="position:absolute;margin-left:476.9pt;margin-top:89.6pt;width:4.35pt;height:45.15pt;z-index:14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4" behindDoc="0" locked="0" layoutInCell="1" allowOverlap="1">
                  <wp:simplePos x="0" y="0"/>
                  <wp:positionH relativeFrom="column">
                    <wp:posOffset>6000115</wp:posOffset>
                  </wp:positionH>
                  <wp:positionV relativeFrom="paragraph">
                    <wp:posOffset>1137920</wp:posOffset>
                  </wp:positionV>
                  <wp:extent cx="52070" cy="573405"/>
                  <wp:effectExtent l="0" t="0" r="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8C8E2D" id="组合 1813" o:spid="_x0000_s1026" style="position:absolute;margin-left:472.45pt;margin-top:89.6pt;width:4.1pt;height:45.15pt;z-index: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3" behindDoc="0" locked="0" layoutInCell="1" allowOverlap="1">
                  <wp:simplePos x="0" y="0"/>
                  <wp:positionH relativeFrom="column">
                    <wp:posOffset>5891530</wp:posOffset>
                  </wp:positionH>
                  <wp:positionV relativeFrom="paragraph">
                    <wp:posOffset>1137920</wp:posOffset>
                  </wp:positionV>
                  <wp:extent cx="53340" cy="573405"/>
                  <wp:effectExtent l="0" t="0" r="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CEAA0E" id="组合 1816" o:spid="_x0000_s1026" style="position:absolute;margin-left:463.9pt;margin-top:89.6pt;width:4.2pt;height:45.15pt;z-index:143"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2" behindDoc="0" locked="0" layoutInCell="1" allowOverlap="1">
                  <wp:simplePos x="0" y="0"/>
                  <wp:positionH relativeFrom="column">
                    <wp:posOffset>5944870</wp:posOffset>
                  </wp:positionH>
                  <wp:positionV relativeFrom="paragraph">
                    <wp:posOffset>1139190</wp:posOffset>
                  </wp:positionV>
                  <wp:extent cx="53975" cy="573405"/>
                  <wp:effectExtent l="0" t="0" r="0"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DB1992" id="组合 1819" o:spid="_x0000_s1026" style="position:absolute;margin-left:468.1pt;margin-top:89.7pt;width:4.25pt;height:45.15pt;z-index:14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1" behindDoc="0" locked="0" layoutInCell="1" allowOverlap="1">
                  <wp:simplePos x="0" y="0"/>
                  <wp:positionH relativeFrom="column">
                    <wp:posOffset>6115050</wp:posOffset>
                  </wp:positionH>
                  <wp:positionV relativeFrom="paragraph">
                    <wp:posOffset>1137920</wp:posOffset>
                  </wp:positionV>
                  <wp:extent cx="52070" cy="573405"/>
                  <wp:effectExtent l="0" t="0" r="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BE856B" id="组合 1822" o:spid="_x0000_s1026" style="position:absolute;margin-left:481.5pt;margin-top:89.6pt;width:4.1pt;height:45.15pt;z-index:141"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40" behindDoc="0" locked="0" layoutInCell="1" allowOverlap="1">
                  <wp:simplePos x="0" y="0"/>
                  <wp:positionH relativeFrom="column">
                    <wp:posOffset>5834380</wp:posOffset>
                  </wp:positionH>
                  <wp:positionV relativeFrom="paragraph">
                    <wp:posOffset>1139190</wp:posOffset>
                  </wp:positionV>
                  <wp:extent cx="53975" cy="573405"/>
                  <wp:effectExtent l="0" t="0" r="0"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715BD6" id="组合 1825" o:spid="_x0000_s1026" style="position:absolute;margin-left:459.4pt;margin-top:89.7pt;width:4.25pt;height:45.15pt;z-index:14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9" behindDoc="0" locked="0" layoutInCell="1" allowOverlap="1">
                  <wp:simplePos x="0" y="0"/>
                  <wp:positionH relativeFrom="column">
                    <wp:posOffset>5781040</wp:posOffset>
                  </wp:positionH>
                  <wp:positionV relativeFrom="paragraph">
                    <wp:posOffset>1137920</wp:posOffset>
                  </wp:positionV>
                  <wp:extent cx="53340" cy="574675"/>
                  <wp:effectExtent l="0" t="0" r="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5FBF09" id="组合 1828" o:spid="_x0000_s1026" style="position:absolute;margin-left:455.2pt;margin-top:89.6pt;width:4.2pt;height:45.25pt;z-index:139"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8" behindDoc="0" locked="0" layoutInCell="1" allowOverlap="1">
                  <wp:simplePos x="0" y="0"/>
                  <wp:positionH relativeFrom="column">
                    <wp:posOffset>5727065</wp:posOffset>
                  </wp:positionH>
                  <wp:positionV relativeFrom="paragraph">
                    <wp:posOffset>1137920</wp:posOffset>
                  </wp:positionV>
                  <wp:extent cx="53975" cy="573405"/>
                  <wp:effectExtent l="0" t="0" r="0"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B897BE" id="组合 1831" o:spid="_x0000_s1026" style="position:absolute;margin-left:450.95pt;margin-top:89.6pt;width:4.25pt;height:45.15pt;z-index:13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7" behindDoc="0" locked="0" layoutInCell="1" allowOverlap="1">
                  <wp:simplePos x="0" y="0"/>
                  <wp:positionH relativeFrom="column">
                    <wp:posOffset>5617210</wp:posOffset>
                  </wp:positionH>
                  <wp:positionV relativeFrom="paragraph">
                    <wp:posOffset>1137920</wp:posOffset>
                  </wp:positionV>
                  <wp:extent cx="55245" cy="573405"/>
                  <wp:effectExtent l="0" t="0" r="0"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1E2295" id="组合 1834" o:spid="_x0000_s1026" style="position:absolute;margin-left:442.3pt;margin-top:89.6pt;width:4.35pt;height:45.15pt;z-index:13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6" behindDoc="0" locked="0" layoutInCell="1" allowOverlap="1">
                  <wp:simplePos x="0" y="0"/>
                  <wp:positionH relativeFrom="column">
                    <wp:posOffset>5566410</wp:posOffset>
                  </wp:positionH>
                  <wp:positionV relativeFrom="paragraph">
                    <wp:posOffset>1132205</wp:posOffset>
                  </wp:positionV>
                  <wp:extent cx="55245" cy="576580"/>
                  <wp:effectExtent l="0" t="0" r="0"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85ECCF" id="组合 1837" o:spid="_x0000_s1026" style="position:absolute;margin-left:438.3pt;margin-top:89.15pt;width:4.35pt;height:45.4pt;z-index:1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5" behindDoc="0" locked="0" layoutInCell="1" allowOverlap="1">
                  <wp:simplePos x="0" y="0"/>
                  <wp:positionH relativeFrom="column">
                    <wp:posOffset>5459095</wp:posOffset>
                  </wp:positionH>
                  <wp:positionV relativeFrom="paragraph">
                    <wp:posOffset>1132205</wp:posOffset>
                  </wp:positionV>
                  <wp:extent cx="53975" cy="575310"/>
                  <wp:effectExtent l="0" t="0" r="0"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04DEDA" id="组合 1840" o:spid="_x0000_s1026" style="position:absolute;margin-left:429.85pt;margin-top:89.15pt;width:4.25pt;height:45.3pt;z-index:135"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4" behindDoc="0" locked="0" layoutInCell="1" allowOverlap="1">
                  <wp:simplePos x="0" y="0"/>
                  <wp:positionH relativeFrom="column">
                    <wp:posOffset>5513070</wp:posOffset>
                  </wp:positionH>
                  <wp:positionV relativeFrom="paragraph">
                    <wp:posOffset>1135380</wp:posOffset>
                  </wp:positionV>
                  <wp:extent cx="53340" cy="573405"/>
                  <wp:effectExtent l="0" t="0" r="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B4E03D" id="组合 1843" o:spid="_x0000_s1026" style="position:absolute;margin-left:434.1pt;margin-top:89.4pt;width:4.2pt;height:45.15pt;z-index:13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3" behindDoc="0" locked="0" layoutInCell="1" allowOverlap="1">
                  <wp:simplePos x="0" y="0"/>
                  <wp:positionH relativeFrom="column">
                    <wp:posOffset>5672455</wp:posOffset>
                  </wp:positionH>
                  <wp:positionV relativeFrom="paragraph">
                    <wp:posOffset>1137920</wp:posOffset>
                  </wp:positionV>
                  <wp:extent cx="50165" cy="573405"/>
                  <wp:effectExtent l="0" t="0" r="0"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683F06" id="组合 1846" o:spid="_x0000_s1026" style="position:absolute;margin-left:446.65pt;margin-top:89.6pt;width:3.95pt;height:45.15pt;z-index:13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2" behindDoc="0" locked="0" layoutInCell="1" allowOverlap="1">
                  <wp:simplePos x="0" y="0"/>
                  <wp:positionH relativeFrom="column">
                    <wp:posOffset>6222365</wp:posOffset>
                  </wp:positionH>
                  <wp:positionV relativeFrom="paragraph">
                    <wp:posOffset>1135380</wp:posOffset>
                  </wp:positionV>
                  <wp:extent cx="52070" cy="573405"/>
                  <wp:effectExtent l="0" t="0" r="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442976" id="组合 1849" o:spid="_x0000_s1026" style="position:absolute;margin-left:489.95pt;margin-top:89.4pt;width:4.1pt;height:45.15pt;z-index:132"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1" behindDoc="0" locked="0" layoutInCell="1" allowOverlap="1">
                  <wp:simplePos x="0" y="0"/>
                  <wp:positionH relativeFrom="column">
                    <wp:posOffset>5402580</wp:posOffset>
                  </wp:positionH>
                  <wp:positionV relativeFrom="paragraph">
                    <wp:posOffset>1135380</wp:posOffset>
                  </wp:positionV>
                  <wp:extent cx="53340" cy="573405"/>
                  <wp:effectExtent l="0" t="0" r="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77D2E0" id="组合 1852" o:spid="_x0000_s1026" style="position:absolute;margin-left:425.4pt;margin-top:89.4pt;width:4.2pt;height:45.15pt;z-index:131"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30" behindDoc="0" locked="0" layoutInCell="1" allowOverlap="1">
                  <wp:simplePos x="0" y="0"/>
                  <wp:positionH relativeFrom="column">
                    <wp:posOffset>5348605</wp:posOffset>
                  </wp:positionH>
                  <wp:positionV relativeFrom="paragraph">
                    <wp:posOffset>1133475</wp:posOffset>
                  </wp:positionV>
                  <wp:extent cx="53975" cy="575310"/>
                  <wp:effectExtent l="0" t="0" r="0"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4BF03D" id="组合 1855" o:spid="_x0000_s1026" style="position:absolute;margin-left:421.15pt;margin-top:89.25pt;width:4.25pt;height:45.3pt;z-index:13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9" behindDoc="0" locked="0" layoutInCell="1" allowOverlap="1">
                  <wp:simplePos x="0" y="0"/>
                  <wp:positionH relativeFrom="column">
                    <wp:posOffset>4366895</wp:posOffset>
                  </wp:positionH>
                  <wp:positionV relativeFrom="paragraph">
                    <wp:posOffset>1133475</wp:posOffset>
                  </wp:positionV>
                  <wp:extent cx="53340" cy="575310"/>
                  <wp:effectExtent l="0" t="0" r="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DE7D95" id="组合 1858" o:spid="_x0000_s1026" style="position:absolute;margin-left:343.85pt;margin-top:89.25pt;width:4.2pt;height:45.3pt;z-index:129"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8" behindDoc="0" locked="0" layoutInCell="1" allowOverlap="1">
                  <wp:simplePos x="0" y="0"/>
                  <wp:positionH relativeFrom="column">
                    <wp:posOffset>4310380</wp:posOffset>
                  </wp:positionH>
                  <wp:positionV relativeFrom="paragraph">
                    <wp:posOffset>1136650</wp:posOffset>
                  </wp:positionV>
                  <wp:extent cx="54610" cy="573405"/>
                  <wp:effectExtent l="0" t="0" r="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0213AE" id="组合 1861" o:spid="_x0000_s1026" style="position:absolute;margin-left:339.4pt;margin-top:89.5pt;width:4.3pt;height:45.15pt;z-index: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7" behindDoc="0" locked="0" layoutInCell="1" allowOverlap="1">
                  <wp:simplePos x="0" y="0"/>
                  <wp:positionH relativeFrom="column">
                    <wp:posOffset>4197985</wp:posOffset>
                  </wp:positionH>
                  <wp:positionV relativeFrom="paragraph">
                    <wp:posOffset>1137920</wp:posOffset>
                  </wp:positionV>
                  <wp:extent cx="53975" cy="573405"/>
                  <wp:effectExtent l="0" t="0" r="0"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6F7CB5" id="组合 1864" o:spid="_x0000_s1026" style="position:absolute;margin-left:330.55pt;margin-top:89.6pt;width:4.25pt;height:45.15pt;z-index:12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6" behindDoc="0" locked="0" layoutInCell="1" allowOverlap="1">
                  <wp:simplePos x="0" y="0"/>
                  <wp:positionH relativeFrom="column">
                    <wp:posOffset>4141470</wp:posOffset>
                  </wp:positionH>
                  <wp:positionV relativeFrom="paragraph">
                    <wp:posOffset>1137920</wp:posOffset>
                  </wp:positionV>
                  <wp:extent cx="52070" cy="573405"/>
                  <wp:effectExtent l="0" t="0" r="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38AB6B" id="组合 1867" o:spid="_x0000_s1026" style="position:absolute;margin-left:326.1pt;margin-top:89.6pt;width:4.1pt;height:45.15pt;z-index:12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5" behindDoc="0" locked="0" layoutInCell="1" allowOverlap="1">
                  <wp:simplePos x="0" y="0"/>
                  <wp:positionH relativeFrom="column">
                    <wp:posOffset>4032885</wp:posOffset>
                  </wp:positionH>
                  <wp:positionV relativeFrom="paragraph">
                    <wp:posOffset>1137920</wp:posOffset>
                  </wp:positionV>
                  <wp:extent cx="53340" cy="573405"/>
                  <wp:effectExtent l="0" t="0" r="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E19C9B" id="组合 1870" o:spid="_x0000_s1026" style="position:absolute;margin-left:317.55pt;margin-top:89.6pt;width:4.2pt;height:45.15pt;z-index:125"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4" behindDoc="0" locked="0" layoutInCell="1" allowOverlap="1">
                  <wp:simplePos x="0" y="0"/>
                  <wp:positionH relativeFrom="column">
                    <wp:posOffset>4086225</wp:posOffset>
                  </wp:positionH>
                  <wp:positionV relativeFrom="paragraph">
                    <wp:posOffset>1139190</wp:posOffset>
                  </wp:positionV>
                  <wp:extent cx="53975" cy="573405"/>
                  <wp:effectExtent l="0" t="0" r="0"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03A715" id="组合 1873" o:spid="_x0000_s1026" style="position:absolute;margin-left:321.75pt;margin-top:89.7pt;width:4.25pt;height:45.15pt;z-index:1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3" behindDoc="0" locked="0" layoutInCell="1" allowOverlap="1">
                  <wp:simplePos x="0" y="0"/>
                  <wp:positionH relativeFrom="column">
                    <wp:posOffset>4256405</wp:posOffset>
                  </wp:positionH>
                  <wp:positionV relativeFrom="paragraph">
                    <wp:posOffset>1137920</wp:posOffset>
                  </wp:positionV>
                  <wp:extent cx="52070" cy="573405"/>
                  <wp:effectExtent l="0" t="0" r="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C02EB2" id="组合 1876" o:spid="_x0000_s1026" style="position:absolute;margin-left:335.15pt;margin-top:89.6pt;width:4.1pt;height:45.15pt;z-index:12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2" behindDoc="0" locked="0" layoutInCell="1" allowOverlap="1">
                  <wp:simplePos x="0" y="0"/>
                  <wp:positionH relativeFrom="column">
                    <wp:posOffset>3974465</wp:posOffset>
                  </wp:positionH>
                  <wp:positionV relativeFrom="paragraph">
                    <wp:posOffset>1139190</wp:posOffset>
                  </wp:positionV>
                  <wp:extent cx="55245" cy="573405"/>
                  <wp:effectExtent l="0" t="0" r="0"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57DB0" id="组合 1879" o:spid="_x0000_s1026" style="position:absolute;margin-left:312.95pt;margin-top:89.7pt;width:4.35pt;height:45.15pt;z-index:12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1" behindDoc="0" locked="0" layoutInCell="1" allowOverlap="1">
                  <wp:simplePos x="0" y="0"/>
                  <wp:positionH relativeFrom="column">
                    <wp:posOffset>3922395</wp:posOffset>
                  </wp:positionH>
                  <wp:positionV relativeFrom="paragraph">
                    <wp:posOffset>1137920</wp:posOffset>
                  </wp:positionV>
                  <wp:extent cx="52070" cy="574675"/>
                  <wp:effectExtent l="0" t="0" r="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94FC01" id="组合 1882" o:spid="_x0000_s1026" style="position:absolute;margin-left:308.85pt;margin-top:89.6pt;width:4.1pt;height:45.25pt;z-index:121"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20" behindDoc="0" locked="0" layoutInCell="1" allowOverlap="1">
                  <wp:simplePos x="0" y="0"/>
                  <wp:positionH relativeFrom="column">
                    <wp:posOffset>3867150</wp:posOffset>
                  </wp:positionH>
                  <wp:positionV relativeFrom="paragraph">
                    <wp:posOffset>1137920</wp:posOffset>
                  </wp:positionV>
                  <wp:extent cx="55245" cy="573405"/>
                  <wp:effectExtent l="0" t="0" r="0"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0D660C" id="组合 1885" o:spid="_x0000_s1026" style="position:absolute;margin-left:304.5pt;margin-top:89.6pt;width:4.35pt;height:45.15pt;z-index: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19" behindDoc="0" locked="0" layoutInCell="1" allowOverlap="1">
                  <wp:simplePos x="0" y="0"/>
                  <wp:positionH relativeFrom="column">
                    <wp:posOffset>3758565</wp:posOffset>
                  </wp:positionH>
                  <wp:positionV relativeFrom="paragraph">
                    <wp:posOffset>1137920</wp:posOffset>
                  </wp:positionV>
                  <wp:extent cx="53975" cy="573405"/>
                  <wp:effectExtent l="0" t="0" r="0"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265F55" id="组合 1888" o:spid="_x0000_s1026" style="position:absolute;margin-left:295.95pt;margin-top:89.6pt;width:4.25pt;height:45.15pt;z-index:119"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18" behindDoc="0" locked="0" layoutInCell="1" allowOverlap="1">
                  <wp:simplePos x="0" y="0"/>
                  <wp:positionH relativeFrom="column">
                    <wp:posOffset>3707765</wp:posOffset>
                  </wp:positionH>
                  <wp:positionV relativeFrom="paragraph">
                    <wp:posOffset>1132205</wp:posOffset>
                  </wp:positionV>
                  <wp:extent cx="55245" cy="576580"/>
                  <wp:effectExtent l="0" t="0" r="0"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1326D4" id="组合 1891" o:spid="_x0000_s1026" style="position:absolute;margin-left:291.95pt;margin-top:89.15pt;width:4.35pt;height:45.4pt;z-index:11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17" behindDoc="0" locked="0" layoutInCell="1" allowOverlap="1">
                  <wp:simplePos x="0" y="0"/>
                  <wp:positionH relativeFrom="column">
                    <wp:posOffset>3599180</wp:posOffset>
                  </wp:positionH>
                  <wp:positionV relativeFrom="paragraph">
                    <wp:posOffset>1132205</wp:posOffset>
                  </wp:positionV>
                  <wp:extent cx="55245" cy="575310"/>
                  <wp:effectExtent l="0" t="0" r="0"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89A042" id="组合 1894" o:spid="_x0000_s1026" style="position:absolute;margin-left:283.4pt;margin-top:89.15pt;width:4.35pt;height:45.3pt;z-index:117"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16" behindDoc="0" locked="0" layoutInCell="1" allowOverlap="1">
                  <wp:simplePos x="0" y="0"/>
                  <wp:positionH relativeFrom="column">
                    <wp:posOffset>3654425</wp:posOffset>
                  </wp:positionH>
                  <wp:positionV relativeFrom="paragraph">
                    <wp:posOffset>1135380</wp:posOffset>
                  </wp:positionV>
                  <wp:extent cx="53340" cy="573405"/>
                  <wp:effectExtent l="0" t="0" r="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746372" id="组合 1897" o:spid="_x0000_s1026" style="position:absolute;margin-left:287.75pt;margin-top:89.4pt;width:4.2pt;height:45.15pt;z-index:1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115" behindDoc="0" locked="0" layoutInCell="1" allowOverlap="1">
                  <wp:simplePos x="0" y="0"/>
                  <wp:positionH relativeFrom="column">
                    <wp:posOffset>3812540</wp:posOffset>
                  </wp:positionH>
                  <wp:positionV relativeFrom="paragraph">
                    <wp:posOffset>1137920</wp:posOffset>
                  </wp:positionV>
                  <wp:extent cx="52070" cy="573405"/>
                  <wp:effectExtent l="0" t="0" r="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E34364" id="组合 1900" o:spid="_x0000_s1026" style="position:absolute;margin-left:300.2pt;margin-top:89.6pt;width:4.1pt;height:45.15pt;z-index:11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114" behindDoc="0" locked="0" layoutInCell="1" allowOverlap="1">
                  <wp:simplePos x="0" y="0"/>
                  <wp:positionH relativeFrom="column">
                    <wp:posOffset>3424555</wp:posOffset>
                  </wp:positionH>
                  <wp:positionV relativeFrom="paragraph">
                    <wp:posOffset>332105</wp:posOffset>
                  </wp:positionV>
                  <wp:extent cx="2882265" cy="5715"/>
                  <wp:effectExtent l="0" t="0" r="0" b="0"/>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C65F79" id="直线 1903" o:spid="_x0000_s1026" style="position:absolute;z-index: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sidRPr="00B04564">
          <w:rPr>
            <w:rFonts w:eastAsia="SimSun"/>
            <w:noProof/>
            <w:lang w:val="en-US" w:eastAsia="ja-JP"/>
          </w:rPr>
          <mc:AlternateContent>
            <mc:Choice Requires="wps">
              <w:drawing>
                <wp:anchor distT="0" distB="0" distL="114300" distR="114300" simplePos="0" relativeHeight="113" behindDoc="0" locked="0" layoutInCell="1" allowOverlap="1">
                  <wp:simplePos x="0" y="0"/>
                  <wp:positionH relativeFrom="column">
                    <wp:posOffset>6280150</wp:posOffset>
                  </wp:positionH>
                  <wp:positionV relativeFrom="paragraph">
                    <wp:posOffset>736600</wp:posOffset>
                  </wp:positionV>
                  <wp:extent cx="0" cy="972185"/>
                  <wp:effectExtent l="0" t="0" r="0" b="0"/>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BF2C8" id="直线 1904" o:spid="_x0000_s1026" style="position:absolute;z-index: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12" behindDoc="0" locked="0" layoutInCell="1" allowOverlap="1">
                  <wp:simplePos x="0" y="0"/>
                  <wp:positionH relativeFrom="column">
                    <wp:posOffset>3486150</wp:posOffset>
                  </wp:positionH>
                  <wp:positionV relativeFrom="paragraph">
                    <wp:posOffset>728345</wp:posOffset>
                  </wp:positionV>
                  <wp:extent cx="2540" cy="991235"/>
                  <wp:effectExtent l="0" t="0" r="0" b="0"/>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8A1227" id="直线 1905" o:spid="_x0000_s1026" style="position:absolute;z-index: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11" behindDoc="0" locked="0" layoutInCell="1" allowOverlap="1">
                  <wp:simplePos x="0" y="0"/>
                  <wp:positionH relativeFrom="column">
                    <wp:posOffset>6327775</wp:posOffset>
                  </wp:positionH>
                  <wp:positionV relativeFrom="paragraph">
                    <wp:posOffset>285750</wp:posOffset>
                  </wp:positionV>
                  <wp:extent cx="1905" cy="1833880"/>
                  <wp:effectExtent l="0" t="0" r="0" b="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247AE6" id="直线 1906" o:spid="_x0000_s1026" style="position:absolute;z-index: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106" behindDoc="0" locked="0" layoutInCell="1" allowOverlap="1">
                  <wp:simplePos x="0" y="0"/>
                  <wp:positionH relativeFrom="column">
                    <wp:posOffset>5806440</wp:posOffset>
                  </wp:positionH>
                  <wp:positionV relativeFrom="paragraph">
                    <wp:posOffset>1712595</wp:posOffset>
                  </wp:positionV>
                  <wp:extent cx="0" cy="381000"/>
                  <wp:effectExtent l="0" t="0" r="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141B9" id="直线 1907" o:spid="_x0000_s1026" style="position:absolute;flip:y;z-index: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sidRPr="00B04564">
          <w:rPr>
            <w:rFonts w:eastAsia="SimSun"/>
            <w:noProof/>
            <w:lang w:val="en-US" w:eastAsia="ja-JP"/>
          </w:rPr>
          <mc:AlternateContent>
            <mc:Choice Requires="wps">
              <w:drawing>
                <wp:anchor distT="0" distB="0" distL="114300" distR="114300" simplePos="0" relativeHeight="105" behindDoc="0" locked="0" layoutInCell="1" allowOverlap="1">
                  <wp:simplePos x="0" y="0"/>
                  <wp:positionH relativeFrom="column">
                    <wp:posOffset>3946525</wp:posOffset>
                  </wp:positionH>
                  <wp:positionV relativeFrom="paragraph">
                    <wp:posOffset>1721485</wp:posOffset>
                  </wp:positionV>
                  <wp:extent cx="0" cy="379095"/>
                  <wp:effectExtent l="0" t="0" r="0" b="0"/>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8FAB47" id="直线 1908" o:spid="_x0000_s1026" style="position:absolute;flip:y;z-index: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sidRPr="00B04564">
          <w:rPr>
            <w:rFonts w:eastAsia="SimSun"/>
            <w:noProof/>
            <w:lang w:val="en-US" w:eastAsia="ja-JP"/>
          </w:rPr>
          <mc:AlternateContent>
            <mc:Choice Requires="wps">
              <w:drawing>
                <wp:anchor distT="0" distB="0" distL="114300" distR="114300" simplePos="0" relativeHeight="104" behindDoc="0" locked="0" layoutInCell="1" allowOverlap="1">
                  <wp:simplePos x="0" y="0"/>
                  <wp:positionH relativeFrom="column">
                    <wp:posOffset>3621405</wp:posOffset>
                  </wp:positionH>
                  <wp:positionV relativeFrom="paragraph">
                    <wp:posOffset>1109980</wp:posOffset>
                  </wp:positionV>
                  <wp:extent cx="659130" cy="1270"/>
                  <wp:effectExtent l="0" t="0" r="0" b="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334AA4" id="直线 1909" o:spid="_x0000_s1026" style="position:absolute;z-index: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03" behindDoc="0" locked="0" layoutInCell="1" allowOverlap="1">
                  <wp:simplePos x="0" y="0"/>
                  <wp:positionH relativeFrom="column">
                    <wp:posOffset>5356225</wp:posOffset>
                  </wp:positionH>
                  <wp:positionV relativeFrom="paragraph">
                    <wp:posOffset>937895</wp:posOffset>
                  </wp:positionV>
                  <wp:extent cx="911860" cy="36195"/>
                  <wp:effectExtent l="0" t="0" r="0" b="0"/>
                  <wp:wrapNone/>
                  <wp:docPr id="423" name="任意多边形 19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E56C4D" id="任意多边形 1910" o:spid="_x0000_s1026" style="position:absolute;margin-left:421.75pt;margin-top:73.85pt;width:71.8pt;height:2.85pt;z-index: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path="m108,51r5879,l5987,69,108,69r,-18xm120,120l,60,120,r,120xm5974,r120,60l5974,120,5974,xe" fillcolor="black" strokeweight=".1pt">
                  <v:stroke joinstyle="bevel"/>
                  <v:path arrowok="t" o:connecttype="custom" o:connectlocs="16160,15383;895849,15383;895849,20812;16160,20812;16160,15383;17956,36195;0,18098;17956,0;17956,36195;893904,0;911860,18098;893904,36195;893904,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102"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01" behindDoc="0" locked="0" layoutInCell="1" allowOverlap="1">
                  <wp:simplePos x="0" y="0"/>
                  <wp:positionH relativeFrom="column">
                    <wp:posOffset>3486150</wp:posOffset>
                  </wp:positionH>
                  <wp:positionV relativeFrom="paragraph">
                    <wp:posOffset>937895</wp:posOffset>
                  </wp:positionV>
                  <wp:extent cx="934085" cy="36195"/>
                  <wp:effectExtent l="0" t="0" r="0" b="0"/>
                  <wp:wrapNone/>
                  <wp:docPr id="421" name="任意多边形 19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B55E7" id="任意多边形 1912" o:spid="_x0000_s1026" style="position:absolute;margin-left:274.5pt;margin-top:73.85pt;width:73.55pt;height:2.85pt;z-index: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path="m108,51r5879,l5987,69,108,69r,-18xm120,120l,60,120,r,120xm5974,r120,60l5974,120,5974,xe" fillcolor="black" strokeweight=".1pt">
                  <v:stroke joinstyle="bevel"/>
                  <v:path arrowok="t" o:connecttype="custom" o:connectlocs="16554,15383;917684,15383;917684,20812;16554,20812;16554,15383;18394,36195;0,18098;18394,0;18394,36195;915691,0;934085,18098;915691,36195;915691,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100" behindDoc="0" locked="0" layoutInCell="1" allowOverlap="1">
                  <wp:simplePos x="0" y="0"/>
                  <wp:positionH relativeFrom="column">
                    <wp:posOffset>3126740</wp:posOffset>
                  </wp:positionH>
                  <wp:positionV relativeFrom="paragraph">
                    <wp:posOffset>1108710</wp:posOffset>
                  </wp:positionV>
                  <wp:extent cx="496570" cy="718820"/>
                  <wp:effectExtent l="0" t="0" r="0" b="0"/>
                  <wp:wrapNone/>
                  <wp:docPr id="420" name="任意多边形 19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8454C4" id="任意多边形 1913" o:spid="_x0000_s1026" style="position:absolute;margin-left:246.2pt;margin-top:87.3pt;width:39.1pt;height:56.6pt;z-index: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mc:Fallback>
          </mc:AlternateContent>
        </w:r>
        <w:r w:rsidRPr="00B04564">
          <w:rPr>
            <w:rFonts w:eastAsia="SimSun"/>
            <w:noProof/>
            <w:lang w:val="en-US" w:eastAsia="ja-JP"/>
          </w:rPr>
          <mc:AlternateContent>
            <mc:Choice Requires="wpg">
              <w:drawing>
                <wp:anchor distT="0" distB="0" distL="114300" distR="114300" simplePos="0" relativeHeight="99" behindDoc="0" locked="0" layoutInCell="1" allowOverlap="1">
                  <wp:simplePos x="0" y="0"/>
                  <wp:positionH relativeFrom="column">
                    <wp:posOffset>4362450</wp:posOffset>
                  </wp:positionH>
                  <wp:positionV relativeFrom="paragraph">
                    <wp:posOffset>1135380</wp:posOffset>
                  </wp:positionV>
                  <wp:extent cx="53340" cy="573405"/>
                  <wp:effectExtent l="0" t="0" r="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715E3C" id="组合 1914" o:spid="_x0000_s1026" style="position:absolute;margin-left:343.5pt;margin-top:89.4pt;width:4.2pt;height:45.15pt;z-index:99"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98" behindDoc="0" locked="0" layoutInCell="1" allowOverlap="1">
                  <wp:simplePos x="0" y="0"/>
                  <wp:positionH relativeFrom="column">
                    <wp:posOffset>3543935</wp:posOffset>
                  </wp:positionH>
                  <wp:positionV relativeFrom="paragraph">
                    <wp:posOffset>1135380</wp:posOffset>
                  </wp:positionV>
                  <wp:extent cx="53975" cy="573405"/>
                  <wp:effectExtent l="0" t="0" r="0"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930145" id="组合 1917" o:spid="_x0000_s1026" style="position:absolute;margin-left:279.05pt;margin-top:89.4pt;width:4.25pt;height:45.15pt;z-index:9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97" behindDoc="0" locked="0" layoutInCell="1" allowOverlap="1">
                  <wp:simplePos x="0" y="0"/>
                  <wp:positionH relativeFrom="column">
                    <wp:posOffset>3488690</wp:posOffset>
                  </wp:positionH>
                  <wp:positionV relativeFrom="paragraph">
                    <wp:posOffset>1133475</wp:posOffset>
                  </wp:positionV>
                  <wp:extent cx="55245" cy="575310"/>
                  <wp:effectExtent l="0" t="0" r="0"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5379F5" id="组合 1920" o:spid="_x0000_s1026" style="position:absolute;margin-left:274.7pt;margin-top:89.25pt;width:4.35pt;height:45.3pt;z-index:9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15"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96" behindDoc="0" locked="0" layoutInCell="1" allowOverlap="1">
                  <wp:simplePos x="0" y="0"/>
                  <wp:positionH relativeFrom="column">
                    <wp:posOffset>2937510</wp:posOffset>
                  </wp:positionH>
                  <wp:positionV relativeFrom="paragraph">
                    <wp:posOffset>2338070</wp:posOffset>
                  </wp:positionV>
                  <wp:extent cx="1270" cy="372110"/>
                  <wp:effectExtent l="0" t="0" r="0" b="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A47489" id="直线 1924" o:spid="_x0000_s1026" style="position:absolute;z-index: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95" behindDoc="0" locked="0" layoutInCell="1" allowOverlap="1">
                  <wp:simplePos x="0" y="0"/>
                  <wp:positionH relativeFrom="column">
                    <wp:posOffset>-24130</wp:posOffset>
                  </wp:positionH>
                  <wp:positionV relativeFrom="paragraph">
                    <wp:posOffset>2327910</wp:posOffset>
                  </wp:positionV>
                  <wp:extent cx="1270" cy="408940"/>
                  <wp:effectExtent l="0" t="0" r="0" b="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F561CE" id="直线 1925" o:spid="_x0000_s1026" style="position:absolute;z-index: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93" behindDoc="0" locked="0" layoutInCell="1" allowOverlap="1">
                  <wp:simplePos x="0" y="0"/>
                  <wp:positionH relativeFrom="column">
                    <wp:posOffset>3010535</wp:posOffset>
                  </wp:positionH>
                  <wp:positionV relativeFrom="paragraph">
                    <wp:posOffset>-200025</wp:posOffset>
                  </wp:positionV>
                  <wp:extent cx="264160" cy="6360795"/>
                  <wp:effectExtent l="0" t="0" r="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524C674" id="自选图形 1926" o:spid="_x0000_s1026" type="#_x0000_t87" style="position:absolute;margin-left:237.05pt;margin-top:-15.75pt;width:20.8pt;height:500.85pt;rotation:-90;z-index: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sidRPr="00B04564">
          <w:rPr>
            <w:rFonts w:eastAsia="SimSun"/>
            <w:noProof/>
            <w:lang w:val="en-US" w:eastAsia="ja-JP"/>
          </w:rPr>
          <mc:AlternateContent>
            <mc:Choice Requires="wps">
              <w:drawing>
                <wp:anchor distT="0" distB="0" distL="114300" distR="114300" simplePos="0" relativeHeight="90" behindDoc="0" locked="0" layoutInCell="1" allowOverlap="1">
                  <wp:simplePos x="0" y="0"/>
                  <wp:positionH relativeFrom="column">
                    <wp:posOffset>1379855</wp:posOffset>
                  </wp:positionH>
                  <wp:positionV relativeFrom="paragraph">
                    <wp:posOffset>1195070</wp:posOffset>
                  </wp:positionV>
                  <wp:extent cx="123190" cy="2934335"/>
                  <wp:effectExtent l="0" t="0" r="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09A1C7D" id="自选图形 1927" o:spid="_x0000_s1026" type="#_x0000_t87" style="position:absolute;margin-left:108.65pt;margin-top:94.1pt;width:9.7pt;height:231.05pt;rotation:-90;z-index: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sidRPr="00B04564">
          <w:rPr>
            <w:rFonts w:eastAsia="SimSun"/>
            <w:noProof/>
            <w:lang w:val="en-US" w:eastAsia="ja-JP"/>
          </w:rPr>
          <mc:AlternateContent>
            <mc:Choice Requires="wps">
              <w:drawing>
                <wp:anchor distT="0" distB="0" distL="114300" distR="114300" simplePos="0" relativeHeight="89" behindDoc="0" locked="0" layoutInCell="1" allowOverlap="1">
                  <wp:simplePos x="0" y="0"/>
                  <wp:positionH relativeFrom="column">
                    <wp:posOffset>1170940</wp:posOffset>
                  </wp:positionH>
                  <wp:positionV relativeFrom="paragraph">
                    <wp:posOffset>1087755</wp:posOffset>
                  </wp:positionV>
                  <wp:extent cx="547370" cy="6985"/>
                  <wp:effectExtent l="0" t="0" r="0" b="0"/>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A08E61" id="直线 1928" o:spid="_x0000_s1026" style="position:absolute;z-index: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sidRPr="00B04564">
          <w:rPr>
            <w:rFonts w:eastAsia="SimSun"/>
            <w:noProof/>
            <w:lang w:val="en-US" w:eastAsia="ja-JP"/>
          </w:rPr>
          <mc:AlternateContent>
            <mc:Choice Requires="wpg">
              <w:drawing>
                <wp:anchor distT="0" distB="0" distL="114300" distR="114300" simplePos="0" relativeHeight="88" behindDoc="0" locked="0" layoutInCell="1" allowOverlap="1">
                  <wp:simplePos x="0" y="0"/>
                  <wp:positionH relativeFrom="column">
                    <wp:posOffset>1821180</wp:posOffset>
                  </wp:positionH>
                  <wp:positionV relativeFrom="paragraph">
                    <wp:posOffset>1115695</wp:posOffset>
                  </wp:positionV>
                  <wp:extent cx="55245" cy="579120"/>
                  <wp:effectExtent l="0" t="0" r="0"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CC6D44" id="组合 1929" o:spid="_x0000_s1026" style="position:absolute;margin-left:143.4pt;margin-top:87.85pt;width:4.35pt;height:45.6pt;z-index: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87" behindDoc="0" locked="0" layoutInCell="1" allowOverlap="1">
                  <wp:simplePos x="0" y="0"/>
                  <wp:positionH relativeFrom="column">
                    <wp:posOffset>1040130</wp:posOffset>
                  </wp:positionH>
                  <wp:positionV relativeFrom="paragraph">
                    <wp:posOffset>1115695</wp:posOffset>
                  </wp:positionV>
                  <wp:extent cx="55245" cy="579120"/>
                  <wp:effectExtent l="0" t="0" r="0"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B5C845" id="组合 1932" o:spid="_x0000_s1026" style="position:absolute;margin-left:81.9pt;margin-top:87.85pt;width:4.35pt;height:45.6pt;z-index:8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86" behindDoc="0" locked="0" layoutInCell="1" allowOverlap="1">
                  <wp:simplePos x="0" y="0"/>
                  <wp:positionH relativeFrom="column">
                    <wp:posOffset>664210</wp:posOffset>
                  </wp:positionH>
                  <wp:positionV relativeFrom="paragraph">
                    <wp:posOffset>1085850</wp:posOffset>
                  </wp:positionV>
                  <wp:extent cx="505460" cy="726440"/>
                  <wp:effectExtent l="0" t="0" r="0" b="0"/>
                  <wp:wrapNone/>
                  <wp:docPr id="398" name="任意多边形 19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3422F" id="任意多边形 1935" o:spid="_x0000_s1026" style="position:absolute;margin-left:52.3pt;margin-top:85.5pt;width:39.8pt;height:57.2pt;z-index: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85"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397" name="任意多边形 19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32A634" id="任意多边形 1936" o:spid="_x0000_s1026" style="position:absolute;margin-left:135.65pt;margin-top:85.75pt;width:45.15pt;height:57.15pt;flip:x;z-index: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mc:Fallback>
          </mc:AlternateContent>
        </w:r>
        <w:r w:rsidRPr="00B04564">
          <w:rPr>
            <w:rFonts w:eastAsia="SimSun"/>
            <w:noProof/>
            <w:lang w:val="en-US" w:eastAsia="ja-JP"/>
          </w:rPr>
          <mc:AlternateContent>
            <mc:Choice Requires="wpg">
              <w:drawing>
                <wp:anchor distT="0" distB="0" distL="114300" distR="114300" simplePos="0" relativeHeight="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878161" id="组合 1937" o:spid="_x0000_s1026" style="position:absolute;margin-left:134.1pt;margin-top:87.85pt;width:4.5pt;height:45.6pt;z-index: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83" behindDoc="0" locked="0" layoutInCell="1" allowOverlap="1">
                  <wp:simplePos x="0" y="0"/>
                  <wp:positionH relativeFrom="column">
                    <wp:posOffset>1645285</wp:posOffset>
                  </wp:positionH>
                  <wp:positionV relativeFrom="paragraph">
                    <wp:posOffset>1115695</wp:posOffset>
                  </wp:positionV>
                  <wp:extent cx="53340" cy="579120"/>
                  <wp:effectExtent l="0" t="0" r="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229219" id="组合 1940" o:spid="_x0000_s1026" style="position:absolute;margin-left:129.55pt;margin-top:87.85pt;width:4.2pt;height:45.6pt;z-index:8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82" behindDoc="0" locked="0" layoutInCell="1" allowOverlap="1">
                  <wp:simplePos x="0" y="0"/>
                  <wp:positionH relativeFrom="column">
                    <wp:posOffset>1533525</wp:posOffset>
                  </wp:positionH>
                  <wp:positionV relativeFrom="paragraph">
                    <wp:posOffset>1115695</wp:posOffset>
                  </wp:positionV>
                  <wp:extent cx="56515" cy="579120"/>
                  <wp:effectExtent l="0" t="0" r="0"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868CE6" id="组合 1943" o:spid="_x0000_s1026" style="position:absolute;margin-left:120.75pt;margin-top:87.85pt;width:4.45pt;height:45.6pt;z-index:8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81" behindDoc="0" locked="0" layoutInCell="1" allowOverlap="1">
                  <wp:simplePos x="0" y="0"/>
                  <wp:positionH relativeFrom="column">
                    <wp:posOffset>1590040</wp:posOffset>
                  </wp:positionH>
                  <wp:positionV relativeFrom="paragraph">
                    <wp:posOffset>1118235</wp:posOffset>
                  </wp:positionV>
                  <wp:extent cx="55245" cy="577850"/>
                  <wp:effectExtent l="0" t="0" r="0"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98227D" id="组合 1946" o:spid="_x0000_s1026" style="position:absolute;margin-left:125.2pt;margin-top:88.05pt;width:4.35pt;height:45.5pt;z-index:81"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80" behindDoc="0" locked="0" layoutInCell="1" allowOverlap="1">
                  <wp:simplePos x="0" y="0"/>
                  <wp:positionH relativeFrom="column">
                    <wp:posOffset>1761490</wp:posOffset>
                  </wp:positionH>
                  <wp:positionV relativeFrom="paragraph">
                    <wp:posOffset>1115695</wp:posOffset>
                  </wp:positionV>
                  <wp:extent cx="53340" cy="579120"/>
                  <wp:effectExtent l="0" t="0" r="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CFF0CD" id="组合 1949" o:spid="_x0000_s1026" style="position:absolute;margin-left:138.7pt;margin-top:87.85pt;width:4.2pt;height:45.6pt;z-index: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9" behindDoc="0" locked="0" layoutInCell="1" allowOverlap="1">
                  <wp:simplePos x="0" y="0"/>
                  <wp:positionH relativeFrom="column">
                    <wp:posOffset>1478280</wp:posOffset>
                  </wp:positionH>
                  <wp:positionV relativeFrom="paragraph">
                    <wp:posOffset>1118235</wp:posOffset>
                  </wp:positionV>
                  <wp:extent cx="53340" cy="576580"/>
                  <wp:effectExtent l="0" t="0" r="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F5DCBB" id="组合 1952" o:spid="_x0000_s1026" style="position:absolute;margin-left:116.4pt;margin-top:88.05pt;width:4.2pt;height:45.4pt;z-index:79"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8" behindDoc="0" locked="0" layoutInCell="1" allowOverlap="1">
                  <wp:simplePos x="0" y="0"/>
                  <wp:positionH relativeFrom="column">
                    <wp:posOffset>1421765</wp:posOffset>
                  </wp:positionH>
                  <wp:positionV relativeFrom="paragraph">
                    <wp:posOffset>1116965</wp:posOffset>
                  </wp:positionV>
                  <wp:extent cx="56515" cy="577850"/>
                  <wp:effectExtent l="0" t="0" r="0"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B7E2D7" id="组合 1955" o:spid="_x0000_s1026" style="position:absolute;margin-left:111.95pt;margin-top:87.95pt;width:4.45pt;height:45.5pt;z-index:7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7" behindDoc="0" locked="0" layoutInCell="1" allowOverlap="1">
                  <wp:simplePos x="0" y="0"/>
                  <wp:positionH relativeFrom="column">
                    <wp:posOffset>1367790</wp:posOffset>
                  </wp:positionH>
                  <wp:positionV relativeFrom="paragraph">
                    <wp:posOffset>1115695</wp:posOffset>
                  </wp:positionV>
                  <wp:extent cx="53975" cy="579120"/>
                  <wp:effectExtent l="0" t="0" r="0"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1FF688" id="组合 1958" o:spid="_x0000_s1026" style="position:absolute;margin-left:107.7pt;margin-top:87.85pt;width:4.25pt;height:45.6pt;z-index:7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6" behindDoc="0" locked="0" layoutInCell="1" allowOverlap="1">
                  <wp:simplePos x="0" y="0"/>
                  <wp:positionH relativeFrom="column">
                    <wp:posOffset>1257935</wp:posOffset>
                  </wp:positionH>
                  <wp:positionV relativeFrom="paragraph">
                    <wp:posOffset>1115695</wp:posOffset>
                  </wp:positionV>
                  <wp:extent cx="54610" cy="579120"/>
                  <wp:effectExtent l="0" t="0" r="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E31699" id="组合 1961" o:spid="_x0000_s1026" style="position:absolute;margin-left:99.05pt;margin-top:87.85pt;width:4.3pt;height:45.6pt;z-index: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5" behindDoc="0" locked="0" layoutInCell="1" allowOverlap="1">
                  <wp:simplePos x="0" y="0"/>
                  <wp:positionH relativeFrom="column">
                    <wp:posOffset>1205230</wp:posOffset>
                  </wp:positionH>
                  <wp:positionV relativeFrom="paragraph">
                    <wp:posOffset>1111250</wp:posOffset>
                  </wp:positionV>
                  <wp:extent cx="55245" cy="579120"/>
                  <wp:effectExtent l="0" t="0" r="0"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03B225" id="组合 1964" o:spid="_x0000_s1026" style="position:absolute;margin-left:94.9pt;margin-top:87.5pt;width:4.35pt;height:45.6pt;z-index:7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4" behindDoc="0" locked="0" layoutInCell="1" allowOverlap="1">
                  <wp:simplePos x="0" y="0"/>
                  <wp:positionH relativeFrom="column">
                    <wp:posOffset>1095375</wp:posOffset>
                  </wp:positionH>
                  <wp:positionV relativeFrom="paragraph">
                    <wp:posOffset>1111250</wp:posOffset>
                  </wp:positionV>
                  <wp:extent cx="55245" cy="579120"/>
                  <wp:effectExtent l="0" t="0" r="0"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D9A826" id="组合 1967" o:spid="_x0000_s1026" style="position:absolute;margin-left:86.25pt;margin-top:87.5pt;width:4.35pt;height:45.6pt;z-index:7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3" behindDoc="0" locked="0" layoutInCell="1" allowOverlap="1">
                  <wp:simplePos x="0" y="0"/>
                  <wp:positionH relativeFrom="column">
                    <wp:posOffset>1150620</wp:posOffset>
                  </wp:positionH>
                  <wp:positionV relativeFrom="paragraph">
                    <wp:posOffset>1112520</wp:posOffset>
                  </wp:positionV>
                  <wp:extent cx="54610" cy="579120"/>
                  <wp:effectExtent l="0" t="0" r="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2147F3" id="组合 1970" o:spid="_x0000_s1026" style="position:absolute;margin-left:90.6pt;margin-top:87.6pt;width:4.3pt;height:45.6pt;z-index:7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72" behindDoc="0" locked="0" layoutInCell="1" allowOverlap="1">
                  <wp:simplePos x="0" y="0"/>
                  <wp:positionH relativeFrom="column">
                    <wp:posOffset>1312545</wp:posOffset>
                  </wp:positionH>
                  <wp:positionV relativeFrom="paragraph">
                    <wp:posOffset>1115695</wp:posOffset>
                  </wp:positionV>
                  <wp:extent cx="52705" cy="579120"/>
                  <wp:effectExtent l="0" t="0" r="0"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5985DD" id="组合 1973" o:spid="_x0000_s1026" style="position:absolute;margin-left:103.35pt;margin-top:87.85pt;width:4.15pt;height:45.6pt;z-index: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71"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FB5338" w:rsidRDefault="00FB5338" w:rsidP="00367DDB">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FB5338" w:rsidRDefault="00FB5338" w:rsidP="00367DDB">
                        <w:pPr>
                          <w:autoSpaceDE w:val="0"/>
                          <w:autoSpaceDN w:val="0"/>
                          <w:adjustRightInd w:val="0"/>
                          <w:rPr>
                            <w:rFonts w:ascii="Arial" w:hAnsi="Arial" w:cs="Arial"/>
                            <w:color w:val="000000"/>
                            <w:sz w:val="36"/>
                            <w:szCs w:val="36"/>
                          </w:rPr>
                        </w:pP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68" behindDoc="0" locked="0" layoutInCell="1" allowOverlap="1">
                  <wp:simplePos x="0" y="0"/>
                  <wp:positionH relativeFrom="column">
                    <wp:posOffset>1541145</wp:posOffset>
                  </wp:positionH>
                  <wp:positionV relativeFrom="paragraph">
                    <wp:posOffset>1097280</wp:posOffset>
                  </wp:positionV>
                  <wp:extent cx="513715" cy="725805"/>
                  <wp:effectExtent l="0" t="0" r="0" b="0"/>
                  <wp:wrapNone/>
                  <wp:docPr id="356" name="任意多边形 19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5B1BB" id="任意多边形 1977" o:spid="_x0000_s1026" style="position:absolute;margin-left:121.35pt;margin-top:86.4pt;width:40.45pt;height:57.15pt;z-index: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66"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rsidR="00FB5338" w:rsidRDefault="00FB5338"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B04564">
          <w:rPr>
            <w:rFonts w:eastAsia="SimSun"/>
            <w:noProof/>
            <w:lang w:val="en-US" w:eastAsia="ja-JP"/>
          </w:rPr>
          <mc:AlternateContent>
            <mc:Choice Requires="wps">
              <w:drawing>
                <wp:anchor distT="0" distB="0" distL="114300" distR="114300" simplePos="0" relativeHeight="64" behindDoc="0" locked="0" layoutInCell="1" allowOverlap="1">
                  <wp:simplePos x="0" y="0"/>
                  <wp:positionH relativeFrom="column">
                    <wp:posOffset>2063750</wp:posOffset>
                  </wp:positionH>
                  <wp:positionV relativeFrom="paragraph">
                    <wp:posOffset>1098550</wp:posOffset>
                  </wp:positionV>
                  <wp:extent cx="671195" cy="1270"/>
                  <wp:effectExtent l="0" t="0" r="0" b="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63CF0E" id="直线 1979" o:spid="_x0000_s1026" style="position:absolute;z-index: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63"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353" name="任意多边形 19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75196" id="任意多边形 1980" o:spid="_x0000_s1026" style="position:absolute;margin-left:66.75pt;margin-top:85.95pt;width:41.1pt;height:57.15pt;flip:x;z-index: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62"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352" name="任意多边形 19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F3EF1" id="任意多边形 1981" o:spid="_x0000_s1026" style="position:absolute;margin-left:214.25pt;margin-top:86.5pt;width:45.3pt;height:57.05pt;flip:x;z-index: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mc:Fallback>
          </mc:AlternateContent>
        </w:r>
        <w:r w:rsidRPr="00B04564">
          <w:rPr>
            <w:rFonts w:eastAsia="SimSun"/>
            <w:noProof/>
            <w:lang w:val="en-US" w:eastAsia="ja-JP"/>
          </w:rPr>
          <mc:AlternateContent>
            <mc:Choice Requires="wps">
              <w:drawing>
                <wp:anchor distT="0" distB="0" distL="114300" distR="114300" simplePos="0" relativeHeight="61" behindDoc="0" locked="0" layoutInCell="1" allowOverlap="1">
                  <wp:simplePos x="0" y="0"/>
                  <wp:positionH relativeFrom="column">
                    <wp:posOffset>2413000</wp:posOffset>
                  </wp:positionH>
                  <wp:positionV relativeFrom="paragraph">
                    <wp:posOffset>2014855</wp:posOffset>
                  </wp:positionV>
                  <wp:extent cx="491490" cy="37465"/>
                  <wp:effectExtent l="0" t="0" r="0" b="0"/>
                  <wp:wrapNone/>
                  <wp:docPr id="351" name="任意多边形 19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00A438" id="任意多边形 1982" o:spid="_x0000_s1026" style="position:absolute;margin-left:190pt;margin-top:158.65pt;width:38.7pt;height:2.95pt;z-index: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path="m108,51r5879,l5987,69,108,69r,-18xm120,120l,60,120,r,120xm5974,r120,60l5974,120,5974,xe" fillcolor="black" strokeweight=".1pt">
                  <v:stroke joinstyle="bevel"/>
                  <v:path arrowok="t" o:connecttype="custom" o:connectlocs="8710,15923;482860,15923;482860,21542;8710,21542;8710,15923;9678,37465;0,18733;9678,0;9678,37465;481812,0;491490,18733;481812,37465;481812,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60"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FB5338" w:rsidRDefault="00FB5338" w:rsidP="00367DDB">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rsidR="00FB5338" w:rsidRDefault="00FB5338"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FB5338" w:rsidRDefault="00FB5338" w:rsidP="00367DDB">
                        <w:pPr>
                          <w:autoSpaceDE w:val="0"/>
                          <w:autoSpaceDN w:val="0"/>
                          <w:adjustRightInd w:val="0"/>
                          <w:rPr>
                            <w:rFonts w:ascii="Arial" w:hAnsi="Arial" w:cs="Arial"/>
                            <w:color w:val="000000"/>
                            <w:sz w:val="36"/>
                            <w:szCs w:val="36"/>
                          </w:rPr>
                        </w:pP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57" behindDoc="0" locked="0" layoutInCell="1" allowOverlap="1">
                  <wp:simplePos x="0" y="0"/>
                  <wp:positionH relativeFrom="column">
                    <wp:posOffset>1928495</wp:posOffset>
                  </wp:positionH>
                  <wp:positionV relativeFrom="paragraph">
                    <wp:posOffset>704215</wp:posOffset>
                  </wp:positionV>
                  <wp:extent cx="0" cy="987425"/>
                  <wp:effectExtent l="0" t="0" r="0" b="0"/>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761E67" id="直线 1984" o:spid="_x0000_s1026" style="position:absolute;z-index: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56" behindDoc="0" locked="0" layoutInCell="1" allowOverlap="1">
                  <wp:simplePos x="0" y="0"/>
                  <wp:positionH relativeFrom="column">
                    <wp:posOffset>986155</wp:posOffset>
                  </wp:positionH>
                  <wp:positionV relativeFrom="paragraph">
                    <wp:posOffset>725170</wp:posOffset>
                  </wp:positionV>
                  <wp:extent cx="4445" cy="991870"/>
                  <wp:effectExtent l="0" t="0" r="0" b="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8A1C55" id="直线 1985" o:spid="_x0000_s1026" style="position:absolute;z-index: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55" behindDoc="0" locked="0" layoutInCell="1" allowOverlap="1">
                  <wp:simplePos x="0" y="0"/>
                  <wp:positionH relativeFrom="column">
                    <wp:posOffset>-144780</wp:posOffset>
                  </wp:positionH>
                  <wp:positionV relativeFrom="paragraph">
                    <wp:posOffset>1694815</wp:posOffset>
                  </wp:positionV>
                  <wp:extent cx="3232785" cy="1270"/>
                  <wp:effectExtent l="0" t="0" r="0" b="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EE8E35" id="直线 1986" o:spid="_x0000_s1026" style="position:absolute;flip:y;z-index: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sidRPr="00B04564">
          <w:rPr>
            <w:rFonts w:eastAsia="SimSun"/>
            <w:noProof/>
            <w:lang w:val="en-US" w:eastAsia="ja-JP"/>
          </w:rPr>
          <mc:AlternateContent>
            <mc:Choice Requires="wpg">
              <w:drawing>
                <wp:anchor distT="0" distB="0" distL="114300" distR="114300" simplePos="0" relativeHeight="54" behindDoc="0" locked="0" layoutInCell="1" allowOverlap="1">
                  <wp:simplePos x="0" y="0"/>
                  <wp:positionH relativeFrom="column">
                    <wp:posOffset>2822575</wp:posOffset>
                  </wp:positionH>
                  <wp:positionV relativeFrom="paragraph">
                    <wp:posOffset>1116965</wp:posOffset>
                  </wp:positionV>
                  <wp:extent cx="55245" cy="577850"/>
                  <wp:effectExtent l="0" t="0" r="0"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2293D8" id="组合 1987" o:spid="_x0000_s1026" style="position:absolute;margin-left:222.25pt;margin-top:87.95pt;width:4.35pt;height:45.5pt;z-index:5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53" behindDoc="0" locked="0" layoutInCell="1" allowOverlap="1">
                  <wp:simplePos x="0" y="0"/>
                  <wp:positionH relativeFrom="column">
                    <wp:posOffset>2766060</wp:posOffset>
                  </wp:positionH>
                  <wp:positionV relativeFrom="paragraph">
                    <wp:posOffset>1118235</wp:posOffset>
                  </wp:positionV>
                  <wp:extent cx="55245" cy="579120"/>
                  <wp:effectExtent l="0" t="0" r="0"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104282" id="组合 1990" o:spid="_x0000_s1026" style="position:absolute;margin-left:217.8pt;margin-top:88.05pt;width:4.35pt;height:45.6pt;z-index:5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52" behindDoc="0" locked="0" layoutInCell="1" allowOverlap="1">
                  <wp:simplePos x="0" y="0"/>
                  <wp:positionH relativeFrom="column">
                    <wp:posOffset>2651125</wp:posOffset>
                  </wp:positionH>
                  <wp:positionV relativeFrom="paragraph">
                    <wp:posOffset>1119505</wp:posOffset>
                  </wp:positionV>
                  <wp:extent cx="56515" cy="579120"/>
                  <wp:effectExtent l="0" t="0" r="0"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347BA8" id="组合 1993" o:spid="_x0000_s1026" style="position:absolute;margin-left:208.75pt;margin-top:88.15pt;width:4.45pt;height:45.6pt;z-index: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51" behindDoc="0" locked="0" layoutInCell="1" allowOverlap="1">
                  <wp:simplePos x="0" y="0"/>
                  <wp:positionH relativeFrom="column">
                    <wp:posOffset>2594610</wp:posOffset>
                  </wp:positionH>
                  <wp:positionV relativeFrom="paragraph">
                    <wp:posOffset>1119505</wp:posOffset>
                  </wp:positionV>
                  <wp:extent cx="53340" cy="579120"/>
                  <wp:effectExtent l="0" t="0" r="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31DB93" id="组合 1996" o:spid="_x0000_s1026" style="position:absolute;margin-left:204.3pt;margin-top:88.15pt;width:4.2pt;height:45.6pt;z-index:51"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50" behindDoc="0" locked="0" layoutInCell="1" allowOverlap="1">
                  <wp:simplePos x="0" y="0"/>
                  <wp:positionH relativeFrom="column">
                    <wp:posOffset>2482850</wp:posOffset>
                  </wp:positionH>
                  <wp:positionV relativeFrom="paragraph">
                    <wp:posOffset>1119505</wp:posOffset>
                  </wp:positionV>
                  <wp:extent cx="55245" cy="579120"/>
                  <wp:effectExtent l="0" t="0" r="0"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2A4461" id="组合 1999" o:spid="_x0000_s1026" style="position:absolute;margin-left:195.5pt;margin-top:88.15pt;width:4.35pt;height:45.6pt;z-index:5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9" behindDoc="0" locked="0" layoutInCell="1" allowOverlap="1">
                  <wp:simplePos x="0" y="0"/>
                  <wp:positionH relativeFrom="column">
                    <wp:posOffset>2538095</wp:posOffset>
                  </wp:positionH>
                  <wp:positionV relativeFrom="paragraph">
                    <wp:posOffset>1120775</wp:posOffset>
                  </wp:positionV>
                  <wp:extent cx="55245" cy="579120"/>
                  <wp:effectExtent l="0" t="0" r="0"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EDA71F" id="组合 2002" o:spid="_x0000_s1026" style="position:absolute;margin-left:199.85pt;margin-top:88.25pt;width:4.35pt;height:45.6pt;z-index:49"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8" behindDoc="0" locked="0" layoutInCell="1" allowOverlap="1">
                  <wp:simplePos x="0" y="0"/>
                  <wp:positionH relativeFrom="column">
                    <wp:posOffset>2710815</wp:posOffset>
                  </wp:positionH>
                  <wp:positionV relativeFrom="paragraph">
                    <wp:posOffset>1119505</wp:posOffset>
                  </wp:positionV>
                  <wp:extent cx="52070" cy="579120"/>
                  <wp:effectExtent l="0" t="0" r="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F898DC" id="组合 2005" o:spid="_x0000_s1026" style="position:absolute;margin-left:213.45pt;margin-top:88.15pt;width:4.1pt;height:45.6pt;z-index: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7" behindDoc="0" locked="0" layoutInCell="1" allowOverlap="1">
                  <wp:simplePos x="0" y="0"/>
                  <wp:positionH relativeFrom="column">
                    <wp:posOffset>2426335</wp:posOffset>
                  </wp:positionH>
                  <wp:positionV relativeFrom="paragraph">
                    <wp:posOffset>1120775</wp:posOffset>
                  </wp:positionV>
                  <wp:extent cx="55245" cy="579120"/>
                  <wp:effectExtent l="0" t="0" r="0"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91BA2F" id="组合 2008" o:spid="_x0000_s1026" style="position:absolute;margin-left:191.05pt;margin-top:88.25pt;width:4.35pt;height:45.6pt;z-index:47"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6" behindDoc="0" locked="0" layoutInCell="1" allowOverlap="1">
                  <wp:simplePos x="0" y="0"/>
                  <wp:positionH relativeFrom="column">
                    <wp:posOffset>2371090</wp:posOffset>
                  </wp:positionH>
                  <wp:positionV relativeFrom="paragraph">
                    <wp:posOffset>1119505</wp:posOffset>
                  </wp:positionV>
                  <wp:extent cx="55245" cy="580390"/>
                  <wp:effectExtent l="0" t="0" r="0"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165983" id="组合 2011" o:spid="_x0000_s1026" style="position:absolute;margin-left:186.7pt;margin-top:88.15pt;width:4.35pt;height:45.7pt;z-index:4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5" behindDoc="0" locked="0" layoutInCell="1" allowOverlap="1">
                  <wp:simplePos x="0" y="0"/>
                  <wp:positionH relativeFrom="column">
                    <wp:posOffset>2315845</wp:posOffset>
                  </wp:positionH>
                  <wp:positionV relativeFrom="paragraph">
                    <wp:posOffset>1119505</wp:posOffset>
                  </wp:positionV>
                  <wp:extent cx="55245" cy="579120"/>
                  <wp:effectExtent l="0" t="0" r="0"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D879A0" id="组合 2014" o:spid="_x0000_s1026" style="position:absolute;margin-left:182.35pt;margin-top:88.15pt;width:4.35pt;height:45.6pt;z-index:4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4" behindDoc="0" locked="0" layoutInCell="1" allowOverlap="1">
                  <wp:simplePos x="0" y="0"/>
                  <wp:positionH relativeFrom="column">
                    <wp:posOffset>2205355</wp:posOffset>
                  </wp:positionH>
                  <wp:positionV relativeFrom="paragraph">
                    <wp:posOffset>1119505</wp:posOffset>
                  </wp:positionV>
                  <wp:extent cx="55245" cy="579120"/>
                  <wp:effectExtent l="0" t="0" r="0"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01A257" id="组合 2017" o:spid="_x0000_s1026" style="position:absolute;margin-left:173.65pt;margin-top:88.15pt;width:4.35pt;height:45.6pt;z-index: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3" behindDoc="0" locked="0" layoutInCell="1" allowOverlap="1">
                  <wp:simplePos x="0" y="0"/>
                  <wp:positionH relativeFrom="column">
                    <wp:posOffset>2153285</wp:posOffset>
                  </wp:positionH>
                  <wp:positionV relativeFrom="paragraph">
                    <wp:posOffset>1115695</wp:posOffset>
                  </wp:positionV>
                  <wp:extent cx="56515" cy="579120"/>
                  <wp:effectExtent l="0" t="0" r="0"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9845A" id="组合 2020" o:spid="_x0000_s1026" style="position:absolute;margin-left:169.55pt;margin-top:87.85pt;width:4.45pt;height:45.6pt;z-index:4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2" behindDoc="0" locked="0" layoutInCell="1" allowOverlap="1">
                  <wp:simplePos x="0" y="0"/>
                  <wp:positionH relativeFrom="column">
                    <wp:posOffset>2044700</wp:posOffset>
                  </wp:positionH>
                  <wp:positionV relativeFrom="paragraph">
                    <wp:posOffset>1115695</wp:posOffset>
                  </wp:positionV>
                  <wp:extent cx="53340" cy="579120"/>
                  <wp:effectExtent l="0" t="0" r="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FA56BB" id="组合 2023" o:spid="_x0000_s1026" style="position:absolute;margin-left:161pt;margin-top:87.85pt;width:4.2pt;height:45.6pt;z-index:4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1" behindDoc="0" locked="0" layoutInCell="1" allowOverlap="1">
                  <wp:simplePos x="0" y="0"/>
                  <wp:positionH relativeFrom="column">
                    <wp:posOffset>2098040</wp:posOffset>
                  </wp:positionH>
                  <wp:positionV relativeFrom="paragraph">
                    <wp:posOffset>1118235</wp:posOffset>
                  </wp:positionV>
                  <wp:extent cx="55245" cy="577850"/>
                  <wp:effectExtent l="0" t="0" r="0"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35065E" id="组合 2026" o:spid="_x0000_s1026" style="position:absolute;margin-left:165.2pt;margin-top:88.05pt;width:4.35pt;height:45.5pt;z-index:41"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40" behindDoc="0" locked="0" layoutInCell="1" allowOverlap="1">
                  <wp:simplePos x="0" y="0"/>
                  <wp:positionH relativeFrom="column">
                    <wp:posOffset>2260600</wp:posOffset>
                  </wp:positionH>
                  <wp:positionV relativeFrom="paragraph">
                    <wp:posOffset>1119505</wp:posOffset>
                  </wp:positionV>
                  <wp:extent cx="52070" cy="579120"/>
                  <wp:effectExtent l="0" t="0" r="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5B9FF7" id="组合 2029" o:spid="_x0000_s1026" style="position:absolute;margin-left:178pt;margin-top:88.15pt;width:4.1pt;height:45.6pt;z-index: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9" behindDoc="0" locked="0" layoutInCell="1" allowOverlap="1">
                  <wp:simplePos x="0" y="0"/>
                  <wp:positionH relativeFrom="column">
                    <wp:posOffset>2819400</wp:posOffset>
                  </wp:positionH>
                  <wp:positionV relativeFrom="paragraph">
                    <wp:posOffset>1118235</wp:posOffset>
                  </wp:positionV>
                  <wp:extent cx="53975" cy="577850"/>
                  <wp:effectExtent l="0" t="0" r="0"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108C89" id="组合 2032" o:spid="_x0000_s1026" style="position:absolute;margin-left:222pt;margin-top:88.05pt;width:4.25pt;height:45.5pt;z-index:39"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8" behindDoc="0" locked="0" layoutInCell="1" allowOverlap="1">
                  <wp:simplePos x="0" y="0"/>
                  <wp:positionH relativeFrom="column">
                    <wp:posOffset>1986280</wp:posOffset>
                  </wp:positionH>
                  <wp:positionV relativeFrom="paragraph">
                    <wp:posOffset>1118235</wp:posOffset>
                  </wp:positionV>
                  <wp:extent cx="55245" cy="576580"/>
                  <wp:effectExtent l="0" t="0" r="0"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ED5BB0" id="组合 2035" o:spid="_x0000_s1026" style="position:absolute;margin-left:156.4pt;margin-top:88.05pt;width:4.35pt;height:45.4pt;z-index:3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7" behindDoc="0" locked="0" layoutInCell="1" allowOverlap="1">
                  <wp:simplePos x="0" y="0"/>
                  <wp:positionH relativeFrom="column">
                    <wp:posOffset>1931035</wp:posOffset>
                  </wp:positionH>
                  <wp:positionV relativeFrom="paragraph">
                    <wp:posOffset>1116965</wp:posOffset>
                  </wp:positionV>
                  <wp:extent cx="55245" cy="577850"/>
                  <wp:effectExtent l="0" t="0" r="0"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E18B2D" id="组合 2038" o:spid="_x0000_s1026" style="position:absolute;margin-left:152.05pt;margin-top:87.95pt;width:4.35pt;height:45.5pt;z-index:3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6" behindDoc="0" locked="0" layoutInCell="1" allowOverlap="1">
                  <wp:simplePos x="0" y="0"/>
                  <wp:positionH relativeFrom="column">
                    <wp:posOffset>934085</wp:posOffset>
                  </wp:positionH>
                  <wp:positionV relativeFrom="paragraph">
                    <wp:posOffset>1116965</wp:posOffset>
                  </wp:positionV>
                  <wp:extent cx="55245" cy="577850"/>
                  <wp:effectExtent l="0" t="0" r="0"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8DDB27" id="组合 2041" o:spid="_x0000_s1026" style="position:absolute;margin-left:73.55pt;margin-top:87.95pt;width:4.35pt;height:45.5pt;z-index: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5" behindDoc="0" locked="0" layoutInCell="1" allowOverlap="1">
                  <wp:simplePos x="0" y="0"/>
                  <wp:positionH relativeFrom="column">
                    <wp:posOffset>876300</wp:posOffset>
                  </wp:positionH>
                  <wp:positionV relativeFrom="paragraph">
                    <wp:posOffset>1118235</wp:posOffset>
                  </wp:positionV>
                  <wp:extent cx="56515" cy="579120"/>
                  <wp:effectExtent l="0" t="0" r="0" b="0"/>
                  <wp:wrapNone/>
                  <wp:docPr id="126"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27"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536480" id="组合 2044" o:spid="_x0000_s1026" style="position:absolute;margin-left:69pt;margin-top:88.05pt;width:4.45pt;height:45.6pt;z-index:3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4" behindDoc="0" locked="0" layoutInCell="1" allowOverlap="1">
                  <wp:simplePos x="0" y="0"/>
                  <wp:positionH relativeFrom="column">
                    <wp:posOffset>762635</wp:posOffset>
                  </wp:positionH>
                  <wp:positionV relativeFrom="paragraph">
                    <wp:posOffset>1119505</wp:posOffset>
                  </wp:positionV>
                  <wp:extent cx="55245" cy="579120"/>
                  <wp:effectExtent l="0" t="0" r="0" b="0"/>
                  <wp:wrapNone/>
                  <wp:docPr id="123"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4"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138094" id="组合 2047" o:spid="_x0000_s1026" style="position:absolute;margin-left:60.05pt;margin-top:88.15pt;width:4.35pt;height:45.6pt;z-index:3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3" behindDoc="0" locked="0" layoutInCell="1" allowOverlap="1">
                  <wp:simplePos x="0" y="0"/>
                  <wp:positionH relativeFrom="column">
                    <wp:posOffset>706120</wp:posOffset>
                  </wp:positionH>
                  <wp:positionV relativeFrom="paragraph">
                    <wp:posOffset>1119505</wp:posOffset>
                  </wp:positionV>
                  <wp:extent cx="53975" cy="579120"/>
                  <wp:effectExtent l="0" t="0" r="0" b="0"/>
                  <wp:wrapNone/>
                  <wp:docPr id="120"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1"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A820B7" id="组合 2050" o:spid="_x0000_s1026" style="position:absolute;margin-left:55.6pt;margin-top:88.15pt;width:4.25pt;height:45.6pt;z-index:3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2" behindDoc="0" locked="0" layoutInCell="1" allowOverlap="1">
                  <wp:simplePos x="0" y="0"/>
                  <wp:positionH relativeFrom="column">
                    <wp:posOffset>594360</wp:posOffset>
                  </wp:positionH>
                  <wp:positionV relativeFrom="paragraph">
                    <wp:posOffset>1119505</wp:posOffset>
                  </wp:positionV>
                  <wp:extent cx="55245" cy="579120"/>
                  <wp:effectExtent l="0" t="0" r="0" b="0"/>
                  <wp:wrapNone/>
                  <wp:docPr id="117"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18"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9"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BB80C" id="组合 2053" o:spid="_x0000_s1026" style="position:absolute;margin-left:46.8pt;margin-top:88.15pt;width:4.35pt;height:45.6pt;z-index:3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1" behindDoc="0" locked="0" layoutInCell="1" allowOverlap="1">
                  <wp:simplePos x="0" y="0"/>
                  <wp:positionH relativeFrom="column">
                    <wp:posOffset>649605</wp:posOffset>
                  </wp:positionH>
                  <wp:positionV relativeFrom="paragraph">
                    <wp:posOffset>1120775</wp:posOffset>
                  </wp:positionV>
                  <wp:extent cx="55245" cy="579120"/>
                  <wp:effectExtent l="0" t="0" r="0" b="0"/>
                  <wp:wrapNone/>
                  <wp:docPr id="114"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15"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6"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759AD" id="组合 2056" o:spid="_x0000_s1026" style="position:absolute;margin-left:51.15pt;margin-top:88.25pt;width:4.35pt;height:45.6pt;z-index:31"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30" behindDoc="0" locked="0" layoutInCell="1" allowOverlap="1">
                  <wp:simplePos x="0" y="0"/>
                  <wp:positionH relativeFrom="column">
                    <wp:posOffset>822325</wp:posOffset>
                  </wp:positionH>
                  <wp:positionV relativeFrom="paragraph">
                    <wp:posOffset>1119505</wp:posOffset>
                  </wp:positionV>
                  <wp:extent cx="53975" cy="579120"/>
                  <wp:effectExtent l="0" t="0" r="0" b="0"/>
                  <wp:wrapNone/>
                  <wp:docPr id="111"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12"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3"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D7D9F" id="组合 2059" o:spid="_x0000_s1026" style="position:absolute;margin-left:64.75pt;margin-top:88.15pt;width:4.25pt;height:45.6pt;z-index:3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9" behindDoc="0" locked="0" layoutInCell="1" allowOverlap="1">
                  <wp:simplePos x="0" y="0"/>
                  <wp:positionH relativeFrom="column">
                    <wp:posOffset>536575</wp:posOffset>
                  </wp:positionH>
                  <wp:positionV relativeFrom="paragraph">
                    <wp:posOffset>1120775</wp:posOffset>
                  </wp:positionV>
                  <wp:extent cx="56515" cy="579120"/>
                  <wp:effectExtent l="0" t="0" r="0" b="0"/>
                  <wp:wrapNone/>
                  <wp:docPr id="108"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09"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0"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069BCA" id="组合 2062" o:spid="_x0000_s1026" style="position:absolute;margin-left:42.25pt;margin-top:88.25pt;width:4.45pt;height:45.6pt;z-index:29"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8" behindDoc="0" locked="0" layoutInCell="1" allowOverlap="1">
                  <wp:simplePos x="0" y="0"/>
                  <wp:positionH relativeFrom="column">
                    <wp:posOffset>482600</wp:posOffset>
                  </wp:positionH>
                  <wp:positionV relativeFrom="paragraph">
                    <wp:posOffset>1119505</wp:posOffset>
                  </wp:positionV>
                  <wp:extent cx="53975" cy="580390"/>
                  <wp:effectExtent l="0" t="0" r="0"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6503F2" id="组合 2065" o:spid="_x0000_s1026" style="position:absolute;margin-left:38pt;margin-top:88.15pt;width:4.25pt;height:45.7pt;z-index: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7" behindDoc="0" locked="0" layoutInCell="1" allowOverlap="1">
                  <wp:simplePos x="0" y="0"/>
                  <wp:positionH relativeFrom="column">
                    <wp:posOffset>426085</wp:posOffset>
                  </wp:positionH>
                  <wp:positionV relativeFrom="paragraph">
                    <wp:posOffset>1119505</wp:posOffset>
                  </wp:positionV>
                  <wp:extent cx="56515" cy="579120"/>
                  <wp:effectExtent l="0" t="0" r="0"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926D07" id="组合 2068" o:spid="_x0000_s1026" style="position:absolute;margin-left:33.55pt;margin-top:88.15pt;width:4.45pt;height:45.6pt;z-index:27"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6" behindDoc="0" locked="0" layoutInCell="1" allowOverlap="1">
                  <wp:simplePos x="0" y="0"/>
                  <wp:positionH relativeFrom="column">
                    <wp:posOffset>317500</wp:posOffset>
                  </wp:positionH>
                  <wp:positionV relativeFrom="paragraph">
                    <wp:posOffset>1119505</wp:posOffset>
                  </wp:positionV>
                  <wp:extent cx="54610" cy="579120"/>
                  <wp:effectExtent l="0" t="0" r="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0AEB2B" id="组合 2071" o:spid="_x0000_s1026" style="position:absolute;margin-left:25pt;margin-top:88.15pt;width:4.3pt;height:45.6pt;z-index:2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5"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BF57F9" id="组合 2074" o:spid="_x0000_s1026" style="position:absolute;margin-left:20.85pt;margin-top:87.85pt;width:4.5pt;height:45.6pt;z-index:2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4" behindDoc="0" locked="0" layoutInCell="1" allowOverlap="1">
                  <wp:simplePos x="0" y="0"/>
                  <wp:positionH relativeFrom="column">
                    <wp:posOffset>154940</wp:posOffset>
                  </wp:positionH>
                  <wp:positionV relativeFrom="paragraph">
                    <wp:posOffset>1115695</wp:posOffset>
                  </wp:positionV>
                  <wp:extent cx="55245" cy="579120"/>
                  <wp:effectExtent l="0" t="0" r="0"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6AD7B2" id="组合 2077" o:spid="_x0000_s1026" style="position:absolute;margin-left:12.2pt;margin-top:87.85pt;width:4.35pt;height:45.6pt;z-index:2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3" behindDoc="0" locked="0" layoutInCell="1" allowOverlap="1">
                  <wp:simplePos x="0" y="0"/>
                  <wp:positionH relativeFrom="column">
                    <wp:posOffset>210185</wp:posOffset>
                  </wp:positionH>
                  <wp:positionV relativeFrom="paragraph">
                    <wp:posOffset>1118235</wp:posOffset>
                  </wp:positionV>
                  <wp:extent cx="54610" cy="577850"/>
                  <wp:effectExtent l="0" t="0" r="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5F8FD3" id="组合 2080" o:spid="_x0000_s1026" style="position:absolute;margin-left:16.55pt;margin-top:88.05pt;width:4.3pt;height:45.5pt;z-index:23"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22" behindDoc="0" locked="0" layoutInCell="1" allowOverlap="1">
                  <wp:simplePos x="0" y="0"/>
                  <wp:positionH relativeFrom="column">
                    <wp:posOffset>372110</wp:posOffset>
                  </wp:positionH>
                  <wp:positionV relativeFrom="paragraph">
                    <wp:posOffset>1119505</wp:posOffset>
                  </wp:positionV>
                  <wp:extent cx="52705" cy="579120"/>
                  <wp:effectExtent l="0" t="0" r="0"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D51A26" id="组合 2083" o:spid="_x0000_s1026" style="position:absolute;margin-left:29.3pt;margin-top:88.15pt;width:4.15pt;height:45.6pt;z-index:2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21" behindDoc="0" locked="0" layoutInCell="1" allowOverlap="1">
                  <wp:simplePos x="0" y="0"/>
                  <wp:positionH relativeFrom="column">
                    <wp:posOffset>-22860</wp:posOffset>
                  </wp:positionH>
                  <wp:positionV relativeFrom="paragraph">
                    <wp:posOffset>306705</wp:posOffset>
                  </wp:positionV>
                  <wp:extent cx="2927350" cy="5715"/>
                  <wp:effectExtent l="0" t="0" r="0" b="0"/>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D54914" id="直线 2086" o:spid="_x0000_s1026" style="position:absolute;z-index: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sidRPr="00B04564">
          <w:rPr>
            <w:rFonts w:eastAsia="SimSun"/>
            <w:noProof/>
            <w:lang w:val="en-US" w:eastAsia="ja-JP"/>
          </w:rPr>
          <mc:AlternateContent>
            <mc:Choice Requires="wps">
              <w:drawing>
                <wp:anchor distT="0" distB="0" distL="114300" distR="114300" simplePos="0" relativeHeight="20" behindDoc="0" locked="0" layoutInCell="1" allowOverlap="1">
                  <wp:simplePos x="0" y="0"/>
                  <wp:positionH relativeFrom="column">
                    <wp:posOffset>2879090</wp:posOffset>
                  </wp:positionH>
                  <wp:positionV relativeFrom="paragraph">
                    <wp:posOffset>715645</wp:posOffset>
                  </wp:positionV>
                  <wp:extent cx="0" cy="980440"/>
                  <wp:effectExtent l="0" t="0" r="0" b="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D36558" id="直线 2087" o:spid="_x0000_s1026" style="position:absolute;z-index: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9" behindDoc="0" locked="0" layoutInCell="1" allowOverlap="1">
                  <wp:simplePos x="0" y="0"/>
                  <wp:positionH relativeFrom="column">
                    <wp:posOffset>40005</wp:posOffset>
                  </wp:positionH>
                  <wp:positionV relativeFrom="paragraph">
                    <wp:posOffset>706755</wp:posOffset>
                  </wp:positionV>
                  <wp:extent cx="1270" cy="1000125"/>
                  <wp:effectExtent l="0" t="0" r="0" b="0"/>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298B8C" id="直线 2088" o:spid="_x0000_s1026" style="position:absolute;z-index: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8" behindDoc="0" locked="0" layoutInCell="1" allowOverlap="1">
                  <wp:simplePos x="0" y="0"/>
                  <wp:positionH relativeFrom="column">
                    <wp:posOffset>2926715</wp:posOffset>
                  </wp:positionH>
                  <wp:positionV relativeFrom="paragraph">
                    <wp:posOffset>260985</wp:posOffset>
                  </wp:positionV>
                  <wp:extent cx="1905" cy="1850390"/>
                  <wp:effectExtent l="0" t="0" r="0" b="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651CFE" id="直线 2089" o:spid="_x0000_s1026" style="position:absolute;z-index: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sidRPr="00B04564">
          <w:rPr>
            <w:rFonts w:eastAsia="SimSun"/>
            <w:noProof/>
            <w:lang w:val="en-US" w:eastAsia="ja-JP"/>
          </w:rPr>
          <mc:AlternateContent>
            <mc:Choice Requires="wps">
              <w:drawing>
                <wp:anchor distT="0" distB="0" distL="114300" distR="114300" simplePos="0" relativeHeight="16"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rsidR="00FB5338" w:rsidRDefault="00FB5338"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B04564">
          <w:rPr>
            <w:rFonts w:eastAsia="SimSun"/>
            <w:noProof/>
            <w:lang w:val="en-US" w:eastAsia="ja-JP"/>
          </w:rPr>
          <mc:AlternateContent>
            <mc:Choice Requires="wps">
              <w:drawing>
                <wp:anchor distT="0" distB="0" distL="114300" distR="114300" simplePos="0" relativeHeight="13" behindDoc="0" locked="0" layoutInCell="1" allowOverlap="1">
                  <wp:simplePos x="0" y="0"/>
                  <wp:positionH relativeFrom="column">
                    <wp:posOffset>2397760</wp:posOffset>
                  </wp:positionH>
                  <wp:positionV relativeFrom="paragraph">
                    <wp:posOffset>1699895</wp:posOffset>
                  </wp:positionV>
                  <wp:extent cx="0" cy="383540"/>
                  <wp:effectExtent l="0" t="0" r="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8A1776" id="直线 2091" o:spid="_x0000_s1026" style="position:absolute;flip:y;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sidRPr="00B04564">
          <w:rPr>
            <w:rFonts w:eastAsia="SimSun"/>
            <w:noProof/>
            <w:lang w:val="en-US" w:eastAsia="ja-JP"/>
          </w:rPr>
          <mc:AlternateContent>
            <mc:Choice Requires="wps">
              <w:drawing>
                <wp:anchor distT="0" distB="0" distL="114300" distR="114300" simplePos="0" relativeHeight="12" behindDoc="0" locked="0" layoutInCell="1" allowOverlap="1">
                  <wp:simplePos x="0" y="0"/>
                  <wp:positionH relativeFrom="column">
                    <wp:posOffset>508000</wp:posOffset>
                  </wp:positionH>
                  <wp:positionV relativeFrom="paragraph">
                    <wp:posOffset>1708785</wp:posOffset>
                  </wp:positionV>
                  <wp:extent cx="0" cy="382905"/>
                  <wp:effectExtent l="0" t="0" r="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DC646F" id="直线 2092" o:spid="_x0000_s1026" style="position:absolute;flip:y;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sidRPr="00B04564">
          <w:rPr>
            <w:rFonts w:eastAsia="SimSun"/>
            <w:noProof/>
            <w:lang w:val="en-US" w:eastAsia="ja-JP"/>
          </w:rPr>
          <mc:AlternateContent>
            <mc:Choice Requires="wps">
              <w:drawing>
                <wp:anchor distT="0" distB="0" distL="114300" distR="114300" simplePos="0" relativeHeight="11" behindDoc="0" locked="0" layoutInCell="1" allowOverlap="1">
                  <wp:simplePos x="0" y="0"/>
                  <wp:positionH relativeFrom="column">
                    <wp:posOffset>177165</wp:posOffset>
                  </wp:positionH>
                  <wp:positionV relativeFrom="paragraph">
                    <wp:posOffset>1091565</wp:posOffset>
                  </wp:positionV>
                  <wp:extent cx="670560" cy="1270"/>
                  <wp:effectExtent l="0" t="0" r="0" b="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1FA83D" id="直线 2093" o:spid="_x0000_s1026" style="position:absolute;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sidRPr="00B04564">
          <w:rPr>
            <w:rFonts w:eastAsia="SimSun"/>
            <w:noProof/>
            <w:lang w:val="en-US" w:eastAsia="ja-JP"/>
          </w:rPr>
          <mc:AlternateContent>
            <mc:Choice Requires="wps">
              <w:drawing>
                <wp:anchor distT="0" distB="0" distL="114300" distR="114300" simplePos="0" relativeHeight="10" behindDoc="0" locked="0" layoutInCell="1" allowOverlap="1">
                  <wp:simplePos x="0" y="0"/>
                  <wp:positionH relativeFrom="column">
                    <wp:posOffset>1940560</wp:posOffset>
                  </wp:positionH>
                  <wp:positionV relativeFrom="paragraph">
                    <wp:posOffset>918210</wp:posOffset>
                  </wp:positionV>
                  <wp:extent cx="925195" cy="37465"/>
                  <wp:effectExtent l="0" t="0" r="0" b="0"/>
                  <wp:wrapNone/>
                  <wp:docPr id="289" name="任意多边形 20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534C40" id="任意多边形 2094" o:spid="_x0000_s1026" style="position:absolute;margin-left:152.8pt;margin-top:72.3pt;width:72.85pt;height:2.95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path="m108,51r5879,l5987,69,108,69r,-18xm120,120l,60,120,r,120xm5974,r120,60l5974,120,5974,xe" fillcolor="black" strokeweight=".1pt">
                  <v:stroke joinstyle="bevel"/>
                  <v:path arrowok="t" o:connecttype="custom" o:connectlocs="16397,15923;908950,15923;908950,21542;16397,21542;16397,15923;18218,37465;0,18733;18218,0;18218,37465;906977,0;925195,18733;906977,37465;906977,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9" behindDoc="0" locked="0" layoutInCell="1" allowOverlap="1">
                  <wp:simplePos x="0" y="0"/>
                  <wp:positionH relativeFrom="column">
                    <wp:posOffset>40005</wp:posOffset>
                  </wp:positionH>
                  <wp:positionV relativeFrom="paragraph">
                    <wp:posOffset>918210</wp:posOffset>
                  </wp:positionV>
                  <wp:extent cx="949325" cy="37465"/>
                  <wp:effectExtent l="0" t="0" r="0" b="0"/>
                  <wp:wrapNone/>
                  <wp:docPr id="288" name="任意多边形 20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BCB01B" id="任意多边形 2095" o:spid="_x0000_s1026" style="position:absolute;margin-left:3.15pt;margin-top:72.3pt;width:74.75pt;height:2.95pt;z-index: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path="m108,51r5879,l5987,69,108,69r,-18xm120,120l,60,120,r,120xm5974,r120,60l5974,120,5974,xe" fillcolor="black" strokeweight=".1pt">
                  <v:stroke joinstyle="bevel"/>
                  <v:path arrowok="t" o:connecttype="custom" o:connectlocs="16824,15923;932657,15923;932657,21542;16824,21542;16824,15923;18694,37465;0,18733;18694,0;18694,37465;930631,0;949325,18733;930631,37465;930631,0" o:connectangles="0,0,0,0,0,0,0,0,0,0,0,0,0"/>
                </v:shape>
              </w:pict>
            </mc:Fallback>
          </mc:AlternateContent>
        </w:r>
        <w:r w:rsidRPr="00B04564">
          <w:rPr>
            <w:rFonts w:eastAsia="SimSun"/>
            <w:noProof/>
            <w:lang w:val="en-US" w:eastAsia="ja-JP"/>
          </w:rPr>
          <mc:AlternateContent>
            <mc:Choice Requires="wps">
              <w:drawing>
                <wp:anchor distT="0" distB="0" distL="114300" distR="114300" simplePos="0" relativeHeight="8" behindDoc="0" locked="0" layoutInCell="1" allowOverlap="1">
                  <wp:simplePos x="0" y="0"/>
                  <wp:positionH relativeFrom="column">
                    <wp:posOffset>-325120</wp:posOffset>
                  </wp:positionH>
                  <wp:positionV relativeFrom="paragraph">
                    <wp:posOffset>1090295</wp:posOffset>
                  </wp:positionV>
                  <wp:extent cx="505460" cy="725805"/>
                  <wp:effectExtent l="0" t="0" r="0" b="0"/>
                  <wp:wrapNone/>
                  <wp:docPr id="79" name="任意多边形 20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7FF91D" id="任意多边形 2096" o:spid="_x0000_s1026" style="position:absolute;margin-left:-25.6pt;margin-top:85.85pt;width:39.8pt;height:57.15pt;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mc:Fallback>
          </mc:AlternateContent>
        </w:r>
        <w:r w:rsidRPr="00B04564">
          <w:rPr>
            <w:rFonts w:eastAsia="SimSun"/>
            <w:noProof/>
            <w:lang w:val="en-US" w:eastAsia="ja-JP"/>
          </w:rPr>
          <mc:AlternateContent>
            <mc:Choice Requires="wpg">
              <w:drawing>
                <wp:anchor distT="0" distB="0" distL="114300" distR="114300" simplePos="0" relativeHeight="7" behindDoc="0" locked="0" layoutInCell="1" allowOverlap="1">
                  <wp:simplePos x="0" y="0"/>
                  <wp:positionH relativeFrom="column">
                    <wp:posOffset>929640</wp:posOffset>
                  </wp:positionH>
                  <wp:positionV relativeFrom="paragraph">
                    <wp:posOffset>1118235</wp:posOffset>
                  </wp:positionV>
                  <wp:extent cx="55245" cy="577850"/>
                  <wp:effectExtent l="0" t="0" r="0"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D958B7" id="组合 2097" o:spid="_x0000_s1026" style="position:absolute;margin-left:73.2pt;margin-top:88.05pt;width:4.35pt;height:45.5pt;z-index:7"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6" behindDoc="0" locked="0" layoutInCell="1" allowOverlap="1">
                  <wp:simplePos x="0" y="0"/>
                  <wp:positionH relativeFrom="column">
                    <wp:posOffset>98425</wp:posOffset>
                  </wp:positionH>
                  <wp:positionV relativeFrom="paragraph">
                    <wp:posOffset>1118235</wp:posOffset>
                  </wp:positionV>
                  <wp:extent cx="54610" cy="576580"/>
                  <wp:effectExtent l="0" t="0" r="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131A78" id="组合 2100" o:spid="_x0000_s1026" style="position:absolute;margin-left:7.75pt;margin-top:88.05pt;width:4.3pt;height:45.4pt;z-index: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B04564">
          <w:rPr>
            <w:rFonts w:eastAsia="SimSun"/>
            <w:noProof/>
            <w:lang w:val="en-US" w:eastAsia="ja-JP"/>
          </w:rPr>
          <mc:AlternateContent>
            <mc:Choice Requires="wpg">
              <w:drawing>
                <wp:anchor distT="0" distB="0" distL="114300" distR="114300" simplePos="0" relativeHeight="5"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C59B91" id="组合 2103" o:spid="_x0000_s1026" style="position:absolute;margin-left:3.25pt;margin-top:87.95pt;width:4.5pt;height:45.5pt;z-index:5"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B04564">
          <w:rPr>
            <w:rFonts w:eastAsia="SimSun"/>
            <w:noProof/>
            <w:lang w:val="en-US" w:eastAsia="ja-JP"/>
          </w:rPr>
          <mc:AlternateContent>
            <mc:Choice Requires="wps">
              <w:drawing>
                <wp:anchor distT="0" distB="0" distL="114300" distR="114300" simplePos="0" relativeHeight="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67DDB">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rsidR="00FB5338" w:rsidRDefault="00FB5338" w:rsidP="00367DDB">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ins>
    </w:p>
    <w:p w:rsidR="00367DDB" w:rsidRPr="00B04564" w:rsidRDefault="00367DDB" w:rsidP="00C8610C">
      <w:pPr>
        <w:pStyle w:val="TF"/>
        <w:rPr>
          <w:ins w:id="520" w:author="R4-1805792 CA - Multicarrier terminology" w:date="2018-05-02T10:10:00Z"/>
        </w:rPr>
      </w:pPr>
      <w:ins w:id="521" w:author="R4-1805792 CA - Multicarrier terminology" w:date="2018-05-02T10:10:00Z">
        <w:r w:rsidRPr="00B04564">
          <w:t>Figure 5.</w:t>
        </w:r>
        <w:r w:rsidRPr="00B04564">
          <w:rPr>
            <w:rFonts w:hint="eastAsia"/>
            <w:lang w:val="en-US" w:eastAsia="zh-CN"/>
          </w:rPr>
          <w:t>3.3</w:t>
        </w:r>
        <w:r w:rsidRPr="00B04564">
          <w:t>-</w:t>
        </w:r>
        <w:r w:rsidRPr="00B04564">
          <w:rPr>
            <w:rFonts w:hint="eastAsia"/>
            <w:lang w:val="en-US" w:eastAsia="zh-CN"/>
          </w:rPr>
          <w:t>5</w:t>
        </w:r>
        <w:r w:rsidRPr="00B04564">
          <w:t xml:space="preserve"> Definition of sub-block bandwidth for intra-band non-contiguous spectrum</w:t>
        </w:r>
      </w:ins>
    </w:p>
    <w:p w:rsidR="00367DDB" w:rsidRPr="00B04564" w:rsidRDefault="00367DDB" w:rsidP="00367DDB">
      <w:pPr>
        <w:rPr>
          <w:ins w:id="522" w:author="R4-1805792 CA - Multicarrier terminology" w:date="2018-05-02T10:10:00Z"/>
          <w:rFonts w:eastAsia="SimSun"/>
        </w:rPr>
      </w:pPr>
      <w:ins w:id="523" w:author="R4-1805792 CA - Multicarrier terminology" w:date="2018-05-02T10:10:00Z">
        <w:r w:rsidRPr="00B04564">
          <w:t xml:space="preserve">The lower sub-block edge of the sub-block </w:t>
        </w:r>
        <w:r w:rsidRPr="00B04564">
          <w:rPr>
            <w:rFonts w:eastAsia="SimSun"/>
          </w:rPr>
          <w:t>b</w:t>
        </w:r>
        <w:r w:rsidRPr="00B04564">
          <w:t>andwidth</w:t>
        </w:r>
        <w:r w:rsidRPr="00B04564">
          <w:rPr>
            <w:rFonts w:eastAsia="SimSun"/>
          </w:rPr>
          <w:t xml:space="preserve"> (</w:t>
        </w:r>
        <w:r w:rsidRPr="00B04564">
          <w:t>BW</w:t>
        </w:r>
        <w:r w:rsidRPr="00B04564">
          <w:rPr>
            <w:vertAlign w:val="subscript"/>
          </w:rPr>
          <w:t>Channel,block</w:t>
        </w:r>
        <w:r w:rsidRPr="00B04564">
          <w:rPr>
            <w:rFonts w:eastAsia="SimSun"/>
          </w:rPr>
          <w:t xml:space="preserve">) </w:t>
        </w:r>
        <w:r w:rsidRPr="00B04564">
          <w:t>is defined as F</w:t>
        </w:r>
        <w:r w:rsidRPr="00B04564">
          <w:rPr>
            <w:vertAlign w:val="subscript"/>
          </w:rPr>
          <w:t xml:space="preserve">edge,block, low </w:t>
        </w:r>
        <w:r w:rsidRPr="00B04564">
          <w:t>= F</w:t>
        </w:r>
        <w:r w:rsidRPr="00B04564">
          <w:rPr>
            <w:vertAlign w:val="subscript"/>
          </w:rPr>
          <w:t xml:space="preserve">C,block,low </w:t>
        </w:r>
        <w:r w:rsidRPr="00B04564">
          <w:t>- F</w:t>
        </w:r>
        <w:r w:rsidRPr="00B04564">
          <w:rPr>
            <w:vertAlign w:val="subscript"/>
          </w:rPr>
          <w:t>offset</w:t>
        </w:r>
        <w:r w:rsidRPr="00B04564">
          <w:rPr>
            <w:rFonts w:eastAsia="SimSun" w:hint="eastAsia"/>
            <w:vertAlign w:val="subscript"/>
            <w:lang w:val="en-US" w:eastAsia="zh-CN"/>
          </w:rPr>
          <w:t>_low</w:t>
        </w:r>
        <w:r w:rsidRPr="00B04564">
          <w:rPr>
            <w:rFonts w:eastAsia="SimSun"/>
          </w:rPr>
          <w:t>. T</w:t>
        </w:r>
        <w:r w:rsidRPr="00B04564">
          <w:t xml:space="preserve">he upper sub-block edge of </w:t>
        </w:r>
        <w:r w:rsidRPr="00B04564">
          <w:rPr>
            <w:rFonts w:eastAsia="SimSun"/>
          </w:rPr>
          <w:t xml:space="preserve">the sub-block </w:t>
        </w:r>
        <w:r w:rsidRPr="00B04564">
          <w:t>bandwidth is defined as F</w:t>
        </w:r>
        <w:r w:rsidRPr="00B04564">
          <w:rPr>
            <w:vertAlign w:val="subscript"/>
          </w:rPr>
          <w:t xml:space="preserve">edge,block,high </w:t>
        </w:r>
        <w:r w:rsidRPr="00B04564">
          <w:t>= F</w:t>
        </w:r>
        <w:r w:rsidRPr="00B04564">
          <w:rPr>
            <w:vertAlign w:val="subscript"/>
          </w:rPr>
          <w:t xml:space="preserve">C,block,high </w:t>
        </w:r>
        <w:r w:rsidRPr="00B04564">
          <w:t>+ F</w:t>
        </w:r>
        <w:r w:rsidRPr="00B04564">
          <w:rPr>
            <w:vertAlign w:val="subscript"/>
          </w:rPr>
          <w:t>offset</w:t>
        </w:r>
        <w:r w:rsidRPr="00B04564">
          <w:rPr>
            <w:rFonts w:eastAsia="SimSun" w:hint="eastAsia"/>
            <w:vertAlign w:val="subscript"/>
            <w:lang w:val="en-US" w:eastAsia="zh-CN"/>
          </w:rPr>
          <w:t>_high</w:t>
        </w:r>
        <w:r w:rsidRPr="00B04564">
          <w:rPr>
            <w:rFonts w:eastAsia="SimSun"/>
          </w:rPr>
          <w:t xml:space="preserve">. The sub-block bandwidth, </w:t>
        </w:r>
        <w:r w:rsidRPr="00B04564">
          <w:rPr>
            <w:rFonts w:eastAsia="SimSun"/>
            <w:bCs/>
          </w:rPr>
          <w:t>BW</w:t>
        </w:r>
        <w:r w:rsidRPr="00B04564">
          <w:rPr>
            <w:rFonts w:eastAsia="SimSun"/>
            <w:bCs/>
            <w:vertAlign w:val="subscript"/>
          </w:rPr>
          <w:t>Channel,block</w:t>
        </w:r>
        <w:r w:rsidRPr="00B04564">
          <w:rPr>
            <w:rFonts w:eastAsia="SimSun"/>
            <w:b/>
            <w:vertAlign w:val="subscript"/>
          </w:rPr>
          <w:t>,</w:t>
        </w:r>
        <w:r w:rsidRPr="00B04564">
          <w:rPr>
            <w:rFonts w:eastAsia="SimSun"/>
          </w:rPr>
          <w:t xml:space="preserve"> is defined as follows:</w:t>
        </w:r>
      </w:ins>
    </w:p>
    <w:p w:rsidR="00367DDB" w:rsidRPr="00B04564" w:rsidRDefault="00C8610C" w:rsidP="00C8610C">
      <w:pPr>
        <w:pStyle w:val="EQ"/>
        <w:rPr>
          <w:ins w:id="524" w:author="R4-1805792 CA - Multicarrier terminology" w:date="2018-05-02T10:10:00Z"/>
          <w:rFonts w:eastAsia="Yu Mincho"/>
        </w:rPr>
      </w:pPr>
      <w:r w:rsidRPr="00B04564">
        <w:rPr>
          <w:rFonts w:eastAsia="SimSun"/>
        </w:rPr>
        <w:tab/>
      </w:r>
      <w:ins w:id="525" w:author="R4-1805792 CA - Multicarrier terminology" w:date="2018-05-02T10:10:00Z">
        <w:r w:rsidR="00367DDB" w:rsidRPr="00B04564">
          <w:rPr>
            <w:rFonts w:eastAsia="SimSun"/>
          </w:rPr>
          <w:t>BW</w:t>
        </w:r>
        <w:r w:rsidR="00367DDB" w:rsidRPr="00B04564">
          <w:rPr>
            <w:rFonts w:eastAsia="SimSun"/>
            <w:vertAlign w:val="subscript"/>
          </w:rPr>
          <w:t xml:space="preserve">Channel,block </w:t>
        </w:r>
        <w:r w:rsidR="00367DDB" w:rsidRPr="00B04564">
          <w:rPr>
            <w:rFonts w:ascii="SimSun" w:eastAsia="SimSun" w:hAnsi="SimSun"/>
          </w:rPr>
          <w:t xml:space="preserve">= </w:t>
        </w:r>
        <w:r w:rsidR="00367DDB" w:rsidRPr="00B04564">
          <w:t>F</w:t>
        </w:r>
        <w:r w:rsidR="00367DDB" w:rsidRPr="00B04564">
          <w:rPr>
            <w:rFonts w:eastAsia="SimSun"/>
            <w:vertAlign w:val="subscript"/>
          </w:rPr>
          <w:t xml:space="preserve">edge,block,high </w:t>
        </w:r>
        <w:r w:rsidR="00367DDB" w:rsidRPr="00B04564">
          <w:rPr>
            <w:rFonts w:eastAsia="SimSun"/>
          </w:rPr>
          <w:t>-</w:t>
        </w:r>
        <w:r w:rsidR="00367DDB" w:rsidRPr="00B04564">
          <w:t xml:space="preserve"> F</w:t>
        </w:r>
        <w:r w:rsidR="00367DDB" w:rsidRPr="00B04564">
          <w:rPr>
            <w:rFonts w:eastAsia="SimSun"/>
            <w:vertAlign w:val="subscript"/>
          </w:rPr>
          <w:t>edge,block,low</w:t>
        </w:r>
        <w:r w:rsidR="00367DDB" w:rsidRPr="00B04564">
          <w:rPr>
            <w:rFonts w:eastAsia="SimSun"/>
          </w:rPr>
          <w:t xml:space="preserve"> [MHz]</w:t>
        </w:r>
      </w:ins>
    </w:p>
    <w:p w:rsidR="00367DDB" w:rsidRPr="00B04564" w:rsidRDefault="00367DDB" w:rsidP="00367DDB">
      <w:pPr>
        <w:rPr>
          <w:ins w:id="526" w:author="R4-1805792 CA - Multicarrier terminology" w:date="2018-05-02T10:10:00Z"/>
          <w:rFonts w:eastAsia="SimSun"/>
          <w:lang w:val="en-US" w:eastAsia="zh-CN"/>
        </w:rPr>
      </w:pPr>
      <w:ins w:id="527" w:author="R4-1805792 CA - Multicarrier terminology" w:date="2018-05-02T10:10:00Z">
        <w:r w:rsidRPr="00B04564">
          <w:t>F</w:t>
        </w:r>
        <w:r w:rsidRPr="00B04564">
          <w:rPr>
            <w:vertAlign w:val="subscript"/>
          </w:rPr>
          <w:t>offset</w:t>
        </w:r>
        <w:r w:rsidRPr="00B04564">
          <w:rPr>
            <w:rFonts w:eastAsia="SimSun" w:hint="eastAsia"/>
            <w:vertAlign w:val="subscript"/>
            <w:lang w:val="en-US" w:eastAsia="zh-CN"/>
          </w:rPr>
          <w:t>_low</w:t>
        </w:r>
        <w:r w:rsidRPr="00B04564">
          <w:t xml:space="preserve"> </w:t>
        </w:r>
        <w:r w:rsidRPr="00B04564">
          <w:rPr>
            <w:rFonts w:eastAsia="SimSun" w:hint="eastAsia"/>
            <w:lang w:val="en-US" w:eastAsia="zh-CN"/>
          </w:rPr>
          <w:t xml:space="preserve">and </w:t>
        </w:r>
        <w:r w:rsidRPr="00B04564">
          <w:t>is F</w:t>
        </w:r>
        <w:r w:rsidRPr="00B04564">
          <w:rPr>
            <w:vertAlign w:val="subscript"/>
          </w:rPr>
          <w:t>offset</w:t>
        </w:r>
        <w:r w:rsidRPr="00B04564">
          <w:rPr>
            <w:rFonts w:eastAsia="SimSun" w:hint="eastAsia"/>
            <w:vertAlign w:val="subscript"/>
            <w:lang w:val="en-US" w:eastAsia="zh-CN"/>
          </w:rPr>
          <w:t>_high</w:t>
        </w:r>
        <w:r w:rsidRPr="00B04564">
          <w:t xml:space="preserve"> </w:t>
        </w:r>
        <w:r w:rsidRPr="00B04564">
          <w:rPr>
            <w:rFonts w:eastAsia="SimSun" w:hint="eastAsia"/>
            <w:lang w:val="en-US" w:eastAsia="zh-CN"/>
          </w:rPr>
          <w:t xml:space="preserve">are </w:t>
        </w:r>
        <w:r w:rsidRPr="00B04564">
          <w:t xml:space="preserve">defined </w:t>
        </w:r>
        <w:r w:rsidRPr="00B04564">
          <w:rPr>
            <w:rFonts w:eastAsia="SimSun" w:hint="eastAsia"/>
            <w:lang w:val="en-US" w:eastAsia="zh-CN"/>
          </w:rPr>
          <w:t>as:</w:t>
        </w:r>
      </w:ins>
    </w:p>
    <w:p w:rsidR="00367DDB" w:rsidRPr="00B04564" w:rsidRDefault="00367DDB" w:rsidP="00367DDB">
      <w:pPr>
        <w:rPr>
          <w:ins w:id="528" w:author="R4-1805792 CA - Multicarrier terminology" w:date="2018-05-02T10:10:00Z"/>
          <w:rFonts w:eastAsia="SimSun"/>
          <w:rPrChange w:id="529" w:author="R4-1808286 Annex C.2.5 EVM window length" w:date="2018-06-03T10:25:00Z">
            <w:rPr>
              <w:ins w:id="530" w:author="R4-1805792 CA - Multicarrier terminology" w:date="2018-05-02T10:10:00Z"/>
              <w:rFonts w:eastAsia="SimSun" w:cs="Arial"/>
              <w:kern w:val="2"/>
              <w:lang w:val="en-US" w:eastAsia="zh-CN"/>
            </w:rPr>
          </w:rPrChange>
        </w:rPr>
      </w:pPr>
      <w:ins w:id="531" w:author="R4-1805792 CA - Multicarrier terminology" w:date="2018-05-02T10:10:00Z">
        <w:r w:rsidRPr="00B04564">
          <w:t>F</w:t>
        </w:r>
        <w:r w:rsidRPr="00B04564">
          <w:rPr>
            <w:vertAlign w:val="subscript"/>
          </w:rPr>
          <w:t>offset</w:t>
        </w:r>
        <w:r w:rsidRPr="00B04564">
          <w:rPr>
            <w:rFonts w:eastAsia="SimSun" w:hint="eastAsia"/>
            <w:vertAlign w:val="subscript"/>
            <w:lang w:val="en-US" w:eastAsia="zh-CN"/>
          </w:rPr>
          <w:t>_low</w:t>
        </w:r>
        <w:r w:rsidRPr="00B04564">
          <w:t xml:space="preserve"> </w:t>
        </w:r>
        <w:r w:rsidRPr="00B04564">
          <w:rPr>
            <w:rFonts w:eastAsia="SimSun" w:hint="eastAsia"/>
            <w:lang w:val="en-US" w:eastAsia="zh-CN"/>
          </w:rPr>
          <w:t xml:space="preserve"> = </w:t>
        </w:r>
        <w:r w:rsidRPr="00B04564">
          <w:rPr>
            <w:rFonts w:cs="Arial" w:hint="eastAsia"/>
            <w:lang w:val="en-US" w:eastAsia="zh-CN"/>
          </w:rPr>
          <w:t>Minimum guard band+ (N</w:t>
        </w:r>
        <w:r w:rsidRPr="00B04564">
          <w:rPr>
            <w:rFonts w:cs="Arial" w:hint="eastAsia"/>
            <w:vertAlign w:val="subscript"/>
            <w:lang w:val="en-US" w:eastAsia="zh-CN"/>
          </w:rPr>
          <w:t>RB</w:t>
        </w:r>
        <w:r w:rsidRPr="00B04564">
          <w:rPr>
            <w:rFonts w:cs="Arial" w:hint="eastAsia"/>
            <w:lang w:val="en-US" w:eastAsia="zh-CN"/>
          </w:rPr>
          <w:t>*12+1)*SCS</w:t>
        </w:r>
        <w:r w:rsidRPr="00B04564">
          <w:rPr>
            <w:rFonts w:eastAsia="SimSun"/>
            <w:rPrChange w:id="532" w:author="R4-1808286 Annex C.2.5 EVM window length" w:date="2018-06-03T10:25:00Z">
              <w:rPr>
                <w:rFonts w:eastAsia="SimSun" w:cs="Arial"/>
                <w:kern w:val="2"/>
              </w:rPr>
            </w:rPrChange>
          </w:rPr>
          <w:t xml:space="preserve">/2 </w:t>
        </w:r>
        <w:r w:rsidRPr="00B04564">
          <w:rPr>
            <w:rFonts w:eastAsia="SimSun"/>
            <w:rPrChange w:id="533" w:author="R4-1808286 Annex C.2.5 EVM window length" w:date="2018-06-03T10:25:00Z">
              <w:rPr>
                <w:rFonts w:eastAsia="SimSun" w:cs="Arial"/>
                <w:kern w:val="2"/>
                <w:lang w:val="en-US" w:eastAsia="zh-CN"/>
              </w:rPr>
            </w:rPrChange>
          </w:rPr>
          <w:t>,</w:t>
        </w:r>
      </w:ins>
    </w:p>
    <w:p w:rsidR="00367DDB" w:rsidRPr="00B04564" w:rsidRDefault="00367DDB" w:rsidP="00367DDB">
      <w:pPr>
        <w:rPr>
          <w:ins w:id="534" w:author="R4-1805792 CA - Multicarrier terminology" w:date="2018-05-02T10:10:00Z"/>
          <w:rFonts w:eastAsia="SimSun"/>
          <w:rPrChange w:id="535" w:author="R4-1808286 Annex C.2.5 EVM window length" w:date="2018-06-03T10:25:00Z">
            <w:rPr>
              <w:ins w:id="536" w:author="R4-1805792 CA - Multicarrier terminology" w:date="2018-05-02T10:10:00Z"/>
              <w:rFonts w:eastAsia="SimSun" w:cs="Arial"/>
              <w:kern w:val="2"/>
              <w:lang w:val="en-US" w:eastAsia="zh-CN"/>
            </w:rPr>
          </w:rPrChange>
        </w:rPr>
      </w:pPr>
      <w:ins w:id="537" w:author="R4-1805792 CA - Multicarrier terminology" w:date="2018-05-02T10:10:00Z">
        <w:r w:rsidRPr="00B04564">
          <w:t>F</w:t>
        </w:r>
        <w:r w:rsidRPr="00B04564">
          <w:rPr>
            <w:vertAlign w:val="subscript"/>
          </w:rPr>
          <w:t>offset</w:t>
        </w:r>
        <w:r w:rsidRPr="00B04564">
          <w:rPr>
            <w:rFonts w:eastAsia="SimSun" w:hint="eastAsia"/>
            <w:vertAlign w:val="subscript"/>
            <w:lang w:val="en-US" w:eastAsia="zh-CN"/>
          </w:rPr>
          <w:t>_high</w:t>
        </w:r>
        <w:r w:rsidRPr="00B04564">
          <w:t xml:space="preserve"> </w:t>
        </w:r>
        <w:r w:rsidRPr="00B04564">
          <w:rPr>
            <w:rFonts w:eastAsia="SimSun" w:hint="eastAsia"/>
            <w:lang w:val="en-US" w:eastAsia="zh-CN"/>
          </w:rPr>
          <w:t xml:space="preserve"> = </w:t>
        </w:r>
        <w:r w:rsidRPr="00B04564">
          <w:rPr>
            <w:rFonts w:cs="Arial" w:hint="eastAsia"/>
            <w:lang w:val="en-US" w:eastAsia="zh-CN"/>
          </w:rPr>
          <w:t>Minimum guard band+ (N</w:t>
        </w:r>
        <w:r w:rsidRPr="00B04564">
          <w:rPr>
            <w:rFonts w:cs="Arial" w:hint="eastAsia"/>
            <w:vertAlign w:val="subscript"/>
            <w:lang w:val="en-US" w:eastAsia="zh-CN"/>
          </w:rPr>
          <w:t>RB</w:t>
        </w:r>
        <w:r w:rsidRPr="00B04564">
          <w:rPr>
            <w:rFonts w:cs="Arial" w:hint="eastAsia"/>
            <w:lang w:val="en-US" w:eastAsia="zh-CN"/>
          </w:rPr>
          <w:t>*12-1)*SCS</w:t>
        </w:r>
        <w:r w:rsidRPr="00B04564">
          <w:rPr>
            <w:rFonts w:eastAsia="SimSun"/>
            <w:rPrChange w:id="538" w:author="R4-1808286 Annex C.2.5 EVM window length" w:date="2018-06-03T10:25:00Z">
              <w:rPr>
                <w:rFonts w:eastAsia="SimSun" w:cs="Arial"/>
                <w:kern w:val="2"/>
              </w:rPr>
            </w:rPrChange>
          </w:rPr>
          <w:t xml:space="preserve">/2 </w:t>
        </w:r>
        <w:r w:rsidRPr="00B04564">
          <w:rPr>
            <w:rFonts w:eastAsia="SimSun"/>
            <w:rPrChange w:id="539" w:author="R4-1808286 Annex C.2.5 EVM window length" w:date="2018-06-03T10:25:00Z">
              <w:rPr>
                <w:rFonts w:eastAsia="SimSun" w:cs="Arial"/>
                <w:kern w:val="2"/>
                <w:lang w:val="en-US" w:eastAsia="zh-CN"/>
              </w:rPr>
            </w:rPrChange>
          </w:rPr>
          <w:t xml:space="preserve">  </w:t>
        </w:r>
      </w:ins>
    </w:p>
    <w:p w:rsidR="00367DDB" w:rsidRPr="00B04564" w:rsidRDefault="00367DDB" w:rsidP="00367DDB">
      <w:pPr>
        <w:rPr>
          <w:ins w:id="540" w:author="R4-1805792 CA - Multicarrier terminology" w:date="2018-05-02T10:10:00Z"/>
          <w:lang w:val="en-US" w:eastAsia="zh-CN"/>
        </w:rPr>
      </w:pPr>
      <w:ins w:id="541" w:author="R4-1805792 CA - Multicarrier terminology" w:date="2018-05-02T10:10:00Z">
        <w:r w:rsidRPr="00B04564">
          <w:rPr>
            <w:rFonts w:eastAsia="SimSun" w:hint="eastAsia"/>
            <w:lang w:val="en-US" w:eastAsia="zh-CN"/>
          </w:rPr>
          <w:t>W</w:t>
        </w:r>
        <w:r w:rsidRPr="00B04564">
          <w:rPr>
            <w:rFonts w:eastAsia="SimSun"/>
          </w:rPr>
          <w:t xml:space="preserve">here </w:t>
        </w:r>
        <w:r w:rsidRPr="00B04564">
          <w:rPr>
            <w:rFonts w:cs="Arial" w:hint="eastAsia"/>
            <w:lang w:val="en-US" w:eastAsia="zh-CN"/>
          </w:rPr>
          <w:t>Minimum guard band</w:t>
        </w:r>
        <w:r w:rsidRPr="00B04564">
          <w:rPr>
            <w:rFonts w:cs="Arial" w:hint="eastAsia"/>
            <w:vertAlign w:val="subscript"/>
            <w:lang w:val="en-US" w:eastAsia="zh-CN"/>
          </w:rPr>
          <w:t xml:space="preserve"> </w:t>
        </w:r>
        <w:r w:rsidRPr="00B04564">
          <w:rPr>
            <w:vertAlign w:val="subscript"/>
          </w:rPr>
          <w:t xml:space="preserve"> </w:t>
        </w:r>
        <w:r w:rsidRPr="00B04564">
          <w:t>is defined in</w:t>
        </w:r>
        <w:r w:rsidRPr="00B04564">
          <w:rPr>
            <w:rFonts w:eastAsia="SimSun"/>
          </w:rPr>
          <w:t xml:space="preserve"> </w:t>
        </w:r>
        <w:r w:rsidRPr="00B04564">
          <w:t>Table 5.</w:t>
        </w:r>
        <w:r w:rsidRPr="00B04564">
          <w:rPr>
            <w:rFonts w:hint="eastAsia"/>
            <w:lang w:val="en-US" w:eastAsia="zh-CN"/>
          </w:rPr>
          <w:t>3.3</w:t>
        </w:r>
        <w:r w:rsidRPr="00B04564">
          <w:t>-1</w:t>
        </w:r>
        <w:r w:rsidRPr="00B04564">
          <w:rPr>
            <w:rFonts w:hint="eastAsia"/>
            <w:lang w:val="en-US" w:eastAsia="zh-CN"/>
          </w:rPr>
          <w:t xml:space="preserve"> and Table 5.3.3-2, and </w:t>
        </w:r>
        <w:r w:rsidRPr="00B04564">
          <w:rPr>
            <w:rFonts w:cs="Arial" w:hint="eastAsia"/>
            <w:lang w:val="en-US" w:eastAsia="zh-CN"/>
          </w:rPr>
          <w:t>N</w:t>
        </w:r>
        <w:r w:rsidRPr="00B04564">
          <w:rPr>
            <w:rFonts w:cs="Arial" w:hint="eastAsia"/>
            <w:vertAlign w:val="subscript"/>
            <w:lang w:val="en-US" w:eastAsia="zh-CN"/>
          </w:rPr>
          <w:t xml:space="preserve">RB </w:t>
        </w:r>
        <w:r w:rsidRPr="00B04564">
          <w:rPr>
            <w:vertAlign w:val="subscript"/>
          </w:rPr>
          <w:t xml:space="preserve"> </w:t>
        </w:r>
        <w:r w:rsidRPr="00B04564">
          <w:t>is defined in</w:t>
        </w:r>
        <w:r w:rsidRPr="00B04564">
          <w:rPr>
            <w:rFonts w:eastAsia="SimSun"/>
          </w:rPr>
          <w:t xml:space="preserve"> </w:t>
        </w:r>
        <w:r w:rsidRPr="00B04564">
          <w:t>Table 5.</w:t>
        </w:r>
        <w:r w:rsidRPr="00B04564">
          <w:rPr>
            <w:rFonts w:hint="eastAsia"/>
            <w:lang w:val="en-US" w:eastAsia="zh-CN"/>
          </w:rPr>
          <w:t>3.2</w:t>
        </w:r>
        <w:r w:rsidRPr="00B04564">
          <w:t>-1</w:t>
        </w:r>
        <w:r w:rsidRPr="00B04564">
          <w:rPr>
            <w:rFonts w:hint="eastAsia"/>
            <w:lang w:val="en-US" w:eastAsia="zh-CN"/>
          </w:rPr>
          <w:t xml:space="preserve"> and Table 5.3.2-2.</w:t>
        </w:r>
      </w:ins>
    </w:p>
    <w:p w:rsidR="00367DDB" w:rsidRPr="00B04564" w:rsidRDefault="00367DDB" w:rsidP="00367DDB">
      <w:pPr>
        <w:pStyle w:val="NO"/>
        <w:rPr>
          <w:ins w:id="542" w:author="R4-1805792 CA - Multicarrier terminology" w:date="2018-05-02T10:10:00Z"/>
        </w:rPr>
      </w:pPr>
      <w:ins w:id="543" w:author="R4-1805792 CA - Multicarrier terminology" w:date="2018-05-02T10:10:00Z">
        <w:r w:rsidRPr="00B04564">
          <w:t>NOTE 1:</w:t>
        </w:r>
        <w:r w:rsidRPr="00B04564">
          <w:tab/>
          <w:t>F</w:t>
        </w:r>
        <w:r w:rsidRPr="00B04564">
          <w:rPr>
            <w:vertAlign w:val="subscript"/>
          </w:rPr>
          <w:t>offset</w:t>
        </w:r>
        <w:r w:rsidRPr="00B04564">
          <w:rPr>
            <w:rFonts w:eastAsia="SimSun" w:hint="eastAsia"/>
            <w:vertAlign w:val="subscript"/>
            <w:lang w:val="en-US" w:eastAsia="zh-CN"/>
          </w:rPr>
          <w:t xml:space="preserve">_low </w:t>
        </w:r>
        <w:r w:rsidRPr="00B04564">
          <w:rPr>
            <w:rFonts w:eastAsia="SimSun" w:hint="eastAsia"/>
            <w:lang w:val="en-US" w:eastAsia="zh-CN"/>
          </w:rPr>
          <w:t>and</w:t>
        </w:r>
        <w:r w:rsidRPr="00B04564">
          <w:t xml:space="preserve"> F</w:t>
        </w:r>
        <w:r w:rsidRPr="00B04564">
          <w:rPr>
            <w:vertAlign w:val="subscript"/>
          </w:rPr>
          <w:t>offset</w:t>
        </w:r>
        <w:r w:rsidRPr="00B04564">
          <w:rPr>
            <w:rFonts w:eastAsia="SimSun" w:hint="eastAsia"/>
            <w:vertAlign w:val="subscript"/>
            <w:lang w:val="en-US" w:eastAsia="zh-CN"/>
          </w:rPr>
          <w:t xml:space="preserve">_high </w:t>
        </w:r>
        <w:r w:rsidRPr="00B04564">
          <w:rPr>
            <w:rFonts w:eastAsia="SimSun" w:hint="eastAsia"/>
            <w:lang w:val="en-US" w:eastAsia="zh-CN"/>
          </w:rPr>
          <w:t>are</w:t>
        </w:r>
        <w:r w:rsidRPr="00B04564">
          <w:t xml:space="preserve"> calculated separately for each Base Station RF Bandwidth edge / sub-block edge.</w:t>
        </w:r>
      </w:ins>
    </w:p>
    <w:p w:rsidR="000723CA" w:rsidRPr="00B04564" w:rsidRDefault="000723CA" w:rsidP="000723CA">
      <w:pPr>
        <w:pStyle w:val="Heading3"/>
        <w:rPr>
          <w:rFonts w:eastAsia="Yu Mincho"/>
        </w:rPr>
      </w:pPr>
      <w:r w:rsidRPr="00B04564">
        <w:rPr>
          <w:rFonts w:eastAsia="Yu Mincho"/>
        </w:rPr>
        <w:t>5.3.4</w:t>
      </w:r>
      <w:r w:rsidRPr="00B04564">
        <w:rPr>
          <w:rFonts w:eastAsia="Yu Mincho"/>
        </w:rPr>
        <w:tab/>
        <w:t>RB alignment with different numerologies</w:t>
      </w:r>
      <w:bookmarkEnd w:id="498"/>
    </w:p>
    <w:p w:rsidR="006F3294" w:rsidRPr="00B04564" w:rsidRDefault="006F3294" w:rsidP="006F3294">
      <w:pPr>
        <w:spacing w:before="120" w:after="120"/>
      </w:pPr>
      <w:r w:rsidRPr="00B04564">
        <w:t xml:space="preserve">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guardband requirement specified in subclause 5.3.3. </w:t>
      </w:r>
    </w:p>
    <w:p w:rsidR="000723CA" w:rsidRPr="00B04564" w:rsidRDefault="000723CA" w:rsidP="000723CA">
      <w:pPr>
        <w:pStyle w:val="Heading3"/>
        <w:rPr>
          <w:rFonts w:eastAsia="Yu Mincho"/>
        </w:rPr>
      </w:pPr>
      <w:bookmarkStart w:id="544" w:name="_Toc510693930"/>
      <w:r w:rsidRPr="00B04564">
        <w:rPr>
          <w:rFonts w:eastAsia="Yu Mincho"/>
        </w:rPr>
        <w:t>5.3.5</w:t>
      </w:r>
      <w:r w:rsidRPr="00B04564">
        <w:rPr>
          <w:rFonts w:eastAsia="Yu Mincho"/>
        </w:rPr>
        <w:tab/>
      </w:r>
      <w:r w:rsidR="00601F80" w:rsidRPr="00B04564">
        <w:rPr>
          <w:rFonts w:eastAsia="Yu Mincho"/>
          <w:i/>
        </w:rPr>
        <w:t>BS channel bandwidth</w:t>
      </w:r>
      <w:r w:rsidRPr="00B04564">
        <w:rPr>
          <w:rFonts w:eastAsia="Yu Mincho"/>
        </w:rPr>
        <w:t xml:space="preserve"> per </w:t>
      </w:r>
      <w:r w:rsidRPr="00B04564">
        <w:rPr>
          <w:rFonts w:eastAsia="Yu Mincho"/>
          <w:i/>
        </w:rPr>
        <w:t>operating band</w:t>
      </w:r>
      <w:bookmarkEnd w:id="544"/>
      <w:r w:rsidRPr="00B04564">
        <w:rPr>
          <w:rFonts w:eastAsia="Yu Mincho"/>
        </w:rPr>
        <w:t xml:space="preserve"> </w:t>
      </w:r>
    </w:p>
    <w:p w:rsidR="000723CA" w:rsidRPr="00B04564" w:rsidRDefault="000723CA" w:rsidP="000723CA">
      <w:pPr>
        <w:rPr>
          <w:rFonts w:eastAsia="Yu Mincho"/>
        </w:rPr>
      </w:pPr>
      <w:r w:rsidRPr="00B04564">
        <w:rPr>
          <w:rFonts w:eastAsia="Yu Mincho"/>
        </w:rPr>
        <w:t xml:space="preserve">The requirements in this specification apply to the combination of </w:t>
      </w:r>
      <w:r w:rsidR="00601F80" w:rsidRPr="00B04564">
        <w:rPr>
          <w:rFonts w:eastAsia="Yu Mincho"/>
          <w:i/>
        </w:rPr>
        <w:t>BS channel bandwidths</w:t>
      </w:r>
      <w:r w:rsidRPr="00B04564">
        <w:rPr>
          <w:rFonts w:eastAsia="Yu Mincho"/>
        </w:rPr>
        <w:t xml:space="preserve">, SCS and operating bands shown in table 5.3.5-1 for FR1 and in table 5.3.5-2 for FR2. The transmission bandwidth configuration in table 5.3.2-1 and table 5.3.2-2 shall be supported for each of the </w:t>
      </w:r>
      <w:r w:rsidR="00601F80" w:rsidRPr="00B04564">
        <w:rPr>
          <w:rFonts w:eastAsia="Yu Mincho"/>
          <w:i/>
        </w:rPr>
        <w:t>BS channel bandwidths</w:t>
      </w:r>
      <w:r w:rsidRPr="00B04564">
        <w:rPr>
          <w:rFonts w:eastAsia="Yu Mincho"/>
        </w:rPr>
        <w:t xml:space="preserve"> within the BS capability. The </w:t>
      </w:r>
      <w:r w:rsidR="00601F80" w:rsidRPr="00B04564">
        <w:rPr>
          <w:rFonts w:eastAsia="Yu Mincho"/>
          <w:i/>
        </w:rPr>
        <w:t>BS channel bandwidths</w:t>
      </w:r>
      <w:r w:rsidRPr="00B04564">
        <w:rPr>
          <w:rFonts w:eastAsia="Yu Mincho"/>
        </w:rPr>
        <w:t xml:space="preserve"> are specified for both the Tx and Rx path.</w:t>
      </w:r>
    </w:p>
    <w:p w:rsidR="000723CA" w:rsidRPr="00B04564" w:rsidRDefault="000723CA" w:rsidP="00854B6F">
      <w:pPr>
        <w:pStyle w:val="TH"/>
      </w:pPr>
      <w:bookmarkStart w:id="545" w:name="_Hlk500256944"/>
      <w:r w:rsidRPr="00B04564">
        <w:lastRenderedPageBreak/>
        <w:t>Table 5.3.5-1</w:t>
      </w:r>
      <w:bookmarkEnd w:id="545"/>
      <w:r w:rsidRPr="00B04564">
        <w:t xml:space="preserve">: </w:t>
      </w:r>
      <w:r w:rsidR="00601F80" w:rsidRPr="00B04564">
        <w:rPr>
          <w:i/>
        </w:rPr>
        <w:t>BS channel bandwidths</w:t>
      </w:r>
      <w:r w:rsidRPr="00B04564">
        <w:t xml:space="preserve"> and SCS per operating band in FR1</w:t>
      </w:r>
    </w:p>
    <w:tbl>
      <w:tblPr>
        <w:tblW w:w="5000" w:type="pct"/>
        <w:jc w:val="center"/>
        <w:tblLook w:val="04A0" w:firstRow="1" w:lastRow="0" w:firstColumn="1" w:lastColumn="0" w:noHBand="0" w:noVBand="1"/>
      </w:tblPr>
      <w:tblGrid>
        <w:gridCol w:w="893"/>
        <w:gridCol w:w="587"/>
        <w:gridCol w:w="615"/>
        <w:gridCol w:w="626"/>
        <w:gridCol w:w="628"/>
        <w:gridCol w:w="628"/>
        <w:gridCol w:w="628"/>
        <w:gridCol w:w="628"/>
        <w:gridCol w:w="628"/>
        <w:gridCol w:w="628"/>
        <w:gridCol w:w="628"/>
        <w:gridCol w:w="628"/>
        <w:gridCol w:w="628"/>
        <w:gridCol w:w="630"/>
        <w:gridCol w:w="626"/>
        <w:tblGridChange w:id="546">
          <w:tblGrid>
            <w:gridCol w:w="5"/>
            <w:gridCol w:w="893"/>
            <w:gridCol w:w="18"/>
            <w:gridCol w:w="569"/>
            <w:gridCol w:w="18"/>
            <w:gridCol w:w="597"/>
            <w:gridCol w:w="35"/>
            <w:gridCol w:w="591"/>
            <w:gridCol w:w="49"/>
            <w:gridCol w:w="579"/>
            <w:gridCol w:w="63"/>
            <w:gridCol w:w="565"/>
            <w:gridCol w:w="77"/>
            <w:gridCol w:w="551"/>
            <w:gridCol w:w="92"/>
            <w:gridCol w:w="536"/>
            <w:gridCol w:w="107"/>
            <w:gridCol w:w="521"/>
            <w:gridCol w:w="122"/>
            <w:gridCol w:w="506"/>
            <w:gridCol w:w="137"/>
            <w:gridCol w:w="491"/>
            <w:gridCol w:w="152"/>
            <w:gridCol w:w="476"/>
            <w:gridCol w:w="167"/>
            <w:gridCol w:w="461"/>
            <w:gridCol w:w="182"/>
            <w:gridCol w:w="448"/>
            <w:gridCol w:w="197"/>
            <w:gridCol w:w="429"/>
            <w:gridCol w:w="221"/>
          </w:tblGrid>
        </w:tblGridChange>
      </w:tblGrid>
      <w:tr w:rsidR="000723CA" w:rsidRPr="00B04564"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lang w:eastAsia="en-US"/>
              </w:rPr>
            </w:pPr>
            <w:r w:rsidRPr="00B04564">
              <w:rPr>
                <w:lang w:eastAsia="en-US"/>
              </w:rPr>
              <w:lastRenderedPageBreak/>
              <w:t xml:space="preserve">NR band / SCS / </w:t>
            </w:r>
            <w:r w:rsidR="00601F80" w:rsidRPr="00B04564">
              <w:rPr>
                <w:i/>
                <w:lang w:eastAsia="en-US"/>
              </w:rPr>
              <w:t>BS channel bandwidth</w:t>
            </w:r>
          </w:p>
        </w:tc>
      </w:tr>
      <w:tr w:rsidR="000723CA" w:rsidRPr="00B04564" w:rsidTr="0032764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SCS</w:t>
            </w:r>
          </w:p>
          <w:p w:rsidR="000723CA" w:rsidRPr="00B04564" w:rsidRDefault="000723CA" w:rsidP="00FA6718">
            <w:pPr>
              <w:pStyle w:val="TAH"/>
              <w:rPr>
                <w:lang w:eastAsia="en-US"/>
              </w:rPr>
            </w:pPr>
            <w:r w:rsidRPr="00B04564">
              <w:rPr>
                <w:lang w:eastAsia="en-US"/>
              </w:rPr>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B04564" w:rsidRDefault="000723CA" w:rsidP="00FA6718">
            <w:pPr>
              <w:pStyle w:val="TAH"/>
              <w:rPr>
                <w:lang w:eastAsia="en-US"/>
              </w:rPr>
            </w:pPr>
            <w:r w:rsidRPr="00B04564">
              <w:rPr>
                <w:lang w:eastAsia="en-US"/>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25 MHz</w:t>
            </w:r>
          </w:p>
        </w:tc>
        <w:tc>
          <w:tcPr>
            <w:tcW w:w="326"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lang w:eastAsia="en-US"/>
              </w:rPr>
            </w:pPr>
            <w:r w:rsidRPr="00B04564">
              <w:rPr>
                <w:lang w:eastAsia="en-US"/>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60 MHz</w:t>
            </w:r>
          </w:p>
        </w:tc>
        <w:tc>
          <w:tcPr>
            <w:tcW w:w="326"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lang w:eastAsia="en-US"/>
              </w:rPr>
            </w:pPr>
            <w:r w:rsidRPr="00B04564">
              <w:rPr>
                <w:lang w:eastAsia="en-US"/>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80 MHz</w:t>
            </w:r>
          </w:p>
        </w:tc>
        <w:tc>
          <w:tcPr>
            <w:tcW w:w="327"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lang w:eastAsia="en-US"/>
              </w:rPr>
            </w:pPr>
            <w:r w:rsidRPr="00B04564">
              <w:rPr>
                <w:lang w:eastAsia="en-US"/>
              </w:rPr>
              <w:t>90 MHz</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100 MHz</w:t>
            </w:r>
          </w:p>
        </w:tc>
      </w:tr>
      <w:tr w:rsidR="000723CA" w:rsidRPr="00B04564" w:rsidTr="00327649">
        <w:tblPrEx>
          <w:tblW w:w="5000" w:type="pct"/>
          <w:jc w:val="center"/>
          <w:tblPrExChange w:id="547" w:author="R4-1807778 Introduction band n40" w:date="2018-06-01T16:35:00Z">
            <w:tblPrEx>
              <w:tblW w:w="5000" w:type="pct"/>
              <w:jc w:val="center"/>
            </w:tblPrEx>
          </w:tblPrExChange>
        </w:tblPrEx>
        <w:trPr>
          <w:trHeight w:val="225"/>
          <w:jc w:val="center"/>
          <w:trPrChange w:id="548"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549" w:author="R4-1807778 Introduction band n40" w:date="2018-06-01T16:35:00Z">
              <w:tcPr>
                <w:tcW w:w="465"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pPr>
              <w:pStyle w:val="TAC"/>
              <w:rPr>
                <w:lang w:eastAsia="en-US"/>
              </w:rPr>
            </w:pPr>
            <w:r w:rsidRPr="00B04564">
              <w:rPr>
                <w:lang w:eastAsia="en-US"/>
              </w:rPr>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55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6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Change w:id="56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564" w:author="R4-1807778 Introduction band n40" w:date="2018-06-01T16:35:00Z">
            <w:tblPrEx>
              <w:tblW w:w="5000" w:type="pct"/>
              <w:jc w:val="center"/>
            </w:tblPrEx>
          </w:tblPrExChange>
        </w:tblPrEx>
        <w:trPr>
          <w:trHeight w:val="225"/>
          <w:jc w:val="center"/>
          <w:trPrChange w:id="565"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Change w:id="566"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6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56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Change w:id="56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7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Change w:id="58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581" w:author="R4-1807778 Introduction band n40" w:date="2018-06-01T16:35:00Z">
            <w:tblPrEx>
              <w:tblW w:w="5000" w:type="pct"/>
              <w:jc w:val="center"/>
            </w:tblPrEx>
          </w:tblPrExChange>
        </w:tblPrEx>
        <w:trPr>
          <w:trHeight w:val="225"/>
          <w:jc w:val="center"/>
          <w:trPrChange w:id="582"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Change w:id="583"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8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58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Change w:id="58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5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Change w:id="59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59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Change w:id="59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598" w:author="R4-1807778 Introduction band n40" w:date="2018-06-01T16:35:00Z">
            <w:tblPrEx>
              <w:tblW w:w="5000" w:type="pct"/>
              <w:jc w:val="center"/>
            </w:tblPrEx>
          </w:tblPrExChange>
        </w:tblPrEx>
        <w:trPr>
          <w:trHeight w:val="225"/>
          <w:jc w:val="center"/>
          <w:trPrChange w:id="599"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600" w:author="R4-1807778 Introduction band n40" w:date="2018-06-01T16:35:00Z">
              <w:tcPr>
                <w:tcW w:w="465"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60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60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0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1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61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615" w:author="R4-1807778 Introduction band n40" w:date="2018-06-01T16:35:00Z">
            <w:tblPrEx>
              <w:tblW w:w="5000" w:type="pct"/>
              <w:jc w:val="center"/>
            </w:tblPrEx>
          </w:tblPrExChange>
        </w:tblPrEx>
        <w:trPr>
          <w:trHeight w:val="225"/>
          <w:jc w:val="center"/>
          <w:trPrChange w:id="616"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17"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61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61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62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2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3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63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632" w:author="R4-1807778 Introduction band n40" w:date="2018-06-01T16:35:00Z">
            <w:tblPrEx>
              <w:tblW w:w="5000" w:type="pct"/>
              <w:jc w:val="center"/>
            </w:tblPrEx>
          </w:tblPrExChange>
        </w:tblPrEx>
        <w:trPr>
          <w:trHeight w:val="225"/>
          <w:jc w:val="center"/>
          <w:trPrChange w:id="633"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34"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635"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636"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3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4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4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64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649" w:author="R4-1807778 Introduction band n40" w:date="2018-06-01T16:35:00Z">
            <w:tblPrEx>
              <w:tblW w:w="5000" w:type="pct"/>
              <w:jc w:val="center"/>
            </w:tblPrEx>
          </w:tblPrExChange>
        </w:tblPrEx>
        <w:trPr>
          <w:trHeight w:val="225"/>
          <w:jc w:val="center"/>
          <w:trPrChange w:id="650"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651" w:author="R4-1807778 Introduction band n40" w:date="2018-06-01T16:35:00Z">
              <w:tcPr>
                <w:tcW w:w="465" w:type="pct"/>
                <w:gridSpan w:val="3"/>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65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65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5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6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6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66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666" w:author="R4-1807778 Introduction band n40" w:date="2018-06-01T16:35:00Z">
            <w:tblPrEx>
              <w:tblW w:w="5000" w:type="pct"/>
              <w:jc w:val="center"/>
            </w:tblPrEx>
          </w:tblPrExChange>
        </w:tblPrEx>
        <w:trPr>
          <w:trHeight w:val="225"/>
          <w:jc w:val="center"/>
          <w:trPrChange w:id="667"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68"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66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67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67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6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8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68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683" w:author="R4-1807778 Introduction band n40" w:date="2018-06-01T16:35:00Z">
            <w:tblPrEx>
              <w:tblW w:w="5000" w:type="pct"/>
              <w:jc w:val="center"/>
            </w:tblPrEx>
          </w:tblPrExChange>
        </w:tblPrEx>
        <w:trPr>
          <w:trHeight w:val="225"/>
          <w:jc w:val="center"/>
          <w:trPrChange w:id="684"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85"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68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68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8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6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69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69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69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700" w:author="R4-1807778 Introduction band n40" w:date="2018-06-01T16:35:00Z">
            <w:tblPrEx>
              <w:tblW w:w="5000" w:type="pct"/>
              <w:jc w:val="center"/>
            </w:tblPrEx>
          </w:tblPrExChange>
        </w:tblPrEx>
        <w:trPr>
          <w:trHeight w:val="225"/>
          <w:jc w:val="center"/>
          <w:trPrChange w:id="701"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702" w:author="R4-1807778 Introduction band n40" w:date="2018-06-01T16:35:00Z">
              <w:tcPr>
                <w:tcW w:w="465" w:type="pct"/>
                <w:gridSpan w:val="3"/>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70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70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0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1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71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717" w:author="R4-1807778 Introduction band n40" w:date="2018-06-01T16:35:00Z">
            <w:tblPrEx>
              <w:tblW w:w="5000" w:type="pct"/>
              <w:jc w:val="center"/>
            </w:tblPrEx>
          </w:tblPrExChange>
        </w:tblPrEx>
        <w:trPr>
          <w:trHeight w:val="225"/>
          <w:jc w:val="center"/>
          <w:trPrChange w:id="718"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719"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72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72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72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3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73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734" w:author="R4-1807778 Introduction band n40" w:date="2018-06-01T16:35:00Z">
            <w:tblPrEx>
              <w:tblW w:w="5000" w:type="pct"/>
              <w:jc w:val="center"/>
            </w:tblPrEx>
          </w:tblPrExChange>
        </w:tblPrEx>
        <w:trPr>
          <w:trHeight w:val="225"/>
          <w:jc w:val="center"/>
          <w:trPrChange w:id="735"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736"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73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73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3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4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75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751" w:author="R4-1807778 Introduction band n40" w:date="2018-06-01T16:35:00Z">
            <w:tblPrEx>
              <w:tblW w:w="5000" w:type="pct"/>
              <w:jc w:val="center"/>
            </w:tblPrEx>
          </w:tblPrExChange>
        </w:tblPrEx>
        <w:trPr>
          <w:trHeight w:val="225"/>
          <w:jc w:val="center"/>
          <w:trPrChange w:id="752"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753" w:author="R4-1807778 Introduction band n40" w:date="2018-06-01T16:35:00Z">
              <w:tcPr>
                <w:tcW w:w="465" w:type="pct"/>
                <w:gridSpan w:val="3"/>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75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75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5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6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76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768" w:author="R4-1807778 Introduction band n40" w:date="2018-06-01T16:35:00Z">
            <w:tblPrEx>
              <w:tblW w:w="5000" w:type="pct"/>
              <w:jc w:val="center"/>
            </w:tblPrEx>
          </w:tblPrExChange>
        </w:tblPrEx>
        <w:trPr>
          <w:trHeight w:val="225"/>
          <w:jc w:val="center"/>
          <w:trPrChange w:id="769"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770"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77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77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77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78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78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785" w:author="R4-1807778 Introduction band n40" w:date="2018-06-01T16:35:00Z">
            <w:tblPrEx>
              <w:tblW w:w="5000" w:type="pct"/>
              <w:jc w:val="center"/>
            </w:tblPrEx>
          </w:tblPrExChange>
        </w:tblPrEx>
        <w:trPr>
          <w:trHeight w:val="225"/>
          <w:jc w:val="center"/>
          <w:trPrChange w:id="786"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787" w:author="R4-1807778 Introduction band n40" w:date="2018-06-01T16:35:00Z">
              <w:tcPr>
                <w:tcW w:w="465" w:type="pct"/>
                <w:gridSpan w:val="3"/>
                <w:vMerge/>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78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78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79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7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9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80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80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802" w:author="R4-1807778 Introduction band n40" w:date="2018-06-01T16:35:00Z">
            <w:tblPrEx>
              <w:tblW w:w="5000" w:type="pct"/>
              <w:jc w:val="center"/>
            </w:tblPrEx>
          </w:tblPrExChange>
        </w:tblPrEx>
        <w:trPr>
          <w:trHeight w:val="225"/>
          <w:jc w:val="center"/>
          <w:trPrChange w:id="803"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804"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805"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806"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0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8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81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81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81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819" w:author="R4-1807778 Introduction band n40" w:date="2018-06-01T16:35:00Z">
            <w:tblPrEx>
              <w:tblW w:w="5000" w:type="pct"/>
              <w:jc w:val="center"/>
            </w:tblPrEx>
          </w:tblPrExChange>
        </w:tblPrEx>
        <w:trPr>
          <w:trHeight w:val="225"/>
          <w:jc w:val="center"/>
          <w:trPrChange w:id="820"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821"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82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82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82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8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8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83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83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836" w:author="R4-1807778 Introduction band n40" w:date="2018-06-01T16:35:00Z">
            <w:tblPrEx>
              <w:tblW w:w="5000" w:type="pct"/>
              <w:jc w:val="center"/>
            </w:tblPrEx>
          </w:tblPrExChange>
        </w:tblPrEx>
        <w:trPr>
          <w:trHeight w:val="225"/>
          <w:jc w:val="center"/>
          <w:trPrChange w:id="837"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838"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83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84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4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8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8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85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85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327649" w:rsidRPr="00B04564" w:rsidTr="00327649">
        <w:tblPrEx>
          <w:tblW w:w="5000" w:type="pct"/>
          <w:jc w:val="center"/>
          <w:tblPrExChange w:id="853" w:author="R4-1807778 Introduction band n40" w:date="2018-06-01T16:35:00Z">
            <w:tblPrEx>
              <w:tblW w:w="5000" w:type="pct"/>
              <w:jc w:val="center"/>
            </w:tblPrEx>
          </w:tblPrExChange>
        </w:tblPrEx>
        <w:trPr>
          <w:trHeight w:val="225"/>
          <w:jc w:val="center"/>
          <w:ins w:id="854" w:author="R4-1807777 Introduction band n12" w:date="2018-06-01T16:27:00Z"/>
          <w:trPrChange w:id="855" w:author="R4-1807778 Introduction band n40" w:date="2018-06-01T16:35: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856" w:author="R4-1807778 Introduction band n40" w:date="2018-06-01T16:35:00Z">
              <w:tcPr>
                <w:tcW w:w="465" w:type="pct"/>
                <w:gridSpan w:val="3"/>
                <w:vMerge w:val="restart"/>
                <w:tcBorders>
                  <w:left w:val="single" w:sz="4" w:space="0" w:color="auto"/>
                  <w:right w:val="single" w:sz="4" w:space="0" w:color="auto"/>
                </w:tcBorders>
                <w:shd w:val="clear" w:color="auto" w:fill="auto"/>
                <w:vAlign w:val="center"/>
              </w:tcPr>
            </w:tcPrChange>
          </w:tcPr>
          <w:p w:rsidR="00327649" w:rsidRPr="00B04564" w:rsidRDefault="00327649" w:rsidP="00327649">
            <w:pPr>
              <w:pStyle w:val="TAC"/>
              <w:rPr>
                <w:ins w:id="857" w:author="R4-1807777 Introduction band n12" w:date="2018-06-01T16:27:00Z"/>
                <w:lang w:eastAsia="en-US"/>
              </w:rPr>
            </w:pPr>
            <w:ins w:id="858" w:author="R4-1807777 Introduction band n12" w:date="2018-06-01T16:27:00Z">
              <w:r w:rsidRPr="00B04564">
                <w:rPr>
                  <w:lang w:eastAsia="en-US"/>
                </w:rPr>
                <w:t>n12</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85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60" w:author="R4-1807777 Introduction band n12" w:date="2018-06-01T16:27:00Z"/>
                <w:lang w:eastAsia="en-US"/>
              </w:rPr>
            </w:pPr>
            <w:ins w:id="861" w:author="R4-1807777 Introduction band n12" w:date="2018-06-01T16:27:00Z">
              <w:r w:rsidRPr="00B04564">
                <w:rPr>
                  <w:lang w:eastAsia="en-US"/>
                </w:rPr>
                <w:t>15</w:t>
              </w:r>
            </w:ins>
          </w:p>
        </w:tc>
        <w:tc>
          <w:tcPr>
            <w:tcW w:w="320" w:type="pct"/>
            <w:tcBorders>
              <w:top w:val="single" w:sz="4" w:space="0" w:color="auto"/>
              <w:left w:val="single" w:sz="4" w:space="0" w:color="auto"/>
              <w:bottom w:val="single" w:sz="4" w:space="0" w:color="auto"/>
              <w:right w:val="single" w:sz="4" w:space="0" w:color="auto"/>
            </w:tcBorders>
            <w:tcPrChange w:id="86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63" w:author="R4-1807777 Introduction band n12" w:date="2018-06-01T16:27:00Z"/>
                <w:lang w:eastAsia="en-US"/>
              </w:rPr>
            </w:pPr>
            <w:ins w:id="864" w:author="R4-1807777 Introduction band n12" w:date="2018-06-01T16:27:00Z">
              <w:r w:rsidRPr="00B04564">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86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66" w:author="R4-1807777 Introduction band n12" w:date="2018-06-01T16:27:00Z"/>
                <w:lang w:eastAsia="en-US"/>
              </w:rPr>
            </w:pPr>
            <w:ins w:id="867" w:author="R4-1807777 Introduction band n12" w:date="2018-06-01T16:27: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69" w:author="R4-1807777 Introduction band n12" w:date="2018-06-01T16:27:00Z"/>
                <w:lang w:eastAsia="en-US"/>
              </w:rPr>
            </w:pPr>
            <w:ins w:id="870" w:author="Rapporteur" w:date="2018-06-05T23:36: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7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7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7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7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8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8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8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8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86" w:author="R4-1807777 Introduction band n12" w:date="2018-06-01T16:27:00Z"/>
                <w:lang w:eastAsia="en-US"/>
              </w:rPr>
            </w:pPr>
          </w:p>
        </w:tc>
        <w:tc>
          <w:tcPr>
            <w:tcW w:w="327" w:type="pct"/>
            <w:tcBorders>
              <w:top w:val="single" w:sz="4" w:space="0" w:color="auto"/>
              <w:left w:val="single" w:sz="4" w:space="0" w:color="auto"/>
              <w:bottom w:val="single" w:sz="4" w:space="0" w:color="auto"/>
              <w:right w:val="single" w:sz="4" w:space="0" w:color="auto"/>
            </w:tcBorders>
            <w:tcPrChange w:id="88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888" w:author="R4-1807777 Introduction band n12" w:date="2018-06-01T16:27: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88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90" w:author="R4-1807777 Introduction band n12" w:date="2018-06-01T16:27:00Z"/>
                <w:lang w:eastAsia="en-US"/>
              </w:rPr>
            </w:pPr>
          </w:p>
        </w:tc>
      </w:tr>
      <w:tr w:rsidR="00327649" w:rsidRPr="00B04564" w:rsidTr="00327649">
        <w:tblPrEx>
          <w:tblW w:w="5000" w:type="pct"/>
          <w:jc w:val="center"/>
          <w:tblPrExChange w:id="891" w:author="Rapporteur" w:date="2018-06-05T23:36:00Z">
            <w:tblPrEx>
              <w:tblW w:w="5000" w:type="pct"/>
              <w:jc w:val="center"/>
            </w:tblPrEx>
          </w:tblPrExChange>
        </w:tblPrEx>
        <w:trPr>
          <w:trHeight w:val="225"/>
          <w:jc w:val="center"/>
          <w:ins w:id="892" w:author="R4-1807777 Introduction band n12" w:date="2018-06-01T16:27:00Z"/>
          <w:trPrChange w:id="893" w:author="Rapporteur" w:date="2018-06-05T23:36: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894" w:author="Rapporteur" w:date="2018-06-05T23:36:00Z">
              <w:tcPr>
                <w:tcW w:w="465" w:type="pct"/>
                <w:gridSpan w:val="3"/>
                <w:vMerge/>
                <w:tcBorders>
                  <w:left w:val="single" w:sz="4" w:space="0" w:color="auto"/>
                  <w:right w:val="single" w:sz="4" w:space="0" w:color="auto"/>
                </w:tcBorders>
                <w:shd w:val="clear" w:color="auto" w:fill="auto"/>
              </w:tcPr>
            </w:tcPrChange>
          </w:tcPr>
          <w:p w:rsidR="00327649" w:rsidRPr="00B04564" w:rsidRDefault="00327649" w:rsidP="00327649">
            <w:pPr>
              <w:pStyle w:val="TAC"/>
              <w:rPr>
                <w:ins w:id="895" w:author="R4-1807777 Introduction band n12" w:date="2018-06-01T16:27: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896" w:author="Rapporteur" w:date="2018-06-05T23:36: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897" w:author="R4-1807777 Introduction band n12" w:date="2018-06-01T16:27:00Z"/>
                <w:lang w:eastAsia="en-US"/>
              </w:rPr>
            </w:pPr>
            <w:ins w:id="898" w:author="R4-1807777 Introduction band n12" w:date="2018-06-01T16:27:00Z">
              <w:r w:rsidRPr="00B04564">
                <w:rPr>
                  <w:lang w:eastAsia="en-US"/>
                </w:rPr>
                <w:t>30</w:t>
              </w:r>
            </w:ins>
          </w:p>
        </w:tc>
        <w:tc>
          <w:tcPr>
            <w:tcW w:w="320" w:type="pct"/>
            <w:tcBorders>
              <w:top w:val="single" w:sz="4" w:space="0" w:color="auto"/>
              <w:left w:val="single" w:sz="4" w:space="0" w:color="auto"/>
              <w:bottom w:val="single" w:sz="4" w:space="0" w:color="auto"/>
              <w:right w:val="single" w:sz="4" w:space="0" w:color="auto"/>
            </w:tcBorders>
            <w:tcPrChange w:id="899" w:author="Rapporteur" w:date="2018-06-05T23:36:00Z">
              <w:tcPr>
                <w:tcW w:w="321"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900" w:author="R4-1807777 Introduction band n12" w:date="2018-06-01T16:27: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901" w:author="Rapporteur" w:date="2018-06-05T23:36: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327649" w:rsidRPr="00B04564" w:rsidRDefault="00327649" w:rsidP="00327649">
            <w:pPr>
              <w:pStyle w:val="TAC"/>
              <w:rPr>
                <w:ins w:id="902" w:author="R4-1807777 Introduction band n12" w:date="2018-06-01T16:27:00Z"/>
                <w:lang w:eastAsia="en-US"/>
              </w:rPr>
            </w:pPr>
            <w:ins w:id="903" w:author="R4-1807777 Introduction band n12" w:date="2018-06-01T16:27: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904"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05" w:author="R4-1807777 Introduction band n12" w:date="2018-06-01T16:27:00Z"/>
                <w:lang w:eastAsia="en-US"/>
              </w:rPr>
            </w:pPr>
            <w:ins w:id="906" w:author="Rapporteur" w:date="2018-06-05T23:36:00Z">
              <w:r w:rsidRPr="00B04564">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7"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0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09"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1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911" w:author="Rapporteur" w:date="2018-06-05T23:36: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91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3"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1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5"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1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17"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1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919" w:author="Rapporteur" w:date="2018-06-05T23:36:00Z">
              <w:tcPr>
                <w:tcW w:w="326"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92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21" w:author="Rapporteur" w:date="2018-06-05T23:36: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22" w:author="R4-1807777 Introduction band n12" w:date="2018-06-01T16:27:00Z"/>
                <w:lang w:eastAsia="en-US"/>
              </w:rPr>
            </w:pPr>
          </w:p>
        </w:tc>
        <w:tc>
          <w:tcPr>
            <w:tcW w:w="327" w:type="pct"/>
            <w:tcBorders>
              <w:top w:val="single" w:sz="4" w:space="0" w:color="auto"/>
              <w:left w:val="single" w:sz="4" w:space="0" w:color="auto"/>
              <w:bottom w:val="single" w:sz="4" w:space="0" w:color="auto"/>
              <w:right w:val="single" w:sz="4" w:space="0" w:color="auto"/>
            </w:tcBorders>
            <w:tcPrChange w:id="923" w:author="Rapporteur" w:date="2018-06-05T23:36:00Z">
              <w:tcPr>
                <w:tcW w:w="327" w:type="pct"/>
                <w:gridSpan w:val="2"/>
                <w:tcBorders>
                  <w:top w:val="single" w:sz="4" w:space="0" w:color="auto"/>
                  <w:left w:val="single" w:sz="4" w:space="0" w:color="auto"/>
                  <w:bottom w:val="single" w:sz="4" w:space="0" w:color="auto"/>
                  <w:right w:val="single" w:sz="4" w:space="0" w:color="auto"/>
                </w:tcBorders>
              </w:tcPr>
            </w:tcPrChange>
          </w:tcPr>
          <w:p w:rsidR="00327649" w:rsidRPr="00B04564" w:rsidRDefault="00327649" w:rsidP="00327649">
            <w:pPr>
              <w:pStyle w:val="TAC"/>
              <w:rPr>
                <w:ins w:id="924" w:author="R4-1807777 Introduction band n12" w:date="2018-06-01T16:27: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925" w:author="Rapporteur" w:date="2018-06-05T23:36: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327649" w:rsidRPr="00B04564" w:rsidRDefault="00327649" w:rsidP="00327649">
            <w:pPr>
              <w:pStyle w:val="TAC"/>
              <w:rPr>
                <w:ins w:id="926" w:author="R4-1807777 Introduction band n12" w:date="2018-06-01T16:27:00Z"/>
                <w:lang w:eastAsia="en-US"/>
              </w:rPr>
            </w:pPr>
          </w:p>
        </w:tc>
      </w:tr>
      <w:tr w:rsidR="00200FBC" w:rsidRPr="00B04564" w:rsidTr="00327649">
        <w:tblPrEx>
          <w:tblW w:w="5000" w:type="pct"/>
          <w:jc w:val="center"/>
          <w:tblPrExChange w:id="927" w:author="R4-1807778 Introduction band n40" w:date="2018-06-01T16:35:00Z">
            <w:tblPrEx>
              <w:tblW w:w="5000" w:type="pct"/>
              <w:jc w:val="center"/>
            </w:tblPrEx>
          </w:tblPrExChange>
        </w:tblPrEx>
        <w:trPr>
          <w:trHeight w:val="225"/>
          <w:jc w:val="center"/>
          <w:ins w:id="928" w:author="R4-1807777 Introduction band n12" w:date="2018-06-01T16:27:00Z"/>
          <w:trPrChange w:id="929"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930"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200FBC" w:rsidRPr="00B04564" w:rsidRDefault="00200FBC">
            <w:pPr>
              <w:pStyle w:val="TAC"/>
              <w:rPr>
                <w:ins w:id="931" w:author="R4-1807777 Introduction band n12" w:date="2018-06-01T16:27: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93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33" w:author="R4-1807777 Introduction band n12" w:date="2018-06-01T16:27:00Z"/>
                <w:lang w:eastAsia="en-US"/>
              </w:rPr>
            </w:pPr>
            <w:ins w:id="934" w:author="R4-1807777 Introduction band n12" w:date="2018-06-01T16:27:00Z">
              <w:r w:rsidRPr="00B04564">
                <w:rPr>
                  <w:lang w:eastAsia="en-US"/>
                </w:rPr>
                <w:t>60</w:t>
              </w:r>
            </w:ins>
          </w:p>
        </w:tc>
        <w:tc>
          <w:tcPr>
            <w:tcW w:w="320" w:type="pct"/>
            <w:tcBorders>
              <w:top w:val="single" w:sz="4" w:space="0" w:color="auto"/>
              <w:left w:val="single" w:sz="4" w:space="0" w:color="auto"/>
              <w:bottom w:val="single" w:sz="4" w:space="0" w:color="auto"/>
              <w:right w:val="single" w:sz="4" w:space="0" w:color="auto"/>
            </w:tcBorders>
            <w:tcPrChange w:id="93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936" w:author="R4-1807777 Introduction band n12" w:date="2018-06-01T16:27: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3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3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4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4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4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9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946"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48"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50"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52"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tcPrChange w:id="9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954" w:author="R4-1807777 Introduction band n12" w:date="2018-06-01T16:27: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56" w:author="R4-1807777 Introduction band n12" w:date="2018-06-01T16:27:00Z"/>
                <w:lang w:eastAsia="en-US"/>
              </w:rPr>
            </w:pPr>
          </w:p>
        </w:tc>
        <w:tc>
          <w:tcPr>
            <w:tcW w:w="327" w:type="pct"/>
            <w:tcBorders>
              <w:top w:val="single" w:sz="4" w:space="0" w:color="auto"/>
              <w:left w:val="single" w:sz="4" w:space="0" w:color="auto"/>
              <w:bottom w:val="single" w:sz="4" w:space="0" w:color="auto"/>
              <w:right w:val="single" w:sz="4" w:space="0" w:color="auto"/>
            </w:tcBorders>
            <w:tcPrChange w:id="95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200FBC" w:rsidRPr="00B04564" w:rsidRDefault="00200FBC" w:rsidP="00831208">
            <w:pPr>
              <w:pStyle w:val="TAC"/>
              <w:rPr>
                <w:ins w:id="958" w:author="R4-1807777 Introduction band n12" w:date="2018-06-01T16:27: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95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200FBC" w:rsidRPr="00B04564" w:rsidRDefault="00200FBC" w:rsidP="00831208">
            <w:pPr>
              <w:pStyle w:val="TAC"/>
              <w:rPr>
                <w:ins w:id="960" w:author="R4-1807777 Introduction band n12" w:date="2018-06-01T16:27:00Z"/>
                <w:lang w:eastAsia="en-US"/>
              </w:rPr>
            </w:pPr>
          </w:p>
        </w:tc>
      </w:tr>
      <w:tr w:rsidR="000723CA" w:rsidRPr="00B04564" w:rsidTr="00327649">
        <w:tblPrEx>
          <w:tblW w:w="5000" w:type="pct"/>
          <w:jc w:val="center"/>
          <w:tblPrExChange w:id="961" w:author="R4-1807778 Introduction band n40" w:date="2018-06-01T16:35:00Z">
            <w:tblPrEx>
              <w:tblW w:w="5000" w:type="pct"/>
              <w:jc w:val="center"/>
            </w:tblPrEx>
          </w:tblPrExChange>
        </w:tblPrEx>
        <w:trPr>
          <w:trHeight w:val="225"/>
          <w:jc w:val="center"/>
          <w:trPrChange w:id="962"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963"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96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96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96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97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97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978" w:author="R4-1807778 Introduction band n40" w:date="2018-06-01T16:35:00Z">
            <w:tblPrEx>
              <w:tblW w:w="5000" w:type="pct"/>
              <w:jc w:val="center"/>
            </w:tblPrEx>
          </w:tblPrExChange>
        </w:tblPrEx>
        <w:trPr>
          <w:trHeight w:val="225"/>
          <w:jc w:val="center"/>
          <w:trPrChange w:id="979"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980"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98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98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98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9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9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99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99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995" w:author="R4-1807778 Introduction band n40" w:date="2018-06-01T16:35:00Z">
            <w:tblPrEx>
              <w:tblW w:w="5000" w:type="pct"/>
              <w:jc w:val="center"/>
            </w:tblPrEx>
          </w:tblPrExChange>
        </w:tblPrEx>
        <w:trPr>
          <w:trHeight w:val="225"/>
          <w:jc w:val="center"/>
          <w:trPrChange w:id="996"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997"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99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99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0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0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0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01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01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C1339D" w:rsidRPr="00B04564" w:rsidTr="00327649">
        <w:tblPrEx>
          <w:tblW w:w="5000" w:type="pct"/>
          <w:jc w:val="center"/>
          <w:tblPrExChange w:id="1012" w:author="R4-1807838 Introduction of band n25" w:date="2018-06-01T16:54:00Z">
            <w:tblPrEx>
              <w:tblW w:w="5000" w:type="pct"/>
              <w:jc w:val="center"/>
            </w:tblPrEx>
          </w:tblPrExChange>
        </w:tblPrEx>
        <w:trPr>
          <w:trHeight w:val="225"/>
          <w:jc w:val="center"/>
          <w:ins w:id="1013" w:author="R4-1807838 Introduction of band n25" w:date="2018-06-01T16:53:00Z"/>
          <w:trPrChange w:id="1014" w:author="R4-1807838 Introduction of band n25" w:date="2018-06-01T16:54: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015" w:author="R4-1807838 Introduction of band n25" w:date="2018-06-01T16:54:00Z">
              <w:tcPr>
                <w:tcW w:w="465" w:type="pct"/>
                <w:gridSpan w:val="3"/>
                <w:vMerge w:val="restart"/>
                <w:tcBorders>
                  <w:left w:val="single" w:sz="4" w:space="0" w:color="auto"/>
                  <w:right w:val="single" w:sz="4" w:space="0" w:color="auto"/>
                </w:tcBorders>
                <w:shd w:val="clear" w:color="auto" w:fill="auto"/>
                <w:vAlign w:val="center"/>
              </w:tcPr>
            </w:tcPrChange>
          </w:tcPr>
          <w:p w:rsidR="00C1339D" w:rsidRPr="00B04564" w:rsidRDefault="00C1339D">
            <w:pPr>
              <w:pStyle w:val="TAC"/>
              <w:rPr>
                <w:ins w:id="1016" w:author="R4-1807838 Introduction of band n25" w:date="2018-06-01T16:53:00Z"/>
                <w:lang w:eastAsia="en-US"/>
              </w:rPr>
            </w:pPr>
            <w:ins w:id="1017" w:author="R4-1807838 Introduction of band n25" w:date="2018-06-01T16:54:00Z">
              <w:r w:rsidRPr="00B04564">
                <w:rPr>
                  <w:lang w:eastAsia="en-US"/>
                </w:rPr>
                <w:t>n25</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018" w:author="R4-1807838 Introduction of band n25" w:date="2018-06-01T16:54: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19" w:author="R4-1807838 Introduction of band n25" w:date="2018-06-01T16:53:00Z"/>
                <w:lang w:eastAsia="en-US"/>
              </w:rPr>
            </w:pPr>
            <w:ins w:id="1020" w:author="R4-1807838 Introduction of band n25" w:date="2018-06-01T16:54:00Z">
              <w:r w:rsidRPr="00B04564">
                <w:rPr>
                  <w:lang w:eastAsia="en-US"/>
                </w:rPr>
                <w:t>15</w:t>
              </w:r>
            </w:ins>
          </w:p>
        </w:tc>
        <w:tc>
          <w:tcPr>
            <w:tcW w:w="320" w:type="pct"/>
            <w:tcBorders>
              <w:top w:val="single" w:sz="4" w:space="0" w:color="auto"/>
              <w:left w:val="single" w:sz="4" w:space="0" w:color="auto"/>
              <w:bottom w:val="single" w:sz="4" w:space="0" w:color="auto"/>
              <w:right w:val="single" w:sz="4" w:space="0" w:color="auto"/>
            </w:tcBorders>
            <w:tcPrChange w:id="1021" w:author="R4-1807838 Introduction of band n25" w:date="2018-06-01T16:54:00Z">
              <w:tcPr>
                <w:tcW w:w="321"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22" w:author="R4-1807838 Introduction of band n25" w:date="2018-06-01T16:53:00Z"/>
                <w:lang w:eastAsia="en-US"/>
              </w:rPr>
            </w:pPr>
            <w:ins w:id="1023" w:author="R4-1807838 Introduction of band n25" w:date="2018-06-01T16:54:00Z">
              <w:r w:rsidRPr="00B04564">
                <w:rPr>
                  <w:lang w:eastAsia="en-US"/>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24" w:author="R4-1807838 Introduction of band n25" w:date="2018-06-01T16:54: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25" w:author="R4-1807838 Introduction of band n25" w:date="2018-06-01T16:53:00Z"/>
                <w:lang w:eastAsia="en-US"/>
              </w:rPr>
            </w:pPr>
            <w:ins w:id="1026"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27"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28" w:author="R4-1807838 Introduction of band n25" w:date="2018-06-01T16:53:00Z"/>
                <w:lang w:eastAsia="en-US"/>
              </w:rPr>
            </w:pPr>
            <w:ins w:id="1029"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0"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31" w:author="R4-1807838 Introduction of band n25" w:date="2018-06-01T16:53:00Z"/>
                <w:lang w:eastAsia="en-US"/>
              </w:rPr>
            </w:pPr>
            <w:ins w:id="1032"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3"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34"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35"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36"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7"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38"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9"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40"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1"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42"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43"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44"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45"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46" w:author="R4-1807838 Introduction of band n25" w:date="2018-06-01T16:53:00Z"/>
                <w:lang w:eastAsia="en-US"/>
              </w:rPr>
            </w:pPr>
          </w:p>
        </w:tc>
        <w:tc>
          <w:tcPr>
            <w:tcW w:w="327" w:type="pct"/>
            <w:tcBorders>
              <w:top w:val="single" w:sz="4" w:space="0" w:color="auto"/>
              <w:left w:val="single" w:sz="4" w:space="0" w:color="auto"/>
              <w:bottom w:val="single" w:sz="4" w:space="0" w:color="auto"/>
              <w:right w:val="single" w:sz="4" w:space="0" w:color="auto"/>
            </w:tcBorders>
            <w:tcPrChange w:id="1047" w:author="R4-1807838 Introduction of band n25" w:date="2018-06-01T16:54:00Z">
              <w:tcPr>
                <w:tcW w:w="327"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48" w:author="R4-1807838 Introduction of band n25" w:date="2018-06-01T16:53: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049" w:author="R4-1807838 Introduction of band n25" w:date="2018-06-01T16:54: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50" w:author="R4-1807838 Introduction of band n25" w:date="2018-06-01T16:53:00Z"/>
                <w:lang w:eastAsia="en-US"/>
              </w:rPr>
            </w:pPr>
          </w:p>
        </w:tc>
      </w:tr>
      <w:tr w:rsidR="00C1339D" w:rsidRPr="00B04564" w:rsidTr="00327649">
        <w:tblPrEx>
          <w:tblW w:w="5000" w:type="pct"/>
          <w:jc w:val="center"/>
          <w:tblPrExChange w:id="1051" w:author="R4-1807838 Introduction of band n25" w:date="2018-06-01T16:54:00Z">
            <w:tblPrEx>
              <w:tblW w:w="5000" w:type="pct"/>
              <w:jc w:val="center"/>
            </w:tblPrEx>
          </w:tblPrExChange>
        </w:tblPrEx>
        <w:trPr>
          <w:trHeight w:val="225"/>
          <w:jc w:val="center"/>
          <w:ins w:id="1052" w:author="R4-1807838 Introduction of band n25" w:date="2018-06-01T16:53:00Z"/>
          <w:trPrChange w:id="1053" w:author="R4-1807838 Introduction of band n25" w:date="2018-06-01T16:54:00Z">
            <w:trPr>
              <w:trHeight w:val="225"/>
              <w:jc w:val="center"/>
            </w:trPr>
          </w:trPrChange>
        </w:trPr>
        <w:tc>
          <w:tcPr>
            <w:tcW w:w="464" w:type="pct"/>
            <w:vMerge/>
            <w:tcBorders>
              <w:left w:val="single" w:sz="4" w:space="0" w:color="auto"/>
              <w:right w:val="single" w:sz="4" w:space="0" w:color="auto"/>
            </w:tcBorders>
            <w:shd w:val="clear" w:color="auto" w:fill="auto"/>
            <w:tcPrChange w:id="1054" w:author="R4-1807838 Introduction of band n25" w:date="2018-06-01T16:54:00Z">
              <w:tcPr>
                <w:tcW w:w="465" w:type="pct"/>
                <w:gridSpan w:val="3"/>
                <w:vMerge/>
                <w:tcBorders>
                  <w:left w:val="single" w:sz="4" w:space="0" w:color="auto"/>
                  <w:right w:val="single" w:sz="4" w:space="0" w:color="auto"/>
                </w:tcBorders>
                <w:shd w:val="clear" w:color="auto" w:fill="auto"/>
                <w:vAlign w:val="center"/>
              </w:tcPr>
            </w:tcPrChange>
          </w:tcPr>
          <w:p w:rsidR="00C1339D" w:rsidRPr="00B04564" w:rsidRDefault="00C1339D" w:rsidP="00C1339D">
            <w:pPr>
              <w:pStyle w:val="TAC"/>
              <w:rPr>
                <w:ins w:id="1055" w:author="R4-1807838 Introduction of band n25" w:date="2018-06-01T16:53: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056" w:author="R4-1807838 Introduction of band n25" w:date="2018-06-01T16:54: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57" w:author="R4-1807838 Introduction of band n25" w:date="2018-06-01T16:53:00Z"/>
                <w:lang w:eastAsia="en-US"/>
              </w:rPr>
            </w:pPr>
            <w:ins w:id="1058" w:author="R4-1807838 Introduction of band n25" w:date="2018-06-01T16:54:00Z">
              <w:r w:rsidRPr="00B04564">
                <w:rPr>
                  <w:lang w:eastAsia="en-US"/>
                </w:rPr>
                <w:t>30</w:t>
              </w:r>
            </w:ins>
          </w:p>
        </w:tc>
        <w:tc>
          <w:tcPr>
            <w:tcW w:w="320" w:type="pct"/>
            <w:tcBorders>
              <w:top w:val="single" w:sz="4" w:space="0" w:color="auto"/>
              <w:left w:val="single" w:sz="4" w:space="0" w:color="auto"/>
              <w:bottom w:val="single" w:sz="4" w:space="0" w:color="auto"/>
              <w:right w:val="single" w:sz="4" w:space="0" w:color="auto"/>
            </w:tcBorders>
            <w:tcPrChange w:id="1059" w:author="R4-1807838 Introduction of band n25" w:date="2018-06-01T16:54:00Z">
              <w:tcPr>
                <w:tcW w:w="321"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60" w:author="R4-1807838 Introduction of band n25" w:date="2018-06-01T16:5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61" w:author="R4-1807838 Introduction of band n25" w:date="2018-06-01T16:54: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2" w:author="R4-1807838 Introduction of band n25" w:date="2018-06-01T16:53:00Z"/>
                <w:lang w:eastAsia="en-US"/>
              </w:rPr>
            </w:pPr>
            <w:ins w:id="1063"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4"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5" w:author="R4-1807838 Introduction of band n25" w:date="2018-06-01T16:53:00Z"/>
                <w:lang w:eastAsia="en-US"/>
              </w:rPr>
            </w:pPr>
            <w:ins w:id="1066"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7"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68" w:author="R4-1807838 Introduction of band n25" w:date="2018-06-01T16:53:00Z"/>
                <w:lang w:eastAsia="en-US"/>
              </w:rPr>
            </w:pPr>
            <w:ins w:id="1069"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0"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71"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72"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73"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4"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75"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6"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77"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78"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79"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080"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81"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82"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83" w:author="R4-1807838 Introduction of band n25" w:date="2018-06-01T16:53:00Z"/>
                <w:lang w:eastAsia="en-US"/>
              </w:rPr>
            </w:pPr>
          </w:p>
        </w:tc>
        <w:tc>
          <w:tcPr>
            <w:tcW w:w="327" w:type="pct"/>
            <w:tcBorders>
              <w:top w:val="single" w:sz="4" w:space="0" w:color="auto"/>
              <w:left w:val="single" w:sz="4" w:space="0" w:color="auto"/>
              <w:bottom w:val="single" w:sz="4" w:space="0" w:color="auto"/>
              <w:right w:val="single" w:sz="4" w:space="0" w:color="auto"/>
            </w:tcBorders>
            <w:tcPrChange w:id="1084" w:author="R4-1807838 Introduction of band n25" w:date="2018-06-01T16:54:00Z">
              <w:tcPr>
                <w:tcW w:w="327"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85" w:author="R4-1807838 Introduction of band n25" w:date="2018-06-01T16:53: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086" w:author="R4-1807838 Introduction of band n25" w:date="2018-06-01T16:54: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87" w:author="R4-1807838 Introduction of band n25" w:date="2018-06-01T16:53:00Z"/>
                <w:lang w:eastAsia="en-US"/>
              </w:rPr>
            </w:pPr>
          </w:p>
        </w:tc>
      </w:tr>
      <w:tr w:rsidR="00C1339D" w:rsidRPr="00B04564" w:rsidTr="00327649">
        <w:tblPrEx>
          <w:tblW w:w="5000" w:type="pct"/>
          <w:jc w:val="center"/>
          <w:tblPrExChange w:id="1088" w:author="R4-1807838 Introduction of band n25" w:date="2018-06-01T16:54:00Z">
            <w:tblPrEx>
              <w:tblW w:w="5000" w:type="pct"/>
              <w:jc w:val="center"/>
            </w:tblPrEx>
          </w:tblPrExChange>
        </w:tblPrEx>
        <w:trPr>
          <w:trHeight w:val="225"/>
          <w:jc w:val="center"/>
          <w:ins w:id="1089" w:author="R4-1807838 Introduction of band n25" w:date="2018-06-01T16:53:00Z"/>
          <w:trPrChange w:id="1090" w:author="R4-1807838 Introduction of band n25" w:date="2018-06-01T16:54: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tcPrChange w:id="1091" w:author="R4-1807838 Introduction of band n25" w:date="2018-06-01T16:54: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92" w:author="R4-1807838 Introduction of band n25" w:date="2018-06-01T16:53: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093" w:author="R4-1807838 Introduction of band n25" w:date="2018-06-01T16:54: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94" w:author="R4-1807838 Introduction of band n25" w:date="2018-06-01T16:53:00Z"/>
                <w:lang w:eastAsia="en-US"/>
              </w:rPr>
            </w:pPr>
            <w:ins w:id="1095" w:author="R4-1807838 Introduction of band n25" w:date="2018-06-01T16:54:00Z">
              <w:r w:rsidRPr="00B04564">
                <w:rPr>
                  <w:lang w:eastAsia="en-US"/>
                </w:rPr>
                <w:t>60</w:t>
              </w:r>
            </w:ins>
          </w:p>
        </w:tc>
        <w:tc>
          <w:tcPr>
            <w:tcW w:w="320" w:type="pct"/>
            <w:tcBorders>
              <w:top w:val="single" w:sz="4" w:space="0" w:color="auto"/>
              <w:left w:val="single" w:sz="4" w:space="0" w:color="auto"/>
              <w:bottom w:val="single" w:sz="4" w:space="0" w:color="auto"/>
              <w:right w:val="single" w:sz="4" w:space="0" w:color="auto"/>
            </w:tcBorders>
            <w:tcPrChange w:id="1096" w:author="R4-1807838 Introduction of band n25" w:date="2018-06-01T16:54:00Z">
              <w:tcPr>
                <w:tcW w:w="321"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097" w:author="R4-1807838 Introduction of band n25" w:date="2018-06-01T16:5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98" w:author="R4-1807838 Introduction of band n25" w:date="2018-06-01T16:54: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099" w:author="R4-1807838 Introduction of band n25" w:date="2018-06-01T16:53:00Z"/>
                <w:lang w:eastAsia="en-US"/>
              </w:rPr>
            </w:pPr>
            <w:ins w:id="1100"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1"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02" w:author="R4-1807838 Introduction of band n25" w:date="2018-06-01T16:53:00Z"/>
                <w:lang w:eastAsia="en-US"/>
              </w:rPr>
            </w:pPr>
            <w:ins w:id="1103"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4"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05" w:author="R4-1807838 Introduction of band n25" w:date="2018-06-01T16:53:00Z"/>
                <w:lang w:eastAsia="en-US"/>
              </w:rPr>
            </w:pPr>
            <w:ins w:id="1106" w:author="R4-1807838 Introduction of band n25" w:date="2018-06-01T16:54: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07"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08"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109"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110"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1"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12"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3"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14"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5"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16"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tcPrChange w:id="1117"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118" w:author="R4-1807838 Introduction of band n25" w:date="2018-06-01T16:5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19" w:author="R4-1807838 Introduction of band n25" w:date="2018-06-01T16:54: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20" w:author="R4-1807838 Introduction of band n25" w:date="2018-06-01T16:53:00Z"/>
                <w:lang w:eastAsia="en-US"/>
              </w:rPr>
            </w:pPr>
          </w:p>
        </w:tc>
        <w:tc>
          <w:tcPr>
            <w:tcW w:w="327" w:type="pct"/>
            <w:tcBorders>
              <w:top w:val="single" w:sz="4" w:space="0" w:color="auto"/>
              <w:left w:val="single" w:sz="4" w:space="0" w:color="auto"/>
              <w:bottom w:val="single" w:sz="4" w:space="0" w:color="auto"/>
              <w:right w:val="single" w:sz="4" w:space="0" w:color="auto"/>
            </w:tcBorders>
            <w:tcPrChange w:id="1121" w:author="R4-1807838 Introduction of band n25" w:date="2018-06-01T16:54:00Z">
              <w:tcPr>
                <w:tcW w:w="327" w:type="pct"/>
                <w:gridSpan w:val="2"/>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1122" w:author="R4-1807838 Introduction of band n25" w:date="2018-06-01T16:53: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123" w:author="R4-1807838 Introduction of band n25" w:date="2018-06-01T16:54: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339D" w:rsidRPr="00B04564" w:rsidRDefault="00C1339D" w:rsidP="00C1339D">
            <w:pPr>
              <w:pStyle w:val="TAC"/>
              <w:rPr>
                <w:ins w:id="1124" w:author="R4-1807838 Introduction of band n25" w:date="2018-06-01T16:53:00Z"/>
                <w:lang w:eastAsia="en-US"/>
              </w:rPr>
            </w:pPr>
          </w:p>
        </w:tc>
      </w:tr>
      <w:tr w:rsidR="000723CA" w:rsidRPr="00B04564" w:rsidTr="00327649">
        <w:tblPrEx>
          <w:tblW w:w="5000" w:type="pct"/>
          <w:jc w:val="center"/>
          <w:tblPrExChange w:id="1125" w:author="R4-1807778 Introduction band n40" w:date="2018-06-01T16:35:00Z">
            <w:tblPrEx>
              <w:tblW w:w="5000" w:type="pct"/>
              <w:jc w:val="center"/>
            </w:tblPrEx>
          </w:tblPrExChange>
        </w:tblPrEx>
        <w:trPr>
          <w:trHeight w:val="225"/>
          <w:jc w:val="center"/>
          <w:trPrChange w:id="1126"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127"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12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12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3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3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14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14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142" w:author="R4-1807778 Introduction band n40" w:date="2018-06-01T16:35:00Z">
            <w:tblPrEx>
              <w:tblW w:w="5000" w:type="pct"/>
              <w:jc w:val="center"/>
            </w:tblPrEx>
          </w:tblPrExChange>
        </w:tblPrEx>
        <w:trPr>
          <w:trHeight w:val="225"/>
          <w:jc w:val="center"/>
          <w:trPrChange w:id="1143"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144"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145"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146"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14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15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15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159" w:author="R4-1807778 Introduction band n40" w:date="2018-06-01T16:35:00Z">
            <w:tblPrEx>
              <w:tblW w:w="5000" w:type="pct"/>
              <w:jc w:val="center"/>
            </w:tblPrEx>
          </w:tblPrExChange>
        </w:tblPrEx>
        <w:trPr>
          <w:trHeight w:val="225"/>
          <w:jc w:val="center"/>
          <w:trPrChange w:id="1160"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161"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16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16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6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1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17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17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AC4DB5" w:rsidRPr="00B04564" w:rsidTr="00327649">
        <w:tblPrEx>
          <w:tblW w:w="5000" w:type="pct"/>
          <w:jc w:val="center"/>
          <w:tblPrExChange w:id="1176" w:author="R4-1808254 Introduction of band n34 and n39" w:date="2018-06-01T17:23:00Z">
            <w:tblPrEx>
              <w:tblW w:w="5000" w:type="pct"/>
              <w:jc w:val="center"/>
            </w:tblPrEx>
          </w:tblPrExChange>
        </w:tblPrEx>
        <w:trPr>
          <w:trHeight w:val="225"/>
          <w:jc w:val="center"/>
          <w:ins w:id="1177" w:author="R4-1808254 Introduction of band n34 and n39" w:date="2018-06-01T17:09:00Z"/>
          <w:trPrChange w:id="1178" w:author="R4-1808254 Introduction of band n34 and n39" w:date="2018-06-01T17:23: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179" w:author="R4-1808254 Introduction of band n34 and n39" w:date="2018-06-01T17:23:00Z">
              <w:tcPr>
                <w:tcW w:w="465" w:type="pct"/>
                <w:gridSpan w:val="3"/>
                <w:vMerge w:val="restart"/>
                <w:tcBorders>
                  <w:left w:val="single" w:sz="4" w:space="0" w:color="auto"/>
                  <w:right w:val="single" w:sz="4" w:space="0" w:color="auto"/>
                </w:tcBorders>
                <w:shd w:val="clear" w:color="auto" w:fill="auto"/>
                <w:vAlign w:val="center"/>
              </w:tcPr>
            </w:tcPrChange>
          </w:tcPr>
          <w:p w:rsidR="00AC4DB5" w:rsidRPr="00B04564" w:rsidRDefault="00AC4DB5">
            <w:pPr>
              <w:pStyle w:val="TAC"/>
              <w:rPr>
                <w:ins w:id="1180" w:author="R4-1808254 Introduction of band n34 and n39" w:date="2018-06-01T17:09:00Z"/>
                <w:lang w:eastAsia="en-US"/>
              </w:rPr>
            </w:pPr>
            <w:ins w:id="1181" w:author="R4-1808254 Introduction of band n34 and n39" w:date="2018-06-01T17:22:00Z">
              <w:r w:rsidRPr="00B04564">
                <w:rPr>
                  <w:rFonts w:eastAsia="SimSun" w:hint="eastAsia"/>
                  <w:lang w:val="en-US" w:eastAsia="zh-CN"/>
                </w:rPr>
                <w:t>n34</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182" w:author="R4-1808254 Introduction of band n34 and n39" w:date="2018-06-01T17:23: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83" w:author="R4-1808254 Introduction of band n34 and n39" w:date="2018-06-01T17:09:00Z"/>
                <w:lang w:eastAsia="en-US"/>
              </w:rPr>
            </w:pPr>
            <w:ins w:id="1184" w:author="R4-1808254 Introduction of band n34 and n39" w:date="2018-06-01T17:22:00Z">
              <w:r w:rsidRPr="00B04564">
                <w:rPr>
                  <w:rFonts w:eastAsia="SimSun" w:hint="eastAsia"/>
                  <w:lang w:val="en-US" w:eastAsia="zh-CN"/>
                </w:rPr>
                <w:t>15</w:t>
              </w:r>
            </w:ins>
          </w:p>
        </w:tc>
        <w:tc>
          <w:tcPr>
            <w:tcW w:w="320" w:type="pct"/>
            <w:tcBorders>
              <w:top w:val="single" w:sz="4" w:space="0" w:color="auto"/>
              <w:left w:val="single" w:sz="4" w:space="0" w:color="auto"/>
              <w:bottom w:val="single" w:sz="4" w:space="0" w:color="auto"/>
              <w:right w:val="single" w:sz="4" w:space="0" w:color="auto"/>
            </w:tcBorders>
            <w:tcPrChange w:id="1185" w:author="R4-1808254 Introduction of band n34 and n39" w:date="2018-06-01T17:23:00Z">
              <w:tcPr>
                <w:tcW w:w="321"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86" w:author="R4-1808254 Introduction of band n34 and n39" w:date="2018-06-01T17:09:00Z"/>
                <w:lang w:eastAsia="en-US"/>
              </w:rPr>
            </w:pPr>
            <w:ins w:id="1187" w:author="R4-1808254 Introduction of band n34 and n39" w:date="2018-06-01T17:22:00Z">
              <w:r w:rsidRPr="00B04564">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188" w:author="R4-1808254 Introduction of band n34 and n39" w:date="2018-06-01T17:23: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8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0"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9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2"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9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4"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9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196"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19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8"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19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0"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2"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204"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0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06"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07"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208" w:author="R4-1808254 Introduction of band n34 and n39" w:date="2018-06-01T17:23: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209" w:author="R4-1808254 Introduction of band n34 and n39" w:date="2018-06-01T17:09: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210" w:author="R4-1808254 Introduction of band n34 and n39" w:date="2018-06-01T17:23: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211" w:author="R4-1808254 Introduction of band n34 and n39" w:date="2018-06-01T17:09:00Z"/>
                <w:lang w:eastAsia="en-US"/>
              </w:rPr>
            </w:pPr>
          </w:p>
        </w:tc>
      </w:tr>
      <w:tr w:rsidR="00AC4DB5" w:rsidRPr="00B04564" w:rsidTr="00327649">
        <w:trPr>
          <w:trHeight w:val="225"/>
          <w:jc w:val="center"/>
          <w:ins w:id="1212" w:author="R4-1808254 Introduction of band n34 and n39" w:date="2018-06-01T17:09:00Z"/>
        </w:trPr>
        <w:tc>
          <w:tcPr>
            <w:tcW w:w="464" w:type="pct"/>
            <w:vMerge/>
            <w:tcBorders>
              <w:left w:val="single" w:sz="4" w:space="0" w:color="auto"/>
              <w:right w:val="single" w:sz="4" w:space="0" w:color="auto"/>
            </w:tcBorders>
            <w:shd w:val="clear" w:color="auto" w:fill="auto"/>
            <w:vAlign w:val="center"/>
          </w:tcPr>
          <w:p w:rsidR="00AC4DB5" w:rsidRPr="00B04564" w:rsidRDefault="00AC4DB5" w:rsidP="00AC4DB5">
            <w:pPr>
              <w:pStyle w:val="TAC"/>
              <w:rPr>
                <w:ins w:id="1213" w:author="R4-1808254 Introduction of band n34 and n39" w:date="2018-06-01T17:09: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14" w:author="R4-1808254 Introduction of band n34 and n39" w:date="2018-06-01T17:09:00Z"/>
                <w:lang w:eastAsia="en-US"/>
              </w:rPr>
            </w:pPr>
            <w:ins w:id="1215" w:author="R4-1808254 Introduction of band n34 and n39" w:date="2018-06-01T17:22:00Z">
              <w:r w:rsidRPr="00B04564">
                <w:rPr>
                  <w:rFonts w:eastAsia="SimSun" w:hint="eastAsia"/>
                  <w:lang w:val="en-US" w:eastAsia="zh-CN"/>
                </w:rPr>
                <w:t>30</w:t>
              </w:r>
            </w:ins>
          </w:p>
        </w:tc>
        <w:tc>
          <w:tcPr>
            <w:tcW w:w="320"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16"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1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1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1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20"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2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22"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2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24"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2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26"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27" w:author="R4-1808254 Introduction of band n34 and n39" w:date="2018-06-01T17:09: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28" w:author="R4-1808254 Introduction of band n34 and n39" w:date="2018-06-01T17:09:00Z"/>
                <w:lang w:eastAsia="en-US"/>
              </w:rPr>
            </w:pPr>
          </w:p>
        </w:tc>
      </w:tr>
      <w:tr w:rsidR="00AC4DB5" w:rsidRPr="00B04564" w:rsidTr="00327649">
        <w:trPr>
          <w:trHeight w:val="225"/>
          <w:jc w:val="center"/>
          <w:ins w:id="1229" w:author="R4-1808254 Introduction of band n34 and n39" w:date="2018-06-01T17:09:00Z"/>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0" w:author="R4-1808254 Introduction of band n34 and n39" w:date="2018-06-01T17:09: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1" w:author="R4-1808254 Introduction of band n34 and n39" w:date="2018-06-01T17:09:00Z"/>
                <w:lang w:eastAsia="en-US"/>
              </w:rPr>
            </w:pPr>
            <w:ins w:id="1232" w:author="R4-1808254 Introduction of band n34 and n39" w:date="2018-06-01T17:22:00Z">
              <w:r w:rsidRPr="00B04564">
                <w:rPr>
                  <w:rFonts w:eastAsia="SimSun" w:hint="eastAsia"/>
                  <w:lang w:val="en-US" w:eastAsia="zh-CN"/>
                </w:rPr>
                <w:t>60</w:t>
              </w:r>
            </w:ins>
          </w:p>
        </w:tc>
        <w:tc>
          <w:tcPr>
            <w:tcW w:w="320"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33"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4"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6"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3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39"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40"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4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42"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43"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244" w:author="R4-1808254 Introduction of band n34 and n39" w:date="2018-06-01T17:09: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245" w:author="R4-1808254 Introduction of band n34 and n39" w:date="2018-06-01T17:09:00Z"/>
                <w:lang w:eastAsia="en-US"/>
              </w:rPr>
            </w:pPr>
          </w:p>
        </w:tc>
      </w:tr>
      <w:tr w:rsidR="000723CA" w:rsidRPr="00B04564" w:rsidTr="00327649">
        <w:tblPrEx>
          <w:tblW w:w="5000" w:type="pct"/>
          <w:jc w:val="center"/>
          <w:tblPrExChange w:id="1246" w:author="R4-1807778 Introduction band n40" w:date="2018-06-01T16:35:00Z">
            <w:tblPrEx>
              <w:tblW w:w="5000" w:type="pct"/>
              <w:jc w:val="center"/>
            </w:tblPrEx>
          </w:tblPrExChange>
        </w:tblPrEx>
        <w:trPr>
          <w:trHeight w:val="225"/>
          <w:jc w:val="center"/>
          <w:trPrChange w:id="1247"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248"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24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25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5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26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26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263" w:author="R4-1807778 Introduction band n40" w:date="2018-06-01T16:35:00Z">
            <w:tblPrEx>
              <w:tblW w:w="5000" w:type="pct"/>
              <w:jc w:val="center"/>
            </w:tblPrEx>
          </w:tblPrExChange>
        </w:tblPrEx>
        <w:trPr>
          <w:trHeight w:val="225"/>
          <w:jc w:val="center"/>
          <w:trPrChange w:id="1264"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265"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26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26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26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27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27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280" w:author="R4-1807778 Introduction band n40" w:date="2018-06-01T16:35:00Z">
            <w:tblPrEx>
              <w:tblW w:w="5000" w:type="pct"/>
              <w:jc w:val="center"/>
            </w:tblPrEx>
          </w:tblPrExChange>
        </w:tblPrEx>
        <w:trPr>
          <w:trHeight w:val="225"/>
          <w:jc w:val="center"/>
          <w:trPrChange w:id="1281"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282"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28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28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28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2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29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29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AC4DB5" w:rsidRPr="00B04564" w:rsidTr="00327649">
        <w:tblPrEx>
          <w:tblW w:w="5000" w:type="pct"/>
          <w:jc w:val="center"/>
          <w:tblPrExChange w:id="1297" w:author="R4-1808254 Introduction of band n34 and n39" w:date="2018-06-01T17:23:00Z">
            <w:tblPrEx>
              <w:tblW w:w="5000" w:type="pct"/>
              <w:jc w:val="center"/>
            </w:tblPrEx>
          </w:tblPrExChange>
        </w:tblPrEx>
        <w:trPr>
          <w:trHeight w:val="225"/>
          <w:jc w:val="center"/>
          <w:ins w:id="1298" w:author="R4-1808254 Introduction of band n34 and n39" w:date="2018-06-01T17:09:00Z"/>
          <w:trPrChange w:id="1299" w:author="R4-1808254 Introduction of band n34 and n39" w:date="2018-06-01T17:23: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300" w:author="R4-1808254 Introduction of band n34 and n39" w:date="2018-06-01T17:23:00Z">
              <w:tcPr>
                <w:tcW w:w="465" w:type="pct"/>
                <w:gridSpan w:val="3"/>
                <w:vMerge w:val="restart"/>
                <w:tcBorders>
                  <w:left w:val="single" w:sz="4" w:space="0" w:color="auto"/>
                  <w:right w:val="single" w:sz="4" w:space="0" w:color="auto"/>
                </w:tcBorders>
                <w:shd w:val="clear" w:color="auto" w:fill="auto"/>
                <w:vAlign w:val="center"/>
              </w:tcPr>
            </w:tcPrChange>
          </w:tcPr>
          <w:p w:rsidR="00AC4DB5" w:rsidRPr="00B04564" w:rsidRDefault="00AC4DB5">
            <w:pPr>
              <w:pStyle w:val="TAC"/>
              <w:rPr>
                <w:ins w:id="1301" w:author="R4-1808254 Introduction of band n34 and n39" w:date="2018-06-01T17:09:00Z"/>
                <w:lang w:eastAsia="en-US"/>
              </w:rPr>
            </w:pPr>
            <w:ins w:id="1302" w:author="R4-1808254 Introduction of band n34 and n39" w:date="2018-06-01T17:22:00Z">
              <w:r w:rsidRPr="005C668E">
                <w:rPr>
                  <w:rFonts w:eastAsia="SimSun"/>
                  <w:szCs w:val="22"/>
                  <w:lang w:val="en-US" w:eastAsia="zh-CN"/>
                </w:rPr>
                <w:t>n39</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303" w:author="R4-1808254 Introduction of band n34 and n39" w:date="2018-06-01T17:23: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04" w:author="R4-1808254 Introduction of band n34 and n39" w:date="2018-06-01T17:09:00Z"/>
                <w:lang w:eastAsia="en-US"/>
              </w:rPr>
            </w:pPr>
            <w:ins w:id="1305" w:author="R4-1808254 Introduction of band n34 and n39" w:date="2018-06-01T17:22:00Z">
              <w:r w:rsidRPr="00B04564">
                <w:rPr>
                  <w:rFonts w:eastAsia="SimSun" w:hint="eastAsia"/>
                  <w:lang w:val="en-US" w:eastAsia="zh-CN"/>
                </w:rPr>
                <w:t>15</w:t>
              </w:r>
            </w:ins>
          </w:p>
        </w:tc>
        <w:tc>
          <w:tcPr>
            <w:tcW w:w="320" w:type="pct"/>
            <w:tcBorders>
              <w:top w:val="single" w:sz="4" w:space="0" w:color="auto"/>
              <w:left w:val="single" w:sz="4" w:space="0" w:color="auto"/>
              <w:bottom w:val="single" w:sz="4" w:space="0" w:color="auto"/>
              <w:right w:val="single" w:sz="4" w:space="0" w:color="auto"/>
            </w:tcBorders>
            <w:tcPrChange w:id="1306" w:author="R4-1808254 Introduction of band n34 and n39" w:date="2018-06-01T17:23:00Z">
              <w:tcPr>
                <w:tcW w:w="321"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07" w:author="R4-1808254 Introduction of band n34 and n39" w:date="2018-06-01T17:09:00Z"/>
                <w:lang w:eastAsia="en-US"/>
              </w:rPr>
            </w:pPr>
            <w:ins w:id="1308" w:author="R4-1808254 Introduction of band n34 and n39" w:date="2018-06-01T17:22:00Z">
              <w:r w:rsidRPr="00B04564">
                <w:rPr>
                  <w:rFonts w:eastAsia="SimSun" w:hint="eastAsia"/>
                  <w:lang w:val="en-US" w:eastAsia="zh-CN"/>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09" w:author="R4-1808254 Introduction of band n34 and n39" w:date="2018-06-01T17:23: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0" w:author="R4-1808254 Introduction of band n34 and n39" w:date="2018-06-01T17:09:00Z"/>
                <w:lang w:eastAsia="en-US"/>
              </w:rPr>
            </w:pPr>
            <w:ins w:id="1311"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2"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3" w:author="R4-1808254 Introduction of band n34 and n39" w:date="2018-06-01T17:09:00Z"/>
                <w:lang w:eastAsia="en-US"/>
              </w:rPr>
            </w:pPr>
            <w:ins w:id="1314"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5"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6" w:author="R4-1808254 Introduction of band n34 and n39" w:date="2018-06-01T17:09:00Z"/>
                <w:lang w:eastAsia="en-US"/>
              </w:rPr>
            </w:pPr>
            <w:ins w:id="1317"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18"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19" w:author="R4-1808254 Introduction of band n34 and n39" w:date="2018-06-01T17:09:00Z"/>
                <w:lang w:eastAsia="en-US"/>
              </w:rPr>
            </w:pPr>
            <w:ins w:id="1320"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tcPrChange w:id="1321"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22" w:author="R4-1808254 Introduction of band n34 and n39" w:date="2018-06-01T17:09:00Z"/>
                <w:lang w:eastAsia="en-US"/>
              </w:rPr>
            </w:pPr>
            <w:ins w:id="1323"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4"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25" w:author="R4-1808254 Introduction of band n34 and n39" w:date="2018-06-01T17:09:00Z"/>
                <w:lang w:eastAsia="en-US"/>
              </w:rPr>
            </w:pPr>
            <w:ins w:id="1326"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7"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2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29"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30"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331"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32"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33" w:author="R4-1808254 Introduction of band n34 and n39" w:date="2018-06-01T17:2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34"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335" w:author="R4-1808254 Introduction of band n34 and n39" w:date="2018-06-01T17:23: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36" w:author="R4-1808254 Introduction of band n34 and n39" w:date="2018-06-01T17:09: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337" w:author="R4-1808254 Introduction of band n34 and n39" w:date="2018-06-01T17:23: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38" w:author="R4-1808254 Introduction of band n34 and n39" w:date="2018-06-01T17:09:00Z"/>
                <w:lang w:eastAsia="en-US"/>
              </w:rPr>
            </w:pPr>
          </w:p>
        </w:tc>
      </w:tr>
      <w:tr w:rsidR="00AC4DB5" w:rsidRPr="00B04564" w:rsidTr="00327649">
        <w:trPr>
          <w:trHeight w:val="225"/>
          <w:jc w:val="center"/>
          <w:ins w:id="1339" w:author="R4-1808254 Introduction of band n34 and n39" w:date="2018-06-01T17:09:00Z"/>
        </w:trPr>
        <w:tc>
          <w:tcPr>
            <w:tcW w:w="464" w:type="pct"/>
            <w:vMerge/>
            <w:tcBorders>
              <w:left w:val="single" w:sz="4" w:space="0" w:color="auto"/>
              <w:right w:val="single" w:sz="4" w:space="0" w:color="auto"/>
            </w:tcBorders>
            <w:shd w:val="clear" w:color="auto" w:fill="auto"/>
            <w:vAlign w:val="center"/>
          </w:tcPr>
          <w:p w:rsidR="00AC4DB5" w:rsidRPr="00B04564" w:rsidRDefault="00AC4DB5" w:rsidP="00AC4DB5">
            <w:pPr>
              <w:pStyle w:val="TAC"/>
              <w:rPr>
                <w:ins w:id="1340" w:author="R4-1808254 Introduction of band n34 and n39" w:date="2018-06-01T17:09: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41" w:author="R4-1808254 Introduction of band n34 and n39" w:date="2018-06-01T17:09:00Z"/>
                <w:lang w:eastAsia="en-US"/>
              </w:rPr>
            </w:pPr>
            <w:ins w:id="1342" w:author="R4-1808254 Introduction of band n34 and n39" w:date="2018-06-01T17:22:00Z">
              <w:r w:rsidRPr="00B04564">
                <w:rPr>
                  <w:rFonts w:eastAsia="SimSun" w:hint="eastAsia"/>
                  <w:lang w:val="en-US" w:eastAsia="zh-CN"/>
                </w:rPr>
                <w:t>30</w:t>
              </w:r>
            </w:ins>
          </w:p>
        </w:tc>
        <w:tc>
          <w:tcPr>
            <w:tcW w:w="320"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343"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44" w:author="R4-1808254 Introduction of band n34 and n39" w:date="2018-06-01T17:09:00Z"/>
                <w:lang w:eastAsia="en-US"/>
              </w:rPr>
            </w:pPr>
            <w:ins w:id="1345"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46" w:author="R4-1808254 Introduction of band n34 and n39" w:date="2018-06-01T17:09:00Z"/>
                <w:lang w:eastAsia="en-US"/>
              </w:rPr>
            </w:pPr>
            <w:ins w:id="1347"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48" w:author="R4-1808254 Introduction of band n34 and n39" w:date="2018-06-01T17:09:00Z"/>
                <w:lang w:eastAsia="en-US"/>
              </w:rPr>
            </w:pPr>
            <w:ins w:id="1349"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50" w:author="R4-1808254 Introduction of band n34 and n39" w:date="2018-06-01T17:09:00Z"/>
                <w:lang w:eastAsia="en-US"/>
              </w:rPr>
            </w:pPr>
            <w:ins w:id="1351"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352" w:author="R4-1808254 Introduction of band n34 and n39" w:date="2018-06-01T17:09:00Z"/>
                <w:lang w:eastAsia="en-US"/>
              </w:rPr>
            </w:pPr>
            <w:ins w:id="1353"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54" w:author="R4-1808254 Introduction of band n34 and n39" w:date="2018-06-01T17:09:00Z"/>
                <w:lang w:eastAsia="en-US"/>
              </w:rPr>
            </w:pPr>
            <w:ins w:id="1355"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56"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57"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358"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59"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
          <w:p w:rsidR="00AC4DB5" w:rsidRPr="00B04564" w:rsidRDefault="00AC4DB5" w:rsidP="00AC4DB5">
            <w:pPr>
              <w:pStyle w:val="TAC"/>
              <w:rPr>
                <w:ins w:id="1360" w:author="R4-1808254 Introduction of band n34 and n39" w:date="2018-06-01T17:09: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B04564" w:rsidRDefault="00AC4DB5" w:rsidP="00AC4DB5">
            <w:pPr>
              <w:pStyle w:val="TAC"/>
              <w:rPr>
                <w:ins w:id="1361" w:author="R4-1808254 Introduction of band n34 and n39" w:date="2018-06-01T17:09:00Z"/>
                <w:lang w:eastAsia="en-US"/>
              </w:rPr>
            </w:pPr>
          </w:p>
        </w:tc>
      </w:tr>
      <w:tr w:rsidR="00AC4DB5" w:rsidRPr="00B04564" w:rsidTr="00327649">
        <w:tblPrEx>
          <w:tblW w:w="5000" w:type="pct"/>
          <w:jc w:val="center"/>
          <w:tblPrExChange w:id="1362" w:author="R4-1808254 Introduction of band n34 and n39" w:date="2018-06-01T17:22:00Z">
            <w:tblPrEx>
              <w:tblW w:w="5000" w:type="pct"/>
              <w:jc w:val="center"/>
            </w:tblPrEx>
          </w:tblPrExChange>
        </w:tblPrEx>
        <w:trPr>
          <w:trHeight w:val="225"/>
          <w:jc w:val="center"/>
          <w:ins w:id="1363" w:author="R4-1808254 Introduction of band n34 and n39" w:date="2018-06-01T17:09:00Z"/>
          <w:trPrChange w:id="1364" w:author="R4-1808254 Introduction of band n34 and n39" w:date="2018-06-01T17:22: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tcPrChange w:id="1365" w:author="R4-1808254 Introduction of band n34 and n39" w:date="2018-06-01T17:22: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66" w:author="R4-1808254 Introduction of band n34 and n39" w:date="2018-06-01T17:09: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367" w:author="R4-1808254 Introduction of band n34 and n39" w:date="2018-06-01T17:22: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68" w:author="R4-1808254 Introduction of band n34 and n39" w:date="2018-06-01T17:09:00Z"/>
                <w:lang w:eastAsia="en-US"/>
              </w:rPr>
            </w:pPr>
            <w:ins w:id="1369" w:author="R4-1808254 Introduction of band n34 and n39" w:date="2018-06-01T17:22:00Z">
              <w:r w:rsidRPr="00B04564">
                <w:rPr>
                  <w:rFonts w:eastAsia="SimSun" w:hint="eastAsia"/>
                  <w:lang w:val="en-US" w:eastAsia="zh-CN"/>
                </w:rPr>
                <w:t>60</w:t>
              </w:r>
            </w:ins>
          </w:p>
        </w:tc>
        <w:tc>
          <w:tcPr>
            <w:tcW w:w="320" w:type="pct"/>
            <w:tcBorders>
              <w:top w:val="single" w:sz="4" w:space="0" w:color="auto"/>
              <w:left w:val="single" w:sz="4" w:space="0" w:color="auto"/>
              <w:bottom w:val="single" w:sz="4" w:space="0" w:color="auto"/>
              <w:right w:val="single" w:sz="4" w:space="0" w:color="auto"/>
            </w:tcBorders>
            <w:tcPrChange w:id="1370" w:author="R4-1808254 Introduction of band n34 and n39" w:date="2018-06-01T17:22:00Z">
              <w:tcPr>
                <w:tcW w:w="321"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71" w:author="R4-1808254 Introduction of band n34 and n39" w:date="2018-06-01T17:09: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72" w:author="R4-1808254 Introduction of band n34 and n39" w:date="2018-06-01T17:2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73" w:author="R4-1808254 Introduction of band n34 and n39" w:date="2018-06-01T17:09:00Z"/>
                <w:lang w:eastAsia="en-US"/>
              </w:rPr>
            </w:pPr>
            <w:ins w:id="1374"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5"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76" w:author="R4-1808254 Introduction of band n34 and n39" w:date="2018-06-01T17:09:00Z"/>
                <w:lang w:eastAsia="en-US"/>
              </w:rPr>
            </w:pPr>
            <w:ins w:id="1377"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78"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79" w:author="R4-1808254 Introduction of band n34 and n39" w:date="2018-06-01T17:09:00Z"/>
                <w:lang w:eastAsia="en-US"/>
              </w:rPr>
            </w:pPr>
            <w:ins w:id="1380"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1"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82" w:author="R4-1808254 Introduction of band n34 and n39" w:date="2018-06-01T17:09:00Z"/>
                <w:lang w:eastAsia="en-US"/>
              </w:rPr>
            </w:pPr>
            <w:ins w:id="1383"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tcPrChange w:id="1384"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85" w:author="R4-1808254 Introduction of band n34 and n39" w:date="2018-06-01T17:09:00Z"/>
                <w:lang w:eastAsia="en-US"/>
              </w:rPr>
            </w:pPr>
            <w:ins w:id="1386"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87"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88" w:author="R4-1808254 Introduction of band n34 and n39" w:date="2018-06-01T17:09:00Z"/>
                <w:lang w:eastAsia="en-US"/>
              </w:rPr>
            </w:pPr>
            <w:ins w:id="1389" w:author="R4-1808254 Introduction of band n34 and n39" w:date="2018-06-01T17:22:00Z">
              <w:r w:rsidRPr="00B04564">
                <w:rPr>
                  <w:rFonts w:eastAsia="SimSun" w:hint="eastAsia"/>
                  <w:lang w:val="en-US" w:eastAsia="zh-CN"/>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0"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91"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2"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93"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tcPrChange w:id="1394"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95" w:author="R4-1808254 Introduction of band n34 and n39" w:date="2018-06-01T17:09: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396" w:author="R4-1808254 Introduction of band n34 and n39" w:date="2018-06-01T17:2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397" w:author="R4-1808254 Introduction of band n34 and n39" w:date="2018-06-01T17:09:00Z"/>
                <w:lang w:eastAsia="en-US"/>
              </w:rPr>
            </w:pPr>
          </w:p>
        </w:tc>
        <w:tc>
          <w:tcPr>
            <w:tcW w:w="327" w:type="pct"/>
            <w:tcBorders>
              <w:top w:val="single" w:sz="4" w:space="0" w:color="auto"/>
              <w:left w:val="single" w:sz="4" w:space="0" w:color="auto"/>
              <w:bottom w:val="single" w:sz="4" w:space="0" w:color="auto"/>
              <w:right w:val="single" w:sz="4" w:space="0" w:color="auto"/>
            </w:tcBorders>
            <w:tcPrChange w:id="1398" w:author="R4-1808254 Introduction of band n34 and n39" w:date="2018-06-01T17:22:00Z">
              <w:tcPr>
                <w:tcW w:w="327" w:type="pct"/>
                <w:gridSpan w:val="2"/>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1399" w:author="R4-1808254 Introduction of band n34 and n39" w:date="2018-06-01T17:09: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400" w:author="R4-1808254 Introduction of band n34 and n39" w:date="2018-06-01T17:22: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AC4DB5" w:rsidRPr="00B04564" w:rsidRDefault="00AC4DB5" w:rsidP="00AC4DB5">
            <w:pPr>
              <w:pStyle w:val="TAC"/>
              <w:rPr>
                <w:ins w:id="1401" w:author="R4-1808254 Introduction of band n34 and n39" w:date="2018-06-01T17:09:00Z"/>
                <w:lang w:eastAsia="en-US"/>
              </w:rPr>
            </w:pPr>
          </w:p>
        </w:tc>
      </w:tr>
      <w:tr w:rsidR="0071791D" w:rsidRPr="00B04564" w:rsidTr="00327649">
        <w:tblPrEx>
          <w:tblW w:w="5000" w:type="pct"/>
          <w:jc w:val="center"/>
          <w:tblPrExChange w:id="1402" w:author="R4-1807778 Introduction band n40" w:date="2018-06-01T16:35:00Z">
            <w:tblPrEx>
              <w:tblW w:w="5000" w:type="pct"/>
              <w:jc w:val="center"/>
            </w:tblPrEx>
          </w:tblPrExChange>
        </w:tblPrEx>
        <w:trPr>
          <w:trHeight w:val="225"/>
          <w:jc w:val="center"/>
          <w:ins w:id="1403" w:author="R4-1807778 Introduction band n40" w:date="2018-06-01T16:33:00Z"/>
          <w:trPrChange w:id="1404" w:author="R4-1807778 Introduction band n40" w:date="2018-06-01T16:35:00Z">
            <w:trPr>
              <w:trHeight w:val="225"/>
              <w:jc w:val="center"/>
            </w:trPr>
          </w:trPrChange>
        </w:trPr>
        <w:tc>
          <w:tcPr>
            <w:tcW w:w="464" w:type="pct"/>
            <w:vMerge w:val="restart"/>
            <w:tcBorders>
              <w:left w:val="single" w:sz="4" w:space="0" w:color="auto"/>
              <w:right w:val="single" w:sz="4" w:space="0" w:color="auto"/>
            </w:tcBorders>
            <w:shd w:val="clear" w:color="auto" w:fill="auto"/>
            <w:vAlign w:val="center"/>
            <w:tcPrChange w:id="1405" w:author="R4-1807778 Introduction band n40" w:date="2018-06-01T16:35:00Z">
              <w:tcPr>
                <w:tcW w:w="465" w:type="pct"/>
                <w:gridSpan w:val="3"/>
                <w:vMerge w:val="restart"/>
                <w:tcBorders>
                  <w:left w:val="single" w:sz="4" w:space="0" w:color="auto"/>
                  <w:right w:val="single" w:sz="4" w:space="0" w:color="auto"/>
                </w:tcBorders>
                <w:shd w:val="clear" w:color="auto" w:fill="auto"/>
              </w:tcPr>
            </w:tcPrChange>
          </w:tcPr>
          <w:p w:rsidR="0071791D" w:rsidRPr="00B04564" w:rsidRDefault="0071791D">
            <w:pPr>
              <w:pStyle w:val="TAC"/>
              <w:rPr>
                <w:ins w:id="1406" w:author="R4-1807778 Introduction band n40" w:date="2018-06-01T16:33:00Z"/>
                <w:lang w:eastAsia="en-US"/>
              </w:rPr>
            </w:pPr>
            <w:ins w:id="1407" w:author="R4-1807778 Introduction band n40" w:date="2018-06-01T16:34:00Z">
              <w:r w:rsidRPr="00B04564">
                <w:rPr>
                  <w:lang w:eastAsia="en-US"/>
                </w:rPr>
                <w:t>n40</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40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09" w:author="R4-1807778 Introduction band n40" w:date="2018-06-01T16:33:00Z"/>
                <w:lang w:eastAsia="en-US"/>
              </w:rPr>
            </w:pPr>
            <w:ins w:id="1410" w:author="R4-1807778 Introduction band n40" w:date="2018-06-01T16:34:00Z">
              <w:r w:rsidRPr="00B04564">
                <w:rPr>
                  <w:lang w:eastAsia="en-US"/>
                </w:rPr>
                <w:t>15</w:t>
              </w:r>
            </w:ins>
          </w:p>
        </w:tc>
        <w:tc>
          <w:tcPr>
            <w:tcW w:w="320" w:type="pct"/>
            <w:tcBorders>
              <w:top w:val="single" w:sz="4" w:space="0" w:color="auto"/>
              <w:left w:val="single" w:sz="4" w:space="0" w:color="auto"/>
              <w:bottom w:val="single" w:sz="4" w:space="0" w:color="auto"/>
              <w:right w:val="single" w:sz="4" w:space="0" w:color="auto"/>
            </w:tcBorders>
            <w:tcPrChange w:id="141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12" w:author="R4-1807778 Introduction band n40" w:date="2018-06-01T16:33:00Z"/>
                <w:lang w:eastAsia="en-US"/>
              </w:rPr>
            </w:pPr>
            <w:ins w:id="1413" w:author="R4-1807778 Introduction band n40" w:date="2018-06-01T16:34:00Z">
              <w:r w:rsidRPr="00B04564">
                <w:rPr>
                  <w:rFonts w:cs="Arial"/>
                  <w:szCs w:val="18"/>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1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15" w:author="R4-1807778 Introduction band n40" w:date="2018-06-01T16:33:00Z"/>
                <w:lang w:eastAsia="en-US"/>
              </w:rPr>
            </w:pPr>
            <w:ins w:id="1416"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18" w:author="R4-1807778 Introduction band n40" w:date="2018-06-01T16:33:00Z"/>
                <w:lang w:eastAsia="en-US"/>
              </w:rPr>
            </w:pPr>
            <w:ins w:id="1419"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21" w:author="R4-1807778 Introduction band n40" w:date="2018-06-01T16:33:00Z"/>
                <w:lang w:eastAsia="en-US"/>
              </w:rPr>
            </w:pPr>
            <w:ins w:id="1422"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4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24" w:author="R4-1807778 Introduction band n40" w:date="2018-06-01T16:33:00Z"/>
                <w:lang w:eastAsia="en-US"/>
              </w:rPr>
            </w:pPr>
            <w:ins w:id="1425"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vAlign w:val="center"/>
            <w:tcPrChange w:id="14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27" w:author="R4-1807778 Introduction band n40" w:date="2018-06-01T16:33:00Z"/>
                <w:lang w:eastAsia="en-US"/>
              </w:rPr>
            </w:pPr>
            <w:ins w:id="1428"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30" w:author="R4-1807778 Introduction band n40" w:date="2018-06-01T16:33:00Z"/>
                <w:lang w:eastAsia="en-US"/>
              </w:rPr>
            </w:pPr>
            <w:ins w:id="1431"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33" w:author="R4-1807778 Introduction band n40" w:date="2018-06-01T16:33:00Z"/>
                <w:lang w:eastAsia="en-US"/>
              </w:rPr>
            </w:pPr>
            <w:ins w:id="1434"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36"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tcPrChange w:id="143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38"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40" w:author="R4-1807778 Introduction band n40" w:date="2018-06-01T16:33:00Z"/>
                <w:lang w:eastAsia="en-US"/>
              </w:rPr>
            </w:pPr>
          </w:p>
        </w:tc>
        <w:tc>
          <w:tcPr>
            <w:tcW w:w="327" w:type="pct"/>
            <w:tcBorders>
              <w:top w:val="single" w:sz="4" w:space="0" w:color="auto"/>
              <w:left w:val="single" w:sz="4" w:space="0" w:color="auto"/>
              <w:bottom w:val="single" w:sz="4" w:space="0" w:color="auto"/>
              <w:right w:val="single" w:sz="4" w:space="0" w:color="auto"/>
            </w:tcBorders>
            <w:tcPrChange w:id="144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42" w:author="R4-1807778 Introduction band n40" w:date="2018-06-01T16:33: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44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44" w:author="R4-1807778 Introduction band n40" w:date="2018-06-01T16:33:00Z"/>
                <w:lang w:eastAsia="en-US"/>
              </w:rPr>
            </w:pPr>
          </w:p>
        </w:tc>
      </w:tr>
      <w:tr w:rsidR="0071791D" w:rsidRPr="00B04564" w:rsidTr="00327649">
        <w:tblPrEx>
          <w:tblW w:w="5000" w:type="pct"/>
          <w:jc w:val="center"/>
          <w:tblPrExChange w:id="1445" w:author="R4-1807778 Introduction band n40" w:date="2018-06-01T16:35:00Z">
            <w:tblPrEx>
              <w:tblW w:w="5000" w:type="pct"/>
              <w:jc w:val="center"/>
            </w:tblPrEx>
          </w:tblPrExChange>
        </w:tblPrEx>
        <w:trPr>
          <w:trHeight w:val="225"/>
          <w:jc w:val="center"/>
          <w:ins w:id="1446" w:author="R4-1807778 Introduction band n40" w:date="2018-06-01T16:33:00Z"/>
          <w:trPrChange w:id="1447"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448"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71791D" w:rsidRPr="00B04564" w:rsidRDefault="0071791D">
            <w:pPr>
              <w:pStyle w:val="TAC"/>
              <w:rPr>
                <w:ins w:id="1449" w:author="R4-1807778 Introduction band n40" w:date="2018-06-01T16:33: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45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51" w:author="R4-1807778 Introduction band n40" w:date="2018-06-01T16:33:00Z"/>
                <w:lang w:eastAsia="en-US"/>
              </w:rPr>
            </w:pPr>
            <w:ins w:id="1452" w:author="R4-1807778 Introduction band n40" w:date="2018-06-01T16:34:00Z">
              <w:r w:rsidRPr="00B04564">
                <w:rPr>
                  <w:lang w:eastAsia="en-US"/>
                </w:rPr>
                <w:t>30</w:t>
              </w:r>
            </w:ins>
          </w:p>
        </w:tc>
        <w:tc>
          <w:tcPr>
            <w:tcW w:w="320" w:type="pct"/>
            <w:tcBorders>
              <w:top w:val="single" w:sz="4" w:space="0" w:color="auto"/>
              <w:left w:val="single" w:sz="4" w:space="0" w:color="auto"/>
              <w:bottom w:val="single" w:sz="4" w:space="0" w:color="auto"/>
              <w:right w:val="single" w:sz="4" w:space="0" w:color="auto"/>
            </w:tcBorders>
            <w:tcPrChange w:id="145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54" w:author="R4-1807778 Introduction band n40" w:date="2018-06-01T16:3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45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56" w:author="R4-1807778 Introduction band n40" w:date="2018-06-01T16:33:00Z"/>
                <w:lang w:eastAsia="en-US"/>
              </w:rPr>
            </w:pPr>
            <w:ins w:id="1457"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59" w:author="R4-1807778 Introduction band n40" w:date="2018-06-01T16:33:00Z"/>
                <w:lang w:eastAsia="en-US"/>
              </w:rPr>
            </w:pPr>
            <w:ins w:id="1460"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62" w:author="R4-1807778 Introduction band n40" w:date="2018-06-01T16:33:00Z"/>
                <w:lang w:eastAsia="en-US"/>
              </w:rPr>
            </w:pPr>
            <w:ins w:id="1463"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4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65" w:author="R4-1807778 Introduction band n40" w:date="2018-06-01T16:33:00Z"/>
                <w:lang w:eastAsia="en-US"/>
              </w:rPr>
            </w:pPr>
            <w:ins w:id="1466"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vAlign w:val="center"/>
            <w:tcPrChange w:id="14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68" w:author="R4-1807778 Introduction band n40" w:date="2018-06-01T16:33:00Z"/>
                <w:lang w:eastAsia="en-US"/>
              </w:rPr>
            </w:pPr>
            <w:ins w:id="1469"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71" w:author="R4-1807778 Introduction band n40" w:date="2018-06-01T16:33:00Z"/>
                <w:lang w:eastAsia="en-US"/>
              </w:rPr>
            </w:pPr>
            <w:ins w:id="1472"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74" w:author="R4-1807778 Introduction band n40" w:date="2018-06-01T16:33:00Z"/>
                <w:lang w:eastAsia="en-US"/>
              </w:rPr>
            </w:pPr>
            <w:ins w:id="1475"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77" w:author="R4-1807778 Introduction band n40" w:date="2018-06-01T16:33:00Z"/>
                <w:lang w:eastAsia="en-US"/>
              </w:rPr>
            </w:pPr>
            <w:ins w:id="1478"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14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80"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82" w:author="R4-1807778 Introduction band n40" w:date="2018-06-01T16:33:00Z"/>
                <w:lang w:eastAsia="en-US"/>
              </w:rPr>
            </w:pPr>
            <w:ins w:id="1483" w:author="R4-1807778 Introduction band n40" w:date="2018-06-01T16:34:00Z">
              <w:r w:rsidRPr="00B04564">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148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85" w:author="R4-1807778 Introduction band n40" w:date="2018-06-01T16:33: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48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87" w:author="R4-1807778 Introduction band n40" w:date="2018-06-01T16:33:00Z"/>
                <w:lang w:eastAsia="en-US"/>
              </w:rPr>
            </w:pPr>
            <w:ins w:id="1488" w:author="R4-1807778 Introduction band n40" w:date="2018-06-01T16:34:00Z">
              <w:r w:rsidRPr="00B04564">
                <w:rPr>
                  <w:rFonts w:cs="Arial"/>
                  <w:szCs w:val="18"/>
                </w:rPr>
                <w:t>Yes</w:t>
              </w:r>
            </w:ins>
          </w:p>
        </w:tc>
      </w:tr>
      <w:tr w:rsidR="0071791D" w:rsidRPr="00B04564" w:rsidTr="00327649">
        <w:tblPrEx>
          <w:tblW w:w="5000" w:type="pct"/>
          <w:jc w:val="center"/>
          <w:tblPrExChange w:id="1489" w:author="R4-1807778 Introduction band n40" w:date="2018-06-01T16:35:00Z">
            <w:tblPrEx>
              <w:tblW w:w="5000" w:type="pct"/>
              <w:jc w:val="center"/>
            </w:tblPrEx>
          </w:tblPrExChange>
        </w:tblPrEx>
        <w:trPr>
          <w:trHeight w:val="225"/>
          <w:jc w:val="center"/>
          <w:ins w:id="1490" w:author="R4-1807778 Introduction band n40" w:date="2018-06-01T16:33:00Z"/>
          <w:trPrChange w:id="1491"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492"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71791D" w:rsidRPr="00B04564" w:rsidRDefault="0071791D">
            <w:pPr>
              <w:pStyle w:val="TAC"/>
              <w:rPr>
                <w:ins w:id="1493" w:author="R4-1807778 Introduction band n40" w:date="2018-06-01T16:33:00Z"/>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49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495" w:author="R4-1807778 Introduction band n40" w:date="2018-06-01T16:33:00Z"/>
                <w:lang w:eastAsia="en-US"/>
              </w:rPr>
            </w:pPr>
            <w:ins w:id="1496" w:author="R4-1807778 Introduction band n40" w:date="2018-06-01T16:34:00Z">
              <w:r w:rsidRPr="00B04564">
                <w:rPr>
                  <w:lang w:eastAsia="en-US"/>
                </w:rPr>
                <w:t>60</w:t>
              </w:r>
            </w:ins>
          </w:p>
        </w:tc>
        <w:tc>
          <w:tcPr>
            <w:tcW w:w="320" w:type="pct"/>
            <w:tcBorders>
              <w:top w:val="single" w:sz="4" w:space="0" w:color="auto"/>
              <w:left w:val="single" w:sz="4" w:space="0" w:color="auto"/>
              <w:bottom w:val="single" w:sz="4" w:space="0" w:color="auto"/>
              <w:right w:val="single" w:sz="4" w:space="0" w:color="auto"/>
            </w:tcBorders>
            <w:tcPrChange w:id="149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498" w:author="R4-1807778 Introduction band n40" w:date="2018-06-01T16:33:00Z"/>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49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0" w:author="R4-1807778 Introduction band n40" w:date="2018-06-01T16:33:00Z"/>
                <w:lang w:eastAsia="en-US"/>
              </w:rPr>
            </w:pPr>
            <w:ins w:id="1501"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3" w:author="R4-1807778 Introduction band n40" w:date="2018-06-01T16:33:00Z"/>
                <w:lang w:eastAsia="en-US"/>
              </w:rPr>
            </w:pPr>
            <w:ins w:id="1504"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6" w:author="R4-1807778 Introduction band n40" w:date="2018-06-01T16:33:00Z"/>
                <w:lang w:eastAsia="en-US"/>
              </w:rPr>
            </w:pPr>
            <w:ins w:id="1507"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5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09" w:author="R4-1807778 Introduction band n40" w:date="2018-06-01T16:33:00Z"/>
                <w:lang w:eastAsia="en-US"/>
              </w:rPr>
            </w:pPr>
            <w:ins w:id="1510"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vAlign w:val="center"/>
            <w:tcPrChange w:id="15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512" w:author="R4-1807778 Introduction band n40" w:date="2018-06-01T16:33:00Z"/>
                <w:lang w:eastAsia="en-US"/>
              </w:rPr>
            </w:pPr>
            <w:ins w:id="1513"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15" w:author="R4-1807778 Introduction band n40" w:date="2018-06-01T16:33:00Z"/>
                <w:lang w:eastAsia="en-US"/>
              </w:rPr>
            </w:pPr>
            <w:ins w:id="1516"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18" w:author="R4-1807778 Introduction band n40" w:date="2018-06-01T16:33:00Z"/>
                <w:lang w:eastAsia="en-US"/>
              </w:rPr>
            </w:pPr>
            <w:ins w:id="1519"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21" w:author="R4-1807778 Introduction band n40" w:date="2018-06-01T16:33:00Z"/>
                <w:lang w:eastAsia="en-US"/>
              </w:rPr>
            </w:pPr>
            <w:ins w:id="1522" w:author="R4-1807778 Introduction band n40" w:date="2018-06-01T16:34:00Z">
              <w:r w:rsidRPr="00B04564">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15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524" w:author="R4-1807778 Introduction band n40" w:date="2018-06-01T16:33: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26" w:author="R4-1807778 Introduction band n40" w:date="2018-06-01T16:33:00Z"/>
                <w:lang w:eastAsia="en-US"/>
              </w:rPr>
            </w:pPr>
            <w:ins w:id="1527" w:author="R4-1807778 Introduction band n40" w:date="2018-06-01T16:34:00Z">
              <w:r w:rsidRPr="00B04564">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152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1529" w:author="R4-1807778 Introduction band n40" w:date="2018-06-01T16:33: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53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71791D" w:rsidRPr="00B04564" w:rsidRDefault="0071791D" w:rsidP="0071791D">
            <w:pPr>
              <w:pStyle w:val="TAC"/>
              <w:rPr>
                <w:ins w:id="1531" w:author="R4-1807778 Introduction band n40" w:date="2018-06-01T16:33:00Z"/>
                <w:lang w:eastAsia="en-US"/>
              </w:rPr>
            </w:pPr>
            <w:ins w:id="1532" w:author="R4-1807778 Introduction band n40" w:date="2018-06-01T16:34:00Z">
              <w:r w:rsidRPr="00B04564">
                <w:rPr>
                  <w:rFonts w:cs="Arial"/>
                  <w:szCs w:val="18"/>
                </w:rPr>
                <w:t>Yes</w:t>
              </w:r>
            </w:ins>
          </w:p>
        </w:tc>
      </w:tr>
      <w:tr w:rsidR="000723CA" w:rsidRPr="00B04564" w:rsidTr="00327649">
        <w:tblPrEx>
          <w:tblW w:w="5000" w:type="pct"/>
          <w:jc w:val="center"/>
          <w:tblPrExChange w:id="1533" w:author="R4-1807778 Introduction band n40" w:date="2018-06-01T16:35:00Z">
            <w:tblPrEx>
              <w:tblW w:w="5000" w:type="pct"/>
              <w:jc w:val="center"/>
            </w:tblPrEx>
          </w:tblPrExChange>
        </w:tblPrEx>
        <w:trPr>
          <w:trHeight w:val="225"/>
          <w:jc w:val="center"/>
          <w:trPrChange w:id="1534"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535"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53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53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3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54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54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550" w:author="R4-1807778 Introduction band n40" w:date="2018-06-01T16:35:00Z">
            <w:tblPrEx>
              <w:tblW w:w="5000" w:type="pct"/>
              <w:jc w:val="center"/>
            </w:tblPrEx>
          </w:tblPrExChange>
        </w:tblPrEx>
        <w:trPr>
          <w:trHeight w:val="225"/>
          <w:jc w:val="center"/>
          <w:trPrChange w:id="1551"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552"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55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55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55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5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tcPrChange w:id="15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64" w:author="R4-1805177 Add 70 and 90 MHz CBW for band n41 (5.3.5" w:date="2018-05-02T00:40: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7" w:type="pct"/>
            <w:tcBorders>
              <w:top w:val="single" w:sz="4" w:space="0" w:color="auto"/>
              <w:left w:val="single" w:sz="4" w:space="0" w:color="auto"/>
              <w:bottom w:val="single" w:sz="4" w:space="0" w:color="auto"/>
              <w:right w:val="single" w:sz="4" w:space="0" w:color="auto"/>
            </w:tcBorders>
            <w:tcPrChange w:id="156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67" w:author="R4-1805177 Add 70 and 90 MHz CBW for band n41 (5.3.5" w:date="2018-05-02T00:40:00Z">
              <w:r w:rsidRPr="00B04564">
                <w:rPr>
                  <w:lang w:eastAsia="en-US"/>
                </w:rPr>
                <w:t>Yes</w:t>
              </w:r>
            </w:ins>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56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r>
      <w:tr w:rsidR="000723CA" w:rsidRPr="00B04564" w:rsidTr="00327649">
        <w:tblPrEx>
          <w:tblW w:w="5000" w:type="pct"/>
          <w:jc w:val="center"/>
          <w:tblPrExChange w:id="1569" w:author="R4-1807778 Introduction band n40" w:date="2018-06-01T16:35:00Z">
            <w:tblPrEx>
              <w:tblW w:w="5000" w:type="pct"/>
              <w:jc w:val="center"/>
            </w:tblPrEx>
          </w:tblPrExChange>
        </w:tblPrEx>
        <w:trPr>
          <w:trHeight w:val="225"/>
          <w:jc w:val="center"/>
          <w:trPrChange w:id="1570"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571"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57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57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7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5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5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tcPrChange w:id="15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83" w:author="R4-1805177 Add 70 and 90 MHz CBW for band n41 (5.3.5" w:date="2018-05-02T00:40: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7" w:type="pct"/>
            <w:tcBorders>
              <w:top w:val="single" w:sz="4" w:space="0" w:color="auto"/>
              <w:left w:val="single" w:sz="4" w:space="0" w:color="auto"/>
              <w:bottom w:val="single" w:sz="4" w:space="0" w:color="auto"/>
              <w:right w:val="single" w:sz="4" w:space="0" w:color="auto"/>
            </w:tcBorders>
            <w:tcPrChange w:id="158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ED6786" w:rsidP="00FA6718">
            <w:pPr>
              <w:pStyle w:val="TAC"/>
              <w:rPr>
                <w:lang w:eastAsia="en-US"/>
              </w:rPr>
            </w:pPr>
            <w:ins w:id="1586" w:author="R4-1805177 Add 70 and 90 MHz CBW for band n41 (5.3.5" w:date="2018-05-02T00:40:00Z">
              <w:r w:rsidRPr="00B04564">
                <w:rPr>
                  <w:lang w:eastAsia="en-US"/>
                </w:rPr>
                <w:t>Yes</w:t>
              </w:r>
            </w:ins>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58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r>
      <w:tr w:rsidR="000723CA" w:rsidRPr="00B04564" w:rsidTr="00327649">
        <w:tblPrEx>
          <w:tblW w:w="5000" w:type="pct"/>
          <w:jc w:val="center"/>
          <w:tblPrExChange w:id="1588" w:author="R4-1807778 Introduction band n40" w:date="2018-06-01T16:35:00Z">
            <w:tblPrEx>
              <w:tblW w:w="5000" w:type="pct"/>
              <w:jc w:val="center"/>
            </w:tblPrEx>
          </w:tblPrExChange>
        </w:tblPrEx>
        <w:trPr>
          <w:trHeight w:val="225"/>
          <w:jc w:val="center"/>
          <w:trPrChange w:id="1589"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590"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del w:id="1591" w:author="Removal of bands n50 and n74" w:date="2018-06-03T17:04:00Z">
              <w:r w:rsidRPr="00B04564" w:rsidDel="005A7DDE">
                <w:rPr>
                  <w:lang w:eastAsia="en-US"/>
                </w:rPr>
                <w:delText>n50</w:delText>
              </w:r>
            </w:del>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59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593" w:author="Removal of bands n50 and n74" w:date="2018-06-03T17:04:00Z">
              <w:r w:rsidRPr="00B04564" w:rsidDel="005A7DDE">
                <w:rPr>
                  <w:lang w:eastAsia="en-US"/>
                </w:rPr>
                <w:delText>15</w:delText>
              </w:r>
            </w:del>
          </w:p>
        </w:tc>
        <w:tc>
          <w:tcPr>
            <w:tcW w:w="320" w:type="pct"/>
            <w:tcBorders>
              <w:top w:val="single" w:sz="4" w:space="0" w:color="auto"/>
              <w:left w:val="single" w:sz="4" w:space="0" w:color="auto"/>
              <w:bottom w:val="single" w:sz="4" w:space="0" w:color="auto"/>
              <w:right w:val="single" w:sz="4" w:space="0" w:color="auto"/>
            </w:tcBorders>
            <w:tcPrChange w:id="159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del w:id="1595" w:author="Removal of bands n50 and n74" w:date="2018-06-03T17:04:00Z">
              <w:r w:rsidRPr="00B04564" w:rsidDel="005A7DDE">
                <w:rPr>
                  <w:lang w:eastAsia="en-US"/>
                </w:rPr>
                <w:delText>Yes</w:delText>
              </w:r>
            </w:del>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9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597"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599"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01"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05" w:author="Removal of bands n50 and n74" w:date="2018-06-03T17:04:00Z">
              <w:r w:rsidRPr="00B04564" w:rsidDel="005A7DDE">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07" w:author="Removal of bands n50 and n74" w:date="2018-06-03T17:04:00Z">
              <w:r w:rsidRPr="00B04564" w:rsidDel="005A7DDE">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61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61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613" w:author="R4-1807778 Introduction band n40" w:date="2018-06-01T16:35:00Z">
            <w:tblPrEx>
              <w:tblW w:w="5000" w:type="pct"/>
              <w:jc w:val="center"/>
            </w:tblPrEx>
          </w:tblPrExChange>
        </w:tblPrEx>
        <w:trPr>
          <w:trHeight w:val="225"/>
          <w:jc w:val="center"/>
          <w:trPrChange w:id="1614"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615"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61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17" w:author="Removal of bands n50 and n74" w:date="2018-06-03T17:04:00Z">
              <w:r w:rsidRPr="00B04564" w:rsidDel="005A7DDE">
                <w:rPr>
                  <w:lang w:eastAsia="en-US"/>
                </w:rPr>
                <w:delText>30</w:delText>
              </w:r>
            </w:del>
          </w:p>
        </w:tc>
        <w:tc>
          <w:tcPr>
            <w:tcW w:w="320" w:type="pct"/>
            <w:tcBorders>
              <w:top w:val="single" w:sz="4" w:space="0" w:color="auto"/>
              <w:left w:val="single" w:sz="4" w:space="0" w:color="auto"/>
              <w:bottom w:val="single" w:sz="4" w:space="0" w:color="auto"/>
              <w:right w:val="single" w:sz="4" w:space="0" w:color="auto"/>
            </w:tcBorders>
            <w:tcPrChange w:id="161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61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del w:id="1620"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22"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24"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28" w:author="Removal of bands n50 and n74" w:date="2018-06-03T17:04:00Z">
              <w:r w:rsidRPr="00B04564" w:rsidDel="005A7DDE">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30" w:author="Removal of bands n50 and n74" w:date="2018-06-03T17:04:00Z">
              <w:r w:rsidRPr="00B04564" w:rsidDel="005A7DDE">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32" w:author="Removal of bands n50 and n74" w:date="2018-06-03T17:04:00Z">
              <w:r w:rsidRPr="00B04564" w:rsidDel="005A7DDE">
                <w:rPr>
                  <w:rFonts w:cs="Arial"/>
                  <w:szCs w:val="18"/>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tcPrChange w:id="16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635" w:author="Removal of bands n50 and n74" w:date="2018-06-03T17:04:00Z">
              <w:r w:rsidRPr="00B04564" w:rsidDel="005A7DDE">
                <w:rPr>
                  <w:rFonts w:cs="Arial"/>
                  <w:szCs w:val="18"/>
                  <w:lang w:eastAsia="en-US"/>
                </w:rPr>
                <w:delText>Yes</w:delText>
              </w:r>
            </w:del>
          </w:p>
        </w:tc>
        <w:tc>
          <w:tcPr>
            <w:tcW w:w="327" w:type="pct"/>
            <w:tcBorders>
              <w:top w:val="single" w:sz="4" w:space="0" w:color="auto"/>
              <w:left w:val="single" w:sz="4" w:space="0" w:color="auto"/>
              <w:bottom w:val="single" w:sz="4" w:space="0" w:color="auto"/>
              <w:right w:val="single" w:sz="4" w:space="0" w:color="auto"/>
            </w:tcBorders>
            <w:tcPrChange w:id="163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63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F70C0A" w:rsidRPr="00B04564" w:rsidTr="00327649">
        <w:tblPrEx>
          <w:tblW w:w="5000" w:type="pct"/>
          <w:jc w:val="center"/>
          <w:tblPrExChange w:id="1638" w:author="R4-1807778 Introduction band n40" w:date="2018-06-01T16:35:00Z">
            <w:tblPrEx>
              <w:tblW w:w="5000" w:type="pct"/>
              <w:jc w:val="center"/>
            </w:tblPrEx>
          </w:tblPrExChange>
        </w:tblPrEx>
        <w:trPr>
          <w:trHeight w:val="225"/>
          <w:jc w:val="center"/>
          <w:trPrChange w:id="1639"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640"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F70C0A" w:rsidRPr="00B04564" w:rsidRDefault="00F70C0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64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del w:id="1642" w:author="Removal of bands n50 and n74" w:date="2018-06-03T17:04:00Z">
              <w:r w:rsidRPr="00B04564" w:rsidDel="005A7DDE">
                <w:rPr>
                  <w:lang w:eastAsia="en-US"/>
                </w:rPr>
                <w:delText>60</w:delText>
              </w:r>
            </w:del>
          </w:p>
        </w:tc>
        <w:tc>
          <w:tcPr>
            <w:tcW w:w="320" w:type="pct"/>
            <w:tcBorders>
              <w:top w:val="single" w:sz="4" w:space="0" w:color="auto"/>
              <w:left w:val="single" w:sz="4" w:space="0" w:color="auto"/>
              <w:bottom w:val="single" w:sz="4" w:space="0" w:color="auto"/>
              <w:right w:val="single" w:sz="4" w:space="0" w:color="auto"/>
            </w:tcBorders>
            <w:tcPrChange w:id="164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F70C0A" w:rsidRPr="00B04564" w:rsidRDefault="00F70C0A" w:rsidP="00F70C0A">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4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del w:id="1645"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del w:id="1647"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del w:id="1649" w:author="Removal of bands n50 and n74" w:date="2018-06-03T17:04: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F70C0A" w:rsidRPr="00B04564" w:rsidRDefault="00F70C0A" w:rsidP="00F70C0A">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ins w:id="1653" w:author="R4-1805794 Corrections Band n50" w:date="2018-05-02T18:45:00Z">
              <w:del w:id="1654" w:author="Removal of bands n50 and n74" w:date="2018-06-03T17:04:00Z">
                <w:r w:rsidRPr="00B04564" w:rsidDel="005A7DDE">
                  <w:rPr>
                    <w:rFonts w:cs="Arial"/>
                    <w:szCs w:val="18"/>
                    <w:lang w:eastAsia="en-US"/>
                  </w:rPr>
                  <w:delText>Yes</w:delText>
                </w:r>
              </w:del>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ins w:id="1656" w:author="R4-1805794 Corrections Band n50" w:date="2018-05-02T18:45:00Z">
              <w:del w:id="1657" w:author="Removal of bands n50 and n74" w:date="2018-06-03T17:04:00Z">
                <w:r w:rsidRPr="00B04564" w:rsidDel="005A7DDE">
                  <w:rPr>
                    <w:rFonts w:cs="Arial"/>
                    <w:szCs w:val="18"/>
                    <w:lang w:eastAsia="en-US"/>
                  </w:rPr>
                  <w:delText>Yes</w:delText>
                </w:r>
              </w:del>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ins w:id="1659" w:author="R4-1805794 Corrections Band n50" w:date="2018-05-02T18:45:00Z">
              <w:del w:id="1660" w:author="Removal of bands n50 and n74" w:date="2018-06-03T17:04:00Z">
                <w:r w:rsidRPr="00B04564" w:rsidDel="005A7DDE">
                  <w:rPr>
                    <w:rFonts w:cs="Arial"/>
                    <w:szCs w:val="18"/>
                    <w:lang w:eastAsia="en-US"/>
                  </w:rPr>
                  <w:delText>Yes</w:delText>
                </w:r>
              </w:del>
            </w:ins>
          </w:p>
        </w:tc>
        <w:tc>
          <w:tcPr>
            <w:tcW w:w="326" w:type="pct"/>
            <w:tcBorders>
              <w:top w:val="single" w:sz="4" w:space="0" w:color="auto"/>
              <w:left w:val="single" w:sz="4" w:space="0" w:color="auto"/>
              <w:bottom w:val="single" w:sz="4" w:space="0" w:color="auto"/>
              <w:right w:val="single" w:sz="4" w:space="0" w:color="auto"/>
            </w:tcBorders>
            <w:tcPrChange w:id="16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F70C0A" w:rsidRPr="00B04564" w:rsidRDefault="00F70C0A" w:rsidP="00F70C0A">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ins w:id="1663" w:author="R4-1805794 Corrections Band n50" w:date="2018-05-02T18:45:00Z">
              <w:del w:id="1664" w:author="Removal of bands n50 and n74" w:date="2018-06-03T17:04:00Z">
                <w:r w:rsidRPr="00B04564" w:rsidDel="005A7DDE">
                  <w:rPr>
                    <w:rFonts w:eastAsia="Yu Mincho"/>
                  </w:rPr>
                  <w:delText>Yes</w:delText>
                </w:r>
              </w:del>
            </w:ins>
          </w:p>
        </w:tc>
        <w:tc>
          <w:tcPr>
            <w:tcW w:w="327" w:type="pct"/>
            <w:tcBorders>
              <w:top w:val="single" w:sz="4" w:space="0" w:color="auto"/>
              <w:left w:val="single" w:sz="4" w:space="0" w:color="auto"/>
              <w:bottom w:val="single" w:sz="4" w:space="0" w:color="auto"/>
              <w:right w:val="single" w:sz="4" w:space="0" w:color="auto"/>
            </w:tcBorders>
            <w:tcPrChange w:id="166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F70C0A" w:rsidRPr="00B04564" w:rsidRDefault="00F70C0A" w:rsidP="00F70C0A">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66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70C0A" w:rsidRPr="00B04564" w:rsidRDefault="00F70C0A" w:rsidP="00F70C0A">
            <w:pPr>
              <w:pStyle w:val="TAC"/>
              <w:rPr>
                <w:lang w:eastAsia="en-US"/>
              </w:rPr>
            </w:pPr>
          </w:p>
        </w:tc>
      </w:tr>
      <w:tr w:rsidR="000723CA" w:rsidRPr="00B04564" w:rsidTr="00327649">
        <w:tblPrEx>
          <w:tblW w:w="5000" w:type="pct"/>
          <w:jc w:val="center"/>
          <w:tblPrExChange w:id="1667" w:author="R4-1807778 Introduction band n40" w:date="2018-06-01T16:35:00Z">
            <w:tblPrEx>
              <w:tblW w:w="5000" w:type="pct"/>
              <w:jc w:val="center"/>
            </w:tblPrEx>
          </w:tblPrExChange>
        </w:tblPrEx>
        <w:trPr>
          <w:trHeight w:val="225"/>
          <w:jc w:val="center"/>
          <w:trPrChange w:id="1668"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669"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67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67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67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68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68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684" w:author="R4-1807778 Introduction band n40" w:date="2018-06-01T16:35:00Z">
            <w:tblPrEx>
              <w:tblW w:w="5000" w:type="pct"/>
              <w:jc w:val="center"/>
            </w:tblPrEx>
          </w:tblPrExChange>
        </w:tblPrEx>
        <w:trPr>
          <w:trHeight w:val="225"/>
          <w:jc w:val="center"/>
          <w:trPrChange w:id="1685"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686"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68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68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68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6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69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70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701" w:author="R4-1807778 Introduction band n40" w:date="2018-06-01T16:35:00Z">
            <w:tblPrEx>
              <w:tblW w:w="5000" w:type="pct"/>
              <w:jc w:val="center"/>
            </w:tblPrEx>
          </w:tblPrExChange>
        </w:tblPrEx>
        <w:trPr>
          <w:trHeight w:val="225"/>
          <w:jc w:val="center"/>
          <w:trPrChange w:id="1702"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703"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70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70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0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1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1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71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718" w:author="R4-1807778 Introduction band n40" w:date="2018-06-01T16:35:00Z">
            <w:tblPrEx>
              <w:tblW w:w="5000" w:type="pct"/>
              <w:jc w:val="center"/>
            </w:tblPrEx>
          </w:tblPrExChange>
        </w:tblPrEx>
        <w:trPr>
          <w:trHeight w:val="225"/>
          <w:jc w:val="center"/>
          <w:trPrChange w:id="1719"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720"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72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72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2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B37923" w:rsidP="00FA6718">
            <w:pPr>
              <w:pStyle w:val="TAC"/>
              <w:rPr>
                <w:lang w:eastAsia="en-US"/>
              </w:rPr>
            </w:pPr>
            <w:ins w:id="1729" w:author="R4-1805437 Corrections Band n66" w:date="2018-05-02T09:23:00Z">
              <w:r w:rsidRPr="00B04564">
                <w:rPr>
                  <w:lang w:eastAsia="en-US"/>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3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73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736" w:author="R4-1807778 Introduction band n40" w:date="2018-06-01T16:35:00Z">
            <w:tblPrEx>
              <w:tblW w:w="5000" w:type="pct"/>
              <w:jc w:val="center"/>
            </w:tblPrEx>
          </w:tblPrExChange>
        </w:tblPrEx>
        <w:trPr>
          <w:trHeight w:val="225"/>
          <w:jc w:val="center"/>
          <w:trPrChange w:id="1737"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738"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73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74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74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5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75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753" w:author="R4-1807778 Introduction band n40" w:date="2018-06-01T16:35:00Z">
            <w:tblPrEx>
              <w:tblW w:w="5000" w:type="pct"/>
              <w:jc w:val="center"/>
            </w:tblPrEx>
          </w:tblPrExChange>
        </w:tblPrEx>
        <w:trPr>
          <w:trHeight w:val="225"/>
          <w:jc w:val="center"/>
          <w:trPrChange w:id="1754"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755"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75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75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5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rFonts w:cs="Arial"/>
                <w:szCs w:val="18"/>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6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76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770" w:author="R4-1807778 Introduction band n40" w:date="2018-06-01T16:35:00Z">
            <w:tblPrEx>
              <w:tblW w:w="5000" w:type="pct"/>
              <w:jc w:val="center"/>
            </w:tblPrEx>
          </w:tblPrExChange>
        </w:tblPrEx>
        <w:trPr>
          <w:trHeight w:val="225"/>
          <w:jc w:val="center"/>
          <w:trPrChange w:id="1771"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772"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77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77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77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17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7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78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78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787" w:author="R4-1807778 Introduction band n40" w:date="2018-06-01T16:35:00Z">
            <w:tblPrEx>
              <w:tblW w:w="5000" w:type="pct"/>
              <w:jc w:val="center"/>
            </w:tblPrEx>
          </w:tblPrExChange>
        </w:tblPrEx>
        <w:trPr>
          <w:trHeight w:val="225"/>
          <w:jc w:val="center"/>
          <w:trPrChange w:id="1788"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789"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79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79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79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179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9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0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0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80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804" w:author="R4-1807778 Introduction band n40" w:date="2018-06-01T16:35:00Z">
            <w:tblPrEx>
              <w:tblW w:w="5000" w:type="pct"/>
              <w:jc w:val="center"/>
            </w:tblPrEx>
          </w:tblPrExChange>
        </w:tblPrEx>
        <w:trPr>
          <w:trHeight w:val="225"/>
          <w:jc w:val="center"/>
          <w:trPrChange w:id="1805"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806"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80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80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0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18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1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1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82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821" w:author="R4-1807778 Introduction band n40" w:date="2018-06-01T16:35:00Z">
            <w:tblPrEx>
              <w:tblW w:w="5000" w:type="pct"/>
              <w:jc w:val="center"/>
            </w:tblPrEx>
          </w:tblPrExChange>
        </w:tblPrEx>
        <w:trPr>
          <w:trHeight w:val="225"/>
          <w:jc w:val="center"/>
          <w:trPrChange w:id="1822"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823"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82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82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2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3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83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838" w:author="R4-1807778 Introduction band n40" w:date="2018-06-01T16:35:00Z">
            <w:tblPrEx>
              <w:tblW w:w="5000" w:type="pct"/>
              <w:jc w:val="center"/>
            </w:tblPrEx>
          </w:tblPrExChange>
        </w:tblPrEx>
        <w:trPr>
          <w:trHeight w:val="225"/>
          <w:jc w:val="center"/>
          <w:trPrChange w:id="1839"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840"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84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84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84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5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85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855" w:author="R4-1807778 Introduction band n40" w:date="2018-06-01T16:35:00Z">
            <w:tblPrEx>
              <w:tblW w:w="5000" w:type="pct"/>
              <w:jc w:val="center"/>
            </w:tblPrEx>
          </w:tblPrExChange>
        </w:tblPrEx>
        <w:trPr>
          <w:trHeight w:val="225"/>
          <w:jc w:val="center"/>
          <w:trPrChange w:id="1856"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857"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85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85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6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7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87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872" w:author="R4-1807778 Introduction band n40" w:date="2018-06-01T16:35:00Z">
            <w:tblPrEx>
              <w:tblW w:w="5000" w:type="pct"/>
              <w:jc w:val="center"/>
            </w:tblPrEx>
          </w:tblPrExChange>
        </w:tblPrEx>
        <w:trPr>
          <w:trHeight w:val="225"/>
          <w:jc w:val="center"/>
          <w:trPrChange w:id="1873"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874"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del w:id="1875" w:author="Removal of bands n50 and n74" w:date="2018-06-03T17:05:00Z">
              <w:r w:rsidRPr="00B04564" w:rsidDel="005A7DDE">
                <w:rPr>
                  <w:lang w:eastAsia="en-US"/>
                </w:rPr>
                <w:delText>n74</w:delText>
              </w:r>
            </w:del>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87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877" w:author="Removal of bands n50 and n74" w:date="2018-06-03T17:05:00Z">
              <w:r w:rsidRPr="00B04564" w:rsidDel="005A7DDE">
                <w:rPr>
                  <w:lang w:eastAsia="en-US"/>
                </w:rPr>
                <w:delText>15</w:delText>
              </w:r>
            </w:del>
          </w:p>
        </w:tc>
        <w:tc>
          <w:tcPr>
            <w:tcW w:w="320" w:type="pct"/>
            <w:tcBorders>
              <w:top w:val="single" w:sz="4" w:space="0" w:color="auto"/>
              <w:left w:val="single" w:sz="4" w:space="0" w:color="auto"/>
              <w:bottom w:val="single" w:sz="4" w:space="0" w:color="auto"/>
              <w:right w:val="single" w:sz="4" w:space="0" w:color="auto"/>
            </w:tcBorders>
            <w:tcPrChange w:id="187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del w:id="1879" w:author="Removal of bands n50 and n74" w:date="2018-06-03T17:05:00Z">
              <w:r w:rsidRPr="00B04564" w:rsidDel="005A7DDE">
                <w:rPr>
                  <w:lang w:eastAsia="en-US"/>
                </w:rPr>
                <w:delText>Yes</w:delText>
              </w:r>
            </w:del>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8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881"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883"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885"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8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89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89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895" w:author="R4-1807778 Introduction band n40" w:date="2018-06-01T16:35:00Z">
            <w:tblPrEx>
              <w:tblW w:w="5000" w:type="pct"/>
              <w:jc w:val="center"/>
            </w:tblPrEx>
          </w:tblPrExChange>
        </w:tblPrEx>
        <w:trPr>
          <w:trHeight w:val="225"/>
          <w:jc w:val="center"/>
          <w:trPrChange w:id="1896"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897"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89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899" w:author="Removal of bands n50 and n74" w:date="2018-06-03T17:05:00Z">
              <w:r w:rsidRPr="00B04564" w:rsidDel="005A7DDE">
                <w:rPr>
                  <w:lang w:eastAsia="en-US"/>
                </w:rPr>
                <w:delText>30</w:delText>
              </w:r>
            </w:del>
          </w:p>
        </w:tc>
        <w:tc>
          <w:tcPr>
            <w:tcW w:w="320" w:type="pct"/>
            <w:tcBorders>
              <w:top w:val="single" w:sz="4" w:space="0" w:color="auto"/>
              <w:left w:val="single" w:sz="4" w:space="0" w:color="auto"/>
              <w:bottom w:val="single" w:sz="4" w:space="0" w:color="auto"/>
              <w:right w:val="single" w:sz="4" w:space="0" w:color="auto"/>
            </w:tcBorders>
            <w:tcPrChange w:id="190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90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del w:id="1902"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904"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906"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1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91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916" w:author="R4-1807778 Introduction band n40" w:date="2018-06-01T16:35:00Z">
            <w:tblPrEx>
              <w:tblW w:w="5000" w:type="pct"/>
              <w:jc w:val="center"/>
            </w:tblPrEx>
          </w:tblPrExChange>
        </w:tblPrEx>
        <w:trPr>
          <w:trHeight w:val="225"/>
          <w:jc w:val="center"/>
          <w:trPrChange w:id="1917"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918"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91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920" w:author="Removal of bands n50 and n74" w:date="2018-06-03T17:05:00Z">
              <w:r w:rsidRPr="00B04564" w:rsidDel="005A7DDE">
                <w:rPr>
                  <w:lang w:eastAsia="en-US"/>
                </w:rPr>
                <w:delText>60</w:delText>
              </w:r>
            </w:del>
          </w:p>
        </w:tc>
        <w:tc>
          <w:tcPr>
            <w:tcW w:w="320" w:type="pct"/>
            <w:tcBorders>
              <w:top w:val="single" w:sz="4" w:space="0" w:color="auto"/>
              <w:left w:val="single" w:sz="4" w:space="0" w:color="auto"/>
              <w:bottom w:val="single" w:sz="4" w:space="0" w:color="auto"/>
              <w:right w:val="single" w:sz="4" w:space="0" w:color="auto"/>
            </w:tcBorders>
            <w:tcPrChange w:id="192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92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923"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2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925"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del w:id="1927" w:author="Removal of bands n50 and n74" w:date="2018-06-03T17:05:00Z">
              <w:r w:rsidRPr="00B04564" w:rsidDel="005A7DDE">
                <w:rPr>
                  <w:lang w:eastAsia="en-US"/>
                </w:rPr>
                <w:delText>Yes</w:delText>
              </w:r>
            </w:del>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3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93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937" w:author="R4-1807778 Introduction band n40" w:date="2018-06-01T16:35:00Z">
            <w:tblPrEx>
              <w:tblW w:w="5000" w:type="pct"/>
              <w:jc w:val="center"/>
            </w:tblPrEx>
          </w:tblPrExChange>
        </w:tblPrEx>
        <w:trPr>
          <w:trHeight w:val="225"/>
          <w:jc w:val="center"/>
          <w:trPrChange w:id="1938"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939"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94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94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94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5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95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954" w:author="R4-1807778 Introduction band n40" w:date="2018-06-01T16:35:00Z">
            <w:tblPrEx>
              <w:tblW w:w="5000" w:type="pct"/>
              <w:jc w:val="center"/>
            </w:tblPrEx>
          </w:tblPrExChange>
        </w:tblPrEx>
        <w:trPr>
          <w:trHeight w:val="225"/>
          <w:jc w:val="center"/>
          <w:trPrChange w:id="1955"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956" w:author="R4-1807778 Introduction band n40" w:date="2018-06-01T16:35:00Z">
              <w:tcPr>
                <w:tcW w:w="465" w:type="pct"/>
                <w:gridSpan w:val="3"/>
                <w:vMerge/>
                <w:tcBorders>
                  <w:left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95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195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195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6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97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971" w:author="R4-1807778 Introduction band n40" w:date="2018-06-01T16:35:00Z">
            <w:tblPrEx>
              <w:tblW w:w="5000" w:type="pct"/>
              <w:jc w:val="center"/>
            </w:tblPrEx>
          </w:tblPrExChange>
        </w:tblPrEx>
        <w:trPr>
          <w:trHeight w:val="225"/>
          <w:jc w:val="center"/>
          <w:trPrChange w:id="1972"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973"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97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197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97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7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198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198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1988" w:author="R4-1807778 Introduction band n40" w:date="2018-06-01T16:35:00Z">
            <w:tblPrEx>
              <w:tblW w:w="5000" w:type="pct"/>
              <w:jc w:val="center"/>
            </w:tblPrEx>
          </w:tblPrExChange>
        </w:tblPrEx>
        <w:trPr>
          <w:trHeight w:val="225"/>
          <w:jc w:val="center"/>
          <w:trPrChange w:id="1989"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1990"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tcPr>
            </w:tcPrChange>
          </w:tcPr>
          <w:p w:rsidR="000723CA" w:rsidRPr="00B04564" w:rsidRDefault="000723CA">
            <w:pPr>
              <w:pStyle w:val="TAC"/>
              <w:rPr>
                <w:lang w:eastAsia="en-US"/>
              </w:rPr>
            </w:pPr>
            <w:r w:rsidRPr="00B04564">
              <w:rPr>
                <w:lang w:eastAsia="en-US"/>
              </w:rPr>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199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199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99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9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9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9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19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9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0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0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00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005" w:author="R4-1807778 Introduction band n40" w:date="2018-06-01T16:35:00Z">
            <w:tblPrEx>
              <w:tblW w:w="5000" w:type="pct"/>
              <w:jc w:val="center"/>
            </w:tblPrEx>
          </w:tblPrExChange>
        </w:tblPrEx>
        <w:trPr>
          <w:trHeight w:val="225"/>
          <w:jc w:val="center"/>
          <w:trPrChange w:id="2006"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007"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00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00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01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1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1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2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02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022" w:author="R4-1807778 Introduction band n40" w:date="2018-06-01T16:35:00Z">
            <w:tblPrEx>
              <w:tblW w:w="5000" w:type="pct"/>
              <w:jc w:val="center"/>
            </w:tblPrEx>
          </w:tblPrExChange>
        </w:tblPrEx>
        <w:trPr>
          <w:trHeight w:val="225"/>
          <w:jc w:val="center"/>
          <w:trPrChange w:id="2023"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024"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025"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026"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2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2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2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3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3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03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039" w:author="R4-1807778 Introduction band n40" w:date="2018-06-01T16:35:00Z">
            <w:tblPrEx>
              <w:tblW w:w="5000" w:type="pct"/>
              <w:jc w:val="center"/>
            </w:tblPrEx>
          </w:tblPrExChange>
        </w:tblPrEx>
        <w:trPr>
          <w:trHeight w:val="225"/>
          <w:jc w:val="center"/>
          <w:trPrChange w:id="2040"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041"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04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04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4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0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05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05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056" w:author="R4-1807778 Introduction band n40" w:date="2018-06-01T16:35:00Z">
            <w:tblPrEx>
              <w:tblW w:w="5000" w:type="pct"/>
              <w:jc w:val="center"/>
            </w:tblPrEx>
          </w:tblPrExChange>
        </w:tblPrEx>
        <w:trPr>
          <w:trHeight w:val="225"/>
          <w:jc w:val="center"/>
          <w:trPrChange w:id="2057"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058"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05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06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06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06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0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20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tcPrChange w:id="207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07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327649">
        <w:tblPrEx>
          <w:tblW w:w="5000" w:type="pct"/>
          <w:jc w:val="center"/>
          <w:tblPrExChange w:id="2073" w:author="R4-1807778 Introduction band n40" w:date="2018-06-01T16:35:00Z">
            <w:tblPrEx>
              <w:tblW w:w="5000" w:type="pct"/>
              <w:jc w:val="center"/>
            </w:tblPrEx>
          </w:tblPrExChange>
        </w:tblPrEx>
        <w:trPr>
          <w:trHeight w:val="225"/>
          <w:jc w:val="center"/>
          <w:trPrChange w:id="2074"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075"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07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07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7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07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0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0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vAlign w:val="center"/>
            <w:tcPrChange w:id="208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08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327649">
        <w:tblPrEx>
          <w:tblW w:w="5000" w:type="pct"/>
          <w:jc w:val="center"/>
          <w:tblPrExChange w:id="2090" w:author="R4-1807778 Introduction band n40" w:date="2018-06-01T16:35:00Z">
            <w:tblPrEx>
              <w:tblW w:w="5000" w:type="pct"/>
              <w:jc w:val="center"/>
            </w:tblPrEx>
          </w:tblPrExChange>
        </w:tblPrEx>
        <w:trPr>
          <w:trHeight w:val="225"/>
          <w:jc w:val="center"/>
          <w:trPrChange w:id="2091"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092"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09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09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09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09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0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09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vAlign w:val="center"/>
            <w:tcPrChange w:id="210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10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107" w:author="R4-1807778 Introduction band n40" w:date="2018-06-01T16:35:00Z">
            <w:tblPrEx>
              <w:tblW w:w="5000" w:type="pct"/>
              <w:jc w:val="center"/>
            </w:tblPrEx>
          </w:tblPrExChange>
        </w:tblPrEx>
        <w:trPr>
          <w:trHeight w:val="225"/>
          <w:jc w:val="center"/>
          <w:trPrChange w:id="2108"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109"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11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11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11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11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1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1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212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2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tcPrChange w:id="212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12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327649">
        <w:tblPrEx>
          <w:tblW w:w="5000" w:type="pct"/>
          <w:jc w:val="center"/>
          <w:tblPrExChange w:id="2124" w:author="R4-1807778 Introduction band n40" w:date="2018-06-01T16:35:00Z">
            <w:tblPrEx>
              <w:tblW w:w="5000" w:type="pct"/>
              <w:jc w:val="center"/>
            </w:tblPrEx>
          </w:tblPrExChange>
        </w:tblPrEx>
        <w:trPr>
          <w:trHeight w:val="225"/>
          <w:jc w:val="center"/>
          <w:trPrChange w:id="2125"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126"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12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12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2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Change w:id="213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13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3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vAlign w:val="center"/>
            <w:tcPrChange w:id="213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14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327649">
        <w:tblPrEx>
          <w:tblW w:w="5000" w:type="pct"/>
          <w:jc w:val="center"/>
          <w:tblPrExChange w:id="2141" w:author="R4-1807778 Introduction band n40" w:date="2018-06-01T16:35:00Z">
            <w:tblPrEx>
              <w:tblW w:w="5000" w:type="pct"/>
              <w:jc w:val="center"/>
            </w:tblPrEx>
          </w:tblPrExChange>
        </w:tblPrEx>
        <w:trPr>
          <w:trHeight w:val="225"/>
          <w:jc w:val="center"/>
          <w:trPrChange w:id="2142"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143"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14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14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4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5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vAlign w:val="center"/>
            <w:tcPrChange w:id="215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15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158" w:author="R4-1807778 Introduction band n40" w:date="2018-06-01T16:35:00Z">
            <w:tblPrEx>
              <w:tblW w:w="5000" w:type="pct"/>
              <w:jc w:val="center"/>
            </w:tblPrEx>
          </w:tblPrExChange>
        </w:tblPrEx>
        <w:trPr>
          <w:trHeight w:val="225"/>
          <w:jc w:val="center"/>
          <w:trPrChange w:id="2159"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160"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16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16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16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1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tcPrChange w:id="21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tcPrChange w:id="217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17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327649">
        <w:tblPrEx>
          <w:tblW w:w="5000" w:type="pct"/>
          <w:jc w:val="center"/>
          <w:tblPrExChange w:id="2175" w:author="R4-1807778 Introduction band n40" w:date="2018-06-01T16:35:00Z">
            <w:tblPrEx>
              <w:tblW w:w="5000" w:type="pct"/>
              <w:jc w:val="center"/>
            </w:tblPrEx>
          </w:tblPrExChange>
        </w:tblPrEx>
        <w:trPr>
          <w:trHeight w:val="225"/>
          <w:jc w:val="center"/>
          <w:trPrChange w:id="2176"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177"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17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17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8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vAlign w:val="center"/>
            <w:tcPrChange w:id="21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1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7" w:type="pct"/>
            <w:tcBorders>
              <w:top w:val="single" w:sz="4" w:space="0" w:color="auto"/>
              <w:left w:val="single" w:sz="4" w:space="0" w:color="auto"/>
              <w:bottom w:val="single" w:sz="4" w:space="0" w:color="auto"/>
              <w:right w:val="single" w:sz="4" w:space="0" w:color="auto"/>
            </w:tcBorders>
            <w:vAlign w:val="center"/>
            <w:tcPrChange w:id="219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19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r>
      <w:tr w:rsidR="000723CA" w:rsidRPr="00B04564" w:rsidTr="00327649">
        <w:tblPrEx>
          <w:tblW w:w="5000" w:type="pct"/>
          <w:jc w:val="center"/>
          <w:tblPrExChange w:id="2192" w:author="R4-1807778 Introduction band n40" w:date="2018-06-01T16:35:00Z">
            <w:tblPrEx>
              <w:tblW w:w="5000" w:type="pct"/>
              <w:jc w:val="center"/>
            </w:tblPrEx>
          </w:tblPrExChange>
        </w:tblPrEx>
        <w:trPr>
          <w:trHeight w:val="225"/>
          <w:jc w:val="center"/>
          <w:trPrChange w:id="2193"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194"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195"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196"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19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19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2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20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20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209" w:author="R4-1807778 Introduction band n40" w:date="2018-06-01T16:35:00Z">
            <w:tblPrEx>
              <w:tblW w:w="5000" w:type="pct"/>
              <w:jc w:val="center"/>
            </w:tblPrEx>
          </w:tblPrExChange>
        </w:tblPrEx>
        <w:trPr>
          <w:trHeight w:val="225"/>
          <w:jc w:val="center"/>
          <w:trPrChange w:id="2210"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211"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21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21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21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21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1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2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22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225"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226" w:author="R4-1807778 Introduction band n40" w:date="2018-06-01T16:35:00Z">
            <w:tblPrEx>
              <w:tblW w:w="5000" w:type="pct"/>
              <w:jc w:val="center"/>
            </w:tblPrEx>
          </w:tblPrExChange>
        </w:tblPrEx>
        <w:trPr>
          <w:trHeight w:val="225"/>
          <w:jc w:val="center"/>
          <w:trPrChange w:id="2227"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228"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22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23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3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vAlign w:val="center"/>
            <w:tcPrChange w:id="22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3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24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242"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243" w:author="R4-1807778 Introduction band n40" w:date="2018-06-01T16:35:00Z">
            <w:tblPrEx>
              <w:tblW w:w="5000" w:type="pct"/>
              <w:jc w:val="center"/>
            </w:tblPrEx>
          </w:tblPrExChange>
        </w:tblPrEx>
        <w:trPr>
          <w:trHeight w:val="225"/>
          <w:jc w:val="center"/>
          <w:trPrChange w:id="2244"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245"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24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24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4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4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25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259"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260" w:author="R4-1807778 Introduction band n40" w:date="2018-06-01T16:35:00Z">
            <w:tblPrEx>
              <w:tblW w:w="5000" w:type="pct"/>
              <w:jc w:val="center"/>
            </w:tblPrEx>
          </w:tblPrExChange>
        </w:tblPrEx>
        <w:trPr>
          <w:trHeight w:val="225"/>
          <w:jc w:val="center"/>
          <w:trPrChange w:id="2261"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262"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26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26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26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27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276"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277" w:author="R4-1807778 Introduction band n40" w:date="2018-06-01T16:35:00Z">
            <w:tblPrEx>
              <w:tblW w:w="5000" w:type="pct"/>
              <w:jc w:val="center"/>
            </w:tblPrEx>
          </w:tblPrExChange>
        </w:tblPrEx>
        <w:trPr>
          <w:trHeight w:val="225"/>
          <w:jc w:val="center"/>
          <w:trPrChange w:id="2278"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279"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280"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281"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82"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2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2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292"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293"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294" w:author="R4-1807778 Introduction band n40" w:date="2018-06-01T16:35:00Z">
            <w:tblPrEx>
              <w:tblW w:w="5000" w:type="pct"/>
              <w:jc w:val="center"/>
            </w:tblPrEx>
          </w:tblPrExChange>
        </w:tblPrEx>
        <w:trPr>
          <w:trHeight w:val="225"/>
          <w:jc w:val="center"/>
          <w:trPrChange w:id="2295"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296"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297"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298"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299"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09"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310"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311" w:author="R4-1807778 Introduction band n40" w:date="2018-06-01T16:35:00Z">
            <w:tblPrEx>
              <w:tblW w:w="5000" w:type="pct"/>
              <w:jc w:val="center"/>
            </w:tblPrEx>
          </w:tblPrExChange>
        </w:tblPrEx>
        <w:trPr>
          <w:trHeight w:val="225"/>
          <w:jc w:val="center"/>
          <w:trPrChange w:id="2312"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313"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314"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315"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316"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1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2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2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26"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327"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328" w:author="R4-1807778 Introduction band n40" w:date="2018-06-01T16:35:00Z">
            <w:tblPrEx>
              <w:tblW w:w="5000" w:type="pct"/>
              <w:jc w:val="center"/>
            </w:tblPrEx>
          </w:tblPrExChange>
        </w:tblPrEx>
        <w:trPr>
          <w:trHeight w:val="225"/>
          <w:jc w:val="center"/>
          <w:trPrChange w:id="2329"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330"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331"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332"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33"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3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4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43"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344"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345" w:author="R4-1807778 Introduction band n40" w:date="2018-06-01T16:35:00Z">
            <w:tblPrEx>
              <w:tblW w:w="5000" w:type="pct"/>
              <w:jc w:val="center"/>
            </w:tblPrEx>
          </w:tblPrExChange>
        </w:tblPrEx>
        <w:trPr>
          <w:trHeight w:val="225"/>
          <w:jc w:val="center"/>
          <w:trPrChange w:id="2346" w:author="R4-1807778 Introduction band n40" w:date="2018-06-01T16:35: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2347"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r w:rsidRPr="00B04564">
              <w:rPr>
                <w:lang w:eastAsia="en-US"/>
              </w:rPr>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348"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34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50"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5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5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5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60"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361"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362" w:author="R4-1807778 Introduction band n40" w:date="2018-06-01T16:35:00Z">
            <w:tblPrEx>
              <w:tblW w:w="5000" w:type="pct"/>
              <w:jc w:val="center"/>
            </w:tblPrEx>
          </w:tblPrExChange>
        </w:tblPrEx>
        <w:trPr>
          <w:trHeight w:val="225"/>
          <w:jc w:val="center"/>
          <w:trPrChange w:id="2363" w:author="R4-1807778 Introduction band n40" w:date="2018-06-01T16:3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364"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365"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366"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367"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6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7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7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77"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378" w:author="R4-1807778 Introduction band n40" w:date="2018-06-01T16:35:00Z">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0723CA" w:rsidRPr="00B04564" w:rsidTr="00327649">
        <w:tblPrEx>
          <w:tblW w:w="5000" w:type="pct"/>
          <w:jc w:val="center"/>
          <w:tblPrExChange w:id="2379" w:author="R4-1807778 Introduction band n40" w:date="2018-06-01T16:35:00Z">
            <w:tblPrEx>
              <w:tblW w:w="5000" w:type="pct"/>
              <w:jc w:val="center"/>
            </w:tblPrEx>
          </w:tblPrExChange>
        </w:tblPrEx>
        <w:trPr>
          <w:trHeight w:val="225"/>
          <w:jc w:val="center"/>
          <w:trPrChange w:id="2380" w:author="R4-1807778 Introduction band n40" w:date="2018-06-01T16:3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2381" w:author="R4-1807778 Introduction band n40" w:date="2018-06-01T16:35: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0723CA" w:rsidRPr="00B04564" w:rsidRDefault="000723CA">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382"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383"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384"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8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8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39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39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394"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395" w:author="R4-1807778 Introduction band n40" w:date="2018-06-01T16:35: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723CA" w:rsidRPr="00B04564" w:rsidRDefault="000723CA" w:rsidP="00FA6718">
            <w:pPr>
              <w:pStyle w:val="TAC"/>
              <w:rPr>
                <w:lang w:eastAsia="en-US"/>
              </w:rPr>
            </w:pPr>
          </w:p>
        </w:tc>
      </w:tr>
      <w:tr w:rsidR="00855ACC" w:rsidRPr="00B04564" w:rsidTr="00327649">
        <w:tblPrEx>
          <w:tblW w:w="5000" w:type="pct"/>
          <w:jc w:val="center"/>
          <w:tblPrExChange w:id="2396" w:author="R4-1807778 Introduction band n40" w:date="2018-06-01T16:35:00Z">
            <w:tblPrEx>
              <w:tblW w:w="5000" w:type="pct"/>
              <w:jc w:val="center"/>
            </w:tblPrEx>
          </w:tblPrExChange>
        </w:tblPrEx>
        <w:trPr>
          <w:trHeight w:val="225"/>
          <w:jc w:val="center"/>
          <w:trPrChange w:id="2397"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398" w:author="R4-1807778 Introduction band n40" w:date="2018-06-01T16:35:00Z">
              <w:tcPr>
                <w:tcW w:w="465" w:type="pct"/>
                <w:gridSpan w:val="3"/>
                <w:vMerge w:val="restart"/>
                <w:tcBorders>
                  <w:top w:val="single" w:sz="4" w:space="0" w:color="auto"/>
                  <w:left w:val="single" w:sz="4" w:space="0" w:color="auto"/>
                  <w:right w:val="single" w:sz="4" w:space="0" w:color="auto"/>
                </w:tcBorders>
                <w:shd w:val="clear" w:color="auto" w:fill="auto"/>
                <w:vAlign w:val="center"/>
              </w:tcPr>
            </w:tcPrChange>
          </w:tcPr>
          <w:p w:rsidR="00855ACC" w:rsidRPr="00B04564" w:rsidRDefault="00855ACC">
            <w:pPr>
              <w:pStyle w:val="TAC"/>
              <w:rPr>
                <w:lang w:eastAsia="en-US"/>
              </w:rPr>
            </w:pPr>
            <w:r w:rsidRPr="00B04564">
              <w:rPr>
                <w:lang w:eastAsia="en-US"/>
              </w:rPr>
              <w:t>n84</w:t>
            </w:r>
          </w:p>
          <w:p w:rsidR="00855ACC" w:rsidRPr="00B04564" w:rsidRDefault="00855ACC">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399"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15</w:t>
            </w:r>
          </w:p>
        </w:tc>
        <w:tc>
          <w:tcPr>
            <w:tcW w:w="320" w:type="pct"/>
            <w:tcBorders>
              <w:top w:val="single" w:sz="4" w:space="0" w:color="auto"/>
              <w:left w:val="single" w:sz="4" w:space="0" w:color="auto"/>
              <w:bottom w:val="single" w:sz="4" w:space="0" w:color="auto"/>
              <w:right w:val="single" w:sz="4" w:space="0" w:color="auto"/>
            </w:tcBorders>
            <w:tcPrChange w:id="2400"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r w:rsidRPr="00B04564">
              <w:rPr>
                <w:lang w:eastAsia="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01"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0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0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0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11"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412" w:author="R4-1807778 Introduction band n40" w:date="2018-06-01T16:35: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r>
      <w:tr w:rsidR="00855ACC" w:rsidRPr="00B04564" w:rsidTr="00327649">
        <w:tblPrEx>
          <w:tblW w:w="5000" w:type="pct"/>
          <w:jc w:val="center"/>
          <w:tblPrExChange w:id="2413" w:author="R4-1807778 Introduction band n40" w:date="2018-06-01T16:35:00Z">
            <w:tblPrEx>
              <w:tblW w:w="5000" w:type="pct"/>
              <w:jc w:val="center"/>
            </w:tblPrEx>
          </w:tblPrExChange>
        </w:tblPrEx>
        <w:trPr>
          <w:trHeight w:val="225"/>
          <w:jc w:val="center"/>
          <w:trPrChange w:id="2414"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415"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855ACC" w:rsidRPr="00B04564" w:rsidRDefault="00855ACC">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416"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30</w:t>
            </w:r>
          </w:p>
        </w:tc>
        <w:tc>
          <w:tcPr>
            <w:tcW w:w="320" w:type="pct"/>
            <w:tcBorders>
              <w:top w:val="single" w:sz="4" w:space="0" w:color="auto"/>
              <w:left w:val="single" w:sz="4" w:space="0" w:color="auto"/>
              <w:bottom w:val="single" w:sz="4" w:space="0" w:color="auto"/>
              <w:right w:val="single" w:sz="4" w:space="0" w:color="auto"/>
            </w:tcBorders>
            <w:tcPrChange w:id="2417"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2418"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1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2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5"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2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2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28"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429" w:author="R4-1807778 Introduction band n40" w:date="2018-06-01T16:35: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r>
      <w:tr w:rsidR="00855ACC" w:rsidRPr="00B04564" w:rsidTr="00327649">
        <w:tblPrEx>
          <w:tblW w:w="5000" w:type="pct"/>
          <w:jc w:val="center"/>
          <w:tblPrExChange w:id="2430" w:author="R4-1807778 Introduction band n40" w:date="2018-06-01T16:35:00Z">
            <w:tblPrEx>
              <w:tblW w:w="5000" w:type="pct"/>
              <w:jc w:val="center"/>
            </w:tblPrEx>
          </w:tblPrExChange>
        </w:tblPrEx>
        <w:trPr>
          <w:trHeight w:val="225"/>
          <w:jc w:val="center"/>
          <w:trPrChange w:id="2431" w:author="R4-1807778 Introduction band n40" w:date="2018-06-01T16: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432" w:author="R4-1807778 Introduction band n40" w:date="2018-06-01T16:35:00Z">
              <w:tcPr>
                <w:tcW w:w="465" w:type="pct"/>
                <w:gridSpan w:val="3"/>
                <w:vMerge/>
                <w:tcBorders>
                  <w:left w:val="single" w:sz="4" w:space="0" w:color="auto"/>
                  <w:right w:val="single" w:sz="4" w:space="0" w:color="auto"/>
                </w:tcBorders>
                <w:shd w:val="clear" w:color="auto" w:fill="auto"/>
                <w:vAlign w:val="center"/>
              </w:tcPr>
            </w:tcPrChange>
          </w:tcPr>
          <w:p w:rsidR="00855ACC" w:rsidRPr="00B04564" w:rsidRDefault="00855ACC">
            <w:pPr>
              <w:pStyle w:val="TAC"/>
              <w:rPr>
                <w:lang w:eastAsia="en-US"/>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43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60</w:t>
            </w:r>
          </w:p>
        </w:tc>
        <w:tc>
          <w:tcPr>
            <w:tcW w:w="320" w:type="pct"/>
            <w:tcBorders>
              <w:top w:val="single" w:sz="4" w:space="0" w:color="auto"/>
              <w:left w:val="single" w:sz="4" w:space="0" w:color="auto"/>
              <w:bottom w:val="single" w:sz="4" w:space="0" w:color="auto"/>
              <w:right w:val="single" w:sz="4" w:space="0" w:color="auto"/>
            </w:tcBorders>
            <w:tcPrChange w:id="2434"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3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6"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r w:rsidRPr="00B04564">
              <w:rPr>
                <w:lang w:eastAsia="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38"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3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0"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2"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tcPrChange w:id="244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44"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c>
          <w:tcPr>
            <w:tcW w:w="327" w:type="pct"/>
            <w:tcBorders>
              <w:top w:val="single" w:sz="4" w:space="0" w:color="auto"/>
              <w:left w:val="single" w:sz="4" w:space="0" w:color="auto"/>
              <w:bottom w:val="single" w:sz="4" w:space="0" w:color="auto"/>
              <w:right w:val="single" w:sz="4" w:space="0" w:color="auto"/>
            </w:tcBorders>
            <w:tcPrChange w:id="244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FA6718">
            <w:pPr>
              <w:pStyle w:val="TAC"/>
              <w:rPr>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446" w:author="R4-1807778 Introduction band n40" w:date="2018-06-01T16:35: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FA6718">
            <w:pPr>
              <w:pStyle w:val="TAC"/>
              <w:rPr>
                <w:lang w:eastAsia="en-US"/>
              </w:rPr>
            </w:pPr>
          </w:p>
        </w:tc>
      </w:tr>
      <w:tr w:rsidR="00855ACC" w:rsidRPr="00B04564" w:rsidTr="00327649">
        <w:tblPrEx>
          <w:tblW w:w="5000" w:type="pct"/>
          <w:jc w:val="center"/>
          <w:tblPrExChange w:id="2447" w:author="R4-1807778 Introduction band n40" w:date="2018-06-01T16:35:00Z">
            <w:tblPrEx>
              <w:tblW w:w="5000" w:type="pct"/>
              <w:jc w:val="center"/>
            </w:tblPrEx>
          </w:tblPrExChange>
        </w:tblPrEx>
        <w:trPr>
          <w:trHeight w:val="225"/>
          <w:jc w:val="center"/>
          <w:ins w:id="2448" w:author="R4-1807236 Introduction band n86" w:date="2018-06-01T13:52:00Z"/>
          <w:trPrChange w:id="2449" w:author="R4-1807778 Introduction band n40" w:date="2018-06-01T16: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450" w:author="R4-1807778 Introduction band n40" w:date="2018-06-01T16:35:00Z">
              <w:tcPr>
                <w:tcW w:w="465" w:type="pct"/>
                <w:gridSpan w:val="3"/>
                <w:vMerge w:val="restart"/>
                <w:tcBorders>
                  <w:left w:val="single" w:sz="4" w:space="0" w:color="auto"/>
                  <w:right w:val="single" w:sz="4" w:space="0" w:color="auto"/>
                </w:tcBorders>
                <w:shd w:val="clear" w:color="auto" w:fill="auto"/>
                <w:vAlign w:val="center"/>
              </w:tcPr>
            </w:tcPrChange>
          </w:tcPr>
          <w:p w:rsidR="00855ACC" w:rsidRPr="00B04564" w:rsidRDefault="00855ACC">
            <w:pPr>
              <w:pStyle w:val="TAC"/>
              <w:rPr>
                <w:ins w:id="2451" w:author="R4-1807236 Introduction band n86" w:date="2018-06-01T13:52:00Z"/>
              </w:rPr>
            </w:pPr>
            <w:ins w:id="2452" w:author="R4-1807236 Introduction band n86" w:date="2018-06-01T13:54:00Z">
              <w:r w:rsidRPr="00B04564">
                <w:t>n86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453" w:author="R4-1807778 Introduction band n40" w:date="2018-06-01T16:3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54" w:author="R4-1807236 Introduction band n86" w:date="2018-06-01T13:52:00Z"/>
                <w:lang w:eastAsia="en-US"/>
                <w:rPrChange w:id="2455" w:author="Huawei" w:date="2018-05-14T11:33:00Z">
                  <w:rPr>
                    <w:ins w:id="2456" w:author="R4-1807236 Introduction band n86" w:date="2018-06-01T13:52:00Z"/>
                  </w:rPr>
                </w:rPrChange>
              </w:rPr>
            </w:pPr>
            <w:ins w:id="2457" w:author="R4-1807236 Introduction band n86" w:date="2018-06-01T13:52:00Z">
              <w:r w:rsidRPr="00B04564">
                <w:rPr>
                  <w:lang w:eastAsia="en-US"/>
                  <w:rPrChange w:id="2458" w:author="Huawei" w:date="2018-05-14T11:33:00Z">
                    <w:rPr/>
                  </w:rPrChange>
                </w:rPr>
                <w:t>15</w:t>
              </w:r>
            </w:ins>
          </w:p>
        </w:tc>
        <w:tc>
          <w:tcPr>
            <w:tcW w:w="320" w:type="pct"/>
            <w:tcBorders>
              <w:top w:val="single" w:sz="4" w:space="0" w:color="auto"/>
              <w:left w:val="single" w:sz="4" w:space="0" w:color="auto"/>
              <w:bottom w:val="single" w:sz="4" w:space="0" w:color="auto"/>
              <w:right w:val="single" w:sz="4" w:space="0" w:color="auto"/>
            </w:tcBorders>
            <w:tcPrChange w:id="2459" w:author="R4-1807778 Introduction band n40" w:date="2018-06-01T16:35: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460" w:author="R4-1807236 Introduction band n86" w:date="2018-06-01T13:52:00Z"/>
                <w:lang w:eastAsia="en-US"/>
                <w:rPrChange w:id="2461" w:author="Huawei" w:date="2018-05-14T11:33:00Z">
                  <w:rPr>
                    <w:ins w:id="2462" w:author="R4-1807236 Introduction band n86" w:date="2018-06-01T13:52:00Z"/>
                  </w:rPr>
                </w:rPrChange>
              </w:rPr>
            </w:pPr>
            <w:ins w:id="2463" w:author="R4-1807236 Introduction band n86" w:date="2018-06-01T13:52:00Z">
              <w:r w:rsidRPr="00B04564">
                <w:rPr>
                  <w:lang w:eastAsia="en-US"/>
                  <w:rPrChange w:id="2464" w:author="Huawei" w:date="2018-05-14T11:33:00Z">
                    <w:rPr/>
                  </w:rPrChange>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465" w:author="R4-1807778 Introduction band n40" w:date="2018-06-01T16:3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66" w:author="R4-1807236 Introduction band n86" w:date="2018-06-01T13:52:00Z"/>
                <w:lang w:eastAsia="en-US"/>
                <w:rPrChange w:id="2467" w:author="Huawei" w:date="2018-05-14T11:33:00Z">
                  <w:rPr>
                    <w:ins w:id="2468" w:author="R4-1807236 Introduction band n86" w:date="2018-06-01T13:52:00Z"/>
                  </w:rPr>
                </w:rPrChange>
              </w:rPr>
            </w:pPr>
            <w:ins w:id="2469" w:author="R4-1807236 Introduction band n86" w:date="2018-06-01T13:52:00Z">
              <w:r w:rsidRPr="00B04564">
                <w:rPr>
                  <w:lang w:eastAsia="en-US"/>
                  <w:rPrChange w:id="2470"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7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72" w:author="R4-1807236 Introduction band n86" w:date="2018-06-01T13:52:00Z"/>
                <w:lang w:eastAsia="en-US"/>
                <w:rPrChange w:id="2473" w:author="Huawei" w:date="2018-05-14T11:33:00Z">
                  <w:rPr>
                    <w:ins w:id="2474" w:author="R4-1807236 Introduction band n86" w:date="2018-06-01T13:52:00Z"/>
                  </w:rPr>
                </w:rPrChange>
              </w:rPr>
            </w:pPr>
            <w:ins w:id="2475" w:author="R4-1807236 Introduction band n86" w:date="2018-06-01T13:52:00Z">
              <w:r w:rsidRPr="00B04564">
                <w:rPr>
                  <w:lang w:eastAsia="en-US"/>
                  <w:rPrChange w:id="2476"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7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78" w:author="R4-1807236 Introduction band n86" w:date="2018-06-01T13:52:00Z"/>
                <w:lang w:eastAsia="en-US"/>
                <w:rPrChange w:id="2479" w:author="Huawei" w:date="2018-05-14T11:33:00Z">
                  <w:rPr>
                    <w:ins w:id="2480" w:author="R4-1807236 Introduction band n86" w:date="2018-06-01T13:52:00Z"/>
                  </w:rPr>
                </w:rPrChange>
              </w:rPr>
            </w:pPr>
            <w:ins w:id="2481" w:author="R4-1807236 Introduction band n86" w:date="2018-06-01T13:52:00Z">
              <w:r w:rsidRPr="00B04564">
                <w:rPr>
                  <w:lang w:eastAsia="en-US"/>
                  <w:rPrChange w:id="2482"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8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84" w:author="R4-1807236 Introduction band n86" w:date="2018-06-01T13:52:00Z"/>
                <w:lang w:eastAsia="en-US"/>
                <w:rPrChange w:id="2485" w:author="Huawei" w:date="2018-05-14T11:33:00Z">
                  <w:rPr>
                    <w:ins w:id="2486"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tcPrChange w:id="248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488" w:author="R4-1807236 Introduction band n86" w:date="2018-06-01T13:52:00Z"/>
                <w:lang w:eastAsia="en-US"/>
                <w:rPrChange w:id="2489" w:author="Huawei" w:date="2018-05-14T11:33:00Z">
                  <w:rPr>
                    <w:ins w:id="2490"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9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92" w:author="R4-1807236 Introduction band n86" w:date="2018-06-01T13:52:00Z"/>
                <w:lang w:eastAsia="en-US"/>
                <w:rPrChange w:id="2493" w:author="Huawei" w:date="2018-05-14T11:33:00Z">
                  <w:rPr>
                    <w:ins w:id="2494" w:author="R4-1807236 Introduction band n86" w:date="2018-06-01T13:52:00Z"/>
                  </w:rPr>
                </w:rPrChange>
              </w:rPr>
            </w:pPr>
            <w:ins w:id="2495" w:author="R4-1807236 Introduction band n86" w:date="2018-06-01T13:52:00Z">
              <w:r w:rsidRPr="00B04564">
                <w:rPr>
                  <w:lang w:eastAsia="en-US"/>
                  <w:rPrChange w:id="2496"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97"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498"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499"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00"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tcPrChange w:id="2501"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02"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03" w:author="R4-1807778 Introduction band n40" w:date="2018-06-01T16:3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04" w:author="R4-1807236 Introduction band n86" w:date="2018-06-01T13:52:00Z"/>
                <w:lang w:eastAsia="en-US"/>
              </w:rPr>
            </w:pPr>
          </w:p>
        </w:tc>
        <w:tc>
          <w:tcPr>
            <w:tcW w:w="327" w:type="pct"/>
            <w:tcBorders>
              <w:top w:val="single" w:sz="4" w:space="0" w:color="auto"/>
              <w:left w:val="single" w:sz="4" w:space="0" w:color="auto"/>
              <w:bottom w:val="single" w:sz="4" w:space="0" w:color="auto"/>
              <w:right w:val="single" w:sz="4" w:space="0" w:color="auto"/>
            </w:tcBorders>
            <w:tcPrChange w:id="2505" w:author="R4-1807778 Introduction band n40" w:date="2018-06-01T16:35: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06" w:author="R4-1807236 Introduction band n86" w:date="2018-06-01T13:52: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507" w:author="R4-1807778 Introduction band n40" w:date="2018-06-01T16:35: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08" w:author="R4-1807236 Introduction band n86" w:date="2018-06-01T13:52:00Z"/>
                <w:lang w:eastAsia="en-US"/>
              </w:rPr>
            </w:pPr>
          </w:p>
        </w:tc>
      </w:tr>
      <w:tr w:rsidR="00855ACC" w:rsidRPr="00B04564" w:rsidTr="00327649">
        <w:tblPrEx>
          <w:tblW w:w="5000" w:type="pct"/>
          <w:jc w:val="center"/>
          <w:tblPrExChange w:id="2509" w:author="R4-1807236 Introduction band n86" w:date="2018-06-01T13:53:00Z">
            <w:tblPrEx>
              <w:tblW w:w="5000" w:type="pct"/>
              <w:jc w:val="center"/>
            </w:tblPrEx>
          </w:tblPrExChange>
        </w:tblPrEx>
        <w:trPr>
          <w:trHeight w:val="225"/>
          <w:jc w:val="center"/>
          <w:ins w:id="2510" w:author="R4-1807236 Introduction band n86" w:date="2018-06-01T13:52:00Z"/>
          <w:trPrChange w:id="2511" w:author="R4-1807236 Introduction band n86" w:date="2018-06-01T13:53: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512" w:author="R4-1807236 Introduction band n86" w:date="2018-06-01T13:53:00Z">
              <w:tcPr>
                <w:tcW w:w="465" w:type="pct"/>
                <w:gridSpan w:val="3"/>
                <w:vMerge/>
                <w:tcBorders>
                  <w:left w:val="single" w:sz="4" w:space="0" w:color="auto"/>
                  <w:right w:val="single" w:sz="4" w:space="0" w:color="auto"/>
                </w:tcBorders>
                <w:shd w:val="clear" w:color="auto" w:fill="auto"/>
                <w:vAlign w:val="center"/>
              </w:tcPr>
            </w:tcPrChange>
          </w:tcPr>
          <w:p w:rsidR="00855ACC" w:rsidRPr="00B04564" w:rsidRDefault="00855ACC" w:rsidP="00313E12">
            <w:pPr>
              <w:pStyle w:val="TAC"/>
              <w:rPr>
                <w:ins w:id="2513" w:author="R4-1807236 Introduction band n86" w:date="2018-06-01T13:5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514" w:author="R4-1807236 Introduction band n86" w:date="2018-06-01T13:53: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15" w:author="R4-1807236 Introduction band n86" w:date="2018-06-01T13:52:00Z"/>
                <w:lang w:eastAsia="en-US"/>
                <w:rPrChange w:id="2516" w:author="Huawei" w:date="2018-05-14T11:33:00Z">
                  <w:rPr>
                    <w:ins w:id="2517" w:author="R4-1807236 Introduction band n86" w:date="2018-06-01T13:52:00Z"/>
                  </w:rPr>
                </w:rPrChange>
              </w:rPr>
            </w:pPr>
            <w:ins w:id="2518" w:author="R4-1807236 Introduction band n86" w:date="2018-06-01T13:52:00Z">
              <w:r w:rsidRPr="00B04564">
                <w:rPr>
                  <w:lang w:eastAsia="en-US"/>
                  <w:rPrChange w:id="2519" w:author="Huawei" w:date="2018-05-14T11:33:00Z">
                    <w:rPr/>
                  </w:rPrChange>
                </w:rPr>
                <w:t>30</w:t>
              </w:r>
            </w:ins>
          </w:p>
        </w:tc>
        <w:tc>
          <w:tcPr>
            <w:tcW w:w="320" w:type="pct"/>
            <w:tcBorders>
              <w:top w:val="single" w:sz="4" w:space="0" w:color="auto"/>
              <w:left w:val="single" w:sz="4" w:space="0" w:color="auto"/>
              <w:bottom w:val="single" w:sz="4" w:space="0" w:color="auto"/>
              <w:right w:val="single" w:sz="4" w:space="0" w:color="auto"/>
            </w:tcBorders>
            <w:tcPrChange w:id="2520" w:author="R4-1807236 Introduction band n86" w:date="2018-06-01T13:53: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21" w:author="R4-1807236 Introduction band n86" w:date="2018-06-01T13:52:00Z"/>
                <w:lang w:eastAsia="en-US"/>
                <w:rPrChange w:id="2522" w:author="Huawei" w:date="2018-05-14T11:33:00Z">
                  <w:rPr>
                    <w:ins w:id="2523" w:author="R4-1807236 Introduction band n86" w:date="2018-06-01T13:52: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524" w:author="R4-1807236 Introduction band n86" w:date="2018-06-01T13:53: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25" w:author="R4-1807236 Introduction band n86" w:date="2018-06-01T13:52:00Z"/>
                <w:lang w:eastAsia="en-US"/>
                <w:rPrChange w:id="2526" w:author="Huawei" w:date="2018-05-14T11:33:00Z">
                  <w:rPr>
                    <w:ins w:id="2527" w:author="R4-1807236 Introduction band n86" w:date="2018-06-01T13:52:00Z"/>
                  </w:rPr>
                </w:rPrChange>
              </w:rPr>
            </w:pPr>
            <w:ins w:id="2528" w:author="R4-1807236 Introduction band n86" w:date="2018-06-01T13:52:00Z">
              <w:r w:rsidRPr="00B04564">
                <w:rPr>
                  <w:lang w:eastAsia="en-US"/>
                  <w:rPrChange w:id="2529"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0"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31" w:author="R4-1807236 Introduction band n86" w:date="2018-06-01T13:52:00Z"/>
                <w:lang w:eastAsia="en-US"/>
                <w:rPrChange w:id="2532" w:author="Huawei" w:date="2018-05-14T11:33:00Z">
                  <w:rPr>
                    <w:ins w:id="2533" w:author="R4-1807236 Introduction band n86" w:date="2018-06-01T13:52:00Z"/>
                  </w:rPr>
                </w:rPrChange>
              </w:rPr>
            </w:pPr>
            <w:ins w:id="2534" w:author="R4-1807236 Introduction band n86" w:date="2018-06-01T13:52:00Z">
              <w:r w:rsidRPr="00B04564">
                <w:rPr>
                  <w:lang w:eastAsia="en-US"/>
                  <w:rPrChange w:id="2535"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36"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37" w:author="R4-1807236 Introduction band n86" w:date="2018-06-01T13:52:00Z"/>
                <w:lang w:eastAsia="en-US"/>
                <w:rPrChange w:id="2538" w:author="Huawei" w:date="2018-05-14T11:33:00Z">
                  <w:rPr>
                    <w:ins w:id="2539" w:author="R4-1807236 Introduction band n86" w:date="2018-06-01T13:52:00Z"/>
                  </w:rPr>
                </w:rPrChange>
              </w:rPr>
            </w:pPr>
            <w:ins w:id="2540" w:author="R4-1807236 Introduction band n86" w:date="2018-06-01T13:52:00Z">
              <w:r w:rsidRPr="00B04564">
                <w:rPr>
                  <w:lang w:eastAsia="en-US"/>
                  <w:rPrChange w:id="2541"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42"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43" w:author="R4-1807236 Introduction band n86" w:date="2018-06-01T13:52:00Z"/>
                <w:lang w:eastAsia="en-US"/>
                <w:rPrChange w:id="2544" w:author="Huawei" w:date="2018-05-14T11:33:00Z">
                  <w:rPr>
                    <w:ins w:id="2545"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tcPrChange w:id="2546"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47" w:author="R4-1807236 Introduction band n86" w:date="2018-06-01T13:52:00Z"/>
                <w:lang w:eastAsia="en-US"/>
                <w:rPrChange w:id="2548" w:author="Huawei" w:date="2018-05-14T11:33:00Z">
                  <w:rPr>
                    <w:ins w:id="2549"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50"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51" w:author="R4-1807236 Introduction band n86" w:date="2018-06-01T13:52:00Z"/>
                <w:lang w:eastAsia="en-US"/>
                <w:rPrChange w:id="2552" w:author="Huawei" w:date="2018-05-14T11:33:00Z">
                  <w:rPr>
                    <w:ins w:id="2553" w:author="R4-1807236 Introduction band n86" w:date="2018-06-01T13:52:00Z"/>
                  </w:rPr>
                </w:rPrChange>
              </w:rPr>
            </w:pPr>
            <w:ins w:id="2554" w:author="R4-1807236 Introduction band n86" w:date="2018-06-01T13:52:00Z">
              <w:r w:rsidRPr="00B04564">
                <w:rPr>
                  <w:lang w:eastAsia="en-US"/>
                  <w:rPrChange w:id="2555" w:author="Huawei" w:date="2018-05-14T11:33:00Z">
                    <w:rPr>
                      <w:rFonts w:cs="Arial"/>
                      <w:szCs w:val="18"/>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56"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57"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58"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59"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tcPrChange w:id="2560"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61"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62"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63" w:author="R4-1807236 Introduction band n86" w:date="2018-06-01T13:52:00Z"/>
                <w:lang w:eastAsia="en-US"/>
              </w:rPr>
            </w:pPr>
          </w:p>
        </w:tc>
        <w:tc>
          <w:tcPr>
            <w:tcW w:w="327" w:type="pct"/>
            <w:tcBorders>
              <w:top w:val="single" w:sz="4" w:space="0" w:color="auto"/>
              <w:left w:val="single" w:sz="4" w:space="0" w:color="auto"/>
              <w:bottom w:val="single" w:sz="4" w:space="0" w:color="auto"/>
              <w:right w:val="single" w:sz="4" w:space="0" w:color="auto"/>
            </w:tcBorders>
            <w:tcPrChange w:id="2564" w:author="R4-1807236 Introduction band n86" w:date="2018-06-01T13:53: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65" w:author="R4-1807236 Introduction band n86" w:date="2018-06-01T13:52: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566" w:author="R4-1807236 Introduction band n86" w:date="2018-06-01T13:53: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67" w:author="R4-1807236 Introduction band n86" w:date="2018-06-01T13:52:00Z"/>
                <w:lang w:eastAsia="en-US"/>
              </w:rPr>
            </w:pPr>
          </w:p>
        </w:tc>
      </w:tr>
      <w:tr w:rsidR="00855ACC" w:rsidRPr="00B04564" w:rsidTr="00327649">
        <w:tblPrEx>
          <w:tblW w:w="5000" w:type="pct"/>
          <w:jc w:val="center"/>
          <w:tblPrExChange w:id="2568" w:author="R4-1807236 Introduction band n86" w:date="2018-06-01T13:53:00Z">
            <w:tblPrEx>
              <w:tblW w:w="5000" w:type="pct"/>
              <w:jc w:val="center"/>
            </w:tblPrEx>
          </w:tblPrExChange>
        </w:tblPrEx>
        <w:trPr>
          <w:trHeight w:val="225"/>
          <w:jc w:val="center"/>
          <w:ins w:id="2569" w:author="R4-1807236 Introduction band n86" w:date="2018-06-01T13:52:00Z"/>
          <w:trPrChange w:id="2570" w:author="R4-1807236 Introduction band n86" w:date="2018-06-01T13:53: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2571" w:author="R4-1807236 Introduction band n86" w:date="2018-06-01T13:53:00Z">
              <w:tcPr>
                <w:tcW w:w="465" w:type="pct"/>
                <w:gridSpan w:val="3"/>
                <w:vMerge/>
                <w:tcBorders>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72" w:author="R4-1807236 Introduction band n86" w:date="2018-06-01T13:5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Change w:id="2573" w:author="R4-1807236 Introduction band n86" w:date="2018-06-01T13:53: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74" w:author="R4-1807236 Introduction band n86" w:date="2018-06-01T13:52:00Z"/>
                <w:lang w:eastAsia="en-US"/>
                <w:rPrChange w:id="2575" w:author="Huawei" w:date="2018-05-14T11:33:00Z">
                  <w:rPr>
                    <w:ins w:id="2576" w:author="R4-1807236 Introduction band n86" w:date="2018-06-01T13:52:00Z"/>
                  </w:rPr>
                </w:rPrChange>
              </w:rPr>
            </w:pPr>
            <w:ins w:id="2577" w:author="R4-1807236 Introduction band n86" w:date="2018-06-01T13:52:00Z">
              <w:r w:rsidRPr="00B04564">
                <w:rPr>
                  <w:lang w:eastAsia="en-US"/>
                  <w:rPrChange w:id="2578" w:author="Huawei" w:date="2018-05-14T11:33:00Z">
                    <w:rPr/>
                  </w:rPrChange>
                </w:rPr>
                <w:t>60</w:t>
              </w:r>
            </w:ins>
          </w:p>
        </w:tc>
        <w:tc>
          <w:tcPr>
            <w:tcW w:w="320" w:type="pct"/>
            <w:tcBorders>
              <w:top w:val="single" w:sz="4" w:space="0" w:color="auto"/>
              <w:left w:val="single" w:sz="4" w:space="0" w:color="auto"/>
              <w:bottom w:val="single" w:sz="4" w:space="0" w:color="auto"/>
              <w:right w:val="single" w:sz="4" w:space="0" w:color="auto"/>
            </w:tcBorders>
            <w:tcPrChange w:id="2579" w:author="R4-1807236 Introduction band n86" w:date="2018-06-01T13:53:00Z">
              <w:tcPr>
                <w:tcW w:w="321"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580" w:author="R4-1807236 Introduction band n86" w:date="2018-06-01T13:52:00Z"/>
                <w:lang w:eastAsia="en-US"/>
                <w:rPrChange w:id="2581" w:author="Huawei" w:date="2018-05-14T11:33:00Z">
                  <w:rPr>
                    <w:ins w:id="2582" w:author="R4-1807236 Introduction band n86" w:date="2018-06-01T13:52: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583" w:author="R4-1807236 Introduction band n86" w:date="2018-06-01T13:53: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84" w:author="R4-1807236 Introduction band n86" w:date="2018-06-01T13:52:00Z"/>
                <w:lang w:eastAsia="en-US"/>
                <w:rPrChange w:id="2585" w:author="Huawei" w:date="2018-05-14T11:33:00Z">
                  <w:rPr>
                    <w:ins w:id="2586" w:author="R4-1807236 Introduction band n86" w:date="2018-06-01T13:52:00Z"/>
                  </w:rPr>
                </w:rPrChange>
              </w:rPr>
            </w:pPr>
            <w:ins w:id="2587" w:author="R4-1807236 Introduction band n86" w:date="2018-06-01T13:52:00Z">
              <w:r w:rsidRPr="00B04564">
                <w:rPr>
                  <w:lang w:eastAsia="en-US"/>
                  <w:rPrChange w:id="2588"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89"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90" w:author="R4-1807236 Introduction band n86" w:date="2018-06-01T13:52:00Z"/>
                <w:lang w:eastAsia="en-US"/>
                <w:rPrChange w:id="2591" w:author="Huawei" w:date="2018-05-14T11:33:00Z">
                  <w:rPr>
                    <w:ins w:id="2592" w:author="R4-1807236 Introduction band n86" w:date="2018-06-01T13:52:00Z"/>
                  </w:rPr>
                </w:rPrChange>
              </w:rPr>
            </w:pPr>
            <w:ins w:id="2593" w:author="R4-1807236 Introduction band n86" w:date="2018-06-01T13:52:00Z">
              <w:r w:rsidRPr="00B04564">
                <w:rPr>
                  <w:lang w:eastAsia="en-US"/>
                  <w:rPrChange w:id="2594"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595"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596" w:author="R4-1807236 Introduction band n86" w:date="2018-06-01T13:52:00Z"/>
                <w:lang w:eastAsia="en-US"/>
                <w:rPrChange w:id="2597" w:author="Huawei" w:date="2018-05-14T11:33:00Z">
                  <w:rPr>
                    <w:ins w:id="2598" w:author="R4-1807236 Introduction band n86" w:date="2018-06-01T13:52:00Z"/>
                  </w:rPr>
                </w:rPrChange>
              </w:rPr>
            </w:pPr>
            <w:ins w:id="2599" w:author="R4-1807236 Introduction band n86" w:date="2018-06-01T13:52:00Z">
              <w:r w:rsidRPr="00B04564">
                <w:rPr>
                  <w:lang w:eastAsia="en-US"/>
                  <w:rPrChange w:id="2600" w:author="Huawei" w:date="2018-05-14T11:33:00Z">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01"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02" w:author="R4-1807236 Introduction band n86" w:date="2018-06-01T13:52:00Z"/>
                <w:lang w:eastAsia="en-US"/>
                <w:rPrChange w:id="2603" w:author="Huawei" w:date="2018-05-14T11:33:00Z">
                  <w:rPr>
                    <w:ins w:id="2604"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tcPrChange w:id="2605"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06" w:author="R4-1807236 Introduction band n86" w:date="2018-06-01T13:52:00Z"/>
                <w:lang w:eastAsia="en-US"/>
                <w:rPrChange w:id="2607" w:author="Huawei" w:date="2018-05-14T11:33:00Z">
                  <w:rPr>
                    <w:ins w:id="2608" w:author="R4-1807236 Introduction band n86" w:date="2018-06-01T13:52: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09"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10" w:author="R4-1807236 Introduction band n86" w:date="2018-06-01T13:52:00Z"/>
                <w:lang w:eastAsia="en-US"/>
                <w:rPrChange w:id="2611" w:author="Huawei" w:date="2018-05-14T11:33:00Z">
                  <w:rPr>
                    <w:ins w:id="2612" w:author="R4-1807236 Introduction band n86" w:date="2018-06-01T13:52:00Z"/>
                  </w:rPr>
                </w:rPrChange>
              </w:rPr>
            </w:pPr>
            <w:ins w:id="2613" w:author="R4-1807236 Introduction band n86" w:date="2018-06-01T13:52:00Z">
              <w:r w:rsidRPr="00B04564">
                <w:rPr>
                  <w:lang w:eastAsia="en-US"/>
                  <w:rPrChange w:id="2614" w:author="Huawei" w:date="2018-05-14T11:33:00Z">
                    <w:rPr>
                      <w:rFonts w:cs="Arial"/>
                      <w:szCs w:val="18"/>
                    </w:rPr>
                  </w:rPrChange>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15"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16"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17"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18"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tcPrChange w:id="2619"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20" w:author="R4-1807236 Introduction band n86" w:date="2018-06-01T13:52:00Z"/>
                <w:lang w:eastAsia="en-US"/>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621" w:author="R4-1807236 Introduction band n86" w:date="2018-06-01T13:53: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22" w:author="R4-1807236 Introduction band n86" w:date="2018-06-01T13:52:00Z"/>
                <w:lang w:eastAsia="en-US"/>
              </w:rPr>
            </w:pPr>
          </w:p>
        </w:tc>
        <w:tc>
          <w:tcPr>
            <w:tcW w:w="327" w:type="pct"/>
            <w:tcBorders>
              <w:top w:val="single" w:sz="4" w:space="0" w:color="auto"/>
              <w:left w:val="single" w:sz="4" w:space="0" w:color="auto"/>
              <w:bottom w:val="single" w:sz="4" w:space="0" w:color="auto"/>
              <w:right w:val="single" w:sz="4" w:space="0" w:color="auto"/>
            </w:tcBorders>
            <w:tcPrChange w:id="2623" w:author="R4-1807236 Introduction band n86" w:date="2018-06-01T13:53:00Z">
              <w:tcPr>
                <w:tcW w:w="327" w:type="pct"/>
                <w:gridSpan w:val="2"/>
                <w:tcBorders>
                  <w:top w:val="single" w:sz="4" w:space="0" w:color="auto"/>
                  <w:left w:val="single" w:sz="4" w:space="0" w:color="auto"/>
                  <w:bottom w:val="single" w:sz="4" w:space="0" w:color="auto"/>
                  <w:right w:val="single" w:sz="4" w:space="0" w:color="auto"/>
                </w:tcBorders>
              </w:tcPr>
            </w:tcPrChange>
          </w:tcPr>
          <w:p w:rsidR="00855ACC" w:rsidRPr="00B04564" w:rsidRDefault="00855ACC" w:rsidP="00313E12">
            <w:pPr>
              <w:pStyle w:val="TAC"/>
              <w:rPr>
                <w:ins w:id="2624" w:author="R4-1807236 Introduction band n86" w:date="2018-06-01T13:52:00Z"/>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2625" w:author="R4-1807236 Introduction band n86" w:date="2018-06-01T13:53:00Z">
              <w:tcPr>
                <w:tcW w:w="32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55ACC" w:rsidRPr="00B04564" w:rsidRDefault="00855ACC" w:rsidP="00313E12">
            <w:pPr>
              <w:pStyle w:val="TAC"/>
              <w:rPr>
                <w:ins w:id="2626" w:author="R4-1807236 Introduction band n86" w:date="2018-06-01T13:52:00Z"/>
                <w:lang w:eastAsia="en-US"/>
              </w:rPr>
            </w:pPr>
          </w:p>
        </w:tc>
      </w:tr>
    </w:tbl>
    <w:p w:rsidR="000723CA" w:rsidRPr="00B04564" w:rsidRDefault="000723CA" w:rsidP="000723CA"/>
    <w:p w:rsidR="000723CA" w:rsidRPr="00B04564" w:rsidRDefault="000723CA" w:rsidP="00854B6F">
      <w:pPr>
        <w:pStyle w:val="TH"/>
      </w:pPr>
      <w:r w:rsidRPr="00B04564">
        <w:t xml:space="preserve">Table 5.3.5-2: </w:t>
      </w:r>
      <w:r w:rsidR="00601F80" w:rsidRPr="00B04564">
        <w:rPr>
          <w:i/>
        </w:rPr>
        <w:t>BS channel bandwidths</w:t>
      </w:r>
      <w:r w:rsidRPr="00B04564">
        <w:t xml:space="preserve"> and SCS per operating band in FR2</w:t>
      </w:r>
    </w:p>
    <w:tbl>
      <w:tblPr>
        <w:tblW w:w="2542" w:type="pct"/>
        <w:jc w:val="center"/>
        <w:tblLook w:val="04A0" w:firstRow="1" w:lastRow="0" w:firstColumn="1" w:lastColumn="0" w:noHBand="0" w:noVBand="1"/>
      </w:tblPr>
      <w:tblGrid>
        <w:gridCol w:w="897"/>
        <w:gridCol w:w="796"/>
        <w:gridCol w:w="798"/>
        <w:gridCol w:w="798"/>
        <w:gridCol w:w="798"/>
        <w:gridCol w:w="808"/>
      </w:tblGrid>
      <w:tr w:rsidR="000723CA" w:rsidRPr="00B04564"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H"/>
              <w:rPr>
                <w:lang w:eastAsia="en-US"/>
              </w:rPr>
            </w:pPr>
            <w:r w:rsidRPr="00B04564">
              <w:rPr>
                <w:lang w:eastAsia="en-US"/>
              </w:rPr>
              <w:t xml:space="preserve">NR band / SCS / </w:t>
            </w:r>
            <w:r w:rsidR="00601F80" w:rsidRPr="00B04564">
              <w:rPr>
                <w:i/>
                <w:lang w:eastAsia="en-US"/>
              </w:rPr>
              <w:t>BS channel bandwidth</w:t>
            </w:r>
          </w:p>
        </w:tc>
      </w:tr>
      <w:tr w:rsidR="000723CA" w:rsidRPr="00B04564"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SCS</w:t>
            </w:r>
          </w:p>
          <w:p w:rsidR="000723CA" w:rsidRPr="00B04564" w:rsidRDefault="000723CA" w:rsidP="00FA6718">
            <w:pPr>
              <w:pStyle w:val="TAH"/>
              <w:rPr>
                <w:lang w:eastAsia="en-US"/>
              </w:rPr>
            </w:pPr>
            <w:r w:rsidRPr="00B04564">
              <w:rPr>
                <w:lang w:eastAsia="en-US"/>
              </w:rPr>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B04564" w:rsidRDefault="000723CA" w:rsidP="00FA6718">
            <w:pPr>
              <w:pStyle w:val="TAH"/>
              <w:rPr>
                <w:lang w:eastAsia="en-US"/>
              </w:rPr>
            </w:pPr>
            <w:r w:rsidRPr="00B04564">
              <w:rPr>
                <w:lang w:eastAsia="en-US"/>
              </w:rPr>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200</w:t>
            </w:r>
          </w:p>
          <w:p w:rsidR="000723CA" w:rsidRPr="00B04564" w:rsidRDefault="000723CA" w:rsidP="00FA6718">
            <w:pPr>
              <w:pStyle w:val="TAH"/>
              <w:rPr>
                <w:lang w:eastAsia="en-US"/>
              </w:rPr>
            </w:pPr>
            <w:r w:rsidRPr="00B04564">
              <w:rPr>
                <w:lang w:eastAsia="en-US"/>
              </w:rPr>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H"/>
              <w:rPr>
                <w:lang w:eastAsia="en-US"/>
              </w:rPr>
            </w:pPr>
            <w:r w:rsidRPr="00B04564">
              <w:rPr>
                <w:lang w:eastAsia="en-US"/>
              </w:rPr>
              <w:t>400 MHz</w:t>
            </w:r>
          </w:p>
        </w:tc>
      </w:tr>
      <w:tr w:rsidR="000723CA" w:rsidRPr="00B0456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60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p>
        </w:tc>
      </w:tr>
      <w:tr w:rsidR="000723CA" w:rsidRPr="00B0456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120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r>
      <w:tr w:rsidR="000723CA" w:rsidRPr="00B0456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60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p>
        </w:tc>
      </w:tr>
      <w:tr w:rsidR="000723CA" w:rsidRPr="00B0456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120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r>
      <w:tr w:rsidR="000723CA" w:rsidRPr="00B0456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60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p>
        </w:tc>
      </w:tr>
      <w:tr w:rsidR="000723CA" w:rsidRPr="00B0456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B04564" w:rsidRDefault="000723CA" w:rsidP="00FA6718">
            <w:pPr>
              <w:pStyle w:val="TAC"/>
              <w:rPr>
                <w:lang w:eastAsia="en-US"/>
              </w:rPr>
            </w:pPr>
            <w:r w:rsidRPr="00B04564">
              <w:rPr>
                <w:lang w:eastAsia="en-US"/>
              </w:rPr>
              <w:t>120</w:t>
            </w:r>
          </w:p>
        </w:tc>
        <w:tc>
          <w:tcPr>
            <w:tcW w:w="815" w:type="pct"/>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B04564" w:rsidRDefault="000723CA" w:rsidP="00FA6718">
            <w:pPr>
              <w:pStyle w:val="TAC"/>
              <w:rPr>
                <w:lang w:eastAsia="en-US"/>
              </w:rPr>
            </w:pPr>
            <w:r w:rsidRPr="00B04564">
              <w:rPr>
                <w:lang w:eastAsia="en-US"/>
              </w:rPr>
              <w:t>Yes</w:t>
            </w:r>
          </w:p>
        </w:tc>
      </w:tr>
      <w:tr w:rsidR="00B37923" w:rsidRPr="00B04564" w:rsidTr="00B37923">
        <w:trPr>
          <w:trHeight w:val="225"/>
          <w:jc w:val="center"/>
          <w:ins w:id="2627" w:author="R4-1805468 Adding Band n261 (US 28 GHz)" w:date="2018-05-02T09:26:00Z"/>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B04564" w:rsidRDefault="00B37923" w:rsidP="00B37923">
            <w:pPr>
              <w:pStyle w:val="TAC"/>
              <w:rPr>
                <w:ins w:id="2628" w:author="R4-1805468 Adding Band n261 (US 28 GHz)" w:date="2018-05-02T09:26:00Z"/>
                <w:lang w:eastAsia="en-US"/>
              </w:rPr>
            </w:pPr>
            <w:ins w:id="2629" w:author="R4-1805468 Adding Band n261 (US 28 GHz)" w:date="2018-05-02T09:26:00Z">
              <w:r w:rsidRPr="00B04564">
                <w:rPr>
                  <w:lang w:eastAsia="en-US"/>
                </w:rPr>
                <w:t>n261</w:t>
              </w:r>
            </w:ins>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B04564" w:rsidRDefault="00B37923" w:rsidP="00B37923">
            <w:pPr>
              <w:pStyle w:val="TAC"/>
              <w:rPr>
                <w:ins w:id="2630" w:author="R4-1805468 Adding Band n261 (US 28 GHz)" w:date="2018-05-02T09:26:00Z"/>
                <w:lang w:eastAsia="en-US"/>
              </w:rPr>
            </w:pPr>
            <w:ins w:id="2631" w:author="R4-1805468 Adding Band n261 (US 28 GHz)" w:date="2018-05-02T09:26:00Z">
              <w:r w:rsidRPr="00B04564">
                <w:t>60</w:t>
              </w:r>
            </w:ins>
          </w:p>
        </w:tc>
        <w:tc>
          <w:tcPr>
            <w:tcW w:w="815" w:type="pct"/>
            <w:tcBorders>
              <w:top w:val="single" w:sz="4" w:space="0" w:color="auto"/>
              <w:left w:val="single" w:sz="4" w:space="0" w:color="auto"/>
              <w:bottom w:val="single" w:sz="4" w:space="0" w:color="auto"/>
              <w:right w:val="single" w:sz="4" w:space="0" w:color="auto"/>
            </w:tcBorders>
          </w:tcPr>
          <w:p w:rsidR="00B37923" w:rsidRPr="00B04564" w:rsidRDefault="00B37923" w:rsidP="00B37923">
            <w:pPr>
              <w:pStyle w:val="TAC"/>
              <w:rPr>
                <w:ins w:id="2632" w:author="R4-1805468 Adding Band n261 (US 28 GHz)" w:date="2018-05-02T09:26:00Z"/>
                <w:lang w:eastAsia="en-US"/>
              </w:rPr>
            </w:pPr>
            <w:ins w:id="2633"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634" w:author="R4-1805468 Adding Band n261 (US 28 GHz)" w:date="2018-05-02T09:26:00Z"/>
                <w:lang w:eastAsia="en-US"/>
              </w:rPr>
            </w:pPr>
            <w:ins w:id="2635"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636" w:author="R4-1805468 Adding Band n261 (US 28 GHz)" w:date="2018-05-02T09:26:00Z"/>
                <w:lang w:eastAsia="en-US"/>
              </w:rPr>
            </w:pPr>
            <w:ins w:id="2637" w:author="R4-1805468 Adding Band n261 (US 28 GHz)" w:date="2018-05-02T09:26:00Z">
              <w:r w:rsidRPr="00B04564">
                <w:t>Yes</w:t>
              </w:r>
            </w:ins>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638" w:author="R4-1805468 Adding Band n261 (US 28 GHz)" w:date="2018-05-02T09:26:00Z"/>
                <w:lang w:eastAsia="en-US"/>
              </w:rPr>
            </w:pPr>
          </w:p>
        </w:tc>
      </w:tr>
      <w:tr w:rsidR="00B37923" w:rsidRPr="00B04564" w:rsidTr="00B37923">
        <w:trPr>
          <w:trHeight w:val="225"/>
          <w:jc w:val="center"/>
          <w:ins w:id="2639" w:author="R4-1805468 Adding Band n261 (US 28 GHz)" w:date="2018-05-02T09:26:00Z"/>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B04564" w:rsidRDefault="00B37923" w:rsidP="00B37923">
            <w:pPr>
              <w:pStyle w:val="TAC"/>
              <w:rPr>
                <w:ins w:id="2640" w:author="R4-1805468 Adding Band n261 (US 28 GHz)" w:date="2018-05-02T09:26:00Z"/>
                <w:lang w:eastAsia="en-US"/>
              </w:rPr>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B04564" w:rsidRDefault="00B37923" w:rsidP="00B37923">
            <w:pPr>
              <w:pStyle w:val="TAC"/>
              <w:rPr>
                <w:ins w:id="2641" w:author="R4-1805468 Adding Band n261 (US 28 GHz)" w:date="2018-05-02T09:26:00Z"/>
                <w:lang w:eastAsia="en-US"/>
              </w:rPr>
            </w:pPr>
            <w:ins w:id="2642" w:author="R4-1805468 Adding Band n261 (US 28 GHz)" w:date="2018-05-02T09:26:00Z">
              <w:r w:rsidRPr="00B04564">
                <w:t>120</w:t>
              </w:r>
            </w:ins>
          </w:p>
        </w:tc>
        <w:tc>
          <w:tcPr>
            <w:tcW w:w="815" w:type="pct"/>
            <w:tcBorders>
              <w:top w:val="single" w:sz="4" w:space="0" w:color="auto"/>
              <w:left w:val="single" w:sz="4" w:space="0" w:color="auto"/>
              <w:bottom w:val="single" w:sz="4" w:space="0" w:color="auto"/>
              <w:right w:val="single" w:sz="4" w:space="0" w:color="auto"/>
            </w:tcBorders>
          </w:tcPr>
          <w:p w:rsidR="00B37923" w:rsidRPr="00B04564" w:rsidRDefault="00B37923" w:rsidP="00B37923">
            <w:pPr>
              <w:pStyle w:val="TAC"/>
              <w:rPr>
                <w:ins w:id="2643" w:author="R4-1805468 Adding Band n261 (US 28 GHz)" w:date="2018-05-02T09:26:00Z"/>
                <w:lang w:eastAsia="en-US"/>
              </w:rPr>
            </w:pPr>
            <w:ins w:id="2644"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645" w:author="R4-1805468 Adding Band n261 (US 28 GHz)" w:date="2018-05-02T09:26:00Z"/>
                <w:lang w:eastAsia="en-US"/>
              </w:rPr>
            </w:pPr>
            <w:ins w:id="2646" w:author="R4-1805468 Adding Band n261 (US 28 GHz)" w:date="2018-05-02T09:26:00Z">
              <w:r w:rsidRPr="00B04564">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647" w:author="R4-1805468 Adding Band n261 (US 28 GHz)" w:date="2018-05-02T09:26:00Z"/>
                <w:lang w:eastAsia="en-US"/>
              </w:rPr>
            </w:pPr>
            <w:ins w:id="2648" w:author="R4-1805468 Adding Band n261 (US 28 GHz)" w:date="2018-05-02T09:26:00Z">
              <w:r w:rsidRPr="00B04564">
                <w:t>Yes</w:t>
              </w:r>
            </w:ins>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B04564" w:rsidRDefault="00B37923" w:rsidP="00B37923">
            <w:pPr>
              <w:pStyle w:val="TAC"/>
              <w:rPr>
                <w:ins w:id="2649" w:author="R4-1805468 Adding Band n261 (US 28 GHz)" w:date="2018-05-02T09:26:00Z"/>
                <w:lang w:eastAsia="en-US"/>
              </w:rPr>
            </w:pPr>
            <w:ins w:id="2650" w:author="R4-1805468 Adding Band n261 (US 28 GHz)" w:date="2018-05-02T09:26:00Z">
              <w:r w:rsidRPr="00B04564">
                <w:t>Yes</w:t>
              </w:r>
            </w:ins>
          </w:p>
        </w:tc>
      </w:tr>
    </w:tbl>
    <w:p w:rsidR="000723CA" w:rsidRPr="00B04564" w:rsidRDefault="000723CA" w:rsidP="000723CA"/>
    <w:p w:rsidR="000723CA" w:rsidRPr="00B04564" w:rsidRDefault="000723CA" w:rsidP="000723CA">
      <w:pPr>
        <w:pStyle w:val="Heading2"/>
      </w:pPr>
      <w:bookmarkStart w:id="2651" w:name="_Toc510693931"/>
      <w:r w:rsidRPr="00B04564">
        <w:lastRenderedPageBreak/>
        <w:t>5.4</w:t>
      </w:r>
      <w:r w:rsidRPr="00B04564">
        <w:tab/>
        <w:t>Channel arrangement</w:t>
      </w:r>
      <w:bookmarkEnd w:id="2651"/>
    </w:p>
    <w:p w:rsidR="000723CA" w:rsidRPr="00B04564" w:rsidRDefault="000723CA" w:rsidP="000723CA">
      <w:pPr>
        <w:pStyle w:val="Heading3"/>
      </w:pPr>
      <w:bookmarkStart w:id="2652" w:name="_Toc510693932"/>
      <w:r w:rsidRPr="00B04564">
        <w:t>5.4.1</w:t>
      </w:r>
      <w:r w:rsidRPr="00B04564">
        <w:tab/>
        <w:t>Channel spacing</w:t>
      </w:r>
      <w:bookmarkEnd w:id="2652"/>
    </w:p>
    <w:p w:rsidR="000723CA" w:rsidRPr="00B04564" w:rsidRDefault="000723CA" w:rsidP="000723CA">
      <w:pPr>
        <w:pStyle w:val="Heading4"/>
        <w:rPr>
          <w:rFonts w:eastAsia="Yu Mincho"/>
        </w:rPr>
      </w:pPr>
      <w:bookmarkStart w:id="2653" w:name="_Toc510693933"/>
      <w:r w:rsidRPr="00B04564">
        <w:rPr>
          <w:rFonts w:eastAsia="Yu Mincho"/>
        </w:rPr>
        <w:t>5.4.1.1</w:t>
      </w:r>
      <w:r w:rsidRPr="00B04564">
        <w:rPr>
          <w:rFonts w:eastAsia="Yu Mincho"/>
        </w:rPr>
        <w:tab/>
        <w:t>Channel spacing for adjacent NR carriers</w:t>
      </w:r>
      <w:bookmarkEnd w:id="2653"/>
    </w:p>
    <w:p w:rsidR="009122BB" w:rsidRPr="00B04564" w:rsidRDefault="000723CA" w:rsidP="009122BB">
      <w:pPr>
        <w:rPr>
          <w:lang w:eastAsia="zh-CN"/>
        </w:rPr>
      </w:pPr>
      <w:r w:rsidRPr="00B04564">
        <w:t xml:space="preserve">The spacing between carriers will depend on the deployment scenario, the size of the frequency block available and the </w:t>
      </w:r>
      <w:r w:rsidR="00601F80" w:rsidRPr="00B04564">
        <w:rPr>
          <w:i/>
        </w:rPr>
        <w:t>BS channel bandwidths</w:t>
      </w:r>
      <w:r w:rsidRPr="00B04564">
        <w:t>. The nominal channel spacing between two adjacent NR carriers is defined as following:</w:t>
      </w:r>
      <w:r w:rsidR="009122BB" w:rsidRPr="00B04564">
        <w:rPr>
          <w:rFonts w:hint="eastAsia"/>
          <w:lang w:eastAsia="zh-CN"/>
        </w:rPr>
        <w:t xml:space="preserve"> </w:t>
      </w:r>
    </w:p>
    <w:p w:rsidR="009122BB" w:rsidRPr="00B04564" w:rsidRDefault="009122BB" w:rsidP="009122BB">
      <w:pPr>
        <w:pStyle w:val="B1"/>
        <w:rPr>
          <w:lang w:eastAsia="zh-CN"/>
        </w:rPr>
      </w:pPr>
      <w:r w:rsidRPr="00B04564">
        <w:t>-</w:t>
      </w:r>
      <w:r w:rsidRPr="00B04564">
        <w:tab/>
        <w:t xml:space="preserve">For NR </w:t>
      </w:r>
      <w:r w:rsidRPr="00B04564">
        <w:rPr>
          <w:rFonts w:hint="eastAsia"/>
          <w:lang w:eastAsia="zh-CN"/>
        </w:rPr>
        <w:t xml:space="preserve">FR1 </w:t>
      </w:r>
      <w:r w:rsidRPr="00B04564">
        <w:t>operating bands with 1</w:t>
      </w:r>
      <w:r w:rsidRPr="00B04564">
        <w:rPr>
          <w:rFonts w:hint="eastAsia"/>
          <w:lang w:eastAsia="zh-CN"/>
        </w:rPr>
        <w:t>00</w:t>
      </w:r>
      <w:r w:rsidRPr="00B04564">
        <w:t xml:space="preserve"> kHz channel raster</w:t>
      </w:r>
      <w:r w:rsidRPr="00B04564">
        <w:rPr>
          <w:rFonts w:hint="eastAsia"/>
          <w:lang w:eastAsia="zh-CN"/>
        </w:rPr>
        <w:t>,</w:t>
      </w:r>
    </w:p>
    <w:p w:rsidR="009122BB" w:rsidRPr="00B04564" w:rsidRDefault="009122BB" w:rsidP="009122BB">
      <w:pPr>
        <w:pStyle w:val="EQ"/>
        <w:rPr>
          <w:noProof w:val="0"/>
        </w:rPr>
      </w:pPr>
      <w:r w:rsidRPr="00B04564">
        <w:rPr>
          <w:noProof w:val="0"/>
        </w:rPr>
        <w:tab/>
        <w:t>Nominal Channel spacing = (BW</w:t>
      </w:r>
      <w:r w:rsidRPr="00B04564">
        <w:rPr>
          <w:noProof w:val="0"/>
          <w:vertAlign w:val="subscript"/>
        </w:rPr>
        <w:t>Channel(1)</w:t>
      </w:r>
      <w:r w:rsidRPr="00B04564">
        <w:rPr>
          <w:noProof w:val="0"/>
        </w:rPr>
        <w:t xml:space="preserve"> + BW</w:t>
      </w:r>
      <w:r w:rsidRPr="00B04564">
        <w:rPr>
          <w:noProof w:val="0"/>
          <w:vertAlign w:val="subscript"/>
        </w:rPr>
        <w:t>Channel(2)</w:t>
      </w:r>
      <w:r w:rsidRPr="00B04564">
        <w:rPr>
          <w:noProof w:val="0"/>
        </w:rPr>
        <w:t>)/2</w:t>
      </w:r>
    </w:p>
    <w:p w:rsidR="000723CA" w:rsidRPr="00B04564" w:rsidRDefault="009122BB" w:rsidP="009122BB">
      <w:pPr>
        <w:pStyle w:val="B1"/>
        <w:rPr>
          <w:lang w:eastAsia="zh-CN"/>
        </w:rPr>
      </w:pPr>
      <w:r w:rsidRPr="00B04564">
        <w:t>-</w:t>
      </w:r>
      <w:r w:rsidRPr="00B04564">
        <w:tab/>
        <w:t xml:space="preserve">For NR </w:t>
      </w:r>
      <w:r w:rsidRPr="00B04564">
        <w:rPr>
          <w:rFonts w:hint="eastAsia"/>
          <w:lang w:eastAsia="zh-CN"/>
        </w:rPr>
        <w:t xml:space="preserve">FR1 </w:t>
      </w:r>
      <w:r w:rsidRPr="00B04564">
        <w:t>operating bands with 15 kHz channel raster</w:t>
      </w:r>
      <w:r w:rsidRPr="00B04564">
        <w:rPr>
          <w:rFonts w:hint="eastAsia"/>
          <w:lang w:eastAsia="zh-CN"/>
        </w:rPr>
        <w:t>,</w:t>
      </w:r>
    </w:p>
    <w:p w:rsidR="000723CA" w:rsidRPr="00B04564" w:rsidRDefault="000723CA" w:rsidP="000723CA">
      <w:pPr>
        <w:pStyle w:val="EQ"/>
        <w:rPr>
          <w:noProof w:val="0"/>
        </w:rPr>
      </w:pPr>
      <w:r w:rsidRPr="00B04564">
        <w:rPr>
          <w:noProof w:val="0"/>
        </w:rPr>
        <w:tab/>
        <w:t>Nominal Channel spacing = (BW</w:t>
      </w:r>
      <w:r w:rsidRPr="00B04564">
        <w:rPr>
          <w:noProof w:val="0"/>
          <w:vertAlign w:val="subscript"/>
        </w:rPr>
        <w:t>Channel(1)</w:t>
      </w:r>
      <w:r w:rsidRPr="00B04564">
        <w:rPr>
          <w:noProof w:val="0"/>
        </w:rPr>
        <w:t xml:space="preserve"> + BW</w:t>
      </w:r>
      <w:r w:rsidRPr="00B04564">
        <w:rPr>
          <w:noProof w:val="0"/>
          <w:vertAlign w:val="subscript"/>
        </w:rPr>
        <w:t>Channel(2)</w:t>
      </w:r>
      <w:r w:rsidRPr="00B04564">
        <w:rPr>
          <w:noProof w:val="0"/>
        </w:rPr>
        <w:t xml:space="preserve">)/2 </w:t>
      </w:r>
      <w:ins w:id="2654" w:author="R4-1808262 Correction Channel spacing (5.4.1)" w:date="2018-06-01T17:29:00Z">
        <w:r w:rsidR="00235D34" w:rsidRPr="00B04564">
          <w:t xml:space="preserve">+ </w:t>
        </w:r>
        <w:r w:rsidR="00235D34" w:rsidRPr="00B04564">
          <w:rPr>
            <w:lang w:val="en-US" w:eastAsia="zh-CN"/>
          </w:rPr>
          <w:t>{-5</w:t>
        </w:r>
        <w:r w:rsidR="00235D34" w:rsidRPr="00B04564">
          <w:rPr>
            <w:rFonts w:hint="eastAsia"/>
            <w:lang w:val="en-US" w:eastAsia="zh-CN"/>
          </w:rPr>
          <w:t xml:space="preserve"> </w:t>
        </w:r>
        <w:r w:rsidR="00235D34" w:rsidRPr="00B04564">
          <w:rPr>
            <w:lang w:val="en-US" w:eastAsia="zh-CN"/>
          </w:rPr>
          <w:t>kHz, 0</w:t>
        </w:r>
        <w:r w:rsidR="00235D34" w:rsidRPr="00B04564">
          <w:rPr>
            <w:rFonts w:hint="eastAsia"/>
            <w:lang w:val="en-US" w:eastAsia="zh-CN"/>
          </w:rPr>
          <w:t xml:space="preserve"> </w:t>
        </w:r>
        <w:r w:rsidR="00235D34" w:rsidRPr="00B04564">
          <w:rPr>
            <w:lang w:val="en-US" w:eastAsia="zh-CN"/>
          </w:rPr>
          <w:t>k</w:t>
        </w:r>
        <w:r w:rsidR="00235D34" w:rsidRPr="00B04564">
          <w:rPr>
            <w:rFonts w:hint="eastAsia"/>
            <w:lang w:val="en-US" w:eastAsia="zh-CN"/>
          </w:rPr>
          <w:t>Hz</w:t>
        </w:r>
        <w:r w:rsidR="00235D34" w:rsidRPr="00B04564">
          <w:rPr>
            <w:lang w:val="en-US" w:eastAsia="zh-CN"/>
          </w:rPr>
          <w:t>, 5</w:t>
        </w:r>
        <w:r w:rsidR="00235D34" w:rsidRPr="00B04564">
          <w:rPr>
            <w:rFonts w:hint="eastAsia"/>
            <w:lang w:val="en-US" w:eastAsia="zh-CN"/>
          </w:rPr>
          <w:t xml:space="preserve"> </w:t>
        </w:r>
        <w:r w:rsidR="00235D34" w:rsidRPr="00B04564">
          <w:rPr>
            <w:lang w:val="en-US" w:eastAsia="zh-CN"/>
          </w:rPr>
          <w:t>kHz}</w:t>
        </w:r>
      </w:ins>
      <w:del w:id="2655" w:author="R4-1808262 Correction Channel spacing (5.4.1)" w:date="2018-06-01T17:29:00Z">
        <w:r w:rsidRPr="00B04564" w:rsidDel="00235D34">
          <w:rPr>
            <w:noProof w:val="0"/>
          </w:rPr>
          <w:delText>±</w:delText>
        </w:r>
        <w:r w:rsidR="009122BB" w:rsidRPr="00B04564" w:rsidDel="00235D34">
          <w:rPr>
            <w:noProof w:val="0"/>
          </w:rPr>
          <w:delText xml:space="preserve"> </w:delText>
        </w:r>
        <w:r w:rsidRPr="00B04564" w:rsidDel="00235D34">
          <w:rPr>
            <w:noProof w:val="0"/>
          </w:rPr>
          <w:delText>[5kHz]</w:delText>
        </w:r>
      </w:del>
    </w:p>
    <w:p w:rsidR="009122BB" w:rsidRPr="00B04564" w:rsidRDefault="009F6B38" w:rsidP="009F6B38">
      <w:pPr>
        <w:pStyle w:val="B1"/>
        <w:rPr>
          <w:lang w:eastAsia="zh-CN"/>
        </w:rPr>
      </w:pPr>
      <w:r w:rsidRPr="00B04564">
        <w:t>-</w:t>
      </w:r>
      <w:r w:rsidRPr="00B04564">
        <w:tab/>
      </w:r>
      <w:r w:rsidR="009122BB" w:rsidRPr="00B04564">
        <w:t xml:space="preserve">For NR </w:t>
      </w:r>
      <w:r w:rsidR="009122BB" w:rsidRPr="00B04564">
        <w:rPr>
          <w:rFonts w:hint="eastAsia"/>
          <w:lang w:eastAsia="zh-CN"/>
        </w:rPr>
        <w:t xml:space="preserve">FR2 </w:t>
      </w:r>
      <w:r w:rsidR="009122BB" w:rsidRPr="00B04564">
        <w:t xml:space="preserve">operating bands with </w:t>
      </w:r>
      <w:r w:rsidR="009122BB" w:rsidRPr="00B04564">
        <w:rPr>
          <w:rFonts w:hint="eastAsia"/>
          <w:lang w:eastAsia="zh-CN"/>
        </w:rPr>
        <w:t>60</w:t>
      </w:r>
      <w:r w:rsidR="009122BB" w:rsidRPr="00B04564">
        <w:t xml:space="preserve"> kHz channel raster</w:t>
      </w:r>
      <w:r w:rsidR="009122BB" w:rsidRPr="00B04564">
        <w:rPr>
          <w:rFonts w:hint="eastAsia"/>
          <w:lang w:eastAsia="zh-CN"/>
        </w:rPr>
        <w:t>,</w:t>
      </w:r>
    </w:p>
    <w:p w:rsidR="009122BB" w:rsidRPr="00B04564" w:rsidRDefault="009122BB" w:rsidP="009122BB">
      <w:pPr>
        <w:pStyle w:val="EQ"/>
        <w:rPr>
          <w:noProof w:val="0"/>
          <w:lang w:eastAsia="zh-CN"/>
        </w:rPr>
      </w:pPr>
      <w:r w:rsidRPr="00B04564">
        <w:rPr>
          <w:noProof w:val="0"/>
        </w:rPr>
        <w:tab/>
        <w:t>Nominal Channel spacing = (BW</w:t>
      </w:r>
      <w:r w:rsidRPr="00B04564">
        <w:rPr>
          <w:noProof w:val="0"/>
          <w:vertAlign w:val="subscript"/>
        </w:rPr>
        <w:t>Channel(1)</w:t>
      </w:r>
      <w:r w:rsidRPr="00B04564">
        <w:rPr>
          <w:noProof w:val="0"/>
        </w:rPr>
        <w:t xml:space="preserve"> + BW</w:t>
      </w:r>
      <w:r w:rsidRPr="00B04564">
        <w:rPr>
          <w:noProof w:val="0"/>
          <w:vertAlign w:val="subscript"/>
        </w:rPr>
        <w:t>Channel(2)</w:t>
      </w:r>
      <w:r w:rsidRPr="00B04564">
        <w:rPr>
          <w:noProof w:val="0"/>
        </w:rPr>
        <w:t xml:space="preserve">)/2 </w:t>
      </w:r>
      <w:r w:rsidRPr="00B04564">
        <w:rPr>
          <w:lang w:eastAsia="zh-CN"/>
        </w:rPr>
        <w:t>+ {-</w:t>
      </w:r>
      <w:r w:rsidRPr="00B04564">
        <w:rPr>
          <w:rFonts w:hint="eastAsia"/>
          <w:lang w:eastAsia="zh-CN"/>
        </w:rPr>
        <w:t>20</w:t>
      </w:r>
      <w:ins w:id="2656" w:author="R4-1808262 Correction Channel spacing (5.4.1)" w:date="2018-06-01T17:29:00Z">
        <w:r w:rsidR="00235D34" w:rsidRPr="00B04564">
          <w:rPr>
            <w:lang w:eastAsia="zh-CN"/>
          </w:rPr>
          <w:t xml:space="preserve"> </w:t>
        </w:r>
      </w:ins>
      <w:r w:rsidRPr="00B04564">
        <w:rPr>
          <w:lang w:eastAsia="zh-CN"/>
        </w:rPr>
        <w:t>kHz, 0</w:t>
      </w:r>
      <w:ins w:id="2657" w:author="R4-1808262 Correction Channel spacing (5.4.1)" w:date="2018-06-01T17:29:00Z">
        <w:r w:rsidR="00235D34" w:rsidRPr="00B04564">
          <w:rPr>
            <w:lang w:eastAsia="zh-CN"/>
          </w:rPr>
          <w:t xml:space="preserve"> k</w:t>
        </w:r>
      </w:ins>
      <w:r w:rsidRPr="00B04564">
        <w:rPr>
          <w:rFonts w:hint="eastAsia"/>
          <w:lang w:eastAsia="zh-CN"/>
        </w:rPr>
        <w:t>Hz</w:t>
      </w:r>
      <w:r w:rsidRPr="00B04564">
        <w:rPr>
          <w:lang w:eastAsia="zh-CN"/>
        </w:rPr>
        <w:t xml:space="preserve">, </w:t>
      </w:r>
      <w:r w:rsidRPr="00B04564">
        <w:rPr>
          <w:rFonts w:hint="eastAsia"/>
          <w:lang w:eastAsia="zh-CN"/>
        </w:rPr>
        <w:t>20</w:t>
      </w:r>
      <w:ins w:id="2658" w:author="R4-1808262 Correction Channel spacing (5.4.1)" w:date="2018-06-01T17:29:00Z">
        <w:r w:rsidR="00235D34" w:rsidRPr="00B04564">
          <w:rPr>
            <w:lang w:eastAsia="zh-CN"/>
          </w:rPr>
          <w:t xml:space="preserve"> </w:t>
        </w:r>
      </w:ins>
      <w:r w:rsidRPr="00B04564">
        <w:rPr>
          <w:lang w:eastAsia="zh-CN"/>
        </w:rPr>
        <w:t>kHz}</w:t>
      </w:r>
    </w:p>
    <w:p w:rsidR="000723CA" w:rsidRPr="00B04564" w:rsidRDefault="000723CA" w:rsidP="000723CA">
      <w:r w:rsidRPr="00B04564">
        <w:t>where BW</w:t>
      </w:r>
      <w:r w:rsidRPr="00B04564">
        <w:rPr>
          <w:vertAlign w:val="subscript"/>
        </w:rPr>
        <w:t>Channel(1)</w:t>
      </w:r>
      <w:r w:rsidRPr="00B04564">
        <w:t xml:space="preserve"> and BW</w:t>
      </w:r>
      <w:r w:rsidRPr="00B04564">
        <w:rPr>
          <w:vertAlign w:val="subscript"/>
        </w:rPr>
        <w:t>Channel(2)</w:t>
      </w:r>
      <w:r w:rsidRPr="00B04564">
        <w:t xml:space="preserve"> are the </w:t>
      </w:r>
      <w:r w:rsidR="00601F80" w:rsidRPr="00B04564">
        <w:rPr>
          <w:i/>
        </w:rPr>
        <w:t>BS channel bandwidths</w:t>
      </w:r>
      <w:r w:rsidRPr="00B04564">
        <w:t xml:space="preserve"> of the two respective NR carriers. The channel spacing can be adjusted </w:t>
      </w:r>
      <w:r w:rsidRPr="00B04564">
        <w:rPr>
          <w:rFonts w:eastAsia="Yu Mincho"/>
        </w:rPr>
        <w:t xml:space="preserve">depending on the channel raster </w:t>
      </w:r>
      <w:r w:rsidRPr="00B04564">
        <w:t xml:space="preserve">to optimize performance in a particular deployment scenario. </w:t>
      </w:r>
    </w:p>
    <w:p w:rsidR="000723CA" w:rsidRPr="00B04564" w:rsidRDefault="000723CA" w:rsidP="000723CA">
      <w:pPr>
        <w:pStyle w:val="Heading4"/>
        <w:rPr>
          <w:rFonts w:eastAsia="Yu Mincho"/>
        </w:rPr>
      </w:pPr>
      <w:bookmarkStart w:id="2659" w:name="_Toc510693934"/>
      <w:r w:rsidRPr="00B04564">
        <w:rPr>
          <w:rFonts w:eastAsia="Yu Mincho"/>
        </w:rPr>
        <w:t>5.4.1.2</w:t>
      </w:r>
      <w:r w:rsidRPr="00B04564">
        <w:rPr>
          <w:rFonts w:eastAsia="Yu Mincho"/>
        </w:rPr>
        <w:tab/>
        <w:t>Channel spacing for CA</w:t>
      </w:r>
      <w:bookmarkEnd w:id="2659"/>
    </w:p>
    <w:p w:rsidR="009122BB" w:rsidRPr="00B04564" w:rsidRDefault="009122BB" w:rsidP="009122BB">
      <w:pPr>
        <w:rPr>
          <w:rPrChange w:id="2660" w:author="R4-1808286 Annex C.2.5 EVM window length" w:date="2018-06-03T10:25:00Z">
            <w:rPr>
              <w:kern w:val="2"/>
            </w:rPr>
          </w:rPrChange>
        </w:rPr>
      </w:pPr>
      <w:r w:rsidRPr="00B04564">
        <w:t>For intra-band contiguously aggregated carriers</w:t>
      </w:r>
      <w:r w:rsidRPr="00B04564">
        <w:rPr>
          <w:rFonts w:hint="eastAsia"/>
          <w:lang w:val="en-US" w:eastAsia="zh-CN"/>
        </w:rPr>
        <w:t xml:space="preserve">, </w:t>
      </w:r>
      <w:r w:rsidRPr="00B04564">
        <w:t xml:space="preserve">the channel spacing between adjacent component carriers shall be multiple of </w:t>
      </w:r>
      <w:r w:rsidRPr="00B04564">
        <w:rPr>
          <w:rFonts w:hint="eastAsia"/>
          <w:lang w:val="en-US" w:eastAsia="zh-CN"/>
        </w:rPr>
        <w:t>least common multiple of channel raster and sub-carrier spacing</w:t>
      </w:r>
      <w:r w:rsidRPr="00B04564">
        <w:t xml:space="preserve">. </w:t>
      </w:r>
    </w:p>
    <w:p w:rsidR="009122BB" w:rsidRPr="00B04564" w:rsidRDefault="009122BB" w:rsidP="009122BB">
      <w:r w:rsidRPr="00B04564">
        <w:t xml:space="preserve">The nominal channel spacing between two adjacent aggregated </w:t>
      </w:r>
      <w:r w:rsidRPr="00B04564">
        <w:rPr>
          <w:rFonts w:hint="eastAsia"/>
          <w:lang w:val="en-US" w:eastAsia="zh-CN"/>
        </w:rPr>
        <w:t xml:space="preserve">NR </w:t>
      </w:r>
      <w:r w:rsidRPr="00B04564">
        <w:t>carriers</w:t>
      </w:r>
      <w:r w:rsidRPr="00B04564">
        <w:rPr>
          <w:rFonts w:hint="eastAsia"/>
          <w:lang w:val="en-US" w:eastAsia="zh-CN"/>
        </w:rPr>
        <w:t xml:space="preserve"> </w:t>
      </w:r>
      <w:r w:rsidRPr="00B04564">
        <w:t>is defined as follows:</w:t>
      </w:r>
    </w:p>
    <w:p w:rsidR="009122BB" w:rsidRPr="00B04564" w:rsidRDefault="009122BB" w:rsidP="009122BB">
      <w:pPr>
        <w:spacing w:before="120" w:after="120"/>
        <w:rPr>
          <w:lang w:val="en-US" w:eastAsia="zh-CN"/>
        </w:rPr>
      </w:pPr>
      <w:r w:rsidRPr="00B04564">
        <w:t>For NR operating bands with 100 kHz channel raster</w:t>
      </w:r>
      <w:r w:rsidRPr="00B04564">
        <w:rPr>
          <w:rFonts w:hint="eastAsia"/>
          <w:lang w:val="en-US" w:eastAsia="zh-CN"/>
        </w:rPr>
        <w:t xml:space="preserve">: </w:t>
      </w:r>
    </w:p>
    <w:p w:rsidR="009122BB" w:rsidRPr="00B04564" w:rsidRDefault="009122BB" w:rsidP="009122BB">
      <w:pPr>
        <w:spacing w:before="120" w:after="120"/>
        <w:rPr>
          <w:lang w:val="en-US" w:eastAsia="zh-CN"/>
        </w:rPr>
      </w:pPr>
      <w:r w:rsidRPr="00B04564">
        <w:rPr>
          <w:rFonts w:hint="eastAsia"/>
          <w:position w:val="-36"/>
          <w:lang w:eastAsia="zh-CN"/>
        </w:rPr>
        <w:object w:dxaOrig="8344" w:dyaOrig="839">
          <v:shape id="对象 5" o:spid="_x0000_i1029" type="#_x0000_t75" style="width:381.9pt;height:35.7pt;mso-position-horizontal-relative:page;mso-position-vertical-relative:page" o:ole="">
            <v:imagedata r:id="rId27" o:title=""/>
          </v:shape>
          <o:OLEObject Type="Embed" ProgID="Equation.KSEE3" ShapeID="对象 5" DrawAspect="Content" ObjectID="_1589747395" r:id="rId28">
            <o:FieldCodes>\* MERGEFORMAT</o:FieldCodes>
          </o:OLEObject>
        </w:object>
      </w:r>
    </w:p>
    <w:p w:rsidR="009122BB" w:rsidRPr="00B04564" w:rsidRDefault="009122BB" w:rsidP="009122BB">
      <w:pPr>
        <w:spacing w:before="120" w:after="120"/>
        <w:rPr>
          <w:lang w:val="en-US" w:eastAsia="zh-CN"/>
        </w:rPr>
      </w:pPr>
      <w:r w:rsidRPr="00B04564">
        <w:t>For NR operating bands with 1</w:t>
      </w:r>
      <w:r w:rsidRPr="00B04564">
        <w:rPr>
          <w:rFonts w:hint="eastAsia"/>
          <w:lang w:val="en-US" w:eastAsia="zh-CN"/>
        </w:rPr>
        <w:t>5</w:t>
      </w:r>
      <w:r w:rsidRPr="00B04564">
        <w:t xml:space="preserve"> kHz channel raster</w:t>
      </w:r>
      <w:r w:rsidRPr="00B04564">
        <w:rPr>
          <w:rFonts w:hint="eastAsia"/>
          <w:lang w:val="en-US" w:eastAsia="zh-CN"/>
        </w:rPr>
        <w:t>:</w:t>
      </w:r>
    </w:p>
    <w:p w:rsidR="009122BB" w:rsidRPr="00B04564" w:rsidRDefault="009122BB" w:rsidP="009122BB">
      <w:pPr>
        <w:spacing w:before="120" w:after="120"/>
        <w:rPr>
          <w:lang w:eastAsia="zh-CN"/>
        </w:rPr>
      </w:pPr>
      <w:r w:rsidRPr="00B04564">
        <w:rPr>
          <w:rFonts w:hint="eastAsia"/>
          <w:position w:val="-36"/>
          <w:lang w:eastAsia="zh-CN"/>
        </w:rPr>
        <w:object w:dxaOrig="8943" w:dyaOrig="839">
          <v:shape id="对象 6" o:spid="_x0000_i1030" type="#_x0000_t75" style="width:410.7pt;height:35.7pt;mso-position-horizontal-relative:page;mso-position-vertical-relative:page" o:ole="">
            <v:imagedata r:id="rId29" o:title=""/>
          </v:shape>
          <o:OLEObject Type="Embed" ProgID="Equation.KSEE3" ShapeID="对象 6" DrawAspect="Content" ObjectID="_1589747396" r:id="rId30">
            <o:FieldCodes>\* MERGEFORMAT</o:FieldCodes>
          </o:OLEObject>
        </w:object>
      </w:r>
    </w:p>
    <w:p w:rsidR="009122BB" w:rsidRPr="00B04564" w:rsidRDefault="009122BB" w:rsidP="009122BB">
      <w:pPr>
        <w:spacing w:before="120" w:after="120"/>
        <w:rPr>
          <w:lang w:val="en-US" w:eastAsia="zh-CN"/>
        </w:rPr>
      </w:pPr>
      <w:r w:rsidRPr="00B04564">
        <w:rPr>
          <w:rFonts w:hint="eastAsia"/>
          <w:lang w:val="en-US" w:eastAsia="zh-CN"/>
        </w:rPr>
        <w:t>with</w:t>
      </w:r>
    </w:p>
    <w:p w:rsidR="009122BB" w:rsidRPr="00B04564" w:rsidRDefault="009122BB" w:rsidP="009122BB">
      <w:pPr>
        <w:spacing w:before="120" w:after="120"/>
        <w:jc w:val="center"/>
        <w:rPr>
          <w:lang w:val="en-US" w:eastAsia="zh-CN"/>
        </w:rPr>
      </w:pPr>
      <w:r w:rsidRPr="00B04564">
        <w:rPr>
          <w:rFonts w:hint="eastAsia"/>
          <w:position w:val="-10"/>
          <w:lang w:val="en-US" w:eastAsia="zh-CN"/>
        </w:rPr>
        <w:object w:dxaOrig="1579" w:dyaOrig="339">
          <v:shape id="_x0000_i1031" type="#_x0000_t75" style="width:78.9pt;height:14.4pt" o:ole="">
            <v:imagedata r:id="rId31" o:title=""/>
          </v:shape>
          <o:OLEObject Type="Embed" ProgID="Equation.KSEE3" ShapeID="_x0000_i1031" DrawAspect="Content" ObjectID="_1589747397" r:id="rId32">
            <o:FieldCodes>\* MERGEFORMAT</o:FieldCodes>
          </o:OLEObject>
        </w:object>
      </w:r>
    </w:p>
    <w:p w:rsidR="009122BB" w:rsidRPr="00B04564" w:rsidRDefault="009122BB" w:rsidP="009122BB">
      <w:pPr>
        <w:spacing w:before="120" w:after="120"/>
        <w:rPr>
          <w:lang w:val="en-US" w:eastAsia="zh-CN"/>
        </w:rPr>
      </w:pPr>
      <w:r w:rsidRPr="00B04564">
        <w:t xml:space="preserve">For NR operating bands with </w:t>
      </w:r>
      <w:r w:rsidRPr="00B04564">
        <w:rPr>
          <w:rFonts w:hint="eastAsia"/>
          <w:lang w:val="en-US" w:eastAsia="zh-CN"/>
        </w:rPr>
        <w:t>60</w:t>
      </w:r>
      <w:r w:rsidRPr="00B04564">
        <w:t>kHz channel raster</w:t>
      </w:r>
      <w:r w:rsidRPr="00B04564">
        <w:rPr>
          <w:rFonts w:hint="eastAsia"/>
          <w:lang w:val="en-US" w:eastAsia="zh-CN"/>
        </w:rPr>
        <w:t>:</w:t>
      </w:r>
    </w:p>
    <w:p w:rsidR="009122BB" w:rsidRPr="00B04564" w:rsidRDefault="009122BB" w:rsidP="009122BB">
      <w:pPr>
        <w:spacing w:before="120" w:after="120"/>
        <w:rPr>
          <w:lang w:eastAsia="zh-CN"/>
        </w:rPr>
      </w:pPr>
      <w:r w:rsidRPr="00B04564">
        <w:rPr>
          <w:rFonts w:hint="eastAsia"/>
          <w:position w:val="-36"/>
          <w:lang w:eastAsia="zh-CN"/>
        </w:rPr>
        <w:object w:dxaOrig="8846" w:dyaOrig="839">
          <v:shape id="_x0000_i1032" type="#_x0000_t75" style="width:410.7pt;height:35.7pt;mso-position-horizontal-relative:page;mso-position-vertical-relative:page" o:ole="">
            <v:imagedata r:id="rId33" o:title=""/>
          </v:shape>
          <o:OLEObject Type="Embed" ProgID="Equation.KSEE3" ShapeID="_x0000_i1032" DrawAspect="Content" ObjectID="_1589747398" r:id="rId34">
            <o:FieldCodes>\* MERGEFORMAT</o:FieldCodes>
          </o:OLEObject>
        </w:object>
      </w:r>
    </w:p>
    <w:p w:rsidR="009122BB" w:rsidRPr="00B04564" w:rsidRDefault="009122BB" w:rsidP="009122BB">
      <w:pPr>
        <w:spacing w:before="120" w:after="120"/>
        <w:rPr>
          <w:lang w:val="en-US" w:eastAsia="zh-CN"/>
        </w:rPr>
      </w:pPr>
      <w:r w:rsidRPr="00B04564">
        <w:rPr>
          <w:rFonts w:hint="eastAsia"/>
          <w:lang w:val="en-US" w:eastAsia="zh-CN"/>
        </w:rPr>
        <w:t xml:space="preserve">with </w:t>
      </w:r>
    </w:p>
    <w:p w:rsidR="009122BB" w:rsidRPr="00B04564" w:rsidRDefault="009122BB" w:rsidP="009122BB">
      <w:pPr>
        <w:spacing w:before="120" w:after="120"/>
        <w:jc w:val="center"/>
        <w:rPr>
          <w:lang w:val="en-US" w:eastAsia="zh-CN"/>
        </w:rPr>
      </w:pPr>
      <w:r w:rsidRPr="00B04564">
        <w:rPr>
          <w:rFonts w:hint="eastAsia"/>
          <w:position w:val="-10"/>
          <w:lang w:val="en-US" w:eastAsia="zh-CN"/>
        </w:rPr>
        <w:object w:dxaOrig="1900" w:dyaOrig="339">
          <v:shape id="_x0000_i1033" type="#_x0000_t75" alt="" style="width:93.3pt;height:14.4pt" o:ole="">
            <v:fill o:detectmouseclick="t"/>
            <v:imagedata r:id="rId35" o:title=""/>
          </v:shape>
          <o:OLEObject Type="Embed" ProgID="Equation.KSEE3" ShapeID="_x0000_i1033" DrawAspect="Content" ObjectID="_1589747399" r:id="rId36">
            <o:FieldCodes>\* MERGEFORMAT</o:FieldCodes>
          </o:OLEObject>
        </w:object>
      </w:r>
    </w:p>
    <w:p w:rsidR="009122BB" w:rsidRPr="00B04564" w:rsidRDefault="009122BB" w:rsidP="009122BB">
      <w:pPr>
        <w:spacing w:before="120" w:after="120"/>
      </w:pPr>
      <w:r w:rsidRPr="00B04564">
        <w:rPr>
          <w:rFonts w:hint="eastAsia"/>
          <w:lang w:val="en-US" w:eastAsia="zh-CN"/>
        </w:rPr>
        <w:t xml:space="preserve">Where </w:t>
      </w:r>
      <w:r w:rsidRPr="00B04564">
        <w:t>BW</w:t>
      </w:r>
      <w:r w:rsidRPr="00B04564">
        <w:rPr>
          <w:vertAlign w:val="subscript"/>
        </w:rPr>
        <w:t>Channel(1)</w:t>
      </w:r>
      <w:r w:rsidRPr="00B04564">
        <w:t xml:space="preserve"> and BW</w:t>
      </w:r>
      <w:r w:rsidRPr="00B04564">
        <w:rPr>
          <w:vertAlign w:val="subscript"/>
        </w:rPr>
        <w:t>Channel(2)</w:t>
      </w:r>
      <w:r w:rsidRPr="00B04564">
        <w:t xml:space="preserve"> are the </w:t>
      </w:r>
      <w:r w:rsidR="00601F80" w:rsidRPr="00B04564">
        <w:rPr>
          <w:i/>
        </w:rPr>
        <w:t>BS channel bandwidths</w:t>
      </w:r>
      <w:r w:rsidRPr="00B04564">
        <w:t xml:space="preserve"> of the two respective </w:t>
      </w:r>
      <w:r w:rsidRPr="00B04564">
        <w:rPr>
          <w:rFonts w:hint="eastAsia"/>
          <w:lang w:val="en-US" w:eastAsia="zh-CN"/>
        </w:rPr>
        <w:t>NR</w:t>
      </w:r>
      <w:r w:rsidRPr="00B04564">
        <w:t xml:space="preserve"> component carriers according to Table </w:t>
      </w:r>
      <w:del w:id="2661" w:author="R4-1808262 Correction Channel spacing (5.4.1)" w:date="2018-06-01T17:30:00Z">
        <w:r w:rsidRPr="00B04564" w:rsidDel="00235D34">
          <w:delText>5.</w:delText>
        </w:r>
        <w:r w:rsidRPr="00B04564" w:rsidDel="00235D34">
          <w:rPr>
            <w:rFonts w:hint="eastAsia"/>
            <w:lang w:val="en-US" w:eastAsia="zh-CN"/>
          </w:rPr>
          <w:delText>3.</w:delText>
        </w:r>
        <w:r w:rsidR="000111E6" w:rsidRPr="00B04564" w:rsidDel="00235D34">
          <w:rPr>
            <w:lang w:val="en-US" w:eastAsia="zh-CN"/>
          </w:rPr>
          <w:delText>3</w:delText>
        </w:r>
        <w:r w:rsidRPr="00B04564" w:rsidDel="00235D34">
          <w:delText>-1</w:delText>
        </w:r>
      </w:del>
      <w:ins w:id="2662" w:author="R4-1808262 Correction Channel spacing (5.4.1)" w:date="2018-06-01T17:30:00Z">
        <w:r w:rsidR="00235D34" w:rsidRPr="00B04564">
          <w:t>5.3.2-1</w:t>
        </w:r>
      </w:ins>
      <w:r w:rsidRPr="00B04564">
        <w:t xml:space="preserve"> </w:t>
      </w:r>
      <w:r w:rsidRPr="00B04564">
        <w:rPr>
          <w:rFonts w:hint="eastAsia"/>
          <w:lang w:val="en-US" w:eastAsia="zh-CN"/>
        </w:rPr>
        <w:t xml:space="preserve">and </w:t>
      </w:r>
      <w:del w:id="2663" w:author="R4-1808262 Correction Channel spacing (5.4.1)" w:date="2018-06-01T17:30:00Z">
        <w:r w:rsidRPr="00B04564" w:rsidDel="00235D34">
          <w:rPr>
            <w:rFonts w:hint="eastAsia"/>
            <w:lang w:val="en-US" w:eastAsia="zh-CN"/>
          </w:rPr>
          <w:delText>5.3.</w:delText>
        </w:r>
        <w:r w:rsidR="000111E6" w:rsidRPr="00B04564" w:rsidDel="00235D34">
          <w:rPr>
            <w:lang w:val="en-US" w:eastAsia="zh-CN"/>
          </w:rPr>
          <w:delText>3</w:delText>
        </w:r>
        <w:r w:rsidRPr="00B04564" w:rsidDel="00235D34">
          <w:rPr>
            <w:rFonts w:hint="eastAsia"/>
            <w:lang w:val="en-US" w:eastAsia="zh-CN"/>
          </w:rPr>
          <w:delText>-2</w:delText>
        </w:r>
      </w:del>
      <w:ins w:id="2664" w:author="R4-1808262 Correction Channel spacing (5.4.1)" w:date="2018-06-01T17:30:00Z">
        <w:r w:rsidR="00235D34" w:rsidRPr="00B04564">
          <w:rPr>
            <w:lang w:val="en-US" w:eastAsia="zh-CN"/>
          </w:rPr>
          <w:t>5.3.2-2</w:t>
        </w:r>
      </w:ins>
      <w:r w:rsidRPr="00B04564">
        <w:rPr>
          <w:rFonts w:hint="eastAsia"/>
          <w:lang w:val="en-US" w:eastAsia="zh-CN"/>
        </w:rPr>
        <w:t xml:space="preserve"> </w:t>
      </w:r>
      <w:r w:rsidRPr="00B04564">
        <w:t>with values in MHz</w:t>
      </w:r>
      <w:r w:rsidRPr="00B04564">
        <w:rPr>
          <w:rFonts w:hint="eastAsia"/>
          <w:lang w:val="en-US" w:eastAsia="zh-CN"/>
        </w:rPr>
        <w:t>, and the GB</w:t>
      </w:r>
      <w:r w:rsidRPr="00B04564">
        <w:rPr>
          <w:rFonts w:hint="eastAsia"/>
          <w:vertAlign w:val="subscript"/>
          <w:lang w:val="en-US" w:eastAsia="zh-CN"/>
        </w:rPr>
        <w:t xml:space="preserve">Channel(i) </w:t>
      </w:r>
      <w:r w:rsidRPr="00B04564">
        <w:rPr>
          <w:rFonts w:hint="eastAsia"/>
          <w:lang w:val="en-US" w:eastAsia="zh-CN"/>
        </w:rPr>
        <w:t xml:space="preserve">is the minimum guard band </w:t>
      </w:r>
      <w:r w:rsidRPr="00B04564">
        <w:rPr>
          <w:rFonts w:hint="eastAsia"/>
          <w:lang w:val="en-US" w:eastAsia="zh-CN"/>
        </w:rPr>
        <w:lastRenderedPageBreak/>
        <w:t xml:space="preserve">defined in sub-clause 5.3.3, </w:t>
      </w:r>
      <w:r w:rsidRPr="00B04564">
        <w:rPr>
          <w:lang w:val="en-US" w:eastAsia="zh-CN"/>
        </w:rPr>
        <w:t xml:space="preserve">while </w:t>
      </w:r>
      <w:r w:rsidRPr="00B04564">
        <w:rPr>
          <w:rFonts w:ascii="Symbol" w:hAnsi="Symbol"/>
          <w:i/>
        </w:rPr>
        <w:t></w:t>
      </w:r>
      <w:r w:rsidRPr="00B04564">
        <w:rPr>
          <w:vertAlign w:val="subscript"/>
        </w:rPr>
        <w:t>1</w:t>
      </w:r>
      <w:r w:rsidRPr="00B04564">
        <w:t xml:space="preserve"> and </w:t>
      </w:r>
      <w:r w:rsidRPr="00B04564">
        <w:rPr>
          <w:rFonts w:ascii="Symbol" w:hAnsi="Symbol"/>
          <w:i/>
        </w:rPr>
        <w:t></w:t>
      </w:r>
      <w:r w:rsidRPr="00B04564">
        <w:rPr>
          <w:vertAlign w:val="subscript"/>
        </w:rPr>
        <w:t>2</w:t>
      </w:r>
      <w:r w:rsidRPr="00B04564">
        <w:t xml:space="preserve"> are the subcarrier </w:t>
      </w:r>
      <w:r w:rsidRPr="00B04564">
        <w:rPr>
          <w:rFonts w:hint="eastAsia"/>
          <w:lang w:val="en-US" w:eastAsia="zh-CN"/>
        </w:rPr>
        <w:t xml:space="preserve">spacing </w:t>
      </w:r>
      <w:r w:rsidRPr="00B04564">
        <w:t xml:space="preserve">configurations of the </w:t>
      </w:r>
      <w:r w:rsidRPr="00B04564">
        <w:rPr>
          <w:rFonts w:hint="eastAsia"/>
          <w:lang w:val="en-US" w:eastAsia="zh-CN"/>
        </w:rPr>
        <w:t>component</w:t>
      </w:r>
      <w:r w:rsidRPr="00B04564">
        <w:t xml:space="preserve"> carriers</w:t>
      </w:r>
      <w:r w:rsidRPr="00B04564">
        <w:rPr>
          <w:rFonts w:hint="eastAsia"/>
          <w:lang w:val="en-US" w:eastAsia="zh-CN"/>
        </w:rPr>
        <w:t xml:space="preserve"> as defined in TS 38.211.</w:t>
      </w:r>
    </w:p>
    <w:p w:rsidR="009122BB" w:rsidRPr="00B04564" w:rsidRDefault="009122BB" w:rsidP="009122BB">
      <w:pPr>
        <w:spacing w:before="120" w:after="120"/>
      </w:pPr>
      <w:r w:rsidRPr="00B04564">
        <w:t>The channel spacing for intra-band contiguous carrier aggregation</w:t>
      </w:r>
      <w:r w:rsidRPr="00B04564">
        <w:rPr>
          <w:rFonts w:hint="eastAsia"/>
          <w:lang w:val="en-US" w:eastAsia="zh-CN"/>
        </w:rPr>
        <w:t xml:space="preserve"> </w:t>
      </w:r>
      <w:r w:rsidRPr="00B04564">
        <w:t xml:space="preserve">can be adjusted to any multiple of </w:t>
      </w:r>
      <w:r w:rsidRPr="00B04564">
        <w:rPr>
          <w:rFonts w:hint="eastAsia"/>
          <w:lang w:val="en-US" w:eastAsia="zh-CN"/>
        </w:rPr>
        <w:t>least common multiple of channel raster and sub-carrier spacing</w:t>
      </w:r>
      <w:r w:rsidRPr="00B04564">
        <w:t xml:space="preserve"> less than the nominal channel spacing to optimize performance in a particular deployment scenario.</w:t>
      </w:r>
    </w:p>
    <w:p w:rsidR="000723CA" w:rsidRPr="00B04564" w:rsidRDefault="000723CA" w:rsidP="000723CA">
      <w:pPr>
        <w:pStyle w:val="Heading3"/>
        <w:rPr>
          <w:rFonts w:eastAsia="Yu Mincho"/>
        </w:rPr>
      </w:pPr>
      <w:bookmarkStart w:id="2665" w:name="_Toc510693935"/>
      <w:r w:rsidRPr="00B04564">
        <w:rPr>
          <w:rFonts w:eastAsia="Yu Mincho"/>
        </w:rPr>
        <w:t>5.4.2</w:t>
      </w:r>
      <w:r w:rsidRPr="00B04564">
        <w:rPr>
          <w:rFonts w:eastAsia="Yu Mincho"/>
        </w:rPr>
        <w:tab/>
        <w:t>Channel raster</w:t>
      </w:r>
      <w:bookmarkEnd w:id="2665"/>
    </w:p>
    <w:p w:rsidR="000723CA" w:rsidRPr="00B04564" w:rsidRDefault="000723CA" w:rsidP="000723CA">
      <w:pPr>
        <w:pStyle w:val="Heading4"/>
        <w:rPr>
          <w:rFonts w:eastAsia="Yu Mincho"/>
        </w:rPr>
      </w:pPr>
      <w:bookmarkStart w:id="2666" w:name="_Toc510693936"/>
      <w:r w:rsidRPr="00B04564">
        <w:rPr>
          <w:rFonts w:eastAsia="Yu Mincho"/>
        </w:rPr>
        <w:t>5.4.2.1</w:t>
      </w:r>
      <w:r w:rsidRPr="00B04564">
        <w:rPr>
          <w:rFonts w:eastAsia="Yu Mincho"/>
        </w:rPr>
        <w:tab/>
      </w:r>
      <w:del w:id="2667" w:author="R4-1806944 NR-ARFCN clarification (5.4.2)" w:date="2018-06-01T13:30:00Z">
        <w:r w:rsidRPr="00B04564" w:rsidDel="005A5E41">
          <w:rPr>
            <w:rFonts w:eastAsia="Yu Mincho"/>
          </w:rPr>
          <w:delText>Channel raster and numbering</w:delText>
        </w:r>
      </w:del>
      <w:bookmarkEnd w:id="2666"/>
      <w:ins w:id="2668" w:author="R4-1806944 NR-ARFCN clarification (5.4.2)" w:date="2018-06-01T13:30:00Z">
        <w:r w:rsidR="005A5E41" w:rsidRPr="00B04564">
          <w:rPr>
            <w:rFonts w:eastAsia="Yu Mincho"/>
          </w:rPr>
          <w:t>NR-ARFCN and channel raster</w:t>
        </w:r>
      </w:ins>
    </w:p>
    <w:p w:rsidR="000723CA" w:rsidRPr="00B04564" w:rsidDel="009E592B" w:rsidRDefault="000723CA">
      <w:pPr>
        <w:rPr>
          <w:del w:id="2669" w:author="R4-1806944 NR-ARFCN clarification (5.4.2)" w:date="2018-06-01T13:34:00Z"/>
          <w:rFonts w:eastAsia="Yu Mincho"/>
        </w:rPr>
      </w:pPr>
      <w:r w:rsidRPr="00B04564">
        <w:rPr>
          <w:rFonts w:eastAsia="Yu Mincho"/>
        </w:rPr>
        <w:t xml:space="preserve">The </w:t>
      </w:r>
      <w:del w:id="2670" w:author="R4-1806944 NR-ARFCN clarification (5.4.2)" w:date="2018-06-01T13:33:00Z">
        <w:r w:rsidRPr="00B04564" w:rsidDel="005A5E41">
          <w:rPr>
            <w:rFonts w:eastAsia="Yu Mincho"/>
          </w:rPr>
          <w:delText xml:space="preserve">channel </w:delText>
        </w:r>
      </w:del>
      <w:bookmarkStart w:id="2671" w:name="_Hlk515622859"/>
      <w:bookmarkStart w:id="2672" w:name="_Hlk514074796"/>
      <w:ins w:id="2673" w:author="R4-1806944 NR-ARFCN clarification (5.4.2)" w:date="2018-06-01T13:33:00Z">
        <w:r w:rsidR="005A5E41" w:rsidRPr="00B04564">
          <w:rPr>
            <w:rFonts w:eastAsia="Yu Mincho"/>
          </w:rPr>
          <w:t>global frequency</w:t>
        </w:r>
        <w:bookmarkEnd w:id="2671"/>
        <w:bookmarkEnd w:id="2672"/>
        <w:r w:rsidR="005A5E41" w:rsidRPr="00B04564">
          <w:rPr>
            <w:rFonts w:eastAsia="Yu Mincho"/>
          </w:rPr>
          <w:t xml:space="preserve"> </w:t>
        </w:r>
      </w:ins>
      <w:r w:rsidRPr="00B04564">
        <w:rPr>
          <w:rFonts w:eastAsia="Yu Mincho"/>
        </w:rPr>
        <w:t xml:space="preserve">raster defines a set of </w:t>
      </w:r>
      <w:r w:rsidRPr="00B04564">
        <w:rPr>
          <w:rFonts w:eastAsia="Yu Mincho"/>
          <w:i/>
        </w:rPr>
        <w:t>RF reference frequencies</w:t>
      </w:r>
      <w:r w:rsidRPr="00B04564">
        <w:rPr>
          <w:rFonts w:eastAsia="Yu Mincho"/>
        </w:rPr>
        <w:t xml:space="preserve"> </w:t>
      </w:r>
      <w:bookmarkStart w:id="2674" w:name="_Hlk514074832"/>
      <w:ins w:id="2675" w:author="R4-1806944 NR-ARFCN clarification (5.4.2)" w:date="2018-06-01T13:33:00Z">
        <w:r w:rsidR="005A5E41" w:rsidRPr="00B04564">
          <w:t>F</w:t>
        </w:r>
        <w:r w:rsidR="005A5E41" w:rsidRPr="00B04564">
          <w:rPr>
            <w:vertAlign w:val="subscript"/>
          </w:rPr>
          <w:t>REF</w:t>
        </w:r>
      </w:ins>
      <w:bookmarkEnd w:id="2674"/>
      <w:del w:id="2676" w:author="R4-1806944 NR-ARFCN clarification (5.4.2)" w:date="2018-06-01T13:33:00Z">
        <w:r w:rsidRPr="00B04564" w:rsidDel="005A5E41">
          <w:rPr>
            <w:rFonts w:eastAsia="Yu Mincho"/>
          </w:rPr>
          <w:delText>that are used to identify the RF channel position</w:delText>
        </w:r>
      </w:del>
      <w:r w:rsidRPr="00B04564">
        <w:rPr>
          <w:rFonts w:eastAsia="Yu Mincho"/>
        </w:rPr>
        <w:t xml:space="preserve">. The </w:t>
      </w:r>
      <w:r w:rsidRPr="00B04564">
        <w:rPr>
          <w:rFonts w:eastAsia="Yu Mincho"/>
          <w:i/>
        </w:rPr>
        <w:t>RF reference frequency</w:t>
      </w:r>
      <w:del w:id="2677" w:author="R4-1806944 NR-ARFCN clarification (5.4.2)" w:date="2018-06-01T13:34:00Z">
        <w:r w:rsidRPr="00B04564" w:rsidDel="005A5E41">
          <w:rPr>
            <w:rFonts w:eastAsia="Yu Mincho"/>
          </w:rPr>
          <w:delText xml:space="preserve"> for an RF channel maps to a resource element on the carrier</w:delText>
        </w:r>
      </w:del>
      <w:bookmarkStart w:id="2678" w:name="_Hlk514074872"/>
      <w:bookmarkStart w:id="2679" w:name="_Hlk515622922"/>
      <w:bookmarkStart w:id="2680" w:name="_Hlk514075221"/>
      <w:ins w:id="2681" w:author="R4-1806944 NR-ARFCN clarification (5.4.2)" w:date="2018-06-01T13:34:00Z">
        <w:r w:rsidR="005A5E41" w:rsidRPr="00B04564">
          <w:rPr>
            <w:rFonts w:eastAsia="Yu Mincho"/>
          </w:rPr>
          <w:t xml:space="preserve"> is used in signalling to identify the position of RF channels, SS blocks and other elements</w:t>
        </w:r>
      </w:ins>
      <w:bookmarkEnd w:id="2678"/>
      <w:bookmarkEnd w:id="2679"/>
      <w:bookmarkEnd w:id="2680"/>
      <w:r w:rsidRPr="00B04564">
        <w:rPr>
          <w:rFonts w:eastAsia="Yu Mincho"/>
        </w:rPr>
        <w:t>.</w:t>
      </w:r>
      <w:ins w:id="2682" w:author="R4-1806944 NR-ARFCN clarification (5.4.2)" w:date="2018-06-01T13:34:00Z">
        <w:r w:rsidR="009E592B" w:rsidRPr="00B04564">
          <w:rPr>
            <w:rFonts w:eastAsia="Yu Mincho"/>
          </w:rPr>
          <w:t xml:space="preserve"> </w:t>
        </w:r>
      </w:ins>
      <w:del w:id="2683" w:author="R4-1806944 NR-ARFCN clarification (5.4.2)" w:date="2018-06-01T13:34:00Z">
        <w:r w:rsidRPr="00B04564" w:rsidDel="009E592B">
          <w:rPr>
            <w:rFonts w:eastAsia="Yu Mincho"/>
          </w:rPr>
          <w:delText xml:space="preserve"> </w:delText>
        </w:r>
      </w:del>
    </w:p>
    <w:p w:rsidR="000723CA" w:rsidRPr="00B04564" w:rsidRDefault="000723CA">
      <w:pPr>
        <w:rPr>
          <w:rFonts w:eastAsia="Yu Mincho"/>
        </w:rPr>
      </w:pPr>
      <w:del w:id="2684" w:author="R4-1806944 NR-ARFCN clarification (5.4.2)" w:date="2018-06-01T13:34:00Z">
        <w:r w:rsidRPr="00B04564" w:rsidDel="009E592B">
          <w:rPr>
            <w:rFonts w:eastAsia="Yu Mincho"/>
          </w:rPr>
          <w:delText>A</w:delText>
        </w:r>
      </w:del>
      <w:ins w:id="2685" w:author="R4-1806944 NR-ARFCN clarification (5.4.2)" w:date="2018-06-01T13:34:00Z">
        <w:r w:rsidR="009E592B" w:rsidRPr="00B04564">
          <w:rPr>
            <w:rFonts w:eastAsia="Yu Mincho"/>
          </w:rPr>
          <w:t>The</w:t>
        </w:r>
      </w:ins>
      <w:r w:rsidRPr="00B04564">
        <w:rPr>
          <w:rFonts w:eastAsia="Yu Mincho"/>
        </w:rPr>
        <w:t xml:space="preserve"> global frequency raster is defined for all frequencies from 0 to 100 GHz</w:t>
      </w:r>
      <w:del w:id="2686" w:author="R4-1806944 NR-ARFCN clarification (5.4.2)" w:date="2018-06-01T13:35:00Z">
        <w:r w:rsidRPr="00B04564" w:rsidDel="009E592B">
          <w:rPr>
            <w:rFonts w:eastAsia="Yu Mincho"/>
          </w:rPr>
          <w:delText xml:space="preserve"> and is used to define the set of allowed </w:delText>
        </w:r>
        <w:r w:rsidRPr="00B04564" w:rsidDel="009E592B">
          <w:rPr>
            <w:rFonts w:eastAsia="Yu Mincho"/>
            <w:i/>
          </w:rPr>
          <w:delText>RF reference frequencies</w:delText>
        </w:r>
      </w:del>
      <w:r w:rsidRPr="00B04564">
        <w:rPr>
          <w:rFonts w:eastAsia="Yu Mincho"/>
        </w:rPr>
        <w:t xml:space="preserve">. The granularity of the global frequency raster is </w:t>
      </w:r>
      <w:r w:rsidRPr="00B04564">
        <w:t>ΔF</w:t>
      </w:r>
      <w:r w:rsidRPr="00B04564">
        <w:rPr>
          <w:vertAlign w:val="subscript"/>
        </w:rPr>
        <w:t>Global</w:t>
      </w:r>
      <w:r w:rsidRPr="00B04564">
        <w:rPr>
          <w:rFonts w:eastAsia="Yu Mincho"/>
        </w:rPr>
        <w:t>.</w:t>
      </w:r>
      <w:del w:id="2687" w:author="R4-1806944 NR-ARFCN clarification (5.4.2)" w:date="2018-06-01T13:35:00Z">
        <w:r w:rsidRPr="00B04564" w:rsidDel="009E592B">
          <w:rPr>
            <w:rFonts w:eastAsia="Yu Mincho"/>
          </w:rPr>
          <w:delText xml:space="preserve"> For each operating band, a subset of frequencies from the global frequency raster are applicable for that band and forms a channel raster for that band with a granularity </w:delText>
        </w:r>
        <w:r w:rsidRPr="00B04564" w:rsidDel="009E592B">
          <w:delText>ΔF</w:delText>
        </w:r>
        <w:r w:rsidRPr="00B04564" w:rsidDel="009E592B">
          <w:rPr>
            <w:vertAlign w:val="subscript"/>
          </w:rPr>
          <w:delText>Raster</w:delText>
        </w:r>
        <w:r w:rsidRPr="00B04564" w:rsidDel="009E592B">
          <w:rPr>
            <w:rFonts w:eastAsia="Yu Mincho"/>
          </w:rPr>
          <w:delText xml:space="preserve">, which may be equal to or larger than </w:delText>
        </w:r>
        <w:r w:rsidRPr="00B04564" w:rsidDel="009E592B">
          <w:delText>ΔF</w:delText>
        </w:r>
        <w:r w:rsidRPr="00B04564" w:rsidDel="009E592B">
          <w:rPr>
            <w:vertAlign w:val="subscript"/>
          </w:rPr>
          <w:delText>Global</w:delText>
        </w:r>
        <w:r w:rsidRPr="00B04564" w:rsidDel="009E592B">
          <w:rPr>
            <w:rFonts w:eastAsia="Yu Mincho"/>
          </w:rPr>
          <w:delText>.</w:delText>
        </w:r>
      </w:del>
      <w:r w:rsidRPr="00B04564">
        <w:rPr>
          <w:rFonts w:eastAsia="Yu Mincho"/>
        </w:rPr>
        <w:t xml:space="preserve">  </w:t>
      </w:r>
    </w:p>
    <w:p w:rsidR="000723CA" w:rsidRPr="00B04564" w:rsidRDefault="000723CA" w:rsidP="000723CA">
      <w:del w:id="2688" w:author="R4-1806944 NR-ARFCN clarification (5.4.2)" w:date="2018-06-01T13:35:00Z">
        <w:r w:rsidRPr="00B04564" w:rsidDel="009E592B">
          <w:rPr>
            <w:rFonts w:cs="v5.0.0"/>
          </w:rPr>
          <w:delText xml:space="preserve">The </w:delText>
        </w:r>
      </w:del>
      <w:r w:rsidRPr="00B04564">
        <w:rPr>
          <w:rFonts w:eastAsia="Yu Mincho"/>
          <w:i/>
        </w:rPr>
        <w:t>RF reference frequenc</w:t>
      </w:r>
      <w:ins w:id="2689" w:author="R4-1806944 NR-ARFCN clarification (5.4.2)" w:date="2018-06-01T13:35:00Z">
        <w:r w:rsidR="009E592B" w:rsidRPr="00B04564">
          <w:rPr>
            <w:rFonts w:eastAsia="Yu Mincho"/>
            <w:i/>
          </w:rPr>
          <w:t>ies</w:t>
        </w:r>
      </w:ins>
      <w:del w:id="2690" w:author="R4-1806944 NR-ARFCN clarification (5.4.2)" w:date="2018-06-01T13:35:00Z">
        <w:r w:rsidRPr="00B04564" w:rsidDel="009E592B">
          <w:rPr>
            <w:rFonts w:eastAsia="Yu Mincho"/>
            <w:i/>
          </w:rPr>
          <w:delText>y</w:delText>
        </w:r>
      </w:del>
      <w:r w:rsidRPr="00B04564">
        <w:rPr>
          <w:rFonts w:eastAsia="Yu Mincho"/>
        </w:rPr>
        <w:t xml:space="preserve"> </w:t>
      </w:r>
      <w:del w:id="2691" w:author="R4-1806944 NR-ARFCN clarification (5.4.2)" w:date="2018-06-01T13:36:00Z">
        <w:r w:rsidRPr="00B04564" w:rsidDel="009E592B">
          <w:rPr>
            <w:rFonts w:cs="v5.0.0"/>
          </w:rPr>
          <w:delText xml:space="preserve">in the uplink and downlink </w:delText>
        </w:r>
      </w:del>
      <w:ins w:id="2692" w:author="R4-1806944 NR-ARFCN clarification (5.4.2)" w:date="2018-06-01T13:36:00Z">
        <w:r w:rsidR="009E592B" w:rsidRPr="00B04564">
          <w:rPr>
            <w:rFonts w:cs="v5.0.0"/>
          </w:rPr>
          <w:t xml:space="preserve">are </w:t>
        </w:r>
      </w:ins>
      <w:r w:rsidRPr="00B04564">
        <w:rPr>
          <w:rFonts w:cs="v5.0.0"/>
        </w:rPr>
        <w:t xml:space="preserve">is designated by </w:t>
      </w:r>
      <w:del w:id="2693" w:author="R4-1806944 NR-ARFCN clarification (5.4.2)" w:date="2018-06-01T13:36:00Z">
        <w:r w:rsidRPr="00B04564" w:rsidDel="009E592B">
          <w:rPr>
            <w:rFonts w:cs="v5.0.0"/>
          </w:rPr>
          <w:delText xml:space="preserve">the </w:delText>
        </w:r>
      </w:del>
      <w:ins w:id="2694" w:author="R4-1806944 NR-ARFCN clarification (5.4.2)" w:date="2018-06-01T13:36:00Z">
        <w:r w:rsidR="009E592B" w:rsidRPr="00B04564">
          <w:rPr>
            <w:rFonts w:cs="v5.0.0"/>
          </w:rPr>
          <w:t xml:space="preserve">an </w:t>
        </w:r>
      </w:ins>
      <w:r w:rsidRPr="00B04564">
        <w:rPr>
          <w:rFonts w:cs="v5.0.0"/>
        </w:rPr>
        <w:t>NR Absolute Radio Frequency Channel Number (NR-ARFCN) in the range [0</w:t>
      </w:r>
      <w:r w:rsidR="007F4A87" w:rsidRPr="00B04564">
        <w:rPr>
          <w:rFonts w:cs="v5.0.0"/>
        </w:rPr>
        <w:t>…</w:t>
      </w:r>
      <w:ins w:id="2695" w:author="R4-1804945  Correction ARFCN range" w:date="2018-05-02T00:37:00Z">
        <w:r w:rsidR="00ED6786" w:rsidRPr="00B04564">
          <w:t>3279165</w:t>
        </w:r>
      </w:ins>
      <w:del w:id="2696" w:author="R4-1804945  Correction ARFCN range" w:date="2018-05-02T00:37:00Z">
        <w:r w:rsidRPr="00B04564" w:rsidDel="00ED6786">
          <w:delText>3279167</w:delText>
        </w:r>
      </w:del>
      <w:r w:rsidRPr="00B04564">
        <w:rPr>
          <w:rFonts w:cs="v5.0.0"/>
        </w:rPr>
        <w:t xml:space="preserve">] on the global frequency raster. </w:t>
      </w:r>
      <w:r w:rsidRPr="00B04564">
        <w:t>The relation between the NR-ARFCN</w:t>
      </w:r>
      <w:r w:rsidRPr="00B04564">
        <w:rPr>
          <w:rFonts w:eastAsia="Yu Mincho"/>
        </w:rPr>
        <w:t xml:space="preserve"> </w:t>
      </w:r>
      <w:r w:rsidRPr="00B04564">
        <w:t xml:space="preserve">and the </w:t>
      </w:r>
      <w:r w:rsidRPr="00B04564">
        <w:rPr>
          <w:rFonts w:eastAsia="Yu Mincho"/>
          <w:i/>
        </w:rPr>
        <w:t>RF reference frequency</w:t>
      </w:r>
      <w:r w:rsidRPr="00B04564">
        <w:rPr>
          <w:rFonts w:eastAsia="Yu Mincho"/>
        </w:rPr>
        <w:t xml:space="preserve"> F</w:t>
      </w:r>
      <w:r w:rsidRPr="00B04564">
        <w:rPr>
          <w:vertAlign w:val="subscript"/>
        </w:rPr>
        <w:t>REF</w:t>
      </w:r>
      <w:r w:rsidRPr="00B04564">
        <w:t xml:space="preserve"> in MHz </w:t>
      </w:r>
      <w:del w:id="2697" w:author="R4-1806944 NR-ARFCN clarification (5.4.2)" w:date="2018-06-01T13:36:00Z">
        <w:r w:rsidRPr="00B04564" w:rsidDel="009E592B">
          <w:delText xml:space="preserve">for the downlink and uplink </w:delText>
        </w:r>
      </w:del>
      <w:r w:rsidRPr="00B04564">
        <w:t>is given by the following equation, where F</w:t>
      </w:r>
      <w:r w:rsidRPr="00B04564">
        <w:rPr>
          <w:vertAlign w:val="subscript"/>
        </w:rPr>
        <w:t>REF-Offs</w:t>
      </w:r>
      <w:r w:rsidRPr="00B04564">
        <w:t xml:space="preserve"> and N</w:t>
      </w:r>
      <w:r w:rsidRPr="00B04564">
        <w:rPr>
          <w:vertAlign w:val="subscript"/>
        </w:rPr>
        <w:t>Ref-Offs</w:t>
      </w:r>
      <w:r w:rsidRPr="00B04564">
        <w:t xml:space="preserve"> are given in table 5.4.2.1-1 and N</w:t>
      </w:r>
      <w:r w:rsidRPr="00B04564">
        <w:rPr>
          <w:vertAlign w:val="subscript"/>
        </w:rPr>
        <w:t>REF</w:t>
      </w:r>
      <w:r w:rsidRPr="00B04564">
        <w:t xml:space="preserve"> is the NR-ARFCN.</w:t>
      </w:r>
    </w:p>
    <w:p w:rsidR="000723CA" w:rsidRPr="00B04564" w:rsidRDefault="000723CA" w:rsidP="000723CA">
      <w:pPr>
        <w:pStyle w:val="EQ"/>
        <w:rPr>
          <w:noProof w:val="0"/>
        </w:rPr>
      </w:pPr>
      <w:r w:rsidRPr="00B04564">
        <w:rPr>
          <w:noProof w:val="0"/>
        </w:rPr>
        <w:tab/>
        <w:t>F</w:t>
      </w:r>
      <w:r w:rsidRPr="00B04564">
        <w:rPr>
          <w:noProof w:val="0"/>
          <w:vertAlign w:val="subscript"/>
        </w:rPr>
        <w:t>REF</w:t>
      </w:r>
      <w:r w:rsidRPr="00B04564">
        <w:rPr>
          <w:noProof w:val="0"/>
        </w:rPr>
        <w:t xml:space="preserve"> = F</w:t>
      </w:r>
      <w:r w:rsidRPr="00B04564">
        <w:rPr>
          <w:noProof w:val="0"/>
          <w:vertAlign w:val="subscript"/>
        </w:rPr>
        <w:t>REF-Offs</w:t>
      </w:r>
      <w:r w:rsidRPr="00B04564">
        <w:rPr>
          <w:noProof w:val="0"/>
        </w:rPr>
        <w:t xml:space="preserve"> + </w:t>
      </w:r>
      <w:r w:rsidR="00B375F0" w:rsidRPr="00B04564">
        <w:t>ΔF</w:t>
      </w:r>
      <w:r w:rsidR="00B375F0" w:rsidRPr="00B04564">
        <w:rPr>
          <w:vertAlign w:val="subscript"/>
        </w:rPr>
        <w:t>Global</w:t>
      </w:r>
      <w:r w:rsidRPr="00B04564">
        <w:rPr>
          <w:noProof w:val="0"/>
        </w:rPr>
        <w:t xml:space="preserve"> (N</w:t>
      </w:r>
      <w:r w:rsidRPr="00B04564">
        <w:rPr>
          <w:noProof w:val="0"/>
          <w:vertAlign w:val="subscript"/>
        </w:rPr>
        <w:t>REF</w:t>
      </w:r>
      <w:r w:rsidRPr="00B04564">
        <w:rPr>
          <w:noProof w:val="0"/>
        </w:rPr>
        <w:t xml:space="preserve"> – N</w:t>
      </w:r>
      <w:r w:rsidRPr="00B04564">
        <w:rPr>
          <w:noProof w:val="0"/>
          <w:vertAlign w:val="subscript"/>
        </w:rPr>
        <w:t>REF-Offs</w:t>
      </w:r>
      <w:r w:rsidRPr="00B04564">
        <w:rPr>
          <w:noProof w:val="0"/>
        </w:rPr>
        <w:t>)</w:t>
      </w:r>
    </w:p>
    <w:p w:rsidR="000723CA" w:rsidRPr="00B04564" w:rsidRDefault="000723CA" w:rsidP="00854B6F">
      <w:pPr>
        <w:pStyle w:val="TH"/>
      </w:pPr>
      <w:r w:rsidRPr="00B04564">
        <w:t xml:space="preserve">Table 5.4.2.1-1: </w:t>
      </w:r>
      <w:r w:rsidRPr="00B04564">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B04564" w:rsidTr="00B375F0">
        <w:trPr>
          <w:jc w:val="center"/>
        </w:trPr>
        <w:tc>
          <w:tcPr>
            <w:tcW w:w="2292" w:type="dxa"/>
            <w:shd w:val="clear" w:color="auto" w:fill="auto"/>
            <w:vAlign w:val="center"/>
          </w:tcPr>
          <w:p w:rsidR="000723CA" w:rsidRPr="00B04564" w:rsidRDefault="000723CA" w:rsidP="00FA6718">
            <w:pPr>
              <w:pStyle w:val="TAH"/>
              <w:rPr>
                <w:lang w:eastAsia="en-US"/>
              </w:rPr>
            </w:pPr>
            <w:r w:rsidRPr="00B04564">
              <w:rPr>
                <w:lang w:eastAsia="en-US"/>
              </w:rPr>
              <w:t>Frequency range</w:t>
            </w:r>
            <w:r w:rsidR="00B375F0" w:rsidRPr="00B04564">
              <w:rPr>
                <w:rFonts w:eastAsia="SimSun" w:hint="eastAsia"/>
                <w:lang w:val="en-US" w:eastAsia="zh-CN"/>
              </w:rPr>
              <w:t xml:space="preserve"> </w:t>
            </w:r>
            <w:r w:rsidR="00B375F0" w:rsidRPr="00B04564">
              <w:rPr>
                <w:rFonts w:ascii="Times New Roman" w:hAnsi="Times New Roman"/>
                <w:bCs/>
                <w:sz w:val="20"/>
                <w:lang w:eastAsia="en-US"/>
              </w:rPr>
              <w:t>[MHz]</w:t>
            </w:r>
          </w:p>
        </w:tc>
        <w:tc>
          <w:tcPr>
            <w:tcW w:w="1444"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ΔF</w:t>
            </w:r>
            <w:r w:rsidRPr="00B04564">
              <w:rPr>
                <w:rFonts w:ascii="Times New Roman" w:hAnsi="Times New Roman"/>
                <w:sz w:val="20"/>
                <w:vertAlign w:val="subscript"/>
                <w:lang w:eastAsia="en-US"/>
              </w:rPr>
              <w:t>Global</w:t>
            </w:r>
            <w:r w:rsidR="00B375F0" w:rsidRPr="00B04564">
              <w:rPr>
                <w:rFonts w:ascii="Times New Roman" w:hAnsi="Times New Roman"/>
                <w:bCs/>
                <w:sz w:val="20"/>
                <w:lang w:eastAsia="en-US"/>
              </w:rPr>
              <w:t xml:space="preserve"> [kHz]</w:t>
            </w:r>
          </w:p>
        </w:tc>
        <w:tc>
          <w:tcPr>
            <w:tcW w:w="1590"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F</w:t>
            </w:r>
            <w:r w:rsidRPr="00B04564">
              <w:rPr>
                <w:rFonts w:ascii="Times New Roman" w:hAnsi="Times New Roman"/>
                <w:sz w:val="20"/>
                <w:vertAlign w:val="subscript"/>
                <w:lang w:eastAsia="en-US"/>
              </w:rPr>
              <w:t>REF-Offs</w:t>
            </w:r>
            <w:r w:rsidRPr="00B04564">
              <w:rPr>
                <w:rFonts w:ascii="Times New Roman" w:hAnsi="Times New Roman"/>
                <w:bCs/>
                <w:sz w:val="20"/>
                <w:lang w:eastAsia="en-US"/>
              </w:rPr>
              <w:t xml:space="preserve"> [MHz]</w:t>
            </w:r>
          </w:p>
        </w:tc>
        <w:tc>
          <w:tcPr>
            <w:tcW w:w="1134"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N</w:t>
            </w:r>
            <w:r w:rsidRPr="00B04564">
              <w:rPr>
                <w:rFonts w:ascii="Times New Roman" w:hAnsi="Times New Roman"/>
                <w:sz w:val="20"/>
                <w:vertAlign w:val="subscript"/>
                <w:lang w:eastAsia="en-US"/>
              </w:rPr>
              <w:t>REF-Offs</w:t>
            </w:r>
          </w:p>
        </w:tc>
        <w:tc>
          <w:tcPr>
            <w:tcW w:w="1935" w:type="dxa"/>
            <w:shd w:val="clear" w:color="auto" w:fill="auto"/>
            <w:vAlign w:val="center"/>
          </w:tcPr>
          <w:p w:rsidR="000723CA" w:rsidRPr="00B04564" w:rsidRDefault="000723CA" w:rsidP="00FA6718">
            <w:pPr>
              <w:pStyle w:val="TAH"/>
              <w:rPr>
                <w:rFonts w:ascii="Times New Roman" w:hAnsi="Times New Roman"/>
                <w:sz w:val="20"/>
                <w:lang w:eastAsia="en-US"/>
              </w:rPr>
            </w:pPr>
            <w:r w:rsidRPr="00B04564">
              <w:rPr>
                <w:rFonts w:ascii="Times New Roman" w:hAnsi="Times New Roman"/>
                <w:sz w:val="20"/>
                <w:lang w:eastAsia="en-US"/>
              </w:rPr>
              <w:t>Range of N</w:t>
            </w:r>
            <w:r w:rsidRPr="00B04564">
              <w:rPr>
                <w:rFonts w:ascii="Times New Roman" w:hAnsi="Times New Roman"/>
                <w:sz w:val="20"/>
                <w:vertAlign w:val="subscript"/>
                <w:lang w:eastAsia="en-US"/>
              </w:rPr>
              <w:t>REF</w:t>
            </w:r>
          </w:p>
        </w:tc>
      </w:tr>
      <w:tr w:rsidR="000723CA" w:rsidRPr="00B04564" w:rsidTr="00B375F0">
        <w:trPr>
          <w:jc w:val="center"/>
        </w:trPr>
        <w:tc>
          <w:tcPr>
            <w:tcW w:w="2292" w:type="dxa"/>
            <w:shd w:val="clear" w:color="auto" w:fill="auto"/>
            <w:vAlign w:val="center"/>
          </w:tcPr>
          <w:p w:rsidR="000723CA" w:rsidRPr="00B04564" w:rsidRDefault="000723CA" w:rsidP="00FA6718">
            <w:pPr>
              <w:pStyle w:val="TAC"/>
              <w:rPr>
                <w:lang w:eastAsia="en-US"/>
              </w:rPr>
            </w:pPr>
            <w:r w:rsidRPr="00B04564">
              <w:rPr>
                <w:lang w:eastAsia="en-US"/>
              </w:rPr>
              <w:t>0 – 3000</w:t>
            </w:r>
          </w:p>
        </w:tc>
        <w:tc>
          <w:tcPr>
            <w:tcW w:w="1444" w:type="dxa"/>
            <w:shd w:val="clear" w:color="auto" w:fill="auto"/>
            <w:vAlign w:val="center"/>
          </w:tcPr>
          <w:p w:rsidR="000723CA" w:rsidRPr="00B04564" w:rsidRDefault="000723CA" w:rsidP="00FA6718">
            <w:pPr>
              <w:pStyle w:val="TAC"/>
              <w:rPr>
                <w:lang w:eastAsia="en-US"/>
              </w:rPr>
            </w:pPr>
            <w:r w:rsidRPr="00B04564">
              <w:rPr>
                <w:lang w:eastAsia="en-US"/>
              </w:rPr>
              <w:t>5</w:t>
            </w:r>
          </w:p>
        </w:tc>
        <w:tc>
          <w:tcPr>
            <w:tcW w:w="1590" w:type="dxa"/>
            <w:shd w:val="clear" w:color="auto" w:fill="auto"/>
            <w:vAlign w:val="center"/>
          </w:tcPr>
          <w:p w:rsidR="000723CA" w:rsidRPr="00B04564" w:rsidRDefault="000723CA" w:rsidP="00FA6718">
            <w:pPr>
              <w:pStyle w:val="TAC"/>
              <w:rPr>
                <w:lang w:eastAsia="en-US"/>
              </w:rPr>
            </w:pPr>
            <w:r w:rsidRPr="00B04564">
              <w:rPr>
                <w:lang w:eastAsia="en-US"/>
              </w:rPr>
              <w:t>0</w:t>
            </w:r>
          </w:p>
        </w:tc>
        <w:tc>
          <w:tcPr>
            <w:tcW w:w="1134" w:type="dxa"/>
            <w:shd w:val="clear" w:color="auto" w:fill="auto"/>
            <w:vAlign w:val="center"/>
          </w:tcPr>
          <w:p w:rsidR="000723CA" w:rsidRPr="00B04564" w:rsidRDefault="000723CA" w:rsidP="00FA6718">
            <w:pPr>
              <w:pStyle w:val="TAC"/>
              <w:rPr>
                <w:lang w:eastAsia="en-US"/>
              </w:rPr>
            </w:pPr>
            <w:r w:rsidRPr="00B04564">
              <w:rPr>
                <w:lang w:eastAsia="en-US"/>
              </w:rPr>
              <w:t>0</w:t>
            </w:r>
          </w:p>
        </w:tc>
        <w:tc>
          <w:tcPr>
            <w:tcW w:w="1935" w:type="dxa"/>
            <w:shd w:val="clear" w:color="auto" w:fill="auto"/>
            <w:vAlign w:val="center"/>
          </w:tcPr>
          <w:p w:rsidR="000723CA" w:rsidRPr="00B04564" w:rsidRDefault="000723CA" w:rsidP="00FA6718">
            <w:pPr>
              <w:pStyle w:val="TAC"/>
              <w:rPr>
                <w:lang w:eastAsia="en-US"/>
              </w:rPr>
            </w:pPr>
            <w:r w:rsidRPr="00B04564">
              <w:rPr>
                <w:lang w:eastAsia="en-US"/>
              </w:rPr>
              <w:t>0 – 599999</w:t>
            </w:r>
          </w:p>
        </w:tc>
      </w:tr>
      <w:tr w:rsidR="000723CA" w:rsidRPr="00B04564" w:rsidTr="00B375F0">
        <w:trPr>
          <w:jc w:val="center"/>
        </w:trPr>
        <w:tc>
          <w:tcPr>
            <w:tcW w:w="2292" w:type="dxa"/>
            <w:shd w:val="clear" w:color="auto" w:fill="auto"/>
            <w:vAlign w:val="center"/>
          </w:tcPr>
          <w:p w:rsidR="000723CA" w:rsidRPr="00B04564" w:rsidRDefault="000723CA" w:rsidP="00FA6718">
            <w:pPr>
              <w:pStyle w:val="TAC"/>
              <w:rPr>
                <w:lang w:eastAsia="en-US"/>
              </w:rPr>
            </w:pPr>
            <w:r w:rsidRPr="00B04564">
              <w:rPr>
                <w:lang w:eastAsia="en-US"/>
              </w:rPr>
              <w:t>3000 – 24250</w:t>
            </w:r>
          </w:p>
        </w:tc>
        <w:tc>
          <w:tcPr>
            <w:tcW w:w="1444" w:type="dxa"/>
            <w:shd w:val="clear" w:color="auto" w:fill="auto"/>
            <w:vAlign w:val="center"/>
          </w:tcPr>
          <w:p w:rsidR="000723CA" w:rsidRPr="00B04564" w:rsidRDefault="000723CA" w:rsidP="00FA6718">
            <w:pPr>
              <w:pStyle w:val="TAC"/>
              <w:rPr>
                <w:lang w:eastAsia="en-US"/>
              </w:rPr>
            </w:pPr>
            <w:r w:rsidRPr="00B04564">
              <w:rPr>
                <w:lang w:eastAsia="en-US"/>
              </w:rPr>
              <w:t>15</w:t>
            </w:r>
          </w:p>
        </w:tc>
        <w:tc>
          <w:tcPr>
            <w:tcW w:w="1590" w:type="dxa"/>
            <w:shd w:val="clear" w:color="auto" w:fill="auto"/>
            <w:vAlign w:val="center"/>
          </w:tcPr>
          <w:p w:rsidR="000723CA" w:rsidRPr="00B04564" w:rsidRDefault="000723CA" w:rsidP="00FA6718">
            <w:pPr>
              <w:pStyle w:val="TAC"/>
              <w:rPr>
                <w:lang w:eastAsia="en-US"/>
              </w:rPr>
            </w:pPr>
            <w:r w:rsidRPr="00B04564">
              <w:rPr>
                <w:lang w:eastAsia="en-US"/>
              </w:rPr>
              <w:t>3000</w:t>
            </w:r>
          </w:p>
        </w:tc>
        <w:tc>
          <w:tcPr>
            <w:tcW w:w="1134" w:type="dxa"/>
            <w:shd w:val="clear" w:color="auto" w:fill="auto"/>
            <w:vAlign w:val="center"/>
          </w:tcPr>
          <w:p w:rsidR="000723CA" w:rsidRPr="00B04564" w:rsidRDefault="000723CA" w:rsidP="00FA6718">
            <w:pPr>
              <w:pStyle w:val="TAC"/>
              <w:rPr>
                <w:lang w:eastAsia="en-US"/>
              </w:rPr>
            </w:pPr>
            <w:r w:rsidRPr="00B04564">
              <w:rPr>
                <w:lang w:eastAsia="en-US"/>
              </w:rPr>
              <w:t>600000</w:t>
            </w:r>
          </w:p>
        </w:tc>
        <w:tc>
          <w:tcPr>
            <w:tcW w:w="1935" w:type="dxa"/>
            <w:shd w:val="clear" w:color="auto" w:fill="auto"/>
            <w:vAlign w:val="center"/>
          </w:tcPr>
          <w:p w:rsidR="000723CA" w:rsidRPr="00B04564" w:rsidRDefault="000723CA" w:rsidP="00FA6718">
            <w:pPr>
              <w:pStyle w:val="TAC"/>
              <w:rPr>
                <w:lang w:eastAsia="en-US"/>
              </w:rPr>
            </w:pPr>
            <w:r w:rsidRPr="00B04564">
              <w:rPr>
                <w:lang w:eastAsia="en-US"/>
              </w:rPr>
              <w:t>600000 – 2016666</w:t>
            </w:r>
          </w:p>
        </w:tc>
      </w:tr>
      <w:tr w:rsidR="000723CA" w:rsidRPr="00B04564" w:rsidTr="00B375F0">
        <w:trPr>
          <w:jc w:val="center"/>
        </w:trPr>
        <w:tc>
          <w:tcPr>
            <w:tcW w:w="2292" w:type="dxa"/>
            <w:shd w:val="clear" w:color="auto" w:fill="auto"/>
            <w:vAlign w:val="center"/>
          </w:tcPr>
          <w:p w:rsidR="000723CA" w:rsidRPr="00B04564" w:rsidRDefault="000723CA" w:rsidP="00FA6718">
            <w:pPr>
              <w:pStyle w:val="TAC"/>
              <w:rPr>
                <w:lang w:eastAsia="en-US"/>
              </w:rPr>
            </w:pPr>
            <w:r w:rsidRPr="00B04564">
              <w:rPr>
                <w:lang w:eastAsia="en-US"/>
              </w:rPr>
              <w:t>24250 – 100000</w:t>
            </w:r>
          </w:p>
        </w:tc>
        <w:tc>
          <w:tcPr>
            <w:tcW w:w="1444" w:type="dxa"/>
            <w:shd w:val="clear" w:color="auto" w:fill="auto"/>
            <w:vAlign w:val="center"/>
          </w:tcPr>
          <w:p w:rsidR="000723CA" w:rsidRPr="00B04564" w:rsidRDefault="000723CA" w:rsidP="00FA6718">
            <w:pPr>
              <w:pStyle w:val="TAC"/>
              <w:rPr>
                <w:lang w:eastAsia="en-US"/>
              </w:rPr>
            </w:pPr>
            <w:r w:rsidRPr="00B04564">
              <w:rPr>
                <w:lang w:eastAsia="en-US"/>
              </w:rPr>
              <w:t>60</w:t>
            </w:r>
          </w:p>
        </w:tc>
        <w:tc>
          <w:tcPr>
            <w:tcW w:w="1590" w:type="dxa"/>
            <w:shd w:val="clear" w:color="auto" w:fill="auto"/>
            <w:vAlign w:val="center"/>
          </w:tcPr>
          <w:p w:rsidR="000723CA" w:rsidRPr="00B04564" w:rsidRDefault="000723CA" w:rsidP="00FA6718">
            <w:pPr>
              <w:pStyle w:val="TAC"/>
              <w:rPr>
                <w:lang w:eastAsia="en-US"/>
              </w:rPr>
            </w:pPr>
            <w:r w:rsidRPr="00B04564">
              <w:rPr>
                <w:lang w:eastAsia="en-US"/>
              </w:rPr>
              <w:t>24250</w:t>
            </w:r>
            <w:r w:rsidR="00B375F0" w:rsidRPr="00B04564">
              <w:rPr>
                <w:rFonts w:eastAsia="MS Mincho" w:hint="eastAsia"/>
                <w:lang w:eastAsia="en-US"/>
              </w:rPr>
              <w:t>.08</w:t>
            </w:r>
          </w:p>
        </w:tc>
        <w:tc>
          <w:tcPr>
            <w:tcW w:w="1134" w:type="dxa"/>
            <w:shd w:val="clear" w:color="auto" w:fill="auto"/>
            <w:vAlign w:val="center"/>
          </w:tcPr>
          <w:p w:rsidR="000723CA" w:rsidRPr="00B04564" w:rsidRDefault="000723CA" w:rsidP="00FA6718">
            <w:pPr>
              <w:pStyle w:val="TAC"/>
              <w:rPr>
                <w:lang w:eastAsia="en-US"/>
              </w:rPr>
            </w:pPr>
            <w:r w:rsidRPr="00B04564">
              <w:rPr>
                <w:lang w:eastAsia="en-US"/>
              </w:rPr>
              <w:t>2016667</w:t>
            </w:r>
          </w:p>
        </w:tc>
        <w:tc>
          <w:tcPr>
            <w:tcW w:w="1935" w:type="dxa"/>
            <w:shd w:val="clear" w:color="auto" w:fill="auto"/>
            <w:vAlign w:val="center"/>
          </w:tcPr>
          <w:p w:rsidR="000723CA" w:rsidRPr="00B04564" w:rsidRDefault="000723CA" w:rsidP="00914FAA">
            <w:pPr>
              <w:pStyle w:val="TAC"/>
              <w:rPr>
                <w:lang w:eastAsia="en-US"/>
              </w:rPr>
            </w:pPr>
            <w:r w:rsidRPr="00B04564">
              <w:rPr>
                <w:lang w:eastAsia="en-US"/>
              </w:rPr>
              <w:t>2016667 – 327916</w:t>
            </w:r>
            <w:r w:rsidR="00914FAA" w:rsidRPr="00B04564">
              <w:rPr>
                <w:lang w:eastAsia="en-US"/>
              </w:rPr>
              <w:t>5</w:t>
            </w:r>
          </w:p>
        </w:tc>
      </w:tr>
    </w:tbl>
    <w:p w:rsidR="000723CA" w:rsidRPr="00B04564" w:rsidRDefault="000723CA" w:rsidP="000723CA">
      <w:pPr>
        <w:rPr>
          <w:rFonts w:eastAsia="Yu Mincho"/>
        </w:rPr>
      </w:pPr>
    </w:p>
    <w:p w:rsidR="009E592B" w:rsidRPr="00B04564" w:rsidRDefault="009E592B" w:rsidP="009E592B">
      <w:pPr>
        <w:rPr>
          <w:ins w:id="2698" w:author="R4-1806944 NR-ARFCN clarification (5.4.2)" w:date="2018-06-01T13:37:00Z"/>
          <w:rFonts w:eastAsia="Yu Mincho"/>
        </w:rPr>
      </w:pPr>
      <w:bookmarkStart w:id="2699" w:name="_Hlk514075025"/>
      <w:ins w:id="2700" w:author="R4-1806944 NR-ARFCN clarification (5.4.2)" w:date="2018-06-01T13:37:00Z">
        <w:r w:rsidRPr="00B04564">
          <w:rPr>
            <w:rFonts w:eastAsia="Yu Mincho"/>
          </w:rPr>
          <w:t xml:space="preserve">The </w:t>
        </w:r>
        <w:r w:rsidRPr="00B04564">
          <w:rPr>
            <w:rFonts w:eastAsia="Yu Mincho"/>
            <w:i/>
          </w:rPr>
          <w:t>channel raster</w:t>
        </w:r>
        <w:r w:rsidRPr="00B04564">
          <w:rPr>
            <w:rFonts w:eastAsia="Yu Mincho"/>
          </w:rPr>
          <w:t xml:space="preserve"> defines a subset of </w:t>
        </w:r>
        <w:r w:rsidRPr="00B04564">
          <w:rPr>
            <w:rFonts w:eastAsia="Yu Mincho"/>
            <w:i/>
          </w:rPr>
          <w:t>RF reference frequencies</w:t>
        </w:r>
        <w:r w:rsidRPr="00B04564">
          <w:rPr>
            <w:rFonts w:eastAsia="Yu Mincho"/>
          </w:rPr>
          <w:t xml:space="preserve"> that can be used to identify the RF channel position in the uplink and downlink. The </w:t>
        </w:r>
        <w:r w:rsidRPr="00B04564">
          <w:rPr>
            <w:rFonts w:eastAsia="Yu Mincho"/>
            <w:i/>
          </w:rPr>
          <w:t>RF reference frequency</w:t>
        </w:r>
        <w:r w:rsidRPr="00B0456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r w:rsidRPr="00B04564">
          <w:t>ΔF</w:t>
        </w:r>
        <w:r w:rsidRPr="00B04564">
          <w:rPr>
            <w:vertAlign w:val="subscript"/>
          </w:rPr>
          <w:t>Raster</w:t>
        </w:r>
        <w:r w:rsidRPr="00B04564">
          <w:rPr>
            <w:rFonts w:eastAsia="Yu Mincho"/>
          </w:rPr>
          <w:t xml:space="preserve">, which may be equal to or larger than </w:t>
        </w:r>
        <w:r w:rsidRPr="00B04564">
          <w:t>ΔF</w:t>
        </w:r>
        <w:r w:rsidRPr="00B04564">
          <w:rPr>
            <w:vertAlign w:val="subscript"/>
          </w:rPr>
          <w:t>Global</w:t>
        </w:r>
        <w:r w:rsidRPr="00B04564">
          <w:rPr>
            <w:rFonts w:eastAsia="Yu Mincho"/>
          </w:rPr>
          <w:t xml:space="preserve">.  </w:t>
        </w:r>
      </w:ins>
    </w:p>
    <w:p w:rsidR="009E592B" w:rsidRPr="00B04564" w:rsidRDefault="009E592B" w:rsidP="009E592B">
      <w:pPr>
        <w:pStyle w:val="NO"/>
        <w:rPr>
          <w:ins w:id="2701" w:author="R4-1806944 NR-ARFCN clarification (5.4.2)" w:date="2018-06-01T13:37:00Z"/>
          <w:rFonts w:eastAsia="Yu Mincho"/>
        </w:rPr>
      </w:pPr>
      <w:ins w:id="2702" w:author="R4-1806944 NR-ARFCN clarification (5.4.2)" w:date="2018-06-01T13:37:00Z">
        <w:r w:rsidRPr="00B04564">
          <w:rPr>
            <w:rFonts w:eastAsia="Yu Mincho"/>
          </w:rPr>
          <w:t>NOTE:</w:t>
        </w:r>
        <w:r w:rsidRPr="00B04564">
          <w:rPr>
            <w:rFonts w:eastAsia="Yu Mincho"/>
          </w:rPr>
          <w:tab/>
          <w:t>The position of an RF channel can be identified through other reference points than the channel raster, such as “point A” defined in TR 38.211 [9].</w:t>
        </w:r>
      </w:ins>
    </w:p>
    <w:bookmarkEnd w:id="2699"/>
    <w:p w:rsidR="000723CA" w:rsidRPr="00B04564" w:rsidRDefault="000723CA" w:rsidP="000723CA">
      <w:pPr>
        <w:rPr>
          <w:rFonts w:eastAsia="Yu Mincho"/>
        </w:rPr>
      </w:pPr>
      <w:r w:rsidRPr="00B04564">
        <w:rPr>
          <w:rFonts w:eastAsia="Yu Mincho"/>
        </w:rPr>
        <w:t xml:space="preserve">For SUL bands </w:t>
      </w:r>
      <w:ins w:id="2703" w:author="R4-1808396 Add 7.5 kHz shift FDD bands" w:date="2018-06-03T14:51:00Z">
        <w:r w:rsidR="006A3943" w:rsidRPr="00B04564">
          <w:rPr>
            <w:rFonts w:eastAsia="Yu Mincho"/>
          </w:rPr>
          <w:t>and Bands n1, n2, n3, n5, n7, n8, n20, n28, n66 and n71</w:t>
        </w:r>
      </w:ins>
      <w:ins w:id="2704" w:author="R4-1808396 Add 7.5 kHz shift FDD bands" w:date="2018-06-03T14:54:00Z">
        <w:r w:rsidR="006A3943" w:rsidRPr="00B04564">
          <w:rPr>
            <w:rFonts w:eastAsia="Yu Mincho"/>
          </w:rPr>
          <w:t xml:space="preserve"> </w:t>
        </w:r>
      </w:ins>
      <w:r w:rsidRPr="00B04564">
        <w:rPr>
          <w:rFonts w:eastAsia="Yu Mincho"/>
        </w:rPr>
        <w:t xml:space="preserve">defined in table </w:t>
      </w:r>
      <w:r w:rsidR="00B375F0" w:rsidRPr="00B04564">
        <w:rPr>
          <w:rFonts w:eastAsia="Yu Mincho"/>
        </w:rPr>
        <w:t>5.2-1</w:t>
      </w:r>
      <w:r w:rsidRPr="00B04564">
        <w:rPr>
          <w:rFonts w:eastAsia="Yu Mincho"/>
        </w:rPr>
        <w:t xml:space="preserve">, </w:t>
      </w:r>
    </w:p>
    <w:p w:rsidR="000723CA" w:rsidRPr="00B04564" w:rsidRDefault="000723CA" w:rsidP="000723CA">
      <w:pPr>
        <w:pStyle w:val="EQ"/>
        <w:rPr>
          <w:noProof w:val="0"/>
        </w:rPr>
      </w:pPr>
      <w:r w:rsidRPr="00B04564">
        <w:rPr>
          <w:noProof w:val="0"/>
        </w:rPr>
        <w:tab/>
        <w:t>F</w:t>
      </w:r>
      <w:r w:rsidRPr="00B04564">
        <w:rPr>
          <w:noProof w:val="0"/>
          <w:vertAlign w:val="subscript"/>
        </w:rPr>
        <w:t>REF</w:t>
      </w:r>
      <w:ins w:id="2705" w:author="R4-1808396 Add 7.5 kHz shift FDD bands" w:date="2018-06-03T14:51:00Z">
        <w:r w:rsidR="006A3943" w:rsidRPr="00B04564">
          <w:rPr>
            <w:noProof w:val="0"/>
            <w:vertAlign w:val="subscript"/>
          </w:rPr>
          <w:t>_shift</w:t>
        </w:r>
      </w:ins>
      <w:del w:id="2706" w:author="R4-1808396 Add 7.5 kHz shift FDD bands" w:date="2018-06-03T14:52:00Z">
        <w:r w:rsidRPr="00B04564" w:rsidDel="006A3943">
          <w:rPr>
            <w:noProof w:val="0"/>
            <w:vertAlign w:val="subscript"/>
          </w:rPr>
          <w:delText>,SUL</w:delText>
        </w:r>
      </w:del>
      <w:r w:rsidRPr="00B04564">
        <w:rPr>
          <w:noProof w:val="0"/>
        </w:rPr>
        <w:t xml:space="preserve"> = F</w:t>
      </w:r>
      <w:r w:rsidRPr="00B04564">
        <w:rPr>
          <w:noProof w:val="0"/>
          <w:vertAlign w:val="subscript"/>
        </w:rPr>
        <w:t>REF</w:t>
      </w:r>
      <w:r w:rsidRPr="00B04564">
        <w:rPr>
          <w:noProof w:val="0"/>
        </w:rPr>
        <w:t xml:space="preserve"> + Δ</w:t>
      </w:r>
      <w:ins w:id="2707" w:author="R4-1808396 Add 7.5 kHz shift FDD bands" w:date="2018-06-03T14:52:00Z">
        <w:r w:rsidR="006A3943" w:rsidRPr="00B04564">
          <w:rPr>
            <w:noProof w:val="0"/>
            <w:vertAlign w:val="subscript"/>
          </w:rPr>
          <w:t>shift</w:t>
        </w:r>
      </w:ins>
      <w:del w:id="2708" w:author="R4-1808396 Add 7.5 kHz shift FDD bands" w:date="2018-06-03T14:52:00Z">
        <w:r w:rsidRPr="00B04564" w:rsidDel="006A3943">
          <w:rPr>
            <w:noProof w:val="0"/>
            <w:vertAlign w:val="subscript"/>
          </w:rPr>
          <w:delText>SUL</w:delText>
        </w:r>
      </w:del>
      <w:r w:rsidRPr="00B04564">
        <w:rPr>
          <w:noProof w:val="0"/>
        </w:rPr>
        <w:t>,  Δ</w:t>
      </w:r>
      <w:ins w:id="2709" w:author="R4-1808396 Add 7.5 kHz shift FDD bands" w:date="2018-06-03T14:52:00Z">
        <w:r w:rsidR="006A3943" w:rsidRPr="00B04564">
          <w:rPr>
            <w:noProof w:val="0"/>
            <w:vertAlign w:val="subscript"/>
          </w:rPr>
          <w:t>shift</w:t>
        </w:r>
      </w:ins>
      <w:del w:id="2710" w:author="R4-1808396 Add 7.5 kHz shift FDD bands" w:date="2018-06-03T14:52:00Z">
        <w:r w:rsidRPr="00B04564" w:rsidDel="006A3943">
          <w:rPr>
            <w:noProof w:val="0"/>
            <w:vertAlign w:val="subscript"/>
          </w:rPr>
          <w:delText>SUL</w:delText>
        </w:r>
      </w:del>
      <w:r w:rsidRPr="00B04564">
        <w:rPr>
          <w:noProof w:val="0"/>
        </w:rPr>
        <w:t xml:space="preserve"> = 0 kHz or 7.5 kHz</w:t>
      </w:r>
    </w:p>
    <w:p w:rsidR="00557250" w:rsidRPr="00B04564" w:rsidRDefault="00557250" w:rsidP="00557250">
      <w:pPr>
        <w:rPr>
          <w:ins w:id="2711" w:author="R4-1808492 Channel and Sync Raster corr (5.4)" w:date="2018-06-03T15:10:00Z"/>
          <w:rFonts w:eastAsia="Yu Mincho"/>
        </w:rPr>
      </w:pPr>
      <w:ins w:id="2712" w:author="R4-1808492 Channel and Sync Raster corr (5.4)" w:date="2018-06-03T15:10:00Z">
        <w:r w:rsidRPr="00B04564">
          <w:rPr>
            <w:rFonts w:eastAsia="Yu Mincho"/>
          </w:rPr>
          <w:t xml:space="preserve">where </w:t>
        </w:r>
        <w:r w:rsidRPr="00B04564">
          <w:rPr>
            <w:rFonts w:eastAsia="Yu Mincho" w:hint="eastAsia"/>
          </w:rPr>
          <w:t>Δ</w:t>
        </w:r>
        <w:r w:rsidRPr="00B04564">
          <w:rPr>
            <w:rFonts w:eastAsia="Yu Mincho"/>
            <w:vertAlign w:val="subscript"/>
          </w:rPr>
          <w:t>shift</w:t>
        </w:r>
        <w:r w:rsidRPr="00B04564">
          <w:rPr>
            <w:rFonts w:eastAsia="Yu Mincho"/>
          </w:rPr>
          <w:t xml:space="preserve"> is signalled by the network in higher layer parameter </w:t>
        </w:r>
        <w:r w:rsidRPr="00B04564">
          <w:rPr>
            <w:i/>
            <w:iCs/>
          </w:rPr>
          <w:t>frequencyShift7p5khz</w:t>
        </w:r>
        <w:r w:rsidRPr="00B04564">
          <w:t xml:space="preserve"> [11]</w:t>
        </w:r>
        <w:r w:rsidRPr="00B04564">
          <w:rPr>
            <w:rFonts w:eastAsia="Yu Mincho"/>
          </w:rPr>
          <w:t xml:space="preserve">. </w:t>
        </w:r>
      </w:ins>
    </w:p>
    <w:p w:rsidR="000723CA" w:rsidRPr="00B04564" w:rsidDel="00557250" w:rsidRDefault="000723CA" w:rsidP="000723CA">
      <w:pPr>
        <w:rPr>
          <w:del w:id="2713" w:author="R4-1808492 Channel and Sync Raster corr (5.4)" w:date="2018-06-03T15:10:00Z"/>
          <w:rFonts w:eastAsia="Yu Mincho"/>
        </w:rPr>
      </w:pPr>
      <w:del w:id="2714" w:author="R4-1808492 Channel and Sync Raster corr (5.4)" w:date="2018-06-03T15:10:00Z">
        <w:r w:rsidRPr="00B04564" w:rsidDel="00557250">
          <w:rPr>
            <w:rFonts w:eastAsia="Yu Mincho"/>
          </w:rPr>
          <w:delText>W</w:delText>
        </w:r>
      </w:del>
      <w:ins w:id="2715" w:author="R4-1808396 Add 7.5 kHz shift FDD bands" w:date="2018-06-03T14:53:00Z">
        <w:del w:id="2716" w:author="R4-1808492 Channel and Sync Raster corr (5.4)" w:date="2018-06-03T15:10:00Z">
          <w:r w:rsidR="006A3943" w:rsidRPr="00B04564" w:rsidDel="00557250">
            <w:rPr>
              <w:rFonts w:eastAsia="Yu Mincho"/>
            </w:rPr>
            <w:delText>w</w:delText>
          </w:r>
        </w:del>
      </w:ins>
      <w:del w:id="2717" w:author="R4-1808492 Channel and Sync Raster corr (5.4)" w:date="2018-06-03T15:10:00Z">
        <w:r w:rsidRPr="00B04564" w:rsidDel="00557250">
          <w:rPr>
            <w:rFonts w:eastAsia="Yu Mincho"/>
          </w:rPr>
          <w:delText xml:space="preserve">here </w:delText>
        </w:r>
        <w:r w:rsidRPr="00B04564" w:rsidDel="00557250">
          <w:delText>Δ</w:delText>
        </w:r>
      </w:del>
      <w:ins w:id="2718" w:author="R4-1808396 Add 7.5 kHz shift FDD bands" w:date="2018-06-03T14:53:00Z">
        <w:del w:id="2719" w:author="R4-1808492 Channel and Sync Raster corr (5.4)" w:date="2018-06-03T15:10:00Z">
          <w:r w:rsidR="006A3943" w:rsidRPr="00B04564" w:rsidDel="00557250">
            <w:rPr>
              <w:vertAlign w:val="subscript"/>
            </w:rPr>
            <w:delText>shift</w:delText>
          </w:r>
        </w:del>
      </w:ins>
      <w:del w:id="2720" w:author="R4-1808492 Channel and Sync Raster corr (5.4)" w:date="2018-06-03T15:10:00Z">
        <w:r w:rsidRPr="00B04564" w:rsidDel="00557250">
          <w:rPr>
            <w:vertAlign w:val="subscript"/>
          </w:rPr>
          <w:delText>SUL</w:delText>
        </w:r>
        <w:r w:rsidRPr="00B04564" w:rsidDel="00557250">
          <w:rPr>
            <w:rFonts w:eastAsia="Yu Mincho"/>
          </w:rPr>
          <w:delText xml:space="preserve"> is signalled by the network</w:delText>
        </w:r>
      </w:del>
      <w:ins w:id="2721" w:author="R4-1808396 Add 7.5 kHz shift FDD bands" w:date="2018-06-03T14:53:00Z">
        <w:del w:id="2722" w:author="R4-1808492 Channel and Sync Raster corr (5.4)" w:date="2018-06-03T15:10:00Z">
          <w:r w:rsidR="006A3943" w:rsidRPr="00B04564" w:rsidDel="00557250">
            <w:rPr>
              <w:rFonts w:eastAsia="Yu Mincho"/>
            </w:rPr>
            <w:delText xml:space="preserve"> in the field </w:delText>
          </w:r>
          <w:r w:rsidR="006A3943" w:rsidRPr="00B04564" w:rsidDel="00557250">
            <w:rPr>
              <w:i/>
              <w:iCs/>
            </w:rPr>
            <w:delText>frequencyShift7p5khz</w:delText>
          </w:r>
          <w:r w:rsidR="006A3943" w:rsidRPr="00B04564" w:rsidDel="00557250">
            <w:delText xml:space="preserve"> [TS 38.331]</w:delText>
          </w:r>
        </w:del>
      </w:ins>
      <w:del w:id="2723" w:author="R4-1808492 Channel and Sync Raster corr (5.4)" w:date="2018-06-03T15:10:00Z">
        <w:r w:rsidRPr="00B04564" w:rsidDel="00557250">
          <w:rPr>
            <w:rFonts w:eastAsia="Yu Mincho"/>
          </w:rPr>
          <w:delText>.</w:delText>
        </w:r>
      </w:del>
    </w:p>
    <w:p w:rsidR="000723CA" w:rsidRPr="00B04564" w:rsidRDefault="000723CA" w:rsidP="000723CA">
      <w:pPr>
        <w:rPr>
          <w:rFonts w:eastAsia="Yu Mincho"/>
        </w:rPr>
      </w:pPr>
      <w:r w:rsidRPr="00B04564">
        <w:rPr>
          <w:rFonts w:eastAsia="Yu Mincho"/>
        </w:rPr>
        <w:t xml:space="preserve">The mapping between the </w:t>
      </w:r>
      <w:r w:rsidRPr="00B04564">
        <w:rPr>
          <w:rFonts w:eastAsia="Yu Mincho"/>
          <w:i/>
          <w:rPrChange w:id="2724" w:author="R4-1806944 NR-ARFCN clarification (5.4.2)" w:date="2018-06-01T13:39:00Z">
            <w:rPr>
              <w:rFonts w:eastAsia="Yu Mincho"/>
            </w:rPr>
          </w:rPrChange>
        </w:rPr>
        <w:t>channel raster</w:t>
      </w:r>
      <w:r w:rsidRPr="00B04564">
        <w:rPr>
          <w:rFonts w:eastAsia="Yu Mincho"/>
        </w:rPr>
        <w:t xml:space="preserve"> and corresponding resource element is given in subclause 5.4.2.2. The applicable entries for each operating band are defined in subclause 5.4.2.3.</w:t>
      </w:r>
    </w:p>
    <w:p w:rsidR="000723CA" w:rsidRPr="00B04564" w:rsidRDefault="000723CA" w:rsidP="000723CA">
      <w:pPr>
        <w:pStyle w:val="Heading4"/>
        <w:rPr>
          <w:rFonts w:eastAsia="Yu Mincho"/>
        </w:rPr>
      </w:pPr>
      <w:bookmarkStart w:id="2725" w:name="_Toc510693937"/>
      <w:r w:rsidRPr="00B04564">
        <w:rPr>
          <w:rFonts w:eastAsia="Yu Mincho"/>
        </w:rPr>
        <w:t>5.4.2.2</w:t>
      </w:r>
      <w:r w:rsidRPr="00B04564">
        <w:rPr>
          <w:rFonts w:eastAsia="Yu Mincho"/>
        </w:rPr>
        <w:tab/>
      </w:r>
      <w:ins w:id="2726" w:author="R4-1808492 Channel and Sync Raster corr (5.4)" w:date="2018-06-03T15:12:00Z">
        <w:r w:rsidR="00557250" w:rsidRPr="00B04564">
          <w:rPr>
            <w:rFonts w:eastAsia="Yu Mincho"/>
          </w:rPr>
          <w:t>Channel raster to resource element mapping</w:t>
        </w:r>
      </w:ins>
      <w:del w:id="2727" w:author="R4-1808492 Channel and Sync Raster corr (5.4)" w:date="2018-06-03T15:12:00Z">
        <w:r w:rsidRPr="00B04564" w:rsidDel="00557250">
          <w:rPr>
            <w:rFonts w:eastAsia="Yu Mincho"/>
          </w:rPr>
          <w:delText>Channel Raster to Resource Element Mapping</w:delText>
        </w:r>
      </w:del>
      <w:bookmarkEnd w:id="2725"/>
    </w:p>
    <w:p w:rsidR="000723CA" w:rsidRPr="00B04564" w:rsidRDefault="000723CA" w:rsidP="000723CA">
      <w:pPr>
        <w:rPr>
          <w:rFonts w:eastAsia="Yu Mincho"/>
        </w:rPr>
      </w:pPr>
      <w:r w:rsidRPr="00B04564">
        <w:rPr>
          <w:rFonts w:eastAsia="Yu Mincho"/>
        </w:rPr>
        <w:t xml:space="preserve">The mapping between the </w:t>
      </w:r>
      <w:r w:rsidRPr="00B04564">
        <w:rPr>
          <w:rFonts w:eastAsia="Yu Mincho"/>
          <w:i/>
        </w:rPr>
        <w:t>RF reference frequency</w:t>
      </w:r>
      <w:r w:rsidRPr="00B04564">
        <w:rPr>
          <w:rFonts w:eastAsia="Yu Mincho"/>
        </w:rPr>
        <w:t xml:space="preserve"> on the channel raster and the corresponding resource element is given in table 5.4.2.2-1</w:t>
      </w:r>
      <w:ins w:id="2728" w:author="R4-1806944 NR-ARFCN clarification (5.4.2)" w:date="2018-06-01T13:39:00Z">
        <w:r w:rsidR="009E592B" w:rsidRPr="00B04564">
          <w:rPr>
            <w:rFonts w:eastAsia="Yu Mincho"/>
          </w:rPr>
          <w:t xml:space="preserve"> </w:t>
        </w:r>
        <w:bookmarkStart w:id="2729" w:name="_Hlk514075049"/>
        <w:r w:rsidR="009E592B" w:rsidRPr="00B04564">
          <w:rPr>
            <w:rFonts w:eastAsia="Yu Mincho"/>
          </w:rPr>
          <w:t>and can be used to identify the RF channel position</w:t>
        </w:r>
      </w:ins>
      <w:bookmarkEnd w:id="2729"/>
      <w:r w:rsidRPr="00B04564">
        <w:rPr>
          <w:rFonts w:eastAsia="Yu Mincho"/>
        </w:rPr>
        <w:t>. The mapping depends on the total number of RBs that are allocated in the channel and applies to both UL and DL.</w:t>
      </w:r>
      <w:r w:rsidR="006F3294" w:rsidRPr="00B04564">
        <w:rPr>
          <w:rFonts w:eastAsia="Yu Mincho"/>
        </w:rPr>
        <w:t xml:space="preserve"> The mapping must apply to at least one numerology supported by the BS.</w:t>
      </w:r>
    </w:p>
    <w:p w:rsidR="000723CA" w:rsidRPr="00B04564" w:rsidRDefault="000723CA" w:rsidP="00854B6F">
      <w:pPr>
        <w:pStyle w:val="TH"/>
        <w:rPr>
          <w:rFonts w:eastAsia="Yu Mincho"/>
          <w:lang w:eastAsia="zh-CN"/>
        </w:rPr>
      </w:pPr>
      <w:r w:rsidRPr="00B04564">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B0456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eastAsia="Yu Mincho"/>
                <w:lang w:eastAsia="en-US"/>
              </w:rPr>
            </w:pPr>
            <w:r w:rsidRPr="00B04564">
              <w:rPr>
                <w:rFonts w:eastAsia="Yu Mincho"/>
                <w:lang w:eastAsia="en-US"/>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vertAlign w:val="superscript"/>
                <w:lang w:eastAsia="ja-JP"/>
              </w:rPr>
            </w:pPr>
            <w:r w:rsidRPr="00B04564">
              <w:rPr>
                <w:rFonts w:eastAsia="Yu Mincho"/>
                <w:position w:val="-10"/>
                <w:lang w:eastAsia="en-US"/>
              </w:rPr>
              <w:object w:dxaOrig="1455" w:dyaOrig="360">
                <v:shape id="_x0000_i1034" type="#_x0000_t75" style="width:1in;height:21.9pt" o:ole="">
                  <v:imagedata r:id="rId37" o:title=""/>
                </v:shape>
                <o:OLEObject Type="Embed" ProgID="Equation.3" ShapeID="_x0000_i1034" DrawAspect="Content" ObjectID="_1589747400" r:id="rId3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lang w:eastAsia="en-US"/>
              </w:rPr>
            </w:pPr>
            <w:r w:rsidRPr="00B04564">
              <w:rPr>
                <w:rFonts w:eastAsia="Yu Mincho"/>
                <w:position w:val="-10"/>
                <w:lang w:eastAsia="en-US"/>
              </w:rPr>
              <w:object w:dxaOrig="1395" w:dyaOrig="360">
                <v:shape id="_x0000_i1035" type="#_x0000_t75" style="width:1in;height:21.9pt" o:ole="">
                  <v:imagedata r:id="rId39" o:title=""/>
                </v:shape>
                <o:OLEObject Type="Embed" ProgID="Equation.3" ShapeID="_x0000_i1035" DrawAspect="Content" ObjectID="_1589747401" r:id="rId40"/>
              </w:object>
            </w:r>
          </w:p>
        </w:tc>
      </w:tr>
      <w:tr w:rsidR="000723CA" w:rsidRPr="00B04564"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L"/>
              <w:rPr>
                <w:rFonts w:eastAsia="Yu Mincho"/>
                <w:lang w:eastAsia="en-US"/>
              </w:rPr>
            </w:pPr>
            <w:r w:rsidRPr="00B04564">
              <w:rPr>
                <w:rFonts w:eastAsia="Yu Mincho"/>
                <w:lang w:eastAsia="en-US"/>
              </w:rPr>
              <w:t xml:space="preserve">Resource element index </w:t>
            </w:r>
            <w:r w:rsidRPr="00B04564">
              <w:rPr>
                <w:rFonts w:eastAsia="Yu Mincho"/>
                <w:position w:val="-6"/>
                <w:lang w:eastAsia="en-US"/>
              </w:rPr>
              <w:object w:dxaOrig="165" w:dyaOrig="270">
                <v:shape id="_x0000_i1036" type="#_x0000_t75" style="width:7.5pt;height:14.4pt" o:ole="">
                  <v:imagedata r:id="rId41" o:title=""/>
                </v:shape>
                <o:OLEObject Type="Embed" ProgID="Equation.3" ShapeID="_x0000_i1036" DrawAspect="Content" ObjectID="_1589747402"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lang w:eastAsia="en-US"/>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lang w:eastAsia="en-US"/>
              </w:rPr>
              <w:t>6</w:t>
            </w:r>
          </w:p>
        </w:tc>
      </w:tr>
      <w:tr w:rsidR="000723CA" w:rsidRPr="00B0456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L"/>
              <w:rPr>
                <w:rFonts w:eastAsia="Yu Mincho"/>
                <w:lang w:eastAsia="en-US"/>
              </w:rPr>
            </w:pPr>
            <w:r w:rsidRPr="00B04564">
              <w:rPr>
                <w:rFonts w:eastAsia="Yu Mincho"/>
                <w:lang w:eastAsia="en-US"/>
              </w:rPr>
              <w:t xml:space="preserve">Physical resource block number </w:t>
            </w:r>
            <w:r w:rsidRPr="00B04564">
              <w:rPr>
                <w:rFonts w:eastAsia="Yu Mincho"/>
                <w:position w:val="-10"/>
                <w:lang w:eastAsia="en-US"/>
              </w:rPr>
              <w:object w:dxaOrig="435" w:dyaOrig="315">
                <v:shape id="_x0000_i1037" type="#_x0000_t75" style="width:21.3pt;height:14.4pt" o:ole="">
                  <v:imagedata r:id="rId43" o:title=""/>
                </v:shape>
                <o:OLEObject Type="Embed" ProgID="Equation.3" ShapeID="_x0000_i1037" DrawAspect="Content" ObjectID="_1589747403" r:id="rId44"/>
              </w:object>
            </w:r>
          </w:p>
          <w:p w:rsidR="000723CA" w:rsidRPr="00B04564" w:rsidRDefault="000723CA" w:rsidP="00FA6718">
            <w:pPr>
              <w:pStyle w:val="TAL"/>
              <w:rPr>
                <w:rFonts w:eastAsia="Yu Mincho" w:cs="v5.0.0"/>
                <w:lang w:eastAsia="en-US"/>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lang w:eastAsia="en-US"/>
              </w:rPr>
            </w:pPr>
            <w:r w:rsidRPr="00B04564">
              <w:rPr>
                <w:rFonts w:eastAsia="Yu Mincho"/>
                <w:position w:val="-32"/>
                <w:lang w:eastAsia="en-US"/>
              </w:rPr>
              <w:object w:dxaOrig="1365" w:dyaOrig="735">
                <v:shape id="_x0000_i1038" type="#_x0000_t75" style="width:64.5pt;height:36.3pt" o:ole="">
                  <v:imagedata r:id="rId45" o:title=""/>
                </v:shape>
                <o:OLEObject Type="Embed" ProgID="Equation.3" ShapeID="_x0000_i1038" DrawAspect="Content" ObjectID="_1589747404" r:id="rId46"/>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cs="v5.0.0"/>
                <w:lang w:eastAsia="en-US"/>
              </w:rPr>
            </w:pPr>
            <w:r w:rsidRPr="00B04564">
              <w:rPr>
                <w:rFonts w:eastAsia="Yu Mincho"/>
                <w:position w:val="-32"/>
                <w:lang w:eastAsia="en-US"/>
              </w:rPr>
              <w:object w:dxaOrig="1365" w:dyaOrig="735">
                <v:shape id="_x0000_i1039" type="#_x0000_t75" style="width:64.5pt;height:36.3pt" o:ole="">
                  <v:imagedata r:id="rId47" o:title=""/>
                </v:shape>
                <o:OLEObject Type="Embed" ProgID="Equation.3" ShapeID="_x0000_i1039" DrawAspect="Content" ObjectID="_1589747405" r:id="rId48"/>
              </w:object>
            </w:r>
          </w:p>
        </w:tc>
      </w:tr>
    </w:tbl>
    <w:p w:rsidR="000723CA" w:rsidRPr="00B04564" w:rsidRDefault="000723CA" w:rsidP="000723CA">
      <w:pPr>
        <w:rPr>
          <w:rFonts w:eastAsia="Yu Mincho"/>
          <w:lang w:eastAsia="ja-JP"/>
        </w:rPr>
      </w:pPr>
    </w:p>
    <w:p w:rsidR="000723CA" w:rsidRPr="00B04564" w:rsidRDefault="000723CA" w:rsidP="000723CA">
      <w:pPr>
        <w:rPr>
          <w:rFonts w:eastAsia="Yu Mincho"/>
        </w:rPr>
      </w:pPr>
      <w:r w:rsidRPr="00B04564">
        <w:rPr>
          <w:rFonts w:eastAsia="Yu Mincho"/>
          <w:position w:val="-6"/>
        </w:rPr>
        <w:object w:dxaOrig="165" w:dyaOrig="270">
          <v:shape id="_x0000_i1040" type="#_x0000_t75" style="width:7.5pt;height:14.4pt" o:ole="">
            <v:imagedata r:id="rId41" o:title=""/>
          </v:shape>
          <o:OLEObject Type="Embed" ProgID="Equation.3" ShapeID="_x0000_i1040" DrawAspect="Content" ObjectID="_1589747406" r:id="rId49"/>
        </w:object>
      </w:r>
      <w:r w:rsidRPr="00B04564">
        <w:rPr>
          <w:rFonts w:eastAsia="Yu Mincho"/>
        </w:rPr>
        <w:t xml:space="preserve">, </w:t>
      </w:r>
      <w:r w:rsidRPr="00B04564">
        <w:rPr>
          <w:rFonts w:eastAsia="Yu Mincho"/>
          <w:position w:val="-10"/>
        </w:rPr>
        <w:object w:dxaOrig="435" w:dyaOrig="315">
          <v:shape id="_x0000_i1041" type="#_x0000_t75" style="width:21.3pt;height:14.4pt" o:ole="">
            <v:imagedata r:id="rId43" o:title=""/>
          </v:shape>
          <o:OLEObject Type="Embed" ProgID="Equation.3" ShapeID="_x0000_i1041" DrawAspect="Content" ObjectID="_1589747407" r:id="rId50"/>
        </w:object>
      </w:r>
      <w:r w:rsidRPr="00B04564">
        <w:rPr>
          <w:rFonts w:eastAsia="Yu Mincho"/>
        </w:rPr>
        <w:t xml:space="preserve"> , </w:t>
      </w:r>
      <w:r w:rsidRPr="00B04564">
        <w:rPr>
          <w:rFonts w:eastAsia="Yu Mincho"/>
          <w:position w:val="-10"/>
        </w:rPr>
        <w:object w:dxaOrig="465" w:dyaOrig="360">
          <v:shape id="_x0000_i1042" type="#_x0000_t75" style="width:21.3pt;height:21.9pt" o:ole="">
            <v:imagedata r:id="rId51" o:title=""/>
          </v:shape>
          <o:OLEObject Type="Embed" ProgID="Equation.3" ShapeID="_x0000_i1042" DrawAspect="Content" ObjectID="_1589747408" r:id="rId52"/>
        </w:object>
      </w:r>
      <w:r w:rsidRPr="00B04564">
        <w:rPr>
          <w:rFonts w:eastAsia="Yu Mincho"/>
        </w:rPr>
        <w:t xml:space="preserve"> are as defined in 3GPP TS 38.211 [9].</w:t>
      </w:r>
    </w:p>
    <w:p w:rsidR="000723CA" w:rsidRPr="00B04564" w:rsidRDefault="000723CA" w:rsidP="000723CA">
      <w:pPr>
        <w:pStyle w:val="Heading4"/>
        <w:rPr>
          <w:rFonts w:eastAsia="Yu Mincho"/>
        </w:rPr>
      </w:pPr>
      <w:bookmarkStart w:id="2730" w:name="_Toc510693938"/>
      <w:r w:rsidRPr="00B04564">
        <w:rPr>
          <w:rFonts w:eastAsia="Yu Mincho"/>
        </w:rPr>
        <w:t>5.4.2.3</w:t>
      </w:r>
      <w:r w:rsidRPr="00B04564">
        <w:rPr>
          <w:rFonts w:eastAsia="Yu Mincho"/>
        </w:rPr>
        <w:tab/>
        <w:t>Channel raster entries for each operating band</w:t>
      </w:r>
      <w:bookmarkEnd w:id="2730"/>
    </w:p>
    <w:p w:rsidR="000723CA" w:rsidRPr="00B04564" w:rsidRDefault="000723CA" w:rsidP="000723CA">
      <w:r w:rsidRPr="00B04564">
        <w:t xml:space="preserve">The </w:t>
      </w:r>
      <w:del w:id="2731" w:author="R4-1806944 NR-ARFCN clarification (5.4.2)" w:date="2018-06-01T13:39:00Z">
        <w:r w:rsidRPr="00B04564" w:rsidDel="009E592B">
          <w:delText xml:space="preserve">NR-ARFCN that are applicable </w:delText>
        </w:r>
      </w:del>
      <w:bookmarkStart w:id="2732" w:name="_Hlk514075080"/>
      <w:ins w:id="2733" w:author="R4-1806944 NR-ARFCN clarification (5.4.2)" w:date="2018-06-01T13:39:00Z">
        <w:r w:rsidR="009E592B" w:rsidRPr="00B04564">
          <w:t>RF channel positions on the channel raster</w:t>
        </w:r>
        <w:bookmarkEnd w:id="2732"/>
        <w:r w:rsidR="009E592B" w:rsidRPr="00B04564">
          <w:t xml:space="preserve"> </w:t>
        </w:r>
      </w:ins>
      <w:r w:rsidRPr="00B04564">
        <w:t xml:space="preserve">in each NR operating band are given </w:t>
      </w:r>
      <w:bookmarkStart w:id="2734" w:name="_Hlk514075096"/>
      <w:ins w:id="2735" w:author="R4-1806944 NR-ARFCN clarification (5.4.2)" w:date="2018-06-01T13:40:00Z">
        <w:r w:rsidR="009E592B" w:rsidRPr="00B04564">
          <w:t>through the applicable NR-ARFCN</w:t>
        </w:r>
        <w:bookmarkEnd w:id="2734"/>
        <w:r w:rsidR="009E592B" w:rsidRPr="00B04564">
          <w:t xml:space="preserve"> </w:t>
        </w:r>
      </w:ins>
      <w:r w:rsidRPr="00B04564">
        <w:t>in table 5.4.2.3-1 for FR1 and table 5.4.2.3-2 for FR2</w:t>
      </w:r>
      <w:bookmarkStart w:id="2736" w:name="_Hlk514075107"/>
      <w:ins w:id="2737" w:author="R4-1806944 NR-ARFCN clarification (5.4.2)" w:date="2018-06-01T13:41:00Z">
        <w:r w:rsidR="009E592B" w:rsidRPr="00B04564">
          <w:t>, using the channel raster to resource element mapping in subclause 5.4.2.2</w:t>
        </w:r>
      </w:ins>
      <w:bookmarkEnd w:id="2736"/>
      <w:r w:rsidRPr="00B04564">
        <w:t xml:space="preserve">. </w:t>
      </w:r>
    </w:p>
    <w:p w:rsidR="000723CA" w:rsidRPr="00B04564" w:rsidRDefault="000723CA" w:rsidP="000723CA">
      <w:pPr>
        <w:pStyle w:val="B1"/>
      </w:pPr>
      <w:r w:rsidRPr="00B04564">
        <w:t>-</w:t>
      </w:r>
      <w:r w:rsidRPr="00B04564">
        <w:tab/>
        <w:t>For NR operating bands with 100 kHz channel raster, ΔF</w:t>
      </w:r>
      <w:r w:rsidRPr="00B04564">
        <w:rPr>
          <w:vertAlign w:val="subscript"/>
        </w:rPr>
        <w:t>Raster</w:t>
      </w:r>
      <w:r w:rsidRPr="00B04564">
        <w:t xml:space="preserve"> = 20 × ΔF</w:t>
      </w:r>
      <w:r w:rsidRPr="00B04564">
        <w:rPr>
          <w:vertAlign w:val="subscript"/>
        </w:rPr>
        <w:t>Globa</w:t>
      </w:r>
      <w:r w:rsidR="00B375F0" w:rsidRPr="00B04564">
        <w:rPr>
          <w:vertAlign w:val="subscript"/>
        </w:rPr>
        <w:t>l</w:t>
      </w:r>
      <w:r w:rsidRPr="00B04564">
        <w:t>. In this case every 20</w:t>
      </w:r>
      <w:r w:rsidRPr="00B04564">
        <w:rPr>
          <w:vertAlign w:val="superscript"/>
        </w:rPr>
        <w:t>th</w:t>
      </w:r>
      <w:r w:rsidRPr="00B04564">
        <w:t xml:space="preserve"> NR-ARFCN within the operating band are applicable for the channel raster within the operating band and the step size for the channel raster in table 5.4.2.3-1 is given as &lt;20&gt;.</w:t>
      </w:r>
    </w:p>
    <w:p w:rsidR="000723CA" w:rsidRPr="00B04564" w:rsidRDefault="000723CA" w:rsidP="000723CA">
      <w:pPr>
        <w:pStyle w:val="B1"/>
      </w:pPr>
      <w:r w:rsidRPr="00B04564">
        <w:t>-</w:t>
      </w:r>
      <w:r w:rsidRPr="00B04564">
        <w:tab/>
        <w:t>For NR operating bands with 15 kHz channel raster below 3 GHz, ΔF</w:t>
      </w:r>
      <w:r w:rsidRPr="00B04564">
        <w:rPr>
          <w:vertAlign w:val="subscript"/>
        </w:rPr>
        <w:t>Raster</w:t>
      </w:r>
      <w:r w:rsidRPr="00B04564">
        <w:t xml:space="preserve"> = 3 × ΔF</w:t>
      </w:r>
      <w:r w:rsidRPr="00B04564">
        <w:rPr>
          <w:vertAlign w:val="subscript"/>
        </w:rPr>
        <w:t>Global</w:t>
      </w:r>
      <w:r w:rsidRPr="00B04564">
        <w:t>. In this case every 3</w:t>
      </w:r>
      <w:r w:rsidRPr="00B04564">
        <w:rPr>
          <w:vertAlign w:val="superscript"/>
        </w:rPr>
        <w:t>rd</w:t>
      </w:r>
      <w:r w:rsidRPr="00B04564">
        <w:t xml:space="preserve">  NR</w:t>
      </w:r>
      <w:r w:rsidRPr="00B04564">
        <w:noBreakHyphen/>
        <w:t>ARFCN within the operating band are applicable for the channel raster within the operating band and the step size for the channel raster in table 5.4.2.3-1 is given as &lt;3&gt;.</w:t>
      </w:r>
    </w:p>
    <w:p w:rsidR="000723CA" w:rsidRPr="00B04564" w:rsidRDefault="000723CA" w:rsidP="000723CA">
      <w:pPr>
        <w:pStyle w:val="B1"/>
      </w:pPr>
      <w:r w:rsidRPr="00B04564">
        <w:t>-</w:t>
      </w:r>
      <w:r w:rsidRPr="00B04564">
        <w:tab/>
        <w:t>For NR operating bands with 15 kHz and 60 kHz channel raster above 3 GHz, ΔF</w:t>
      </w:r>
      <w:r w:rsidRPr="00B04564">
        <w:rPr>
          <w:vertAlign w:val="subscript"/>
        </w:rPr>
        <w:t>Raster</w:t>
      </w:r>
      <w:r w:rsidRPr="00B04564">
        <w:t xml:space="preserve"> = ΔF</w:t>
      </w:r>
      <w:r w:rsidRPr="00B04564">
        <w:rPr>
          <w:vertAlign w:val="subscript"/>
        </w:rPr>
        <w:t>Global</w:t>
      </w:r>
      <w:r w:rsidRPr="00B04564">
        <w:t>. In this case all NR</w:t>
      </w:r>
      <w:r w:rsidRPr="00B04564">
        <w:noBreakHyphen/>
        <w:t>ARFCN within the operating band are applicable for the channel raster within the operating band and the step size for the channel raster in table 5.4.2.3-1 and table 5.4.2.3-2 is given as &lt;1&gt;.</w:t>
      </w:r>
    </w:p>
    <w:p w:rsidR="0004657B" w:rsidRPr="00B04564" w:rsidRDefault="0004657B" w:rsidP="0004657B">
      <w:pPr>
        <w:pStyle w:val="B1"/>
        <w:rPr>
          <w:ins w:id="2738" w:author="R4-1807679 Channel raster Alignement data and SSB SC" w:date="2018-06-01T15:02:00Z"/>
        </w:rPr>
      </w:pPr>
      <w:ins w:id="2739" w:author="R4-1807679 Channel raster Alignement data and SSB SC" w:date="2018-06-01T15:02:00Z">
        <w:r w:rsidRPr="00B04564">
          <w:t>-</w:t>
        </w:r>
        <w:r w:rsidRPr="00B04564">
          <w:tab/>
        </w:r>
        <w:r w:rsidRPr="00B04564">
          <w:rPr>
            <w:noProof/>
          </w:rPr>
          <w:t>In frequency bands with two</w:t>
        </w:r>
        <w:r w:rsidRPr="00B04564">
          <w:t xml:space="preserve"> ΔF</w:t>
        </w:r>
        <w:r w:rsidRPr="00B04564">
          <w:rPr>
            <w:vertAlign w:val="subscript"/>
          </w:rPr>
          <w:t>Raster</w:t>
        </w:r>
        <w:r w:rsidRPr="00B04564">
          <w:rPr>
            <w:noProof/>
          </w:rPr>
          <w:t xml:space="preserve">, the higher </w:t>
        </w:r>
        <w:r w:rsidRPr="00B04564">
          <w:t>ΔF</w:t>
        </w:r>
        <w:r w:rsidRPr="00B04564">
          <w:rPr>
            <w:vertAlign w:val="subscript"/>
          </w:rPr>
          <w:t>Raster</w:t>
        </w:r>
        <w:r w:rsidRPr="00B04564">
          <w:rPr>
            <w:noProof/>
          </w:rPr>
          <w:t xml:space="preserve"> applies to channels using only the SCS that equals the higher </w:t>
        </w:r>
        <w:r w:rsidRPr="00B04564">
          <w:t>ΔF</w:t>
        </w:r>
        <w:r w:rsidRPr="00B04564">
          <w:rPr>
            <w:vertAlign w:val="subscript"/>
          </w:rPr>
          <w:t>Raster</w:t>
        </w:r>
        <w:r w:rsidRPr="00B04564">
          <w:rPr>
            <w:noProof/>
          </w:rPr>
          <w:t>.</w:t>
        </w:r>
      </w:ins>
    </w:p>
    <w:p w:rsidR="000723CA" w:rsidRPr="00B04564" w:rsidRDefault="000723CA" w:rsidP="00854B6F">
      <w:pPr>
        <w:pStyle w:val="TH"/>
      </w:pPr>
      <w:r w:rsidRPr="00B04564">
        <w:lastRenderedPageBreak/>
        <w:t xml:space="preserve">Table 5.4.2.3-1: </w:t>
      </w:r>
      <w:r w:rsidRPr="00B04564">
        <w:rPr>
          <w:rFonts w:eastAsia="Yu Mincho"/>
        </w:rPr>
        <w:t xml:space="preserve">Applicable </w:t>
      </w:r>
      <w:r w:rsidRPr="00B04564">
        <w:t>NR-A</w:t>
      </w:r>
      <w:r w:rsidRPr="00B04564">
        <w:rPr>
          <w:rFonts w:eastAsia="Yu Mincho"/>
        </w:rPr>
        <w:t>RFCN per operating band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Change w:id="2740">
          <w:tblGrid>
            <w:gridCol w:w="1242"/>
            <w:gridCol w:w="1146"/>
            <w:gridCol w:w="2876"/>
            <w:gridCol w:w="2877"/>
          </w:tblGrid>
        </w:tblGridChange>
      </w:tblGrid>
      <w:tr w:rsidR="000723CA" w:rsidRPr="00B04564" w:rsidTr="00FA6718">
        <w:trPr>
          <w:jc w:val="center"/>
        </w:trPr>
        <w:tc>
          <w:tcPr>
            <w:tcW w:w="1242" w:type="dxa"/>
            <w:shd w:val="clear" w:color="auto" w:fill="auto"/>
          </w:tcPr>
          <w:p w:rsidR="000723CA" w:rsidRPr="00B04564" w:rsidRDefault="000723CA" w:rsidP="00FA6718">
            <w:pPr>
              <w:pStyle w:val="TAH"/>
              <w:rPr>
                <w:rFonts w:eastAsia="Yu Mincho"/>
                <w:lang w:eastAsia="en-US"/>
              </w:rPr>
            </w:pPr>
            <w:r w:rsidRPr="00B04564">
              <w:rPr>
                <w:lang w:eastAsia="en-US"/>
              </w:rPr>
              <w:t>NR Operating Band</w:t>
            </w:r>
          </w:p>
        </w:tc>
        <w:tc>
          <w:tcPr>
            <w:tcW w:w="1146" w:type="dxa"/>
            <w:shd w:val="clear" w:color="auto" w:fill="auto"/>
          </w:tcPr>
          <w:p w:rsidR="000723CA" w:rsidRPr="00B04564" w:rsidRDefault="000723CA" w:rsidP="00FA6718">
            <w:pPr>
              <w:pStyle w:val="TAH"/>
              <w:rPr>
                <w:rFonts w:ascii="Times New Roman" w:hAnsi="Times New Roman"/>
                <w:sz w:val="20"/>
                <w:lang w:eastAsia="en-US"/>
              </w:rPr>
            </w:pPr>
            <w:r w:rsidRPr="00B04564">
              <w:rPr>
                <w:lang w:eastAsia="en-US"/>
              </w:rPr>
              <w:t>ΔF</w:t>
            </w:r>
            <w:r w:rsidRPr="00B04564">
              <w:rPr>
                <w:vertAlign w:val="subscript"/>
                <w:lang w:eastAsia="en-US"/>
              </w:rPr>
              <w:t>Raster</w:t>
            </w:r>
            <w:r w:rsidRPr="00B04564">
              <w:rPr>
                <w:rFonts w:ascii="Times New Roman" w:hAnsi="Times New Roman"/>
                <w:sz w:val="20"/>
                <w:lang w:eastAsia="en-US"/>
              </w:rPr>
              <w:t xml:space="preserve"> </w:t>
            </w:r>
          </w:p>
          <w:p w:rsidR="000723CA" w:rsidRPr="00B04564" w:rsidRDefault="000723CA" w:rsidP="00FA6718">
            <w:pPr>
              <w:pStyle w:val="TAH"/>
              <w:rPr>
                <w:rFonts w:eastAsia="Yu Mincho"/>
                <w:lang w:eastAsia="en-US"/>
              </w:rPr>
            </w:pPr>
            <w:r w:rsidRPr="00B04564">
              <w:rPr>
                <w:rFonts w:ascii="Times New Roman" w:hAnsi="Times New Roman"/>
                <w:sz w:val="20"/>
                <w:lang w:eastAsia="en-US"/>
              </w:rPr>
              <w:t>[kHz]</w:t>
            </w:r>
            <w:r w:rsidRPr="00B04564">
              <w:rPr>
                <w:rFonts w:ascii="Times New Roman" w:hAnsi="Times New Roman"/>
                <w:sz w:val="20"/>
                <w:vertAlign w:val="subscript"/>
                <w:lang w:eastAsia="en-US"/>
              </w:rPr>
              <w:t xml:space="preserve"> </w:t>
            </w:r>
          </w:p>
        </w:tc>
        <w:tc>
          <w:tcPr>
            <w:tcW w:w="2876" w:type="dxa"/>
            <w:shd w:val="clear" w:color="auto" w:fill="auto"/>
          </w:tcPr>
          <w:p w:rsidR="000723CA" w:rsidRPr="00B04564" w:rsidRDefault="000723CA" w:rsidP="00FA6718">
            <w:pPr>
              <w:pStyle w:val="TAH"/>
              <w:rPr>
                <w:rFonts w:eastAsia="Yu Mincho"/>
                <w:lang w:eastAsia="en-US"/>
              </w:rPr>
            </w:pPr>
            <w:r w:rsidRPr="00B04564">
              <w:rPr>
                <w:rFonts w:eastAsia="Yu Mincho"/>
                <w:lang w:eastAsia="en-US"/>
              </w:rPr>
              <w:t>Uplink</w:t>
            </w:r>
          </w:p>
          <w:p w:rsidR="000723CA" w:rsidRPr="00B04564" w:rsidRDefault="000723CA" w:rsidP="00FA6718">
            <w:pPr>
              <w:pStyle w:val="TAH"/>
              <w:rPr>
                <w:rFonts w:eastAsia="Yu Mincho"/>
                <w:vertAlign w:val="subscript"/>
                <w:lang w:eastAsia="en-US"/>
              </w:rPr>
            </w:pPr>
            <w:r w:rsidRPr="00B04564">
              <w:rPr>
                <w:rFonts w:eastAsia="Yu Mincho"/>
                <w:lang w:eastAsia="en-US"/>
              </w:rPr>
              <w:t>Range of N</w:t>
            </w:r>
            <w:r w:rsidRPr="00B04564">
              <w:rPr>
                <w:rFonts w:eastAsia="Yu Mincho"/>
                <w:vertAlign w:val="subscript"/>
                <w:lang w:eastAsia="en-US"/>
              </w:rPr>
              <w:t>REF</w:t>
            </w:r>
          </w:p>
          <w:p w:rsidR="000723CA" w:rsidRPr="00B04564" w:rsidRDefault="000723CA" w:rsidP="00FA6718">
            <w:pPr>
              <w:pStyle w:val="TAH"/>
              <w:rPr>
                <w:rFonts w:eastAsia="Yu Mincho"/>
                <w:lang w:eastAsia="en-US"/>
              </w:rPr>
            </w:pPr>
            <w:r w:rsidRPr="00B04564">
              <w:rPr>
                <w:rFonts w:eastAsia="Yu Mincho"/>
                <w:lang w:eastAsia="en-US"/>
              </w:rPr>
              <w:t>(First – &lt;Step size&gt; – Last)</w:t>
            </w:r>
          </w:p>
        </w:tc>
        <w:tc>
          <w:tcPr>
            <w:tcW w:w="2877" w:type="dxa"/>
            <w:shd w:val="clear" w:color="auto" w:fill="auto"/>
          </w:tcPr>
          <w:p w:rsidR="000723CA" w:rsidRPr="00B04564" w:rsidRDefault="000723CA" w:rsidP="00FA6718">
            <w:pPr>
              <w:pStyle w:val="TAH"/>
              <w:rPr>
                <w:rFonts w:eastAsia="Yu Mincho"/>
                <w:lang w:eastAsia="en-US"/>
              </w:rPr>
            </w:pPr>
            <w:r w:rsidRPr="00B04564">
              <w:rPr>
                <w:rFonts w:eastAsia="Yu Mincho"/>
                <w:lang w:eastAsia="en-US"/>
              </w:rPr>
              <w:t>Downlink</w:t>
            </w:r>
          </w:p>
          <w:p w:rsidR="000723CA" w:rsidRPr="00B04564" w:rsidRDefault="000723CA" w:rsidP="00FA6718">
            <w:pPr>
              <w:pStyle w:val="TAH"/>
              <w:rPr>
                <w:rFonts w:eastAsia="Yu Mincho"/>
                <w:vertAlign w:val="subscript"/>
                <w:lang w:eastAsia="en-US"/>
              </w:rPr>
            </w:pPr>
            <w:r w:rsidRPr="00B04564">
              <w:rPr>
                <w:rFonts w:eastAsia="Yu Mincho"/>
                <w:lang w:eastAsia="en-US"/>
              </w:rPr>
              <w:t>Range of N</w:t>
            </w:r>
            <w:r w:rsidRPr="00B04564">
              <w:rPr>
                <w:rFonts w:eastAsia="Yu Mincho"/>
                <w:vertAlign w:val="subscript"/>
                <w:lang w:eastAsia="en-US"/>
              </w:rPr>
              <w:t>REF</w:t>
            </w:r>
          </w:p>
          <w:p w:rsidR="000723CA" w:rsidRPr="00B04564" w:rsidRDefault="000723CA" w:rsidP="00FA6718">
            <w:pPr>
              <w:pStyle w:val="TAH"/>
              <w:rPr>
                <w:rFonts w:eastAsia="Yu Mincho"/>
                <w:lang w:eastAsia="en-US"/>
              </w:rPr>
            </w:pPr>
            <w:r w:rsidRPr="00B04564">
              <w:rPr>
                <w:rFonts w:eastAsia="Yu Mincho"/>
                <w:lang w:eastAsia="en-US"/>
              </w:rPr>
              <w:t>(First – &lt;Step size&gt; – Last)</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4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42" w:author="Rapporteur" w:date="2018-06-01T15:06:00Z">
            <w:trPr>
              <w:jc w:val="center"/>
            </w:trPr>
          </w:trPrChange>
        </w:trPr>
        <w:tc>
          <w:tcPr>
            <w:tcW w:w="1242" w:type="dxa"/>
            <w:shd w:val="clear" w:color="auto" w:fill="auto"/>
            <w:vAlign w:val="center"/>
            <w:tcPrChange w:id="2743"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n1</w:t>
            </w:r>
          </w:p>
        </w:tc>
        <w:tc>
          <w:tcPr>
            <w:tcW w:w="1146" w:type="dxa"/>
            <w:shd w:val="clear" w:color="auto" w:fill="auto"/>
            <w:tcPrChange w:id="2744"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745"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384000</w:t>
            </w:r>
            <w:r w:rsidRPr="00B04564">
              <w:rPr>
                <w:rFonts w:eastAsia="Yu Mincho"/>
                <w:lang w:eastAsia="en-US"/>
              </w:rPr>
              <w:t xml:space="preserve"> – &lt;20&gt; – 396000</w:t>
            </w:r>
          </w:p>
        </w:tc>
        <w:tc>
          <w:tcPr>
            <w:tcW w:w="2877" w:type="dxa"/>
            <w:shd w:val="clear" w:color="auto" w:fill="auto"/>
            <w:tcPrChange w:id="2746"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422000</w:t>
            </w:r>
            <w:r w:rsidRPr="00B04564">
              <w:rPr>
                <w:rFonts w:eastAsia="Yu Mincho"/>
                <w:lang w:eastAsia="en-US"/>
              </w:rPr>
              <w:t xml:space="preserve"> – &lt;20&gt; – 434000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47"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48" w:author="Rapporteur" w:date="2018-06-01T15:06:00Z">
            <w:trPr>
              <w:jc w:val="center"/>
            </w:trPr>
          </w:trPrChange>
        </w:trPr>
        <w:tc>
          <w:tcPr>
            <w:tcW w:w="1242" w:type="dxa"/>
            <w:shd w:val="clear" w:color="auto" w:fill="auto"/>
            <w:vAlign w:val="center"/>
            <w:tcPrChange w:id="2749"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n2</w:t>
            </w:r>
          </w:p>
        </w:tc>
        <w:tc>
          <w:tcPr>
            <w:tcW w:w="1146" w:type="dxa"/>
            <w:shd w:val="clear" w:color="auto" w:fill="auto"/>
            <w:tcPrChange w:id="2750"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751"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370000</w:t>
            </w:r>
            <w:r w:rsidRPr="00B04564">
              <w:rPr>
                <w:rFonts w:eastAsia="Yu Mincho"/>
                <w:lang w:eastAsia="en-US"/>
              </w:rPr>
              <w:t xml:space="preserve"> – &lt;20&gt; – 382000</w:t>
            </w:r>
          </w:p>
        </w:tc>
        <w:tc>
          <w:tcPr>
            <w:tcW w:w="2877" w:type="dxa"/>
            <w:shd w:val="clear" w:color="auto" w:fill="auto"/>
            <w:tcPrChange w:id="2752"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386000</w:t>
            </w:r>
            <w:r w:rsidRPr="00B04564">
              <w:rPr>
                <w:rFonts w:eastAsia="Yu Mincho"/>
                <w:lang w:eastAsia="en-US"/>
              </w:rPr>
              <w:t xml:space="preserve"> – &lt;20&gt; – 398000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53"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54" w:author="Rapporteur" w:date="2018-06-01T15:06:00Z">
            <w:trPr>
              <w:jc w:val="center"/>
            </w:trPr>
          </w:trPrChange>
        </w:trPr>
        <w:tc>
          <w:tcPr>
            <w:tcW w:w="1242" w:type="dxa"/>
            <w:shd w:val="clear" w:color="auto" w:fill="auto"/>
            <w:vAlign w:val="center"/>
            <w:tcPrChange w:id="2755"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n3</w:t>
            </w:r>
          </w:p>
        </w:tc>
        <w:tc>
          <w:tcPr>
            <w:tcW w:w="1146" w:type="dxa"/>
            <w:shd w:val="clear" w:color="auto" w:fill="auto"/>
            <w:tcPrChange w:id="2756"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757"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342000</w:t>
            </w:r>
            <w:r w:rsidRPr="00B04564">
              <w:rPr>
                <w:rFonts w:eastAsia="Yu Mincho"/>
                <w:lang w:eastAsia="en-US"/>
              </w:rPr>
              <w:t xml:space="preserve"> – &lt;20&gt; – 357000</w:t>
            </w:r>
          </w:p>
        </w:tc>
        <w:tc>
          <w:tcPr>
            <w:tcW w:w="2877" w:type="dxa"/>
            <w:shd w:val="clear" w:color="auto" w:fill="auto"/>
            <w:tcPrChange w:id="2758"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361000</w:t>
            </w:r>
            <w:r w:rsidRPr="00B04564">
              <w:rPr>
                <w:rFonts w:eastAsia="Yu Mincho"/>
                <w:lang w:eastAsia="en-US"/>
              </w:rPr>
              <w:t xml:space="preserve"> – &lt;20&gt; – 376000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59"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60" w:author="Rapporteur" w:date="2018-06-01T15:06:00Z">
            <w:trPr>
              <w:jc w:val="center"/>
            </w:trPr>
          </w:trPrChange>
        </w:trPr>
        <w:tc>
          <w:tcPr>
            <w:tcW w:w="1242" w:type="dxa"/>
            <w:shd w:val="clear" w:color="auto" w:fill="auto"/>
            <w:vAlign w:val="center"/>
            <w:tcPrChange w:id="2761" w:author="Rapporteur" w:date="2018-06-01T15:06:00Z">
              <w:tcPr>
                <w:tcW w:w="1242" w:type="dxa"/>
                <w:shd w:val="clear" w:color="auto" w:fill="auto"/>
              </w:tcPr>
            </w:tcPrChange>
          </w:tcPr>
          <w:p w:rsidR="000723CA" w:rsidRPr="00B04564" w:rsidRDefault="000723CA">
            <w:pPr>
              <w:pStyle w:val="TAC"/>
              <w:rPr>
                <w:rFonts w:eastAsia="Yu Mincho"/>
                <w:lang w:eastAsia="en-US"/>
              </w:rPr>
            </w:pPr>
            <w:r w:rsidRPr="00B04564">
              <w:rPr>
                <w:lang w:eastAsia="en-US"/>
              </w:rPr>
              <w:t>n5</w:t>
            </w:r>
          </w:p>
        </w:tc>
        <w:tc>
          <w:tcPr>
            <w:tcW w:w="1146" w:type="dxa"/>
            <w:shd w:val="clear" w:color="auto" w:fill="auto"/>
            <w:tcPrChange w:id="2762"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763" w:author="Rapporteur" w:date="2018-06-01T15:06:00Z">
              <w:tcPr>
                <w:tcW w:w="2876" w:type="dxa"/>
                <w:shd w:val="clear" w:color="auto" w:fill="auto"/>
              </w:tcPr>
            </w:tcPrChange>
          </w:tcPr>
          <w:p w:rsidR="000723CA" w:rsidRPr="00B04564" w:rsidRDefault="000723CA" w:rsidP="00FA6718">
            <w:pPr>
              <w:pStyle w:val="TAC"/>
              <w:rPr>
                <w:rFonts w:eastAsia="Yu Mincho"/>
                <w:lang w:eastAsia="en-US"/>
              </w:rPr>
            </w:pPr>
            <w:r w:rsidRPr="00B04564">
              <w:rPr>
                <w:lang w:eastAsia="en-US"/>
              </w:rPr>
              <w:t>164800</w:t>
            </w:r>
            <w:r w:rsidRPr="00B04564">
              <w:rPr>
                <w:rFonts w:eastAsia="Yu Mincho"/>
                <w:lang w:eastAsia="en-US"/>
              </w:rPr>
              <w:t xml:space="preserve"> – &lt;20&gt; – 169800</w:t>
            </w:r>
          </w:p>
        </w:tc>
        <w:tc>
          <w:tcPr>
            <w:tcW w:w="2877" w:type="dxa"/>
            <w:shd w:val="clear" w:color="auto" w:fill="auto"/>
            <w:tcPrChange w:id="2764" w:author="Rapporteur" w:date="2018-06-01T15:06:00Z">
              <w:tcPr>
                <w:tcW w:w="2877" w:type="dxa"/>
                <w:shd w:val="clear" w:color="auto" w:fill="auto"/>
              </w:tcPr>
            </w:tcPrChange>
          </w:tcPr>
          <w:p w:rsidR="000723CA" w:rsidRPr="00B04564" w:rsidRDefault="000723CA" w:rsidP="00FA6718">
            <w:pPr>
              <w:pStyle w:val="TAC"/>
              <w:rPr>
                <w:rFonts w:eastAsia="Yu Mincho"/>
                <w:lang w:eastAsia="en-US"/>
              </w:rPr>
            </w:pPr>
            <w:r w:rsidRPr="00B04564">
              <w:rPr>
                <w:lang w:eastAsia="en-US"/>
              </w:rPr>
              <w:t>173800</w:t>
            </w:r>
            <w:r w:rsidRPr="00B04564">
              <w:rPr>
                <w:rFonts w:eastAsia="Yu Mincho"/>
                <w:lang w:eastAsia="en-US"/>
              </w:rPr>
              <w:t xml:space="preserve"> – &lt;20&gt; – 178800</w:t>
            </w:r>
          </w:p>
        </w:tc>
      </w:tr>
      <w:tr w:rsidR="00287458"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6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66" w:author="Rapporteur" w:date="2018-06-01T15:06:00Z">
            <w:trPr>
              <w:jc w:val="center"/>
            </w:trPr>
          </w:trPrChange>
        </w:trPr>
        <w:tc>
          <w:tcPr>
            <w:tcW w:w="1242" w:type="dxa"/>
            <w:shd w:val="clear" w:color="auto" w:fill="auto"/>
            <w:vAlign w:val="center"/>
            <w:tcPrChange w:id="2767" w:author="Rapporteur" w:date="2018-06-01T15:06:00Z">
              <w:tcPr>
                <w:tcW w:w="1242" w:type="dxa"/>
                <w:shd w:val="clear" w:color="auto" w:fill="auto"/>
              </w:tcPr>
            </w:tcPrChange>
          </w:tcPr>
          <w:p w:rsidR="00287458" w:rsidRPr="00B04564" w:rsidRDefault="00287458" w:rsidP="00200FBC">
            <w:pPr>
              <w:pStyle w:val="TAC"/>
              <w:rPr>
                <w:rFonts w:eastAsia="Yu Mincho"/>
                <w:lang w:eastAsia="en-US"/>
              </w:rPr>
            </w:pPr>
            <w:r w:rsidRPr="00B04564">
              <w:rPr>
                <w:lang w:eastAsia="en-US"/>
              </w:rPr>
              <w:t>n7</w:t>
            </w:r>
          </w:p>
        </w:tc>
        <w:tc>
          <w:tcPr>
            <w:tcW w:w="1146" w:type="dxa"/>
            <w:shd w:val="clear" w:color="auto" w:fill="auto"/>
            <w:tcPrChange w:id="2768" w:author="Rapporteur" w:date="2018-06-01T15:06:00Z">
              <w:tcPr>
                <w:tcW w:w="1146"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100</w:t>
            </w:r>
          </w:p>
        </w:tc>
        <w:tc>
          <w:tcPr>
            <w:tcW w:w="2876" w:type="dxa"/>
            <w:shd w:val="clear" w:color="auto" w:fill="auto"/>
            <w:tcPrChange w:id="2769" w:author="Rapporteur" w:date="2018-06-01T15:06:00Z">
              <w:tcPr>
                <w:tcW w:w="2876"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500000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514000</w:t>
            </w:r>
          </w:p>
        </w:tc>
        <w:tc>
          <w:tcPr>
            <w:tcW w:w="2877" w:type="dxa"/>
            <w:shd w:val="clear" w:color="auto" w:fill="auto"/>
            <w:tcPrChange w:id="2770" w:author="Rapporteur" w:date="2018-06-01T15:06:00Z">
              <w:tcPr>
                <w:tcW w:w="2877"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524000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538000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7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72" w:author="Rapporteur" w:date="2018-06-01T15:06:00Z">
            <w:trPr>
              <w:jc w:val="center"/>
            </w:trPr>
          </w:trPrChange>
        </w:trPr>
        <w:tc>
          <w:tcPr>
            <w:tcW w:w="1242" w:type="dxa"/>
            <w:shd w:val="clear" w:color="auto" w:fill="auto"/>
            <w:vAlign w:val="center"/>
            <w:tcPrChange w:id="2773" w:author="Rapporteur" w:date="2018-06-01T15:06:00Z">
              <w:tcPr>
                <w:tcW w:w="1242" w:type="dxa"/>
                <w:shd w:val="clear" w:color="auto" w:fill="auto"/>
              </w:tcPr>
            </w:tcPrChange>
          </w:tcPr>
          <w:p w:rsidR="000723CA" w:rsidRPr="00B04564" w:rsidRDefault="000723CA" w:rsidP="00200FBC">
            <w:pPr>
              <w:pStyle w:val="TAC"/>
              <w:rPr>
                <w:lang w:eastAsia="en-US"/>
              </w:rPr>
            </w:pPr>
            <w:r w:rsidRPr="00B04564">
              <w:rPr>
                <w:lang w:eastAsia="en-US"/>
              </w:rPr>
              <w:t>n8</w:t>
            </w:r>
          </w:p>
        </w:tc>
        <w:tc>
          <w:tcPr>
            <w:tcW w:w="1146" w:type="dxa"/>
            <w:shd w:val="clear" w:color="auto" w:fill="auto"/>
            <w:tcPrChange w:id="2774"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775"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176000</w:t>
            </w:r>
            <w:r w:rsidRPr="00B04564">
              <w:rPr>
                <w:rFonts w:eastAsia="Yu Mincho"/>
                <w:lang w:eastAsia="en-US"/>
              </w:rPr>
              <w:t xml:space="preserve"> – &lt;20&gt; – </w:t>
            </w:r>
            <w:r w:rsidR="007F4A87" w:rsidRPr="00B04564">
              <w:rPr>
                <w:rFonts w:eastAsia="Yu Mincho"/>
                <w:lang w:eastAsia="en-US"/>
              </w:rPr>
              <w:t>183000</w:t>
            </w:r>
          </w:p>
        </w:tc>
        <w:tc>
          <w:tcPr>
            <w:tcW w:w="2877" w:type="dxa"/>
            <w:shd w:val="clear" w:color="auto" w:fill="auto"/>
            <w:tcPrChange w:id="2776"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185000</w:t>
            </w:r>
            <w:r w:rsidRPr="00B04564">
              <w:rPr>
                <w:rFonts w:eastAsia="Yu Mincho"/>
                <w:lang w:eastAsia="en-US"/>
              </w:rPr>
              <w:t xml:space="preserve"> – &lt;20&gt; – 192000</w:t>
            </w:r>
          </w:p>
        </w:tc>
      </w:tr>
      <w:tr w:rsidR="00200FBC" w:rsidRPr="00B04564" w:rsidTr="007179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77" w:author="R4-1807778 Introduction band n40" w:date="2018-06-01T16: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778" w:author="R4-1807777 Introduction band n12" w:date="2018-06-01T16:28:00Z"/>
          <w:trPrChange w:id="2779" w:author="R4-1807778 Introduction band n40" w:date="2018-06-01T16:36:00Z">
            <w:trPr>
              <w:jc w:val="center"/>
            </w:trPr>
          </w:trPrChange>
        </w:trPr>
        <w:tc>
          <w:tcPr>
            <w:tcW w:w="1242" w:type="dxa"/>
            <w:shd w:val="clear" w:color="auto" w:fill="auto"/>
            <w:vAlign w:val="center"/>
            <w:tcPrChange w:id="2780" w:author="R4-1807778 Introduction band n40" w:date="2018-06-01T16:36:00Z">
              <w:tcPr>
                <w:tcW w:w="1242" w:type="dxa"/>
                <w:shd w:val="clear" w:color="auto" w:fill="auto"/>
              </w:tcPr>
            </w:tcPrChange>
          </w:tcPr>
          <w:p w:rsidR="00200FBC" w:rsidRPr="00B04564" w:rsidRDefault="00200FBC">
            <w:pPr>
              <w:pStyle w:val="TAC"/>
              <w:rPr>
                <w:ins w:id="2781" w:author="R4-1807777 Introduction band n12" w:date="2018-06-01T16:28:00Z"/>
                <w:lang w:eastAsia="en-US"/>
              </w:rPr>
            </w:pPr>
            <w:ins w:id="2782" w:author="R4-1807777 Introduction band n12" w:date="2018-06-01T16:28:00Z">
              <w:r w:rsidRPr="00B04564">
                <w:t>n12</w:t>
              </w:r>
            </w:ins>
          </w:p>
        </w:tc>
        <w:tc>
          <w:tcPr>
            <w:tcW w:w="1146" w:type="dxa"/>
            <w:shd w:val="clear" w:color="auto" w:fill="auto"/>
            <w:tcPrChange w:id="2783" w:author="R4-1807778 Introduction band n40" w:date="2018-06-01T16:36:00Z">
              <w:tcPr>
                <w:tcW w:w="1146" w:type="dxa"/>
                <w:shd w:val="clear" w:color="auto" w:fill="auto"/>
              </w:tcPr>
            </w:tcPrChange>
          </w:tcPr>
          <w:p w:rsidR="00200FBC" w:rsidRPr="00B04564" w:rsidRDefault="00200FBC" w:rsidP="00831208">
            <w:pPr>
              <w:pStyle w:val="TAC"/>
              <w:rPr>
                <w:ins w:id="2784" w:author="R4-1807777 Introduction band n12" w:date="2018-06-01T16:28:00Z"/>
                <w:rFonts w:eastAsia="Yu Mincho"/>
                <w:lang w:eastAsia="en-US"/>
              </w:rPr>
            </w:pPr>
            <w:ins w:id="2785" w:author="R4-1807777 Introduction band n12" w:date="2018-06-01T16:28:00Z">
              <w:r w:rsidRPr="00B04564">
                <w:rPr>
                  <w:rFonts w:eastAsia="Yu Mincho"/>
                </w:rPr>
                <w:t>100</w:t>
              </w:r>
            </w:ins>
          </w:p>
        </w:tc>
        <w:tc>
          <w:tcPr>
            <w:tcW w:w="2876" w:type="dxa"/>
            <w:shd w:val="clear" w:color="auto" w:fill="auto"/>
            <w:tcPrChange w:id="2786" w:author="R4-1807778 Introduction band n40" w:date="2018-06-01T16:36:00Z">
              <w:tcPr>
                <w:tcW w:w="2876" w:type="dxa"/>
                <w:shd w:val="clear" w:color="auto" w:fill="auto"/>
              </w:tcPr>
            </w:tcPrChange>
          </w:tcPr>
          <w:p w:rsidR="00200FBC" w:rsidRPr="00B04564" w:rsidRDefault="00200FBC" w:rsidP="00831208">
            <w:pPr>
              <w:pStyle w:val="TAC"/>
              <w:rPr>
                <w:ins w:id="2787" w:author="R4-1807777 Introduction band n12" w:date="2018-06-01T16:28:00Z"/>
                <w:lang w:eastAsia="en-US"/>
              </w:rPr>
            </w:pPr>
            <w:ins w:id="2788" w:author="R4-1807777 Introduction band n12" w:date="2018-06-01T16:28:00Z">
              <w:r w:rsidRPr="00B04564">
                <w:t>139800</w:t>
              </w:r>
              <w:r w:rsidRPr="00B04564">
                <w:rPr>
                  <w:rFonts w:eastAsia="Yu Mincho"/>
                </w:rPr>
                <w:t xml:space="preserve"> – &lt;20&gt; – 143200</w:t>
              </w:r>
            </w:ins>
          </w:p>
        </w:tc>
        <w:tc>
          <w:tcPr>
            <w:tcW w:w="2877" w:type="dxa"/>
            <w:shd w:val="clear" w:color="auto" w:fill="auto"/>
            <w:tcPrChange w:id="2789" w:author="R4-1807778 Introduction band n40" w:date="2018-06-01T16:36:00Z">
              <w:tcPr>
                <w:tcW w:w="2877" w:type="dxa"/>
                <w:shd w:val="clear" w:color="auto" w:fill="auto"/>
              </w:tcPr>
            </w:tcPrChange>
          </w:tcPr>
          <w:p w:rsidR="00200FBC" w:rsidRPr="00B04564" w:rsidRDefault="00200FBC" w:rsidP="00831208">
            <w:pPr>
              <w:pStyle w:val="TAC"/>
              <w:rPr>
                <w:ins w:id="2790" w:author="R4-1807777 Introduction band n12" w:date="2018-06-01T16:28:00Z"/>
                <w:lang w:eastAsia="en-US"/>
              </w:rPr>
            </w:pPr>
            <w:ins w:id="2791" w:author="R4-1807777 Introduction band n12" w:date="2018-06-01T16:28:00Z">
              <w:r w:rsidRPr="00B04564">
                <w:t>145800</w:t>
              </w:r>
              <w:r w:rsidRPr="00B04564">
                <w:rPr>
                  <w:rFonts w:eastAsia="Yu Mincho"/>
                </w:rPr>
                <w:t xml:space="preserve"> – &lt;20&gt; – 149200</w:t>
              </w:r>
            </w:ins>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9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793" w:author="Rapporteur" w:date="2018-06-01T15:06:00Z">
            <w:trPr>
              <w:jc w:val="center"/>
            </w:trPr>
          </w:trPrChange>
        </w:trPr>
        <w:tc>
          <w:tcPr>
            <w:tcW w:w="1242" w:type="dxa"/>
            <w:shd w:val="clear" w:color="auto" w:fill="auto"/>
            <w:vAlign w:val="center"/>
            <w:tcPrChange w:id="2794" w:author="Rapporteur" w:date="2018-06-01T15:06:00Z">
              <w:tcPr>
                <w:tcW w:w="1242" w:type="dxa"/>
                <w:shd w:val="clear" w:color="auto" w:fill="auto"/>
              </w:tcPr>
            </w:tcPrChange>
          </w:tcPr>
          <w:p w:rsidR="000723CA" w:rsidRPr="00B04564" w:rsidRDefault="000723CA" w:rsidP="00200FBC">
            <w:pPr>
              <w:pStyle w:val="TAC"/>
              <w:rPr>
                <w:lang w:eastAsia="en-US"/>
              </w:rPr>
            </w:pPr>
            <w:r w:rsidRPr="00B04564">
              <w:rPr>
                <w:lang w:eastAsia="en-US"/>
              </w:rPr>
              <w:t>n20</w:t>
            </w:r>
          </w:p>
        </w:tc>
        <w:tc>
          <w:tcPr>
            <w:tcW w:w="1146" w:type="dxa"/>
            <w:shd w:val="clear" w:color="auto" w:fill="auto"/>
            <w:tcPrChange w:id="2795"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796"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166400</w:t>
            </w:r>
            <w:r w:rsidRPr="00B04564">
              <w:rPr>
                <w:rFonts w:eastAsia="Yu Mincho"/>
                <w:lang w:eastAsia="en-US"/>
              </w:rPr>
              <w:t xml:space="preserve"> – &lt;20&gt; – 172400</w:t>
            </w:r>
          </w:p>
        </w:tc>
        <w:tc>
          <w:tcPr>
            <w:tcW w:w="2877" w:type="dxa"/>
            <w:shd w:val="clear" w:color="auto" w:fill="auto"/>
            <w:tcPrChange w:id="2797"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158200</w:t>
            </w:r>
            <w:r w:rsidRPr="00B04564">
              <w:rPr>
                <w:rFonts w:eastAsia="Yu Mincho"/>
                <w:lang w:eastAsia="en-US"/>
              </w:rPr>
              <w:t xml:space="preserve"> – &lt;20&gt; – 164200</w:t>
            </w:r>
          </w:p>
        </w:tc>
      </w:tr>
      <w:tr w:rsidR="00C1339D" w:rsidRPr="00B04564" w:rsidTr="00C1339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98" w:author="R4-1807838 Introduction of band n25" w:date="2018-06-01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799" w:author="R4-1807838 Introduction of band n25" w:date="2018-06-01T16:54:00Z"/>
          <w:trPrChange w:id="2800" w:author="R4-1807838 Introduction of band n25" w:date="2018-06-01T16:55:00Z">
            <w:trPr>
              <w:jc w:val="center"/>
            </w:trPr>
          </w:trPrChange>
        </w:trPr>
        <w:tc>
          <w:tcPr>
            <w:tcW w:w="1242" w:type="dxa"/>
            <w:shd w:val="clear" w:color="auto" w:fill="auto"/>
            <w:vAlign w:val="center"/>
            <w:tcPrChange w:id="2801" w:author="R4-1807838 Introduction of band n25" w:date="2018-06-01T16:55:00Z">
              <w:tcPr>
                <w:tcW w:w="1242" w:type="dxa"/>
                <w:shd w:val="clear" w:color="auto" w:fill="auto"/>
                <w:vAlign w:val="center"/>
              </w:tcPr>
            </w:tcPrChange>
          </w:tcPr>
          <w:p w:rsidR="00C1339D" w:rsidRPr="00B04564" w:rsidRDefault="00C1339D">
            <w:pPr>
              <w:pStyle w:val="TAC"/>
              <w:rPr>
                <w:ins w:id="2802" w:author="R4-1807838 Introduction of band n25" w:date="2018-06-01T16:54:00Z"/>
                <w:lang w:eastAsia="en-US"/>
              </w:rPr>
            </w:pPr>
            <w:ins w:id="2803" w:author="R4-1807838 Introduction of band n25" w:date="2018-06-01T16:55:00Z">
              <w:r w:rsidRPr="00B04564">
                <w:rPr>
                  <w:lang w:eastAsia="en-US"/>
                </w:rPr>
                <w:t>n25</w:t>
              </w:r>
            </w:ins>
          </w:p>
        </w:tc>
        <w:tc>
          <w:tcPr>
            <w:tcW w:w="1146" w:type="dxa"/>
            <w:shd w:val="clear" w:color="auto" w:fill="auto"/>
            <w:tcPrChange w:id="2804" w:author="R4-1807838 Introduction of band n25" w:date="2018-06-01T16:55:00Z">
              <w:tcPr>
                <w:tcW w:w="1146" w:type="dxa"/>
                <w:shd w:val="clear" w:color="auto" w:fill="auto"/>
              </w:tcPr>
            </w:tcPrChange>
          </w:tcPr>
          <w:p w:rsidR="00C1339D" w:rsidRPr="00B04564" w:rsidRDefault="00C1339D" w:rsidP="00C1339D">
            <w:pPr>
              <w:pStyle w:val="TAC"/>
              <w:rPr>
                <w:ins w:id="2805" w:author="R4-1807838 Introduction of band n25" w:date="2018-06-01T16:54:00Z"/>
                <w:rFonts w:eastAsia="Yu Mincho"/>
                <w:lang w:eastAsia="en-US"/>
              </w:rPr>
            </w:pPr>
            <w:ins w:id="2806" w:author="R4-1807838 Introduction of band n25" w:date="2018-06-01T16:55:00Z">
              <w:r w:rsidRPr="00B04564">
                <w:rPr>
                  <w:rFonts w:eastAsia="Yu Mincho"/>
                  <w:lang w:eastAsia="en-US"/>
                </w:rPr>
                <w:t>100</w:t>
              </w:r>
            </w:ins>
          </w:p>
        </w:tc>
        <w:tc>
          <w:tcPr>
            <w:tcW w:w="2876" w:type="dxa"/>
            <w:shd w:val="clear" w:color="auto" w:fill="auto"/>
            <w:tcPrChange w:id="2807" w:author="R4-1807838 Introduction of band n25" w:date="2018-06-01T16:55:00Z">
              <w:tcPr>
                <w:tcW w:w="2876" w:type="dxa"/>
                <w:shd w:val="clear" w:color="auto" w:fill="auto"/>
              </w:tcPr>
            </w:tcPrChange>
          </w:tcPr>
          <w:p w:rsidR="00C1339D" w:rsidRPr="00B04564" w:rsidRDefault="00C1339D" w:rsidP="00C1339D">
            <w:pPr>
              <w:pStyle w:val="TAC"/>
              <w:rPr>
                <w:ins w:id="2808" w:author="R4-1807838 Introduction of band n25" w:date="2018-06-01T16:54:00Z"/>
                <w:lang w:eastAsia="en-US"/>
              </w:rPr>
            </w:pPr>
            <w:ins w:id="2809" w:author="R4-1807838 Introduction of band n25" w:date="2018-06-01T16:55:00Z">
              <w:r w:rsidRPr="00B04564">
                <w:rPr>
                  <w:lang w:eastAsia="en-US"/>
                </w:rPr>
                <w:t>370000</w:t>
              </w:r>
              <w:r w:rsidRPr="00B04564">
                <w:rPr>
                  <w:rFonts w:eastAsia="Yu Mincho"/>
                  <w:lang w:eastAsia="en-US"/>
                </w:rPr>
                <w:t xml:space="preserve"> – &lt;20&gt; – 383000</w:t>
              </w:r>
            </w:ins>
          </w:p>
        </w:tc>
        <w:tc>
          <w:tcPr>
            <w:tcW w:w="2877" w:type="dxa"/>
            <w:shd w:val="clear" w:color="auto" w:fill="auto"/>
            <w:tcPrChange w:id="2810" w:author="R4-1807838 Introduction of band n25" w:date="2018-06-01T16:55:00Z">
              <w:tcPr>
                <w:tcW w:w="2877" w:type="dxa"/>
                <w:shd w:val="clear" w:color="auto" w:fill="auto"/>
              </w:tcPr>
            </w:tcPrChange>
          </w:tcPr>
          <w:p w:rsidR="00C1339D" w:rsidRPr="00B04564" w:rsidRDefault="00C1339D" w:rsidP="00C1339D">
            <w:pPr>
              <w:pStyle w:val="TAC"/>
              <w:rPr>
                <w:ins w:id="2811" w:author="R4-1807838 Introduction of band n25" w:date="2018-06-01T16:54:00Z"/>
                <w:lang w:eastAsia="en-US"/>
              </w:rPr>
            </w:pPr>
            <w:ins w:id="2812" w:author="R4-1807838 Introduction of band n25" w:date="2018-06-01T16:55:00Z">
              <w:r w:rsidRPr="00B04564">
                <w:rPr>
                  <w:lang w:eastAsia="en-US"/>
                </w:rPr>
                <w:t>386000</w:t>
              </w:r>
              <w:r w:rsidRPr="00B04564">
                <w:rPr>
                  <w:rFonts w:eastAsia="Yu Mincho"/>
                  <w:lang w:eastAsia="en-US"/>
                </w:rPr>
                <w:t xml:space="preserve"> – &lt;20&gt; – 399000</w:t>
              </w:r>
            </w:ins>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13"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14" w:author="Rapporteur" w:date="2018-06-01T15:06:00Z">
            <w:trPr>
              <w:jc w:val="center"/>
            </w:trPr>
          </w:trPrChange>
        </w:trPr>
        <w:tc>
          <w:tcPr>
            <w:tcW w:w="1242" w:type="dxa"/>
            <w:shd w:val="clear" w:color="auto" w:fill="auto"/>
            <w:vAlign w:val="center"/>
            <w:tcPrChange w:id="2815"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n28</w:t>
            </w:r>
          </w:p>
        </w:tc>
        <w:tc>
          <w:tcPr>
            <w:tcW w:w="1146" w:type="dxa"/>
            <w:shd w:val="clear" w:color="auto" w:fill="auto"/>
            <w:tcPrChange w:id="2816"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817"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140600</w:t>
            </w:r>
            <w:r w:rsidRPr="00B04564">
              <w:rPr>
                <w:rFonts w:eastAsia="Yu Mincho"/>
                <w:lang w:eastAsia="en-US"/>
              </w:rPr>
              <w:t xml:space="preserve"> – &lt;20&gt; – 149600</w:t>
            </w:r>
          </w:p>
        </w:tc>
        <w:tc>
          <w:tcPr>
            <w:tcW w:w="2877" w:type="dxa"/>
            <w:shd w:val="clear" w:color="auto" w:fill="auto"/>
            <w:tcPrChange w:id="2818"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151600</w:t>
            </w:r>
            <w:r w:rsidRPr="00B04564">
              <w:rPr>
                <w:rFonts w:eastAsia="Yu Mincho"/>
                <w:lang w:eastAsia="en-US"/>
              </w:rPr>
              <w:t xml:space="preserve"> – &lt;20&gt; – 160600</w:t>
            </w:r>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19"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20" w:author="R4-1808254 Introduction of band n34 and n39" w:date="2018-06-01T17:23:00Z"/>
          <w:trPrChange w:id="2821" w:author="R4-1808254 Introduction of band n34 and n39" w:date="2018-06-01T17:24:00Z">
            <w:trPr>
              <w:jc w:val="center"/>
            </w:trPr>
          </w:trPrChange>
        </w:trPr>
        <w:tc>
          <w:tcPr>
            <w:tcW w:w="1242" w:type="dxa"/>
            <w:shd w:val="clear" w:color="auto" w:fill="auto"/>
            <w:vAlign w:val="center"/>
            <w:tcPrChange w:id="2822" w:author="R4-1808254 Introduction of band n34 and n39" w:date="2018-06-01T17:24:00Z">
              <w:tcPr>
                <w:tcW w:w="1242" w:type="dxa"/>
                <w:shd w:val="clear" w:color="auto" w:fill="auto"/>
                <w:vAlign w:val="center"/>
              </w:tcPr>
            </w:tcPrChange>
          </w:tcPr>
          <w:p w:rsidR="00AC4DB5" w:rsidRPr="00B04564" w:rsidRDefault="00AC4DB5">
            <w:pPr>
              <w:pStyle w:val="TAC"/>
              <w:rPr>
                <w:ins w:id="2823" w:author="R4-1808254 Introduction of band n34 and n39" w:date="2018-06-01T17:23:00Z"/>
                <w:lang w:eastAsia="en-US"/>
              </w:rPr>
            </w:pPr>
            <w:ins w:id="2824" w:author="R4-1808254 Introduction of band n34 and n39" w:date="2018-06-01T17:23:00Z">
              <w:r w:rsidRPr="00B04564">
                <w:rPr>
                  <w:rFonts w:eastAsia="SimSun" w:hint="eastAsia"/>
                  <w:lang w:val="en-US" w:eastAsia="zh-CN"/>
                </w:rPr>
                <w:t>n34</w:t>
              </w:r>
            </w:ins>
          </w:p>
        </w:tc>
        <w:tc>
          <w:tcPr>
            <w:tcW w:w="1146" w:type="dxa"/>
            <w:shd w:val="clear" w:color="auto" w:fill="auto"/>
            <w:tcPrChange w:id="2825" w:author="R4-1808254 Introduction of band n34 and n39" w:date="2018-06-01T17:24:00Z">
              <w:tcPr>
                <w:tcW w:w="1146" w:type="dxa"/>
                <w:shd w:val="clear" w:color="auto" w:fill="auto"/>
              </w:tcPr>
            </w:tcPrChange>
          </w:tcPr>
          <w:p w:rsidR="00AC4DB5" w:rsidRPr="00B04564" w:rsidRDefault="00AC4DB5" w:rsidP="00AC4DB5">
            <w:pPr>
              <w:pStyle w:val="TAC"/>
              <w:rPr>
                <w:ins w:id="2826" w:author="R4-1808254 Introduction of band n34 and n39" w:date="2018-06-01T17:23:00Z"/>
                <w:rFonts w:eastAsia="Yu Mincho"/>
                <w:lang w:eastAsia="en-US"/>
              </w:rPr>
            </w:pPr>
            <w:ins w:id="2827" w:author="R4-1808254 Introduction of band n34 and n39" w:date="2018-06-01T17:23:00Z">
              <w:r w:rsidRPr="00B04564">
                <w:rPr>
                  <w:rFonts w:eastAsia="SimSun" w:hint="eastAsia"/>
                  <w:lang w:val="en-US" w:eastAsia="zh-CN"/>
                </w:rPr>
                <w:t>100</w:t>
              </w:r>
            </w:ins>
          </w:p>
        </w:tc>
        <w:tc>
          <w:tcPr>
            <w:tcW w:w="2876" w:type="dxa"/>
            <w:shd w:val="clear" w:color="auto" w:fill="auto"/>
            <w:tcPrChange w:id="2828" w:author="R4-1808254 Introduction of band n34 and n39" w:date="2018-06-01T17:24:00Z">
              <w:tcPr>
                <w:tcW w:w="2876" w:type="dxa"/>
                <w:shd w:val="clear" w:color="auto" w:fill="auto"/>
              </w:tcPr>
            </w:tcPrChange>
          </w:tcPr>
          <w:p w:rsidR="00AC4DB5" w:rsidRPr="00B04564" w:rsidRDefault="00AC4DB5" w:rsidP="00AC4DB5">
            <w:pPr>
              <w:pStyle w:val="TAC"/>
              <w:rPr>
                <w:ins w:id="2829" w:author="R4-1808254 Introduction of band n34 and n39" w:date="2018-06-01T17:23:00Z"/>
                <w:lang w:eastAsia="en-US"/>
              </w:rPr>
            </w:pPr>
            <w:ins w:id="2830" w:author="R4-1808254 Introduction of band n34 and n39" w:date="2018-06-01T17:23:00Z">
              <w:r w:rsidRPr="00B04564">
                <w:rPr>
                  <w:rFonts w:eastAsia="SimSun" w:hint="eastAsia"/>
                  <w:lang w:val="en-US" w:eastAsia="zh-CN"/>
                </w:rPr>
                <w:t>4020</w:t>
              </w:r>
              <w:r w:rsidRPr="00B04564">
                <w:t>00</w:t>
              </w:r>
              <w:r w:rsidRPr="00B04564">
                <w:rPr>
                  <w:rFonts w:eastAsia="Yu Mincho"/>
                </w:rPr>
                <w:t xml:space="preserve"> – &lt;20&gt; – </w:t>
              </w:r>
              <w:r w:rsidRPr="00B04564">
                <w:rPr>
                  <w:rFonts w:eastAsia="SimSun" w:hint="eastAsia"/>
                  <w:lang w:val="en-US" w:eastAsia="zh-CN"/>
                </w:rPr>
                <w:t>4050</w:t>
              </w:r>
              <w:r w:rsidRPr="00B04564">
                <w:rPr>
                  <w:rFonts w:eastAsia="Yu Mincho"/>
                </w:rPr>
                <w:t>00</w:t>
              </w:r>
            </w:ins>
          </w:p>
        </w:tc>
        <w:tc>
          <w:tcPr>
            <w:tcW w:w="2877" w:type="dxa"/>
            <w:shd w:val="clear" w:color="auto" w:fill="auto"/>
            <w:tcPrChange w:id="2831" w:author="R4-1808254 Introduction of band n34 and n39" w:date="2018-06-01T17:24:00Z">
              <w:tcPr>
                <w:tcW w:w="2877" w:type="dxa"/>
                <w:shd w:val="clear" w:color="auto" w:fill="auto"/>
              </w:tcPr>
            </w:tcPrChange>
          </w:tcPr>
          <w:p w:rsidR="00AC4DB5" w:rsidRPr="00B04564" w:rsidRDefault="00AC4DB5" w:rsidP="00AC4DB5">
            <w:pPr>
              <w:pStyle w:val="TAC"/>
              <w:rPr>
                <w:ins w:id="2832" w:author="R4-1808254 Introduction of band n34 and n39" w:date="2018-06-01T17:23:00Z"/>
                <w:lang w:eastAsia="en-US"/>
              </w:rPr>
            </w:pPr>
            <w:ins w:id="2833" w:author="R4-1808254 Introduction of band n34 and n39" w:date="2018-06-01T17:23:00Z">
              <w:r w:rsidRPr="00B04564">
                <w:rPr>
                  <w:rFonts w:eastAsia="SimSun" w:hint="eastAsia"/>
                  <w:lang w:val="en-US" w:eastAsia="zh-CN"/>
                </w:rPr>
                <w:t>4020</w:t>
              </w:r>
              <w:r w:rsidRPr="00B04564">
                <w:t>00</w:t>
              </w:r>
              <w:r w:rsidRPr="00B04564">
                <w:rPr>
                  <w:rFonts w:eastAsia="Yu Mincho"/>
                </w:rPr>
                <w:t xml:space="preserve"> – &lt;20&gt; – </w:t>
              </w:r>
              <w:r w:rsidRPr="00B04564">
                <w:rPr>
                  <w:rFonts w:eastAsia="SimSun" w:hint="eastAsia"/>
                  <w:lang w:val="en-US" w:eastAsia="zh-CN"/>
                </w:rPr>
                <w:t>4050</w:t>
              </w:r>
              <w:r w:rsidRPr="00B04564">
                <w:rPr>
                  <w:rFonts w:eastAsia="Yu Mincho"/>
                </w:rPr>
                <w:t>00</w:t>
              </w:r>
            </w:ins>
          </w:p>
        </w:tc>
      </w:tr>
      <w:tr w:rsidR="00287458"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34"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35" w:author="Rapporteur" w:date="2018-06-01T15:06:00Z">
            <w:trPr>
              <w:jc w:val="center"/>
            </w:trPr>
          </w:trPrChange>
        </w:trPr>
        <w:tc>
          <w:tcPr>
            <w:tcW w:w="1242" w:type="dxa"/>
            <w:shd w:val="clear" w:color="auto" w:fill="auto"/>
            <w:vAlign w:val="center"/>
            <w:tcPrChange w:id="2836" w:author="Rapporteur" w:date="2018-06-01T15:06:00Z">
              <w:tcPr>
                <w:tcW w:w="1242" w:type="dxa"/>
                <w:shd w:val="clear" w:color="auto" w:fill="auto"/>
              </w:tcPr>
            </w:tcPrChange>
          </w:tcPr>
          <w:p w:rsidR="00287458" w:rsidRPr="00B04564" w:rsidRDefault="00287458">
            <w:pPr>
              <w:pStyle w:val="TAC"/>
              <w:rPr>
                <w:lang w:eastAsia="en-US"/>
              </w:rPr>
            </w:pPr>
            <w:r w:rsidRPr="00B04564">
              <w:rPr>
                <w:lang w:eastAsia="en-US"/>
              </w:rPr>
              <w:t>n38</w:t>
            </w:r>
          </w:p>
        </w:tc>
        <w:tc>
          <w:tcPr>
            <w:tcW w:w="1146" w:type="dxa"/>
            <w:shd w:val="clear" w:color="auto" w:fill="auto"/>
            <w:tcPrChange w:id="2837" w:author="Rapporteur" w:date="2018-06-01T15:06:00Z">
              <w:tcPr>
                <w:tcW w:w="1146" w:type="dxa"/>
                <w:shd w:val="clear" w:color="auto" w:fill="auto"/>
              </w:tcPr>
            </w:tcPrChange>
          </w:tcPr>
          <w:p w:rsidR="00287458" w:rsidRPr="00B04564" w:rsidRDefault="00287458" w:rsidP="00287458">
            <w:pPr>
              <w:pStyle w:val="TAC"/>
              <w:rPr>
                <w:rFonts w:eastAsia="Yu Mincho"/>
                <w:lang w:eastAsia="en-US"/>
              </w:rPr>
            </w:pPr>
            <w:r w:rsidRPr="00B04564">
              <w:rPr>
                <w:rFonts w:eastAsia="Yu Mincho" w:hint="eastAsia"/>
                <w:lang w:eastAsia="en-US"/>
              </w:rPr>
              <w:t>100</w:t>
            </w:r>
          </w:p>
        </w:tc>
        <w:tc>
          <w:tcPr>
            <w:tcW w:w="2876" w:type="dxa"/>
            <w:shd w:val="clear" w:color="auto" w:fill="auto"/>
            <w:tcPrChange w:id="2838" w:author="Rapporteur" w:date="2018-06-01T15:06:00Z">
              <w:tcPr>
                <w:tcW w:w="2876" w:type="dxa"/>
                <w:shd w:val="clear" w:color="auto" w:fill="auto"/>
              </w:tcPr>
            </w:tcPrChange>
          </w:tcPr>
          <w:p w:rsidR="00287458" w:rsidRPr="00B04564" w:rsidRDefault="00287458" w:rsidP="00287458">
            <w:pPr>
              <w:pStyle w:val="TAC"/>
              <w:rPr>
                <w:lang w:eastAsia="en-US"/>
              </w:rPr>
            </w:pPr>
            <w:r w:rsidRPr="00B04564">
              <w:rPr>
                <w:rFonts w:eastAsia="Yu Mincho" w:hint="eastAsia"/>
                <w:lang w:eastAsia="en-US"/>
              </w:rPr>
              <w:t>514000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524000</w:t>
            </w:r>
          </w:p>
        </w:tc>
        <w:tc>
          <w:tcPr>
            <w:tcW w:w="2877" w:type="dxa"/>
            <w:shd w:val="clear" w:color="auto" w:fill="auto"/>
            <w:tcPrChange w:id="2839" w:author="Rapporteur" w:date="2018-06-01T15:06:00Z">
              <w:tcPr>
                <w:tcW w:w="2877" w:type="dxa"/>
                <w:shd w:val="clear" w:color="auto" w:fill="auto"/>
              </w:tcPr>
            </w:tcPrChange>
          </w:tcPr>
          <w:p w:rsidR="00287458" w:rsidRPr="00B04564" w:rsidRDefault="00287458" w:rsidP="00287458">
            <w:pPr>
              <w:pStyle w:val="TAC"/>
              <w:rPr>
                <w:lang w:eastAsia="en-US"/>
              </w:rPr>
            </w:pPr>
            <w:r w:rsidRPr="00B04564">
              <w:rPr>
                <w:rFonts w:eastAsia="Yu Mincho" w:hint="eastAsia"/>
                <w:lang w:eastAsia="en-US"/>
              </w:rPr>
              <w:t>514000</w:t>
            </w:r>
            <w:r w:rsidRPr="00B04564">
              <w:rPr>
                <w:rFonts w:eastAsia="Yu Mincho"/>
                <w:lang w:eastAsia="en-US"/>
              </w:rPr>
              <w:t xml:space="preserve"> – &lt;</w:t>
            </w:r>
            <w:r w:rsidRPr="00B04564">
              <w:rPr>
                <w:rFonts w:eastAsia="Yu Mincho" w:hint="eastAsia"/>
                <w:lang w:eastAsia="en-US"/>
              </w:rPr>
              <w:t>20</w:t>
            </w:r>
            <w:r w:rsidRPr="00B04564">
              <w:rPr>
                <w:rFonts w:eastAsia="Yu Mincho"/>
                <w:lang w:eastAsia="en-US"/>
              </w:rPr>
              <w:t xml:space="preserve">&gt; – </w:t>
            </w:r>
            <w:r w:rsidRPr="00B04564">
              <w:rPr>
                <w:rFonts w:eastAsia="Yu Mincho" w:hint="eastAsia"/>
                <w:lang w:eastAsia="en-US"/>
              </w:rPr>
              <w:t>524000</w:t>
            </w:r>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40"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41" w:author="R4-1808254 Introduction of band n34 and n39" w:date="2018-06-01T17:23:00Z"/>
          <w:trPrChange w:id="2842" w:author="R4-1808254 Introduction of band n34 and n39" w:date="2018-06-01T17:24:00Z">
            <w:trPr>
              <w:jc w:val="center"/>
            </w:trPr>
          </w:trPrChange>
        </w:trPr>
        <w:tc>
          <w:tcPr>
            <w:tcW w:w="1242" w:type="dxa"/>
            <w:shd w:val="clear" w:color="auto" w:fill="auto"/>
            <w:vAlign w:val="center"/>
            <w:tcPrChange w:id="2843" w:author="R4-1808254 Introduction of band n34 and n39" w:date="2018-06-01T17:24:00Z">
              <w:tcPr>
                <w:tcW w:w="1242" w:type="dxa"/>
                <w:shd w:val="clear" w:color="auto" w:fill="auto"/>
                <w:vAlign w:val="center"/>
              </w:tcPr>
            </w:tcPrChange>
          </w:tcPr>
          <w:p w:rsidR="00AC4DB5" w:rsidRPr="00B04564" w:rsidRDefault="00AC4DB5">
            <w:pPr>
              <w:pStyle w:val="TAC"/>
              <w:rPr>
                <w:ins w:id="2844" w:author="R4-1808254 Introduction of band n34 and n39" w:date="2018-06-01T17:23:00Z"/>
                <w:lang w:eastAsia="en-US"/>
              </w:rPr>
            </w:pPr>
            <w:ins w:id="2845" w:author="R4-1808254 Introduction of band n34 and n39" w:date="2018-06-01T17:23:00Z">
              <w:r w:rsidRPr="00B04564">
                <w:rPr>
                  <w:rFonts w:hint="eastAsia"/>
                  <w:lang w:val="en-US" w:eastAsia="zh-CN"/>
                </w:rPr>
                <w:t>n39</w:t>
              </w:r>
            </w:ins>
          </w:p>
        </w:tc>
        <w:tc>
          <w:tcPr>
            <w:tcW w:w="1146" w:type="dxa"/>
            <w:shd w:val="clear" w:color="auto" w:fill="auto"/>
            <w:tcPrChange w:id="2846" w:author="R4-1808254 Introduction of band n34 and n39" w:date="2018-06-01T17:24:00Z">
              <w:tcPr>
                <w:tcW w:w="1146" w:type="dxa"/>
                <w:shd w:val="clear" w:color="auto" w:fill="auto"/>
              </w:tcPr>
            </w:tcPrChange>
          </w:tcPr>
          <w:p w:rsidR="00AC4DB5" w:rsidRPr="00B04564" w:rsidRDefault="00AC4DB5" w:rsidP="00AC4DB5">
            <w:pPr>
              <w:pStyle w:val="TAC"/>
              <w:rPr>
                <w:ins w:id="2847" w:author="R4-1808254 Introduction of band n34 and n39" w:date="2018-06-01T17:23:00Z"/>
                <w:rFonts w:eastAsia="Yu Mincho"/>
                <w:lang w:eastAsia="en-US"/>
              </w:rPr>
            </w:pPr>
            <w:ins w:id="2848" w:author="R4-1808254 Introduction of band n34 and n39" w:date="2018-06-01T17:23:00Z">
              <w:r w:rsidRPr="00B04564">
                <w:rPr>
                  <w:rFonts w:eastAsia="SimSun" w:hint="eastAsia"/>
                  <w:lang w:val="en-US" w:eastAsia="zh-CN"/>
                </w:rPr>
                <w:t>100</w:t>
              </w:r>
            </w:ins>
          </w:p>
        </w:tc>
        <w:tc>
          <w:tcPr>
            <w:tcW w:w="2876" w:type="dxa"/>
            <w:shd w:val="clear" w:color="auto" w:fill="auto"/>
            <w:tcPrChange w:id="2849" w:author="R4-1808254 Introduction of band n34 and n39" w:date="2018-06-01T17:24:00Z">
              <w:tcPr>
                <w:tcW w:w="2876" w:type="dxa"/>
                <w:shd w:val="clear" w:color="auto" w:fill="auto"/>
              </w:tcPr>
            </w:tcPrChange>
          </w:tcPr>
          <w:p w:rsidR="00AC4DB5" w:rsidRPr="00B04564" w:rsidRDefault="00AC4DB5" w:rsidP="00AC4DB5">
            <w:pPr>
              <w:pStyle w:val="TAC"/>
              <w:rPr>
                <w:ins w:id="2850" w:author="R4-1808254 Introduction of band n34 and n39" w:date="2018-06-01T17:23:00Z"/>
                <w:rFonts w:eastAsia="Yu Mincho"/>
                <w:lang w:eastAsia="en-US"/>
              </w:rPr>
            </w:pPr>
            <w:ins w:id="2851" w:author="R4-1808254 Introduction of band n34 and n39" w:date="2018-06-01T17:23:00Z">
              <w:r w:rsidRPr="00B04564">
                <w:rPr>
                  <w:rFonts w:eastAsia="SimSun" w:hint="eastAsia"/>
                  <w:lang w:val="en-US" w:eastAsia="zh-CN"/>
                </w:rPr>
                <w:t>3760</w:t>
              </w:r>
              <w:r w:rsidRPr="00B04564">
                <w:t>00</w:t>
              </w:r>
              <w:r w:rsidRPr="00B04564">
                <w:rPr>
                  <w:rFonts w:eastAsia="Yu Mincho"/>
                </w:rPr>
                <w:t xml:space="preserve"> – &lt;20&gt; – </w:t>
              </w:r>
              <w:r w:rsidRPr="00B04564">
                <w:rPr>
                  <w:rFonts w:eastAsia="SimSun" w:hint="eastAsia"/>
                  <w:lang w:val="en-US" w:eastAsia="zh-CN"/>
                </w:rPr>
                <w:t>3840</w:t>
              </w:r>
              <w:r w:rsidRPr="00B04564">
                <w:rPr>
                  <w:rFonts w:eastAsia="Yu Mincho"/>
                </w:rPr>
                <w:t>00</w:t>
              </w:r>
            </w:ins>
          </w:p>
        </w:tc>
        <w:tc>
          <w:tcPr>
            <w:tcW w:w="2877" w:type="dxa"/>
            <w:shd w:val="clear" w:color="auto" w:fill="auto"/>
            <w:tcPrChange w:id="2852" w:author="R4-1808254 Introduction of band n34 and n39" w:date="2018-06-01T17:24:00Z">
              <w:tcPr>
                <w:tcW w:w="2877" w:type="dxa"/>
                <w:shd w:val="clear" w:color="auto" w:fill="auto"/>
              </w:tcPr>
            </w:tcPrChange>
          </w:tcPr>
          <w:p w:rsidR="00AC4DB5" w:rsidRPr="00B04564" w:rsidRDefault="00AC4DB5" w:rsidP="00AC4DB5">
            <w:pPr>
              <w:pStyle w:val="TAC"/>
              <w:rPr>
                <w:ins w:id="2853" w:author="R4-1808254 Introduction of band n34 and n39" w:date="2018-06-01T17:23:00Z"/>
                <w:rFonts w:eastAsia="Yu Mincho"/>
                <w:lang w:eastAsia="en-US"/>
              </w:rPr>
            </w:pPr>
            <w:ins w:id="2854" w:author="R4-1808254 Introduction of band n34 and n39" w:date="2018-06-01T17:23:00Z">
              <w:r w:rsidRPr="00B04564">
                <w:rPr>
                  <w:rFonts w:eastAsia="SimSun" w:hint="eastAsia"/>
                  <w:lang w:val="en-US" w:eastAsia="zh-CN"/>
                </w:rPr>
                <w:t>3760</w:t>
              </w:r>
              <w:r w:rsidRPr="00B04564">
                <w:t>00</w:t>
              </w:r>
              <w:r w:rsidRPr="00B04564">
                <w:rPr>
                  <w:rFonts w:eastAsia="Yu Mincho"/>
                </w:rPr>
                <w:t xml:space="preserve"> – &lt;20&gt; – </w:t>
              </w:r>
              <w:r w:rsidRPr="00B04564">
                <w:rPr>
                  <w:rFonts w:eastAsia="SimSun" w:hint="eastAsia"/>
                  <w:lang w:val="en-US" w:eastAsia="zh-CN"/>
                </w:rPr>
                <w:t>3840</w:t>
              </w:r>
              <w:r w:rsidRPr="00B04564">
                <w:rPr>
                  <w:rFonts w:eastAsia="Yu Mincho"/>
                </w:rPr>
                <w:t>00</w:t>
              </w:r>
            </w:ins>
          </w:p>
        </w:tc>
      </w:tr>
      <w:tr w:rsidR="0071791D" w:rsidRPr="00B04564" w:rsidTr="007179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55" w:author="R4-1807778 Introduction band n40" w:date="2018-06-01T16: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56" w:author="R4-1807778 Introduction band n40" w:date="2018-06-01T16:35:00Z"/>
          <w:trPrChange w:id="2857" w:author="R4-1807778 Introduction band n40" w:date="2018-06-01T16:36:00Z">
            <w:trPr>
              <w:jc w:val="center"/>
            </w:trPr>
          </w:trPrChange>
        </w:trPr>
        <w:tc>
          <w:tcPr>
            <w:tcW w:w="1242" w:type="dxa"/>
            <w:shd w:val="clear" w:color="auto" w:fill="auto"/>
            <w:vAlign w:val="center"/>
            <w:tcPrChange w:id="2858" w:author="R4-1807778 Introduction band n40" w:date="2018-06-01T16:36:00Z">
              <w:tcPr>
                <w:tcW w:w="1242" w:type="dxa"/>
                <w:shd w:val="clear" w:color="auto" w:fill="auto"/>
                <w:vAlign w:val="center"/>
              </w:tcPr>
            </w:tcPrChange>
          </w:tcPr>
          <w:p w:rsidR="0071791D" w:rsidRPr="00B04564" w:rsidRDefault="0071791D">
            <w:pPr>
              <w:pStyle w:val="TAC"/>
              <w:rPr>
                <w:ins w:id="2859" w:author="R4-1807778 Introduction band n40" w:date="2018-06-01T16:35:00Z"/>
                <w:lang w:eastAsia="en-US"/>
              </w:rPr>
            </w:pPr>
            <w:ins w:id="2860" w:author="R4-1807778 Introduction band n40" w:date="2018-06-01T16:36:00Z">
              <w:r w:rsidRPr="00B04564">
                <w:rPr>
                  <w:lang w:eastAsia="en-US"/>
                </w:rPr>
                <w:t>n40</w:t>
              </w:r>
            </w:ins>
          </w:p>
        </w:tc>
        <w:tc>
          <w:tcPr>
            <w:tcW w:w="1146" w:type="dxa"/>
            <w:shd w:val="clear" w:color="auto" w:fill="auto"/>
            <w:tcPrChange w:id="2861" w:author="R4-1807778 Introduction band n40" w:date="2018-06-01T16:36:00Z">
              <w:tcPr>
                <w:tcW w:w="1146" w:type="dxa"/>
                <w:shd w:val="clear" w:color="auto" w:fill="auto"/>
              </w:tcPr>
            </w:tcPrChange>
          </w:tcPr>
          <w:p w:rsidR="0071791D" w:rsidRPr="00B04564" w:rsidRDefault="0071791D" w:rsidP="0071791D">
            <w:pPr>
              <w:pStyle w:val="TAC"/>
              <w:rPr>
                <w:ins w:id="2862" w:author="R4-1807778 Introduction band n40" w:date="2018-06-01T16:35:00Z"/>
                <w:rFonts w:eastAsia="Yu Mincho"/>
                <w:lang w:eastAsia="en-US"/>
              </w:rPr>
            </w:pPr>
            <w:ins w:id="2863" w:author="R4-1807778 Introduction band n40" w:date="2018-06-01T16:36:00Z">
              <w:r w:rsidRPr="00B04564">
                <w:rPr>
                  <w:rFonts w:eastAsia="Yu Mincho"/>
                </w:rPr>
                <w:t>100</w:t>
              </w:r>
            </w:ins>
          </w:p>
        </w:tc>
        <w:tc>
          <w:tcPr>
            <w:tcW w:w="2876" w:type="dxa"/>
            <w:shd w:val="clear" w:color="auto" w:fill="auto"/>
            <w:tcPrChange w:id="2864" w:author="R4-1807778 Introduction band n40" w:date="2018-06-01T16:36:00Z">
              <w:tcPr>
                <w:tcW w:w="2876" w:type="dxa"/>
                <w:shd w:val="clear" w:color="auto" w:fill="auto"/>
              </w:tcPr>
            </w:tcPrChange>
          </w:tcPr>
          <w:p w:rsidR="0071791D" w:rsidRPr="00B04564" w:rsidRDefault="0071791D" w:rsidP="0071791D">
            <w:pPr>
              <w:pStyle w:val="TAC"/>
              <w:rPr>
                <w:ins w:id="2865" w:author="R4-1807778 Introduction band n40" w:date="2018-06-01T16:35:00Z"/>
                <w:rFonts w:eastAsia="Yu Mincho"/>
                <w:lang w:eastAsia="en-US"/>
              </w:rPr>
            </w:pPr>
            <w:ins w:id="2866" w:author="R4-1807778 Introduction band n40" w:date="2018-06-01T16:36:00Z">
              <w:r w:rsidRPr="00B04564">
                <w:t>460000</w:t>
              </w:r>
              <w:r w:rsidRPr="00B04564">
                <w:rPr>
                  <w:rFonts w:eastAsia="Yu Mincho"/>
                </w:rPr>
                <w:t xml:space="preserve"> – &lt;20&gt; – 480000</w:t>
              </w:r>
            </w:ins>
          </w:p>
        </w:tc>
        <w:tc>
          <w:tcPr>
            <w:tcW w:w="2877" w:type="dxa"/>
            <w:shd w:val="clear" w:color="auto" w:fill="auto"/>
            <w:tcPrChange w:id="2867" w:author="R4-1807778 Introduction band n40" w:date="2018-06-01T16:36:00Z">
              <w:tcPr>
                <w:tcW w:w="2877" w:type="dxa"/>
                <w:shd w:val="clear" w:color="auto" w:fill="auto"/>
              </w:tcPr>
            </w:tcPrChange>
          </w:tcPr>
          <w:p w:rsidR="0071791D" w:rsidRPr="00B04564" w:rsidRDefault="0071791D" w:rsidP="0071791D">
            <w:pPr>
              <w:pStyle w:val="TAC"/>
              <w:rPr>
                <w:ins w:id="2868" w:author="R4-1807778 Introduction band n40" w:date="2018-06-01T16:35:00Z"/>
                <w:rFonts w:eastAsia="Yu Mincho"/>
                <w:lang w:eastAsia="en-US"/>
              </w:rPr>
            </w:pPr>
            <w:ins w:id="2869" w:author="R4-1807778 Introduction band n40" w:date="2018-06-01T16:36:00Z">
              <w:r w:rsidRPr="00B04564">
                <w:t>460000</w:t>
              </w:r>
              <w:r w:rsidRPr="00B04564">
                <w:rPr>
                  <w:rFonts w:eastAsia="Yu Mincho"/>
                </w:rPr>
                <w:t xml:space="preserve"> – &lt;20&gt; – 480000</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7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871" w:author="Rapporteur" w:date="2018-06-01T15:06:00Z">
            <w:trPr>
              <w:jc w:val="center"/>
            </w:trPr>
          </w:trPrChange>
        </w:trPr>
        <w:tc>
          <w:tcPr>
            <w:tcW w:w="1242" w:type="dxa"/>
            <w:vMerge w:val="restart"/>
            <w:shd w:val="clear" w:color="auto" w:fill="auto"/>
            <w:vAlign w:val="center"/>
            <w:tcPrChange w:id="2872"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n41</w:t>
            </w:r>
          </w:p>
        </w:tc>
        <w:tc>
          <w:tcPr>
            <w:tcW w:w="1146" w:type="dxa"/>
            <w:shd w:val="clear" w:color="auto" w:fill="auto"/>
            <w:tcPrChange w:id="2873"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2874"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499200</w:t>
            </w:r>
            <w:r w:rsidRPr="00B04564">
              <w:rPr>
                <w:rFonts w:eastAsia="Yu Mincho"/>
                <w:lang w:eastAsia="en-US"/>
              </w:rPr>
              <w:t xml:space="preserve"> – &lt;3&gt; – 537999</w:t>
            </w:r>
          </w:p>
        </w:tc>
        <w:tc>
          <w:tcPr>
            <w:tcW w:w="2877" w:type="dxa"/>
            <w:shd w:val="clear" w:color="auto" w:fill="auto"/>
            <w:tcPrChange w:id="2875"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499200</w:t>
            </w:r>
            <w:r w:rsidRPr="00B04564">
              <w:rPr>
                <w:rFonts w:eastAsia="Yu Mincho"/>
                <w:lang w:eastAsia="en-US"/>
              </w:rPr>
              <w:t xml:space="preserve"> – &lt;3&gt; – 537999</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7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877" w:author="R4-1807679 Channel raster Alignement data and SSB SC" w:date="2018-06-01T15:02:00Z"/>
          <w:trPrChange w:id="2878" w:author="Rapporteur" w:date="2018-06-01T15:06:00Z">
            <w:trPr>
              <w:jc w:val="center"/>
            </w:trPr>
          </w:trPrChange>
        </w:trPr>
        <w:tc>
          <w:tcPr>
            <w:tcW w:w="1242" w:type="dxa"/>
            <w:vMerge/>
            <w:shd w:val="clear" w:color="auto" w:fill="auto"/>
            <w:vAlign w:val="center"/>
            <w:tcPrChange w:id="2879" w:author="Rapporteur" w:date="2018-06-01T15:06:00Z">
              <w:tcPr>
                <w:tcW w:w="1242" w:type="dxa"/>
                <w:vMerge/>
                <w:shd w:val="clear" w:color="auto" w:fill="auto"/>
              </w:tcPr>
            </w:tcPrChange>
          </w:tcPr>
          <w:p w:rsidR="00372524" w:rsidRPr="00B04564" w:rsidRDefault="00372524">
            <w:pPr>
              <w:pStyle w:val="TAC"/>
              <w:rPr>
                <w:ins w:id="2880" w:author="R4-1807679 Channel raster Alignement data and SSB SC" w:date="2018-06-01T15:02:00Z"/>
                <w:lang w:eastAsia="en-US"/>
              </w:rPr>
            </w:pPr>
          </w:p>
        </w:tc>
        <w:tc>
          <w:tcPr>
            <w:tcW w:w="1146" w:type="dxa"/>
            <w:shd w:val="clear" w:color="auto" w:fill="auto"/>
            <w:tcPrChange w:id="2881" w:author="Rapporteur" w:date="2018-06-01T15:06:00Z">
              <w:tcPr>
                <w:tcW w:w="1146" w:type="dxa"/>
                <w:shd w:val="clear" w:color="auto" w:fill="auto"/>
              </w:tcPr>
            </w:tcPrChange>
          </w:tcPr>
          <w:p w:rsidR="00372524" w:rsidRPr="00B04564" w:rsidRDefault="00372524" w:rsidP="00372524">
            <w:pPr>
              <w:pStyle w:val="TAC"/>
              <w:rPr>
                <w:ins w:id="2882" w:author="R4-1807679 Channel raster Alignement data and SSB SC" w:date="2018-06-01T15:02:00Z"/>
                <w:rFonts w:eastAsia="Yu Mincho"/>
                <w:lang w:eastAsia="en-US"/>
              </w:rPr>
            </w:pPr>
            <w:ins w:id="2883" w:author="R4-1807679 Channel raster Alignement data and SSB SC" w:date="2018-06-01T15:03:00Z">
              <w:r w:rsidRPr="00B04564">
                <w:rPr>
                  <w:rFonts w:eastAsia="Yu Mincho"/>
                  <w:lang w:eastAsia="en-US"/>
                </w:rPr>
                <w:t>30</w:t>
              </w:r>
            </w:ins>
          </w:p>
        </w:tc>
        <w:tc>
          <w:tcPr>
            <w:tcW w:w="2876" w:type="dxa"/>
            <w:shd w:val="clear" w:color="auto" w:fill="auto"/>
            <w:tcPrChange w:id="2884" w:author="Rapporteur" w:date="2018-06-01T15:06:00Z">
              <w:tcPr>
                <w:tcW w:w="2876" w:type="dxa"/>
                <w:shd w:val="clear" w:color="auto" w:fill="auto"/>
              </w:tcPr>
            </w:tcPrChange>
          </w:tcPr>
          <w:p w:rsidR="00372524" w:rsidRPr="00B04564" w:rsidRDefault="00372524" w:rsidP="00372524">
            <w:pPr>
              <w:pStyle w:val="TAC"/>
              <w:rPr>
                <w:ins w:id="2885" w:author="R4-1807679 Channel raster Alignement data and SSB SC" w:date="2018-06-01T15:02:00Z"/>
                <w:lang w:eastAsia="en-US"/>
              </w:rPr>
            </w:pPr>
            <w:ins w:id="2886" w:author="R4-1807679 Channel raster Alignement data and SSB SC" w:date="2018-06-01T15:03:00Z">
              <w:r w:rsidRPr="00B04564">
                <w:rPr>
                  <w:lang w:eastAsia="en-US"/>
                </w:rPr>
                <w:t>499200</w:t>
              </w:r>
              <w:r w:rsidRPr="00B04564">
                <w:rPr>
                  <w:rFonts w:eastAsia="Yu Mincho"/>
                  <w:lang w:eastAsia="en-US"/>
                </w:rPr>
                <w:t xml:space="preserve"> – &lt;6&gt; – 537996</w:t>
              </w:r>
            </w:ins>
          </w:p>
        </w:tc>
        <w:tc>
          <w:tcPr>
            <w:tcW w:w="2877" w:type="dxa"/>
            <w:shd w:val="clear" w:color="auto" w:fill="auto"/>
            <w:tcPrChange w:id="2887" w:author="Rapporteur" w:date="2018-06-01T15:06:00Z">
              <w:tcPr>
                <w:tcW w:w="2877" w:type="dxa"/>
                <w:shd w:val="clear" w:color="auto" w:fill="auto"/>
              </w:tcPr>
            </w:tcPrChange>
          </w:tcPr>
          <w:p w:rsidR="00372524" w:rsidRPr="00B04564" w:rsidRDefault="00372524" w:rsidP="00372524">
            <w:pPr>
              <w:pStyle w:val="TAC"/>
              <w:rPr>
                <w:ins w:id="2888" w:author="R4-1807679 Channel raster Alignement data and SSB SC" w:date="2018-06-01T15:02:00Z"/>
                <w:lang w:eastAsia="en-US"/>
              </w:rPr>
            </w:pPr>
            <w:ins w:id="2889" w:author="R4-1807679 Channel raster Alignement data and SSB SC" w:date="2018-06-01T15:03:00Z">
              <w:r w:rsidRPr="00B04564">
                <w:rPr>
                  <w:lang w:eastAsia="en-US"/>
                </w:rPr>
                <w:t>499200</w:t>
              </w:r>
              <w:r w:rsidRPr="00B04564">
                <w:rPr>
                  <w:rFonts w:eastAsia="Yu Mincho"/>
                  <w:lang w:eastAsia="en-US"/>
                </w:rPr>
                <w:t xml:space="preserve"> – &lt;6&gt; – 537996</w:t>
              </w:r>
            </w:ins>
          </w:p>
        </w:tc>
      </w:tr>
      <w:tr w:rsidR="000723CA"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9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2891" w:author="Removal of bands n50 and n74" w:date="2018-06-03T17:05:00Z"/>
          <w:trPrChange w:id="2892" w:author="Rapporteur" w:date="2018-06-01T15:06:00Z">
            <w:trPr>
              <w:jc w:val="center"/>
            </w:trPr>
          </w:trPrChange>
        </w:trPr>
        <w:tc>
          <w:tcPr>
            <w:tcW w:w="1242" w:type="dxa"/>
            <w:shd w:val="clear" w:color="auto" w:fill="auto"/>
            <w:vAlign w:val="center"/>
            <w:tcPrChange w:id="2893" w:author="Rapporteur" w:date="2018-06-01T15:06:00Z">
              <w:tcPr>
                <w:tcW w:w="1242" w:type="dxa"/>
                <w:shd w:val="clear" w:color="auto" w:fill="auto"/>
              </w:tcPr>
            </w:tcPrChange>
          </w:tcPr>
          <w:p w:rsidR="000723CA" w:rsidRPr="00B04564" w:rsidDel="005A7DDE" w:rsidRDefault="000723CA">
            <w:pPr>
              <w:pStyle w:val="TAC"/>
              <w:rPr>
                <w:del w:id="2894" w:author="Removal of bands n50 and n74" w:date="2018-06-03T17:05:00Z"/>
                <w:lang w:eastAsia="en-US"/>
              </w:rPr>
            </w:pPr>
            <w:del w:id="2895" w:author="Removal of bands n50 and n74" w:date="2018-06-03T17:05:00Z">
              <w:r w:rsidRPr="00B04564" w:rsidDel="005A7DDE">
                <w:rPr>
                  <w:lang w:eastAsia="en-US"/>
                </w:rPr>
                <w:delText>n50</w:delText>
              </w:r>
            </w:del>
          </w:p>
        </w:tc>
        <w:tc>
          <w:tcPr>
            <w:tcW w:w="1146" w:type="dxa"/>
            <w:shd w:val="clear" w:color="auto" w:fill="auto"/>
            <w:tcPrChange w:id="2896" w:author="Rapporteur" w:date="2018-06-01T15:06:00Z">
              <w:tcPr>
                <w:tcW w:w="1146" w:type="dxa"/>
                <w:shd w:val="clear" w:color="auto" w:fill="auto"/>
              </w:tcPr>
            </w:tcPrChange>
          </w:tcPr>
          <w:p w:rsidR="000723CA" w:rsidRPr="00B04564" w:rsidDel="005A7DDE" w:rsidRDefault="000723CA" w:rsidP="00FA6718">
            <w:pPr>
              <w:pStyle w:val="TAC"/>
              <w:rPr>
                <w:del w:id="2897" w:author="Removal of bands n50 and n74" w:date="2018-06-03T17:05:00Z"/>
                <w:rFonts w:eastAsia="Yu Mincho"/>
                <w:lang w:eastAsia="en-US"/>
              </w:rPr>
            </w:pPr>
            <w:del w:id="2898" w:author="Removal of bands n50 and n74" w:date="2018-06-03T17:05:00Z">
              <w:r w:rsidRPr="00B04564" w:rsidDel="005A7DDE">
                <w:rPr>
                  <w:rFonts w:eastAsia="Yu Mincho"/>
                  <w:lang w:eastAsia="en-US"/>
                </w:rPr>
                <w:delText>100</w:delText>
              </w:r>
            </w:del>
          </w:p>
        </w:tc>
        <w:tc>
          <w:tcPr>
            <w:tcW w:w="2876" w:type="dxa"/>
            <w:shd w:val="clear" w:color="auto" w:fill="auto"/>
            <w:tcPrChange w:id="2899" w:author="Rapporteur" w:date="2018-06-01T15:06:00Z">
              <w:tcPr>
                <w:tcW w:w="2876" w:type="dxa"/>
                <w:shd w:val="clear" w:color="auto" w:fill="auto"/>
              </w:tcPr>
            </w:tcPrChange>
          </w:tcPr>
          <w:p w:rsidR="000723CA" w:rsidRPr="00B04564" w:rsidDel="005A7DDE" w:rsidRDefault="000723CA" w:rsidP="00FA6718">
            <w:pPr>
              <w:pStyle w:val="TAC"/>
              <w:rPr>
                <w:del w:id="2900" w:author="Removal of bands n50 and n74" w:date="2018-06-03T17:05:00Z"/>
                <w:lang w:eastAsia="en-US"/>
              </w:rPr>
            </w:pPr>
            <w:del w:id="2901" w:author="Removal of bands n50 and n74" w:date="2018-06-03T17:05:00Z">
              <w:r w:rsidRPr="00B04564" w:rsidDel="005A7DDE">
                <w:rPr>
                  <w:lang w:eastAsia="en-US"/>
                </w:rPr>
                <w:delText>286400</w:delText>
              </w:r>
              <w:r w:rsidRPr="00B04564" w:rsidDel="005A7DDE">
                <w:rPr>
                  <w:rFonts w:eastAsia="Yu Mincho"/>
                  <w:lang w:eastAsia="en-US"/>
                </w:rPr>
                <w:delText xml:space="preserve"> – &lt;20&gt; – 303400</w:delText>
              </w:r>
            </w:del>
          </w:p>
        </w:tc>
        <w:tc>
          <w:tcPr>
            <w:tcW w:w="2877" w:type="dxa"/>
            <w:shd w:val="clear" w:color="auto" w:fill="auto"/>
            <w:tcPrChange w:id="2902" w:author="Rapporteur" w:date="2018-06-01T15:06:00Z">
              <w:tcPr>
                <w:tcW w:w="2877" w:type="dxa"/>
                <w:shd w:val="clear" w:color="auto" w:fill="auto"/>
              </w:tcPr>
            </w:tcPrChange>
          </w:tcPr>
          <w:p w:rsidR="000723CA" w:rsidRPr="00B04564" w:rsidDel="005A7DDE" w:rsidRDefault="000723CA" w:rsidP="00FA6718">
            <w:pPr>
              <w:pStyle w:val="TAC"/>
              <w:rPr>
                <w:del w:id="2903" w:author="Removal of bands n50 and n74" w:date="2018-06-03T17:05:00Z"/>
                <w:lang w:eastAsia="en-US"/>
              </w:rPr>
            </w:pPr>
            <w:del w:id="2904" w:author="Removal of bands n50 and n74" w:date="2018-06-03T17:05:00Z">
              <w:r w:rsidRPr="00B04564" w:rsidDel="005A7DDE">
                <w:rPr>
                  <w:lang w:eastAsia="en-US"/>
                </w:rPr>
                <w:delText>286400</w:delText>
              </w:r>
              <w:r w:rsidRPr="00B04564" w:rsidDel="005A7DDE">
                <w:rPr>
                  <w:rFonts w:eastAsia="Yu Mincho"/>
                  <w:lang w:eastAsia="en-US"/>
                </w:rPr>
                <w:delText xml:space="preserve"> – &lt;20&gt; – 303400</w:delText>
              </w:r>
            </w:del>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0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06" w:author="Rapporteur" w:date="2018-06-01T15:06:00Z">
            <w:trPr>
              <w:jc w:val="center"/>
            </w:trPr>
          </w:trPrChange>
        </w:trPr>
        <w:tc>
          <w:tcPr>
            <w:tcW w:w="1242" w:type="dxa"/>
            <w:shd w:val="clear" w:color="auto" w:fill="auto"/>
            <w:vAlign w:val="center"/>
            <w:tcPrChange w:id="2907"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n51</w:t>
            </w:r>
          </w:p>
        </w:tc>
        <w:tc>
          <w:tcPr>
            <w:tcW w:w="1146" w:type="dxa"/>
            <w:shd w:val="clear" w:color="auto" w:fill="auto"/>
            <w:tcPrChange w:id="2908"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09"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285400</w:t>
            </w:r>
            <w:r w:rsidRPr="00B04564">
              <w:rPr>
                <w:rFonts w:eastAsia="Yu Mincho"/>
                <w:lang w:eastAsia="en-US"/>
              </w:rPr>
              <w:t xml:space="preserve"> – &lt;20&gt; – 286400</w:t>
            </w:r>
          </w:p>
        </w:tc>
        <w:tc>
          <w:tcPr>
            <w:tcW w:w="2877" w:type="dxa"/>
            <w:shd w:val="clear" w:color="auto" w:fill="auto"/>
            <w:tcPrChange w:id="2910"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285400</w:t>
            </w:r>
            <w:r w:rsidRPr="00B04564">
              <w:rPr>
                <w:rFonts w:eastAsia="Yu Mincho"/>
                <w:lang w:eastAsia="en-US"/>
              </w:rPr>
              <w:t xml:space="preserve"> – &lt;20&gt; – 286400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1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12" w:author="Rapporteur" w:date="2018-06-01T15:06:00Z">
            <w:trPr>
              <w:jc w:val="center"/>
            </w:trPr>
          </w:trPrChange>
        </w:trPr>
        <w:tc>
          <w:tcPr>
            <w:tcW w:w="1242" w:type="dxa"/>
            <w:shd w:val="clear" w:color="auto" w:fill="auto"/>
            <w:vAlign w:val="center"/>
            <w:tcPrChange w:id="2913"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n66</w:t>
            </w:r>
          </w:p>
        </w:tc>
        <w:tc>
          <w:tcPr>
            <w:tcW w:w="1146" w:type="dxa"/>
            <w:shd w:val="clear" w:color="auto" w:fill="auto"/>
            <w:tcPrChange w:id="2914"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15"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342000</w:t>
            </w:r>
            <w:r w:rsidRPr="00B04564">
              <w:rPr>
                <w:rFonts w:eastAsia="Yu Mincho"/>
                <w:lang w:eastAsia="en-US"/>
              </w:rPr>
              <w:t xml:space="preserve"> – &lt;20&gt; – 356000</w:t>
            </w:r>
          </w:p>
        </w:tc>
        <w:tc>
          <w:tcPr>
            <w:tcW w:w="2877" w:type="dxa"/>
            <w:shd w:val="clear" w:color="auto" w:fill="auto"/>
            <w:tcPrChange w:id="2916"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422000</w:t>
            </w:r>
            <w:r w:rsidRPr="00B04564">
              <w:rPr>
                <w:rFonts w:eastAsia="Yu Mincho"/>
                <w:lang w:eastAsia="en-US"/>
              </w:rPr>
              <w:t xml:space="preserve"> – &lt;20&gt; – 440000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17"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18" w:author="Rapporteur" w:date="2018-06-01T15:06:00Z">
            <w:trPr>
              <w:jc w:val="center"/>
            </w:trPr>
          </w:trPrChange>
        </w:trPr>
        <w:tc>
          <w:tcPr>
            <w:tcW w:w="1242" w:type="dxa"/>
            <w:shd w:val="clear" w:color="auto" w:fill="auto"/>
            <w:vAlign w:val="center"/>
            <w:tcPrChange w:id="2919"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n70</w:t>
            </w:r>
          </w:p>
        </w:tc>
        <w:tc>
          <w:tcPr>
            <w:tcW w:w="1146" w:type="dxa"/>
            <w:shd w:val="clear" w:color="auto" w:fill="auto"/>
            <w:tcPrChange w:id="2920"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21"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339000</w:t>
            </w:r>
            <w:r w:rsidRPr="00B04564">
              <w:rPr>
                <w:rFonts w:eastAsia="Yu Mincho"/>
                <w:lang w:eastAsia="en-US"/>
              </w:rPr>
              <w:t xml:space="preserve"> – &lt;20&gt; – 342000</w:t>
            </w:r>
          </w:p>
        </w:tc>
        <w:tc>
          <w:tcPr>
            <w:tcW w:w="2877" w:type="dxa"/>
            <w:shd w:val="clear" w:color="auto" w:fill="auto"/>
            <w:tcPrChange w:id="2922"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399000</w:t>
            </w:r>
            <w:r w:rsidRPr="00B04564">
              <w:rPr>
                <w:rFonts w:eastAsia="Yu Mincho"/>
                <w:lang w:eastAsia="en-US"/>
              </w:rPr>
              <w:t xml:space="preserve"> – &lt;20&gt; – 404000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23"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24" w:author="Rapporteur" w:date="2018-06-01T15:06:00Z">
            <w:trPr>
              <w:jc w:val="center"/>
            </w:trPr>
          </w:trPrChange>
        </w:trPr>
        <w:tc>
          <w:tcPr>
            <w:tcW w:w="1242" w:type="dxa"/>
            <w:shd w:val="clear" w:color="auto" w:fill="auto"/>
            <w:vAlign w:val="center"/>
            <w:tcPrChange w:id="2925"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n71</w:t>
            </w:r>
          </w:p>
        </w:tc>
        <w:tc>
          <w:tcPr>
            <w:tcW w:w="1146" w:type="dxa"/>
            <w:shd w:val="clear" w:color="auto" w:fill="auto"/>
            <w:tcPrChange w:id="2926"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27"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132600</w:t>
            </w:r>
            <w:r w:rsidRPr="00B04564">
              <w:rPr>
                <w:rFonts w:eastAsia="Yu Mincho"/>
                <w:lang w:eastAsia="en-US"/>
              </w:rPr>
              <w:t xml:space="preserve"> – &lt;20&gt; – 139600</w:t>
            </w:r>
          </w:p>
        </w:tc>
        <w:tc>
          <w:tcPr>
            <w:tcW w:w="2877" w:type="dxa"/>
            <w:shd w:val="clear" w:color="auto" w:fill="auto"/>
            <w:tcPrChange w:id="2928"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123400</w:t>
            </w:r>
            <w:r w:rsidRPr="00B04564">
              <w:rPr>
                <w:rFonts w:eastAsia="Yu Mincho"/>
                <w:lang w:eastAsia="en-US"/>
              </w:rPr>
              <w:t xml:space="preserve"> – &lt;20&gt; – 130400</w:t>
            </w:r>
          </w:p>
        </w:tc>
      </w:tr>
      <w:tr w:rsidR="000723CA"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29"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2930" w:author="Removal of bands n50 and n74" w:date="2018-06-03T17:05:00Z"/>
          <w:trPrChange w:id="2931" w:author="Rapporteur" w:date="2018-06-01T15:06:00Z">
            <w:trPr>
              <w:jc w:val="center"/>
            </w:trPr>
          </w:trPrChange>
        </w:trPr>
        <w:tc>
          <w:tcPr>
            <w:tcW w:w="1242" w:type="dxa"/>
            <w:shd w:val="clear" w:color="auto" w:fill="auto"/>
            <w:vAlign w:val="center"/>
            <w:tcPrChange w:id="2932" w:author="Rapporteur" w:date="2018-06-01T15:06:00Z">
              <w:tcPr>
                <w:tcW w:w="1242" w:type="dxa"/>
                <w:shd w:val="clear" w:color="auto" w:fill="auto"/>
              </w:tcPr>
            </w:tcPrChange>
          </w:tcPr>
          <w:p w:rsidR="000723CA" w:rsidRPr="00B04564" w:rsidDel="005A7DDE" w:rsidRDefault="000723CA">
            <w:pPr>
              <w:pStyle w:val="TAC"/>
              <w:rPr>
                <w:del w:id="2933" w:author="Removal of bands n50 and n74" w:date="2018-06-03T17:05:00Z"/>
                <w:lang w:eastAsia="en-US"/>
              </w:rPr>
            </w:pPr>
            <w:del w:id="2934" w:author="Removal of bands n50 and n74" w:date="2018-06-03T17:05:00Z">
              <w:r w:rsidRPr="00B04564" w:rsidDel="005A7DDE">
                <w:rPr>
                  <w:lang w:eastAsia="en-US"/>
                </w:rPr>
                <w:delText>n74</w:delText>
              </w:r>
            </w:del>
          </w:p>
        </w:tc>
        <w:tc>
          <w:tcPr>
            <w:tcW w:w="1146" w:type="dxa"/>
            <w:shd w:val="clear" w:color="auto" w:fill="auto"/>
            <w:tcPrChange w:id="2935" w:author="Rapporteur" w:date="2018-06-01T15:06:00Z">
              <w:tcPr>
                <w:tcW w:w="1146" w:type="dxa"/>
                <w:shd w:val="clear" w:color="auto" w:fill="auto"/>
              </w:tcPr>
            </w:tcPrChange>
          </w:tcPr>
          <w:p w:rsidR="000723CA" w:rsidRPr="00B04564" w:rsidDel="005A7DDE" w:rsidRDefault="000723CA" w:rsidP="00FA6718">
            <w:pPr>
              <w:pStyle w:val="TAC"/>
              <w:rPr>
                <w:del w:id="2936" w:author="Removal of bands n50 and n74" w:date="2018-06-03T17:05:00Z"/>
                <w:rFonts w:eastAsia="Yu Mincho"/>
                <w:lang w:eastAsia="en-US"/>
              </w:rPr>
            </w:pPr>
            <w:del w:id="2937" w:author="Removal of bands n50 and n74" w:date="2018-06-03T17:05:00Z">
              <w:r w:rsidRPr="00B04564" w:rsidDel="005A7DDE">
                <w:rPr>
                  <w:rFonts w:eastAsia="Yu Mincho"/>
                  <w:lang w:eastAsia="en-US"/>
                </w:rPr>
                <w:delText>100</w:delText>
              </w:r>
            </w:del>
          </w:p>
        </w:tc>
        <w:tc>
          <w:tcPr>
            <w:tcW w:w="2876" w:type="dxa"/>
            <w:shd w:val="clear" w:color="auto" w:fill="auto"/>
            <w:tcPrChange w:id="2938" w:author="Rapporteur" w:date="2018-06-01T15:06:00Z">
              <w:tcPr>
                <w:tcW w:w="2876" w:type="dxa"/>
                <w:shd w:val="clear" w:color="auto" w:fill="auto"/>
              </w:tcPr>
            </w:tcPrChange>
          </w:tcPr>
          <w:p w:rsidR="000723CA" w:rsidRPr="00B04564" w:rsidDel="005A7DDE" w:rsidRDefault="000723CA" w:rsidP="00FA6718">
            <w:pPr>
              <w:pStyle w:val="TAC"/>
              <w:rPr>
                <w:del w:id="2939" w:author="Removal of bands n50 and n74" w:date="2018-06-03T17:05:00Z"/>
                <w:lang w:eastAsia="en-US"/>
              </w:rPr>
            </w:pPr>
            <w:del w:id="2940" w:author="Removal of bands n50 and n74" w:date="2018-06-03T17:05:00Z">
              <w:r w:rsidRPr="00B04564" w:rsidDel="005A7DDE">
                <w:rPr>
                  <w:lang w:eastAsia="en-US"/>
                </w:rPr>
                <w:delText>285400</w:delText>
              </w:r>
              <w:r w:rsidRPr="00B04564" w:rsidDel="005A7DDE">
                <w:rPr>
                  <w:rFonts w:eastAsia="Yu Mincho"/>
                  <w:lang w:eastAsia="en-US"/>
                </w:rPr>
                <w:delText xml:space="preserve"> – &lt;20&gt; – 294000</w:delText>
              </w:r>
            </w:del>
          </w:p>
        </w:tc>
        <w:tc>
          <w:tcPr>
            <w:tcW w:w="2877" w:type="dxa"/>
            <w:shd w:val="clear" w:color="auto" w:fill="auto"/>
            <w:tcPrChange w:id="2941" w:author="Rapporteur" w:date="2018-06-01T15:06:00Z">
              <w:tcPr>
                <w:tcW w:w="2877" w:type="dxa"/>
                <w:shd w:val="clear" w:color="auto" w:fill="auto"/>
              </w:tcPr>
            </w:tcPrChange>
          </w:tcPr>
          <w:p w:rsidR="000723CA" w:rsidRPr="00B04564" w:rsidDel="005A7DDE" w:rsidRDefault="000723CA" w:rsidP="00FA6718">
            <w:pPr>
              <w:pStyle w:val="TAC"/>
              <w:rPr>
                <w:del w:id="2942" w:author="Removal of bands n50 and n74" w:date="2018-06-03T17:05:00Z"/>
                <w:lang w:eastAsia="en-US"/>
              </w:rPr>
            </w:pPr>
            <w:del w:id="2943" w:author="Removal of bands n50 and n74" w:date="2018-06-03T17:05:00Z">
              <w:r w:rsidRPr="00B04564" w:rsidDel="005A7DDE">
                <w:rPr>
                  <w:lang w:eastAsia="en-US"/>
                </w:rPr>
                <w:delText>295000</w:delText>
              </w:r>
              <w:r w:rsidRPr="00B04564" w:rsidDel="005A7DDE">
                <w:rPr>
                  <w:rFonts w:eastAsia="Yu Mincho"/>
                  <w:lang w:eastAsia="en-US"/>
                </w:rPr>
                <w:delText xml:space="preserve"> – &lt;20&gt; – 303600</w:delText>
              </w:r>
            </w:del>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44"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45" w:author="Rapporteur" w:date="2018-06-01T15:06:00Z">
            <w:trPr>
              <w:jc w:val="center"/>
            </w:trPr>
          </w:trPrChange>
        </w:trPr>
        <w:tc>
          <w:tcPr>
            <w:tcW w:w="1242" w:type="dxa"/>
            <w:shd w:val="clear" w:color="auto" w:fill="auto"/>
            <w:vAlign w:val="center"/>
            <w:tcPrChange w:id="2946"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n75</w:t>
            </w:r>
          </w:p>
        </w:tc>
        <w:tc>
          <w:tcPr>
            <w:tcW w:w="1146" w:type="dxa"/>
            <w:shd w:val="clear" w:color="auto" w:fill="auto"/>
            <w:tcPrChange w:id="2947"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48"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N/A</w:t>
            </w:r>
          </w:p>
        </w:tc>
        <w:tc>
          <w:tcPr>
            <w:tcW w:w="2877" w:type="dxa"/>
            <w:shd w:val="clear" w:color="auto" w:fill="auto"/>
            <w:tcPrChange w:id="2949"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286400</w:t>
            </w:r>
            <w:r w:rsidRPr="00B04564">
              <w:rPr>
                <w:rFonts w:eastAsia="Yu Mincho"/>
                <w:lang w:eastAsia="en-US"/>
              </w:rPr>
              <w:t xml:space="preserve"> – &lt;20&gt; – 303400</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5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51" w:author="Rapporteur" w:date="2018-06-01T15:06:00Z">
            <w:trPr>
              <w:jc w:val="center"/>
            </w:trPr>
          </w:trPrChange>
        </w:trPr>
        <w:tc>
          <w:tcPr>
            <w:tcW w:w="1242" w:type="dxa"/>
            <w:shd w:val="clear" w:color="auto" w:fill="auto"/>
            <w:vAlign w:val="center"/>
            <w:tcPrChange w:id="2952"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n76</w:t>
            </w:r>
          </w:p>
        </w:tc>
        <w:tc>
          <w:tcPr>
            <w:tcW w:w="1146" w:type="dxa"/>
            <w:shd w:val="clear" w:color="auto" w:fill="auto"/>
            <w:tcPrChange w:id="2953"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2954"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N/A</w:t>
            </w:r>
          </w:p>
        </w:tc>
        <w:tc>
          <w:tcPr>
            <w:tcW w:w="2877" w:type="dxa"/>
            <w:shd w:val="clear" w:color="auto" w:fill="auto"/>
            <w:tcPrChange w:id="2955"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285400</w:t>
            </w:r>
            <w:r w:rsidRPr="00B04564">
              <w:rPr>
                <w:rFonts w:eastAsia="Yu Mincho"/>
                <w:lang w:eastAsia="en-US"/>
              </w:rPr>
              <w:t xml:space="preserve"> – &lt;20&gt; – 286400</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5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57" w:author="Rapporteur" w:date="2018-06-01T15:06:00Z">
            <w:trPr>
              <w:jc w:val="center"/>
            </w:trPr>
          </w:trPrChange>
        </w:trPr>
        <w:tc>
          <w:tcPr>
            <w:tcW w:w="1242" w:type="dxa"/>
            <w:vMerge w:val="restart"/>
            <w:shd w:val="clear" w:color="auto" w:fill="auto"/>
            <w:vAlign w:val="center"/>
            <w:tcPrChange w:id="2958"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n77</w:t>
            </w:r>
          </w:p>
        </w:tc>
        <w:tc>
          <w:tcPr>
            <w:tcW w:w="1146" w:type="dxa"/>
            <w:shd w:val="clear" w:color="auto" w:fill="auto"/>
            <w:tcPrChange w:id="2959"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2960"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680000</w:t>
            </w:r>
          </w:p>
        </w:tc>
        <w:tc>
          <w:tcPr>
            <w:tcW w:w="2877" w:type="dxa"/>
            <w:shd w:val="clear" w:color="auto" w:fill="auto"/>
            <w:tcPrChange w:id="2961"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680000</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6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963" w:author="R4-1807679 Channel raster Alignement data and SSB SC" w:date="2018-06-01T15:02:00Z"/>
          <w:trPrChange w:id="2964" w:author="Rapporteur" w:date="2018-06-01T15:06:00Z">
            <w:trPr>
              <w:jc w:val="center"/>
            </w:trPr>
          </w:trPrChange>
        </w:trPr>
        <w:tc>
          <w:tcPr>
            <w:tcW w:w="1242" w:type="dxa"/>
            <w:vMerge/>
            <w:shd w:val="clear" w:color="auto" w:fill="auto"/>
            <w:vAlign w:val="center"/>
            <w:tcPrChange w:id="2965" w:author="Rapporteur" w:date="2018-06-01T15:06:00Z">
              <w:tcPr>
                <w:tcW w:w="1242" w:type="dxa"/>
                <w:vMerge/>
                <w:shd w:val="clear" w:color="auto" w:fill="auto"/>
              </w:tcPr>
            </w:tcPrChange>
          </w:tcPr>
          <w:p w:rsidR="00372524" w:rsidRPr="00B04564" w:rsidRDefault="00372524">
            <w:pPr>
              <w:pStyle w:val="TAC"/>
              <w:rPr>
                <w:ins w:id="2966" w:author="R4-1807679 Channel raster Alignement data and SSB SC" w:date="2018-06-01T15:02:00Z"/>
                <w:lang w:eastAsia="en-US"/>
              </w:rPr>
            </w:pPr>
          </w:p>
        </w:tc>
        <w:tc>
          <w:tcPr>
            <w:tcW w:w="1146" w:type="dxa"/>
            <w:shd w:val="clear" w:color="auto" w:fill="auto"/>
            <w:tcPrChange w:id="2967" w:author="Rapporteur" w:date="2018-06-01T15:06:00Z">
              <w:tcPr>
                <w:tcW w:w="1146" w:type="dxa"/>
                <w:shd w:val="clear" w:color="auto" w:fill="auto"/>
              </w:tcPr>
            </w:tcPrChange>
          </w:tcPr>
          <w:p w:rsidR="00372524" w:rsidRPr="00B04564" w:rsidRDefault="00372524" w:rsidP="00372524">
            <w:pPr>
              <w:pStyle w:val="TAC"/>
              <w:rPr>
                <w:ins w:id="2968" w:author="R4-1807679 Channel raster Alignement data and SSB SC" w:date="2018-06-01T15:02:00Z"/>
                <w:rFonts w:eastAsia="Yu Mincho"/>
                <w:lang w:eastAsia="en-US"/>
              </w:rPr>
            </w:pPr>
            <w:ins w:id="2969" w:author="R4-1807679 Channel raster Alignement data and SSB SC" w:date="2018-06-01T15:04:00Z">
              <w:r w:rsidRPr="00B04564">
                <w:rPr>
                  <w:rFonts w:eastAsia="Yu Mincho"/>
                  <w:lang w:eastAsia="en-US"/>
                </w:rPr>
                <w:t>30</w:t>
              </w:r>
            </w:ins>
          </w:p>
        </w:tc>
        <w:tc>
          <w:tcPr>
            <w:tcW w:w="2876" w:type="dxa"/>
            <w:shd w:val="clear" w:color="auto" w:fill="auto"/>
            <w:tcPrChange w:id="2970" w:author="Rapporteur" w:date="2018-06-01T15:06:00Z">
              <w:tcPr>
                <w:tcW w:w="2876" w:type="dxa"/>
                <w:shd w:val="clear" w:color="auto" w:fill="auto"/>
              </w:tcPr>
            </w:tcPrChange>
          </w:tcPr>
          <w:p w:rsidR="00372524" w:rsidRPr="00B04564" w:rsidRDefault="00372524" w:rsidP="00372524">
            <w:pPr>
              <w:pStyle w:val="TAC"/>
              <w:rPr>
                <w:ins w:id="2971" w:author="R4-1807679 Channel raster Alignement data and SSB SC" w:date="2018-06-01T15:02:00Z"/>
                <w:lang w:eastAsia="en-US"/>
              </w:rPr>
            </w:pPr>
            <w:ins w:id="2972" w:author="R4-1807679 Channel raster Alignement data and SSB SC" w:date="2018-06-01T15:04:00Z">
              <w:r w:rsidRPr="00B04564">
                <w:rPr>
                  <w:lang w:eastAsia="en-US"/>
                </w:rPr>
                <w:t>620000</w:t>
              </w:r>
              <w:r w:rsidRPr="00B04564">
                <w:rPr>
                  <w:rFonts w:eastAsia="Yu Mincho"/>
                  <w:lang w:eastAsia="en-US"/>
                </w:rPr>
                <w:t xml:space="preserve"> – &lt;2&gt; – 680000</w:t>
              </w:r>
            </w:ins>
          </w:p>
        </w:tc>
        <w:tc>
          <w:tcPr>
            <w:tcW w:w="2877" w:type="dxa"/>
            <w:shd w:val="clear" w:color="auto" w:fill="auto"/>
            <w:tcPrChange w:id="2973" w:author="Rapporteur" w:date="2018-06-01T15:06:00Z">
              <w:tcPr>
                <w:tcW w:w="2877" w:type="dxa"/>
                <w:shd w:val="clear" w:color="auto" w:fill="auto"/>
              </w:tcPr>
            </w:tcPrChange>
          </w:tcPr>
          <w:p w:rsidR="00372524" w:rsidRPr="00B04564" w:rsidRDefault="00372524" w:rsidP="00372524">
            <w:pPr>
              <w:pStyle w:val="TAC"/>
              <w:rPr>
                <w:ins w:id="2974" w:author="R4-1807679 Channel raster Alignement data and SSB SC" w:date="2018-06-01T15:02:00Z"/>
                <w:lang w:eastAsia="en-US"/>
              </w:rPr>
            </w:pPr>
            <w:ins w:id="2975" w:author="R4-1807679 Channel raster Alignement data and SSB SC" w:date="2018-06-01T15:04:00Z">
              <w:r w:rsidRPr="00B04564">
                <w:rPr>
                  <w:lang w:eastAsia="en-US"/>
                </w:rPr>
                <w:t>620000</w:t>
              </w:r>
              <w:r w:rsidRPr="00B04564">
                <w:rPr>
                  <w:rFonts w:eastAsia="Yu Mincho"/>
                  <w:lang w:eastAsia="en-US"/>
                </w:rPr>
                <w:t xml:space="preserve"> – &lt;2&gt; – 680000</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7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77" w:author="Rapporteur" w:date="2018-06-01T15:06:00Z">
            <w:trPr>
              <w:jc w:val="center"/>
            </w:trPr>
          </w:trPrChange>
        </w:trPr>
        <w:tc>
          <w:tcPr>
            <w:tcW w:w="1242" w:type="dxa"/>
            <w:vMerge w:val="restart"/>
            <w:shd w:val="clear" w:color="auto" w:fill="auto"/>
            <w:vAlign w:val="center"/>
            <w:tcPrChange w:id="2978"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n78</w:t>
            </w:r>
          </w:p>
        </w:tc>
        <w:tc>
          <w:tcPr>
            <w:tcW w:w="1146" w:type="dxa"/>
            <w:shd w:val="clear" w:color="auto" w:fill="auto"/>
            <w:tcPrChange w:id="2979"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2980"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653333</w:t>
            </w:r>
          </w:p>
        </w:tc>
        <w:tc>
          <w:tcPr>
            <w:tcW w:w="2877" w:type="dxa"/>
            <w:shd w:val="clear" w:color="auto" w:fill="auto"/>
            <w:tcPrChange w:id="2981"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620000</w:t>
            </w:r>
            <w:r w:rsidRPr="00B04564">
              <w:rPr>
                <w:rFonts w:eastAsia="Yu Mincho"/>
                <w:lang w:eastAsia="en-US"/>
              </w:rPr>
              <w:t xml:space="preserve"> – &lt;1&gt; – 653333</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8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983" w:author="R4-1807679 Channel raster Alignement data and SSB SC" w:date="2018-06-01T15:03:00Z"/>
          <w:trPrChange w:id="2984" w:author="Rapporteur" w:date="2018-06-01T15:06:00Z">
            <w:trPr>
              <w:jc w:val="center"/>
            </w:trPr>
          </w:trPrChange>
        </w:trPr>
        <w:tc>
          <w:tcPr>
            <w:tcW w:w="1242" w:type="dxa"/>
            <w:vMerge/>
            <w:shd w:val="clear" w:color="auto" w:fill="auto"/>
            <w:vAlign w:val="center"/>
            <w:tcPrChange w:id="2985" w:author="Rapporteur" w:date="2018-06-01T15:06:00Z">
              <w:tcPr>
                <w:tcW w:w="1242" w:type="dxa"/>
                <w:vMerge/>
                <w:shd w:val="clear" w:color="auto" w:fill="auto"/>
              </w:tcPr>
            </w:tcPrChange>
          </w:tcPr>
          <w:p w:rsidR="00372524" w:rsidRPr="00B04564" w:rsidRDefault="00372524">
            <w:pPr>
              <w:pStyle w:val="TAC"/>
              <w:rPr>
                <w:ins w:id="2986" w:author="R4-1807679 Channel raster Alignement data and SSB SC" w:date="2018-06-01T15:03:00Z"/>
                <w:lang w:eastAsia="en-US"/>
              </w:rPr>
            </w:pPr>
          </w:p>
        </w:tc>
        <w:tc>
          <w:tcPr>
            <w:tcW w:w="1146" w:type="dxa"/>
            <w:shd w:val="clear" w:color="auto" w:fill="auto"/>
            <w:tcPrChange w:id="2987" w:author="Rapporteur" w:date="2018-06-01T15:06:00Z">
              <w:tcPr>
                <w:tcW w:w="1146" w:type="dxa"/>
                <w:shd w:val="clear" w:color="auto" w:fill="auto"/>
              </w:tcPr>
            </w:tcPrChange>
          </w:tcPr>
          <w:p w:rsidR="00372524" w:rsidRPr="00B04564" w:rsidRDefault="00372524" w:rsidP="00372524">
            <w:pPr>
              <w:pStyle w:val="TAC"/>
              <w:rPr>
                <w:ins w:id="2988" w:author="R4-1807679 Channel raster Alignement data and SSB SC" w:date="2018-06-01T15:03:00Z"/>
                <w:rFonts w:eastAsia="Yu Mincho"/>
                <w:lang w:eastAsia="en-US"/>
              </w:rPr>
            </w:pPr>
            <w:ins w:id="2989" w:author="R4-1807679 Channel raster Alignement data and SSB SC" w:date="2018-06-01T15:04:00Z">
              <w:r w:rsidRPr="00B04564">
                <w:rPr>
                  <w:rFonts w:eastAsia="Yu Mincho"/>
                  <w:lang w:eastAsia="en-US"/>
                </w:rPr>
                <w:t>30</w:t>
              </w:r>
            </w:ins>
          </w:p>
        </w:tc>
        <w:tc>
          <w:tcPr>
            <w:tcW w:w="2876" w:type="dxa"/>
            <w:shd w:val="clear" w:color="auto" w:fill="auto"/>
            <w:tcPrChange w:id="2990" w:author="Rapporteur" w:date="2018-06-01T15:06:00Z">
              <w:tcPr>
                <w:tcW w:w="2876" w:type="dxa"/>
                <w:shd w:val="clear" w:color="auto" w:fill="auto"/>
              </w:tcPr>
            </w:tcPrChange>
          </w:tcPr>
          <w:p w:rsidR="00372524" w:rsidRPr="00B04564" w:rsidRDefault="00372524" w:rsidP="00372524">
            <w:pPr>
              <w:pStyle w:val="TAC"/>
              <w:rPr>
                <w:ins w:id="2991" w:author="R4-1807679 Channel raster Alignement data and SSB SC" w:date="2018-06-01T15:03:00Z"/>
                <w:lang w:eastAsia="en-US"/>
              </w:rPr>
            </w:pPr>
            <w:ins w:id="2992" w:author="R4-1807679 Channel raster Alignement data and SSB SC" w:date="2018-06-01T15:04:00Z">
              <w:r w:rsidRPr="00B04564">
                <w:rPr>
                  <w:lang w:eastAsia="en-US"/>
                </w:rPr>
                <w:t>620000</w:t>
              </w:r>
              <w:r w:rsidRPr="00B04564">
                <w:rPr>
                  <w:rFonts w:eastAsia="Yu Mincho"/>
                  <w:lang w:eastAsia="en-US"/>
                </w:rPr>
                <w:t xml:space="preserve"> – &lt;2&gt; – 653332</w:t>
              </w:r>
            </w:ins>
          </w:p>
        </w:tc>
        <w:tc>
          <w:tcPr>
            <w:tcW w:w="2877" w:type="dxa"/>
            <w:shd w:val="clear" w:color="auto" w:fill="auto"/>
            <w:tcPrChange w:id="2993" w:author="Rapporteur" w:date="2018-06-01T15:06:00Z">
              <w:tcPr>
                <w:tcW w:w="2877" w:type="dxa"/>
                <w:shd w:val="clear" w:color="auto" w:fill="auto"/>
              </w:tcPr>
            </w:tcPrChange>
          </w:tcPr>
          <w:p w:rsidR="00372524" w:rsidRPr="00B04564" w:rsidRDefault="00372524" w:rsidP="00372524">
            <w:pPr>
              <w:pStyle w:val="TAC"/>
              <w:rPr>
                <w:ins w:id="2994" w:author="R4-1807679 Channel raster Alignement data and SSB SC" w:date="2018-06-01T15:03:00Z"/>
                <w:lang w:eastAsia="en-US"/>
              </w:rPr>
            </w:pPr>
            <w:ins w:id="2995" w:author="R4-1807679 Channel raster Alignement data and SSB SC" w:date="2018-06-01T15:04:00Z">
              <w:r w:rsidRPr="00B04564">
                <w:rPr>
                  <w:lang w:eastAsia="en-US"/>
                </w:rPr>
                <w:t>620000</w:t>
              </w:r>
              <w:r w:rsidRPr="00B04564">
                <w:rPr>
                  <w:rFonts w:eastAsia="Yu Mincho"/>
                  <w:lang w:eastAsia="en-US"/>
                </w:rPr>
                <w:t xml:space="preserve"> – &lt;2&gt; – 653332</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99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997" w:author="Rapporteur" w:date="2018-06-01T15:06:00Z">
            <w:trPr>
              <w:jc w:val="center"/>
            </w:trPr>
          </w:trPrChange>
        </w:trPr>
        <w:tc>
          <w:tcPr>
            <w:tcW w:w="1242" w:type="dxa"/>
            <w:vMerge w:val="restart"/>
            <w:shd w:val="clear" w:color="auto" w:fill="auto"/>
            <w:vAlign w:val="center"/>
            <w:tcPrChange w:id="2998"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n79</w:t>
            </w:r>
          </w:p>
        </w:tc>
        <w:tc>
          <w:tcPr>
            <w:tcW w:w="1146" w:type="dxa"/>
            <w:shd w:val="clear" w:color="auto" w:fill="auto"/>
            <w:tcPrChange w:id="2999" w:author="Rapporteur" w:date="2018-06-01T15:06:00Z">
              <w:tcPr>
                <w:tcW w:w="1146" w:type="dxa"/>
                <w:shd w:val="clear" w:color="auto" w:fill="auto"/>
              </w:tcPr>
            </w:tcPrChange>
          </w:tcPr>
          <w:p w:rsidR="00372524" w:rsidRPr="00B04564" w:rsidRDefault="00372524" w:rsidP="00FA6718">
            <w:pPr>
              <w:pStyle w:val="TAC"/>
              <w:rPr>
                <w:rFonts w:eastAsia="Yu Mincho"/>
                <w:lang w:eastAsia="en-US"/>
              </w:rPr>
            </w:pPr>
            <w:r w:rsidRPr="00B04564">
              <w:rPr>
                <w:rFonts w:eastAsia="Yu Mincho"/>
                <w:lang w:eastAsia="en-US"/>
              </w:rPr>
              <w:t>15</w:t>
            </w:r>
          </w:p>
        </w:tc>
        <w:tc>
          <w:tcPr>
            <w:tcW w:w="2876" w:type="dxa"/>
            <w:shd w:val="clear" w:color="auto" w:fill="auto"/>
            <w:tcPrChange w:id="3000" w:author="Rapporteur" w:date="2018-06-01T15:06:00Z">
              <w:tcPr>
                <w:tcW w:w="2876" w:type="dxa"/>
                <w:shd w:val="clear" w:color="auto" w:fill="auto"/>
              </w:tcPr>
            </w:tcPrChange>
          </w:tcPr>
          <w:p w:rsidR="00372524" w:rsidRPr="00B04564" w:rsidRDefault="00372524" w:rsidP="00FA6718">
            <w:pPr>
              <w:pStyle w:val="TAC"/>
              <w:rPr>
                <w:lang w:eastAsia="en-US"/>
              </w:rPr>
            </w:pPr>
            <w:r w:rsidRPr="00B04564">
              <w:rPr>
                <w:lang w:eastAsia="en-US"/>
              </w:rPr>
              <w:t>693334</w:t>
            </w:r>
            <w:r w:rsidRPr="00B04564">
              <w:rPr>
                <w:rFonts w:eastAsia="Yu Mincho"/>
                <w:lang w:eastAsia="en-US"/>
              </w:rPr>
              <w:t xml:space="preserve"> – &lt;1&gt; – 733333</w:t>
            </w:r>
          </w:p>
        </w:tc>
        <w:tc>
          <w:tcPr>
            <w:tcW w:w="2877" w:type="dxa"/>
            <w:shd w:val="clear" w:color="auto" w:fill="auto"/>
            <w:tcPrChange w:id="3001" w:author="Rapporteur" w:date="2018-06-01T15:06:00Z">
              <w:tcPr>
                <w:tcW w:w="2877" w:type="dxa"/>
                <w:shd w:val="clear" w:color="auto" w:fill="auto"/>
              </w:tcPr>
            </w:tcPrChange>
          </w:tcPr>
          <w:p w:rsidR="00372524" w:rsidRPr="00B04564" w:rsidRDefault="00372524" w:rsidP="00FA6718">
            <w:pPr>
              <w:pStyle w:val="TAC"/>
              <w:rPr>
                <w:lang w:eastAsia="en-US"/>
              </w:rPr>
            </w:pPr>
            <w:r w:rsidRPr="00B04564">
              <w:rPr>
                <w:lang w:eastAsia="en-US"/>
              </w:rPr>
              <w:t>693334</w:t>
            </w:r>
            <w:r w:rsidRPr="00B04564">
              <w:rPr>
                <w:rFonts w:eastAsia="Yu Mincho"/>
                <w:lang w:eastAsia="en-US"/>
              </w:rPr>
              <w:t xml:space="preserve"> – &lt;1&gt; – 733333</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0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03" w:author="R4-1807679 Channel raster Alignement data and SSB SC" w:date="2018-06-01T15:03:00Z"/>
          <w:trPrChange w:id="3004" w:author="Rapporteur" w:date="2018-06-01T15:06:00Z">
            <w:trPr>
              <w:jc w:val="center"/>
            </w:trPr>
          </w:trPrChange>
        </w:trPr>
        <w:tc>
          <w:tcPr>
            <w:tcW w:w="1242" w:type="dxa"/>
            <w:vMerge/>
            <w:shd w:val="clear" w:color="auto" w:fill="auto"/>
            <w:vAlign w:val="center"/>
            <w:tcPrChange w:id="3005" w:author="Rapporteur" w:date="2018-06-01T15:06:00Z">
              <w:tcPr>
                <w:tcW w:w="1242" w:type="dxa"/>
                <w:vMerge/>
                <w:shd w:val="clear" w:color="auto" w:fill="auto"/>
              </w:tcPr>
            </w:tcPrChange>
          </w:tcPr>
          <w:p w:rsidR="00372524" w:rsidRPr="00B04564" w:rsidRDefault="00372524">
            <w:pPr>
              <w:pStyle w:val="TAC"/>
              <w:rPr>
                <w:ins w:id="3006" w:author="R4-1807679 Channel raster Alignement data and SSB SC" w:date="2018-06-01T15:03:00Z"/>
                <w:lang w:eastAsia="en-US"/>
              </w:rPr>
            </w:pPr>
          </w:p>
        </w:tc>
        <w:tc>
          <w:tcPr>
            <w:tcW w:w="1146" w:type="dxa"/>
            <w:shd w:val="clear" w:color="auto" w:fill="auto"/>
            <w:tcPrChange w:id="3007" w:author="Rapporteur" w:date="2018-06-01T15:06:00Z">
              <w:tcPr>
                <w:tcW w:w="1146" w:type="dxa"/>
                <w:shd w:val="clear" w:color="auto" w:fill="auto"/>
              </w:tcPr>
            </w:tcPrChange>
          </w:tcPr>
          <w:p w:rsidR="00372524" w:rsidRPr="00B04564" w:rsidRDefault="00372524" w:rsidP="00372524">
            <w:pPr>
              <w:pStyle w:val="TAC"/>
              <w:rPr>
                <w:ins w:id="3008" w:author="R4-1807679 Channel raster Alignement data and SSB SC" w:date="2018-06-01T15:03:00Z"/>
                <w:rFonts w:eastAsia="Yu Mincho"/>
                <w:lang w:eastAsia="en-US"/>
              </w:rPr>
            </w:pPr>
            <w:ins w:id="3009" w:author="R4-1807679 Channel raster Alignement data and SSB SC" w:date="2018-06-01T15:04:00Z">
              <w:r w:rsidRPr="00B04564">
                <w:rPr>
                  <w:rFonts w:eastAsia="Yu Mincho"/>
                  <w:lang w:eastAsia="en-US"/>
                </w:rPr>
                <w:t>30</w:t>
              </w:r>
            </w:ins>
          </w:p>
        </w:tc>
        <w:tc>
          <w:tcPr>
            <w:tcW w:w="2876" w:type="dxa"/>
            <w:shd w:val="clear" w:color="auto" w:fill="auto"/>
            <w:tcPrChange w:id="3010" w:author="Rapporteur" w:date="2018-06-01T15:06:00Z">
              <w:tcPr>
                <w:tcW w:w="2876" w:type="dxa"/>
                <w:shd w:val="clear" w:color="auto" w:fill="auto"/>
              </w:tcPr>
            </w:tcPrChange>
          </w:tcPr>
          <w:p w:rsidR="00372524" w:rsidRPr="00B04564" w:rsidRDefault="00372524" w:rsidP="00372524">
            <w:pPr>
              <w:pStyle w:val="TAC"/>
              <w:rPr>
                <w:ins w:id="3011" w:author="R4-1807679 Channel raster Alignement data and SSB SC" w:date="2018-06-01T15:03:00Z"/>
                <w:lang w:eastAsia="en-US"/>
              </w:rPr>
            </w:pPr>
            <w:ins w:id="3012" w:author="R4-1807679 Channel raster Alignement data and SSB SC" w:date="2018-06-01T15:04:00Z">
              <w:r w:rsidRPr="00B04564">
                <w:rPr>
                  <w:lang w:eastAsia="en-US"/>
                </w:rPr>
                <w:t>693334</w:t>
              </w:r>
              <w:r w:rsidRPr="00B04564">
                <w:rPr>
                  <w:rFonts w:eastAsia="Yu Mincho"/>
                  <w:lang w:eastAsia="en-US"/>
                </w:rPr>
                <w:t xml:space="preserve"> – &lt;2&gt; – 733332</w:t>
              </w:r>
            </w:ins>
          </w:p>
        </w:tc>
        <w:tc>
          <w:tcPr>
            <w:tcW w:w="2877" w:type="dxa"/>
            <w:shd w:val="clear" w:color="auto" w:fill="auto"/>
            <w:tcPrChange w:id="3013" w:author="Rapporteur" w:date="2018-06-01T15:06:00Z">
              <w:tcPr>
                <w:tcW w:w="2877" w:type="dxa"/>
                <w:shd w:val="clear" w:color="auto" w:fill="auto"/>
              </w:tcPr>
            </w:tcPrChange>
          </w:tcPr>
          <w:p w:rsidR="00372524" w:rsidRPr="00B04564" w:rsidRDefault="00372524" w:rsidP="00372524">
            <w:pPr>
              <w:pStyle w:val="TAC"/>
              <w:rPr>
                <w:ins w:id="3014" w:author="R4-1807679 Channel raster Alignement data and SSB SC" w:date="2018-06-01T15:03:00Z"/>
                <w:lang w:eastAsia="en-US"/>
              </w:rPr>
            </w:pPr>
            <w:ins w:id="3015" w:author="R4-1807679 Channel raster Alignement data and SSB SC" w:date="2018-06-01T15:04:00Z">
              <w:r w:rsidRPr="00B04564">
                <w:rPr>
                  <w:lang w:eastAsia="en-US"/>
                </w:rPr>
                <w:t>693334</w:t>
              </w:r>
              <w:r w:rsidRPr="00B04564">
                <w:rPr>
                  <w:rFonts w:eastAsia="Yu Mincho"/>
                  <w:lang w:eastAsia="en-US"/>
                </w:rPr>
                <w:t xml:space="preserve"> – &lt;2&gt; – 733332</w:t>
              </w:r>
            </w:ins>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1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17" w:author="Rapporteur" w:date="2018-06-01T15:06:00Z">
            <w:trPr>
              <w:jc w:val="center"/>
            </w:trPr>
          </w:trPrChange>
        </w:trPr>
        <w:tc>
          <w:tcPr>
            <w:tcW w:w="1242" w:type="dxa"/>
            <w:shd w:val="clear" w:color="auto" w:fill="auto"/>
            <w:vAlign w:val="center"/>
            <w:tcPrChange w:id="3018"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n80</w:t>
            </w:r>
          </w:p>
        </w:tc>
        <w:tc>
          <w:tcPr>
            <w:tcW w:w="1146" w:type="dxa"/>
            <w:shd w:val="clear" w:color="auto" w:fill="auto"/>
            <w:tcPrChange w:id="3019"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20"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342000</w:t>
            </w:r>
            <w:r w:rsidRPr="00B04564">
              <w:rPr>
                <w:rFonts w:eastAsia="Yu Mincho"/>
                <w:lang w:eastAsia="en-US"/>
              </w:rPr>
              <w:t xml:space="preserve"> – &lt;20&gt; – 357000</w:t>
            </w:r>
          </w:p>
        </w:tc>
        <w:tc>
          <w:tcPr>
            <w:tcW w:w="2877" w:type="dxa"/>
            <w:shd w:val="clear" w:color="auto" w:fill="auto"/>
            <w:tcPrChange w:id="3021"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22"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23" w:author="Rapporteur" w:date="2018-06-01T15:06:00Z">
            <w:trPr>
              <w:jc w:val="center"/>
            </w:trPr>
          </w:trPrChange>
        </w:trPr>
        <w:tc>
          <w:tcPr>
            <w:tcW w:w="1242" w:type="dxa"/>
            <w:shd w:val="clear" w:color="auto" w:fill="auto"/>
            <w:vAlign w:val="center"/>
            <w:tcPrChange w:id="3024"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n81</w:t>
            </w:r>
          </w:p>
        </w:tc>
        <w:tc>
          <w:tcPr>
            <w:tcW w:w="1146" w:type="dxa"/>
            <w:shd w:val="clear" w:color="auto" w:fill="auto"/>
            <w:tcPrChange w:id="3025"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26"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176000</w:t>
            </w:r>
            <w:r w:rsidRPr="00B04564">
              <w:rPr>
                <w:rFonts w:eastAsia="Yu Mincho"/>
                <w:lang w:eastAsia="en-US"/>
              </w:rPr>
              <w:t xml:space="preserve"> – &lt;20&gt; – 183000</w:t>
            </w:r>
          </w:p>
        </w:tc>
        <w:tc>
          <w:tcPr>
            <w:tcW w:w="2877" w:type="dxa"/>
            <w:shd w:val="clear" w:color="auto" w:fill="auto"/>
            <w:tcPrChange w:id="3027"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2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29" w:author="Rapporteur" w:date="2018-06-01T15:06:00Z">
            <w:trPr>
              <w:jc w:val="center"/>
            </w:trPr>
          </w:trPrChange>
        </w:trPr>
        <w:tc>
          <w:tcPr>
            <w:tcW w:w="1242" w:type="dxa"/>
            <w:shd w:val="clear" w:color="auto" w:fill="auto"/>
            <w:vAlign w:val="center"/>
            <w:tcPrChange w:id="3030"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n82</w:t>
            </w:r>
          </w:p>
        </w:tc>
        <w:tc>
          <w:tcPr>
            <w:tcW w:w="1146" w:type="dxa"/>
            <w:shd w:val="clear" w:color="auto" w:fill="auto"/>
            <w:tcPrChange w:id="3031"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32"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166400</w:t>
            </w:r>
            <w:r w:rsidRPr="00B04564">
              <w:rPr>
                <w:rFonts w:eastAsia="Yu Mincho"/>
                <w:lang w:eastAsia="en-US"/>
              </w:rPr>
              <w:t xml:space="preserve"> – &lt;20&gt; – 172400 </w:t>
            </w:r>
          </w:p>
        </w:tc>
        <w:tc>
          <w:tcPr>
            <w:tcW w:w="2877" w:type="dxa"/>
            <w:shd w:val="clear" w:color="auto" w:fill="auto"/>
            <w:tcPrChange w:id="3033"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34"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35" w:author="Rapporteur" w:date="2018-06-01T15:06:00Z">
            <w:trPr>
              <w:jc w:val="center"/>
            </w:trPr>
          </w:trPrChange>
        </w:trPr>
        <w:tc>
          <w:tcPr>
            <w:tcW w:w="1242" w:type="dxa"/>
            <w:shd w:val="clear" w:color="auto" w:fill="auto"/>
            <w:vAlign w:val="center"/>
            <w:tcPrChange w:id="3036"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n83</w:t>
            </w:r>
          </w:p>
        </w:tc>
        <w:tc>
          <w:tcPr>
            <w:tcW w:w="1146" w:type="dxa"/>
            <w:shd w:val="clear" w:color="auto" w:fill="auto"/>
            <w:tcPrChange w:id="3037"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38"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140600</w:t>
            </w:r>
            <w:r w:rsidRPr="00B04564">
              <w:rPr>
                <w:rFonts w:eastAsia="Yu Mincho"/>
                <w:lang w:eastAsia="en-US"/>
              </w:rPr>
              <w:t xml:space="preserve"> – &lt;20&gt; –149600</w:t>
            </w:r>
          </w:p>
        </w:tc>
        <w:tc>
          <w:tcPr>
            <w:tcW w:w="2877" w:type="dxa"/>
            <w:shd w:val="clear" w:color="auto" w:fill="auto"/>
            <w:tcPrChange w:id="3039"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0723CA"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4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1" w:author="Rapporteur" w:date="2018-06-01T15:06:00Z">
            <w:trPr>
              <w:jc w:val="center"/>
            </w:trPr>
          </w:trPrChange>
        </w:trPr>
        <w:tc>
          <w:tcPr>
            <w:tcW w:w="1242" w:type="dxa"/>
            <w:shd w:val="clear" w:color="auto" w:fill="auto"/>
            <w:vAlign w:val="center"/>
            <w:tcPrChange w:id="3042" w:author="Rapporteur" w:date="2018-06-01T15:06:00Z">
              <w:tcPr>
                <w:tcW w:w="1242" w:type="dxa"/>
                <w:shd w:val="clear" w:color="auto" w:fill="auto"/>
              </w:tcPr>
            </w:tcPrChange>
          </w:tcPr>
          <w:p w:rsidR="000723CA" w:rsidRPr="00B04564" w:rsidRDefault="000723CA">
            <w:pPr>
              <w:pStyle w:val="TAC"/>
              <w:rPr>
                <w:lang w:eastAsia="en-US"/>
              </w:rPr>
            </w:pPr>
            <w:r w:rsidRPr="00B04564">
              <w:rPr>
                <w:lang w:eastAsia="en-US"/>
              </w:rPr>
              <w:t>n84</w:t>
            </w:r>
          </w:p>
        </w:tc>
        <w:tc>
          <w:tcPr>
            <w:tcW w:w="1146" w:type="dxa"/>
            <w:shd w:val="clear" w:color="auto" w:fill="auto"/>
            <w:tcPrChange w:id="3043" w:author="Rapporteur" w:date="2018-06-01T15:06:00Z">
              <w:tcPr>
                <w:tcW w:w="1146" w:type="dxa"/>
                <w:shd w:val="clear" w:color="auto" w:fill="auto"/>
              </w:tcPr>
            </w:tcPrChange>
          </w:tcPr>
          <w:p w:rsidR="000723CA" w:rsidRPr="00B04564" w:rsidRDefault="000723CA" w:rsidP="00FA6718">
            <w:pPr>
              <w:pStyle w:val="TAC"/>
              <w:rPr>
                <w:rFonts w:eastAsia="Yu Mincho"/>
                <w:lang w:eastAsia="en-US"/>
              </w:rPr>
            </w:pPr>
            <w:r w:rsidRPr="00B04564">
              <w:rPr>
                <w:rFonts w:eastAsia="Yu Mincho"/>
                <w:lang w:eastAsia="en-US"/>
              </w:rPr>
              <w:t>100</w:t>
            </w:r>
          </w:p>
        </w:tc>
        <w:tc>
          <w:tcPr>
            <w:tcW w:w="2876" w:type="dxa"/>
            <w:shd w:val="clear" w:color="auto" w:fill="auto"/>
            <w:tcPrChange w:id="3044" w:author="Rapporteur" w:date="2018-06-01T15:06:00Z">
              <w:tcPr>
                <w:tcW w:w="2876" w:type="dxa"/>
                <w:shd w:val="clear" w:color="auto" w:fill="auto"/>
              </w:tcPr>
            </w:tcPrChange>
          </w:tcPr>
          <w:p w:rsidR="000723CA" w:rsidRPr="00B04564" w:rsidRDefault="000723CA" w:rsidP="00FA6718">
            <w:pPr>
              <w:pStyle w:val="TAC"/>
              <w:rPr>
                <w:lang w:eastAsia="en-US"/>
              </w:rPr>
            </w:pPr>
            <w:r w:rsidRPr="00B04564">
              <w:rPr>
                <w:lang w:eastAsia="en-US"/>
              </w:rPr>
              <w:t>384000</w:t>
            </w:r>
            <w:r w:rsidRPr="00B04564">
              <w:rPr>
                <w:rFonts w:eastAsia="Yu Mincho"/>
                <w:lang w:eastAsia="en-US"/>
              </w:rPr>
              <w:t xml:space="preserve"> – &lt;20&gt; – 396000</w:t>
            </w:r>
          </w:p>
        </w:tc>
        <w:tc>
          <w:tcPr>
            <w:tcW w:w="2877" w:type="dxa"/>
            <w:shd w:val="clear" w:color="auto" w:fill="auto"/>
            <w:tcPrChange w:id="3045" w:author="Rapporteur" w:date="2018-06-01T15:06:00Z">
              <w:tcPr>
                <w:tcW w:w="2877" w:type="dxa"/>
                <w:shd w:val="clear" w:color="auto" w:fill="auto"/>
              </w:tcPr>
            </w:tcPrChange>
          </w:tcPr>
          <w:p w:rsidR="000723CA" w:rsidRPr="00B04564" w:rsidRDefault="000723CA" w:rsidP="00FA6718">
            <w:pPr>
              <w:pStyle w:val="TAC"/>
              <w:rPr>
                <w:lang w:eastAsia="en-US"/>
              </w:rPr>
            </w:pPr>
            <w:r w:rsidRPr="00B04564">
              <w:rPr>
                <w:lang w:eastAsia="en-US"/>
              </w:rPr>
              <w:t>N/A</w:t>
            </w:r>
          </w:p>
        </w:tc>
      </w:tr>
      <w:tr w:rsidR="00C6377E"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46"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47" w:author="R4-1807236 Introduction band n86" w:date="2018-06-01T13:55:00Z"/>
          <w:trPrChange w:id="3048" w:author="Rapporteur" w:date="2018-06-01T15:06:00Z">
            <w:trPr>
              <w:jc w:val="center"/>
            </w:trPr>
          </w:trPrChange>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Change w:id="3049" w:author="Rapporteur" w:date="2018-06-01T15:06:00Z">
              <w:tcPr>
                <w:tcW w:w="1242"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C6377E">
            <w:pPr>
              <w:pStyle w:val="TAC"/>
              <w:rPr>
                <w:ins w:id="3050" w:author="R4-1807236 Introduction band n86" w:date="2018-06-01T13:55:00Z"/>
                <w:lang w:eastAsia="en-US"/>
                <w:rPrChange w:id="3051" w:author="Huawei" w:date="2018-05-14T11:34:00Z">
                  <w:rPr>
                    <w:ins w:id="3052" w:author="R4-1807236 Introduction band n86" w:date="2018-06-01T13:55:00Z"/>
                  </w:rPr>
                </w:rPrChange>
              </w:rPr>
            </w:pPr>
            <w:ins w:id="3053" w:author="R4-1807236 Introduction band n86" w:date="2018-06-01T13:55:00Z">
              <w:r w:rsidRPr="00B04564">
                <w:rPr>
                  <w:lang w:eastAsia="en-US"/>
                  <w:rPrChange w:id="3054" w:author="Huawei" w:date="2018-05-14T11:34:00Z">
                    <w:rPr/>
                  </w:rPrChange>
                </w:rPr>
                <w:t>n86</w:t>
              </w:r>
            </w:ins>
          </w:p>
        </w:tc>
        <w:tc>
          <w:tcPr>
            <w:tcW w:w="1146" w:type="dxa"/>
            <w:tcBorders>
              <w:top w:val="single" w:sz="4" w:space="0" w:color="auto"/>
              <w:left w:val="single" w:sz="4" w:space="0" w:color="auto"/>
              <w:bottom w:val="single" w:sz="4" w:space="0" w:color="auto"/>
              <w:right w:val="single" w:sz="4" w:space="0" w:color="auto"/>
            </w:tcBorders>
            <w:shd w:val="clear" w:color="auto" w:fill="auto"/>
            <w:tcPrChange w:id="3055" w:author="Rapporteur" w:date="2018-06-01T15:06:00Z">
              <w:tcPr>
                <w:tcW w:w="1146"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C6377E" w:rsidP="00313E12">
            <w:pPr>
              <w:pStyle w:val="TAC"/>
              <w:rPr>
                <w:ins w:id="3056" w:author="R4-1807236 Introduction band n86" w:date="2018-06-01T13:55:00Z"/>
                <w:rFonts w:eastAsia="Yu Mincho"/>
                <w:lang w:eastAsia="en-US"/>
                <w:rPrChange w:id="3057" w:author="Huawei" w:date="2018-05-14T11:34:00Z">
                  <w:rPr>
                    <w:ins w:id="3058" w:author="R4-1807236 Introduction band n86" w:date="2018-06-01T13:55:00Z"/>
                    <w:rFonts w:eastAsia="Yu Mincho"/>
                  </w:rPr>
                </w:rPrChange>
              </w:rPr>
            </w:pPr>
            <w:ins w:id="3059" w:author="R4-1807236 Introduction band n86" w:date="2018-06-01T13:55:00Z">
              <w:r w:rsidRPr="00B04564">
                <w:rPr>
                  <w:rFonts w:eastAsia="Yu Mincho"/>
                  <w:lang w:eastAsia="en-US"/>
                  <w:rPrChange w:id="3060" w:author="Huawei" w:date="2018-05-14T11:34:00Z">
                    <w:rPr>
                      <w:rFonts w:eastAsia="Yu Mincho"/>
                    </w:rPr>
                  </w:rPrChange>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Change w:id="3061" w:author="Rapporteur" w:date="2018-06-01T15:06:00Z">
              <w:tcPr>
                <w:tcW w:w="2876"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C6377E" w:rsidP="00313E12">
            <w:pPr>
              <w:pStyle w:val="TAC"/>
              <w:rPr>
                <w:ins w:id="3062" w:author="R4-1807236 Introduction band n86" w:date="2018-06-01T13:55:00Z"/>
                <w:lang w:eastAsia="en-US"/>
                <w:rPrChange w:id="3063" w:author="Huawei" w:date="2018-05-14T11:34:00Z">
                  <w:rPr>
                    <w:ins w:id="3064" w:author="R4-1807236 Introduction band n86" w:date="2018-06-01T13:55:00Z"/>
                  </w:rPr>
                </w:rPrChange>
              </w:rPr>
            </w:pPr>
            <w:ins w:id="3065" w:author="R4-1807236 Introduction band n86" w:date="2018-06-01T13:55:00Z">
              <w:r w:rsidRPr="00B04564">
                <w:rPr>
                  <w:lang w:eastAsia="en-US"/>
                  <w:rPrChange w:id="3066" w:author="Huawei" w:date="2018-05-14T11:34:00Z">
                    <w:rPr/>
                  </w:rPrChange>
                </w:rPr>
                <w:t>342000</w:t>
              </w:r>
              <w:r w:rsidRPr="00B04564">
                <w:rPr>
                  <w:lang w:eastAsia="en-US"/>
                  <w:rPrChange w:id="3067" w:author="Huawei" w:date="2018-05-14T11:34:00Z">
                    <w:rPr>
                      <w:rFonts w:eastAsia="Yu Mincho"/>
                    </w:rPr>
                  </w:rPrChange>
                </w:rPr>
                <w:t xml:space="preserve"> – &lt;20&gt; – 356000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Change w:id="3068" w:author="Rapporteur" w:date="2018-06-01T15:06:00Z">
              <w:tcPr>
                <w:tcW w:w="2877" w:type="dxa"/>
                <w:tcBorders>
                  <w:top w:val="single" w:sz="4" w:space="0" w:color="auto"/>
                  <w:left w:val="single" w:sz="4" w:space="0" w:color="auto"/>
                  <w:bottom w:val="single" w:sz="4" w:space="0" w:color="auto"/>
                  <w:right w:val="single" w:sz="4" w:space="0" w:color="auto"/>
                </w:tcBorders>
                <w:shd w:val="clear" w:color="auto" w:fill="auto"/>
              </w:tcPr>
            </w:tcPrChange>
          </w:tcPr>
          <w:p w:rsidR="00C6377E" w:rsidRPr="00B04564" w:rsidRDefault="00C6377E" w:rsidP="00313E12">
            <w:pPr>
              <w:pStyle w:val="TAC"/>
              <w:rPr>
                <w:ins w:id="3069" w:author="R4-1807236 Introduction band n86" w:date="2018-06-01T13:55:00Z"/>
                <w:lang w:eastAsia="en-US"/>
                <w:rPrChange w:id="3070" w:author="Huawei" w:date="2018-05-14T11:34:00Z">
                  <w:rPr>
                    <w:ins w:id="3071" w:author="R4-1807236 Introduction band n86" w:date="2018-06-01T13:55:00Z"/>
                  </w:rPr>
                </w:rPrChange>
              </w:rPr>
            </w:pPr>
            <w:ins w:id="3072" w:author="R4-1807236 Introduction band n86" w:date="2018-06-01T13:55:00Z">
              <w:r w:rsidRPr="00B04564">
                <w:rPr>
                  <w:lang w:eastAsia="en-US"/>
                  <w:rPrChange w:id="3073" w:author="Huawei" w:date="2018-05-14T11:34:00Z">
                    <w:rPr/>
                  </w:rPrChange>
                </w:rPr>
                <w:t>N/A</w:t>
              </w:r>
            </w:ins>
          </w:p>
        </w:tc>
      </w:tr>
    </w:tbl>
    <w:p w:rsidR="000723CA" w:rsidRPr="00B04564" w:rsidRDefault="000723CA" w:rsidP="000723CA">
      <w:pPr>
        <w:rPr>
          <w:rFonts w:eastAsia="Yu Mincho"/>
        </w:rPr>
      </w:pPr>
    </w:p>
    <w:p w:rsidR="000723CA" w:rsidRPr="00B04564" w:rsidRDefault="000723CA" w:rsidP="00854B6F">
      <w:pPr>
        <w:pStyle w:val="TH"/>
      </w:pPr>
      <w:r w:rsidRPr="00B04564">
        <w:t xml:space="preserve">Table 5.4.2.3-2: </w:t>
      </w:r>
      <w:r w:rsidRPr="00B04564">
        <w:rPr>
          <w:rFonts w:eastAsia="Yu Mincho"/>
        </w:rPr>
        <w:t xml:space="preserve">Applicable </w:t>
      </w:r>
      <w:r w:rsidRPr="00B04564">
        <w:t>NR-A</w:t>
      </w:r>
      <w:r w:rsidRPr="00B04564">
        <w:rPr>
          <w:rFonts w:eastAsia="Yu Mincho"/>
        </w:rPr>
        <w:t>RFCN per operating band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Change w:id="3074">
          <w:tblGrid>
            <w:gridCol w:w="1242"/>
            <w:gridCol w:w="1146"/>
            <w:gridCol w:w="2876"/>
          </w:tblGrid>
        </w:tblGridChange>
      </w:tblGrid>
      <w:tr w:rsidR="000723CA" w:rsidRPr="00B04564" w:rsidTr="00FA6718">
        <w:trPr>
          <w:jc w:val="center"/>
        </w:trPr>
        <w:tc>
          <w:tcPr>
            <w:tcW w:w="1242" w:type="dxa"/>
            <w:shd w:val="clear" w:color="auto" w:fill="auto"/>
          </w:tcPr>
          <w:p w:rsidR="000723CA" w:rsidRPr="00B04564" w:rsidRDefault="000723CA" w:rsidP="00FA6718">
            <w:pPr>
              <w:pStyle w:val="TAH"/>
              <w:rPr>
                <w:rFonts w:eastAsia="Yu Mincho"/>
                <w:lang w:eastAsia="en-US"/>
              </w:rPr>
            </w:pPr>
            <w:r w:rsidRPr="00B04564">
              <w:rPr>
                <w:lang w:eastAsia="en-US"/>
              </w:rPr>
              <w:t>NR Operating Band</w:t>
            </w:r>
          </w:p>
        </w:tc>
        <w:tc>
          <w:tcPr>
            <w:tcW w:w="1146" w:type="dxa"/>
            <w:shd w:val="clear" w:color="auto" w:fill="auto"/>
          </w:tcPr>
          <w:p w:rsidR="000723CA" w:rsidRPr="00B04564" w:rsidRDefault="000723CA" w:rsidP="00FA6718">
            <w:pPr>
              <w:pStyle w:val="TAH"/>
              <w:rPr>
                <w:rFonts w:ascii="Times New Roman" w:hAnsi="Times New Roman"/>
                <w:sz w:val="20"/>
                <w:lang w:eastAsia="en-US"/>
              </w:rPr>
            </w:pPr>
            <w:r w:rsidRPr="00B04564">
              <w:rPr>
                <w:lang w:eastAsia="en-US"/>
              </w:rPr>
              <w:t>ΔF</w:t>
            </w:r>
            <w:r w:rsidRPr="00B04564">
              <w:rPr>
                <w:vertAlign w:val="subscript"/>
                <w:lang w:eastAsia="en-US"/>
              </w:rPr>
              <w:t>Raster</w:t>
            </w:r>
            <w:r w:rsidRPr="00B04564">
              <w:rPr>
                <w:rFonts w:ascii="Times New Roman" w:hAnsi="Times New Roman"/>
                <w:sz w:val="20"/>
                <w:lang w:eastAsia="en-US"/>
              </w:rPr>
              <w:t xml:space="preserve"> </w:t>
            </w:r>
          </w:p>
          <w:p w:rsidR="000723CA" w:rsidRPr="00B04564" w:rsidRDefault="000723CA" w:rsidP="00FA6718">
            <w:pPr>
              <w:pStyle w:val="TAH"/>
              <w:rPr>
                <w:rFonts w:eastAsia="Yu Mincho"/>
                <w:lang w:eastAsia="en-US"/>
              </w:rPr>
            </w:pPr>
            <w:r w:rsidRPr="00B04564">
              <w:rPr>
                <w:rFonts w:ascii="Times New Roman" w:hAnsi="Times New Roman"/>
                <w:sz w:val="20"/>
                <w:lang w:eastAsia="en-US"/>
              </w:rPr>
              <w:t>[kHz]</w:t>
            </w:r>
            <w:r w:rsidRPr="00B04564">
              <w:rPr>
                <w:rFonts w:ascii="Times New Roman" w:hAnsi="Times New Roman"/>
                <w:sz w:val="20"/>
                <w:vertAlign w:val="subscript"/>
                <w:lang w:eastAsia="en-US"/>
              </w:rPr>
              <w:t xml:space="preserve"> </w:t>
            </w:r>
          </w:p>
        </w:tc>
        <w:tc>
          <w:tcPr>
            <w:tcW w:w="2876" w:type="dxa"/>
            <w:shd w:val="clear" w:color="auto" w:fill="auto"/>
          </w:tcPr>
          <w:p w:rsidR="000723CA" w:rsidRPr="00B04564" w:rsidRDefault="000723CA" w:rsidP="00FA6718">
            <w:pPr>
              <w:pStyle w:val="TAH"/>
              <w:rPr>
                <w:rFonts w:eastAsia="Yu Mincho"/>
                <w:lang w:eastAsia="en-US"/>
              </w:rPr>
            </w:pPr>
            <w:r w:rsidRPr="00B04564">
              <w:rPr>
                <w:rFonts w:eastAsia="Yu Mincho"/>
                <w:lang w:eastAsia="en-US"/>
              </w:rPr>
              <w:t>Uplink and Downlink</w:t>
            </w:r>
          </w:p>
          <w:p w:rsidR="000723CA" w:rsidRPr="00B04564" w:rsidRDefault="000723CA" w:rsidP="00FA6718">
            <w:pPr>
              <w:pStyle w:val="TAH"/>
              <w:rPr>
                <w:rFonts w:eastAsia="Yu Mincho"/>
                <w:vertAlign w:val="subscript"/>
                <w:lang w:eastAsia="en-US"/>
              </w:rPr>
            </w:pPr>
            <w:r w:rsidRPr="00B04564">
              <w:rPr>
                <w:rFonts w:eastAsia="Yu Mincho"/>
                <w:lang w:eastAsia="en-US"/>
              </w:rPr>
              <w:t>Range of N</w:t>
            </w:r>
            <w:r w:rsidRPr="00B04564">
              <w:rPr>
                <w:rFonts w:eastAsia="Yu Mincho"/>
                <w:vertAlign w:val="subscript"/>
                <w:lang w:eastAsia="en-US"/>
              </w:rPr>
              <w:t>REF</w:t>
            </w:r>
          </w:p>
          <w:p w:rsidR="000723CA" w:rsidRPr="00B04564" w:rsidRDefault="000723CA" w:rsidP="00FA6718">
            <w:pPr>
              <w:pStyle w:val="TAH"/>
              <w:rPr>
                <w:rFonts w:eastAsia="Yu Mincho"/>
                <w:lang w:eastAsia="en-US"/>
              </w:rPr>
            </w:pPr>
            <w:r w:rsidRPr="00B04564">
              <w:rPr>
                <w:rFonts w:eastAsia="Yu Mincho"/>
                <w:lang w:eastAsia="en-US"/>
              </w:rPr>
              <w:t>(First – &lt;Step size&gt; – Last)</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7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76" w:author="Rapporteur" w:date="2018-06-01T15:06:00Z">
            <w:trPr>
              <w:jc w:val="center"/>
            </w:trPr>
          </w:trPrChange>
        </w:trPr>
        <w:tc>
          <w:tcPr>
            <w:tcW w:w="1242" w:type="dxa"/>
            <w:vMerge w:val="restart"/>
            <w:shd w:val="clear" w:color="auto" w:fill="auto"/>
            <w:vAlign w:val="center"/>
            <w:tcPrChange w:id="3077" w:author="Rapporteur" w:date="2018-06-01T15:06:00Z">
              <w:tcPr>
                <w:tcW w:w="1242" w:type="dxa"/>
                <w:vMerge w:val="restart"/>
                <w:shd w:val="clear" w:color="auto" w:fill="auto"/>
              </w:tcPr>
            </w:tcPrChange>
          </w:tcPr>
          <w:p w:rsidR="00372524" w:rsidRPr="00B04564" w:rsidRDefault="00372524">
            <w:pPr>
              <w:pStyle w:val="TAC"/>
              <w:rPr>
                <w:rFonts w:eastAsia="Yu Mincho"/>
                <w:lang w:eastAsia="en-US"/>
              </w:rPr>
            </w:pPr>
            <w:r w:rsidRPr="00B04564">
              <w:rPr>
                <w:lang w:eastAsia="en-US"/>
              </w:rPr>
              <w:t>n257</w:t>
            </w:r>
          </w:p>
        </w:tc>
        <w:tc>
          <w:tcPr>
            <w:tcW w:w="1146" w:type="dxa"/>
            <w:shd w:val="clear" w:color="auto" w:fill="auto"/>
            <w:tcPrChange w:id="3078" w:author="Rapporteur" w:date="2018-06-01T15:06:00Z">
              <w:tcPr>
                <w:tcW w:w="1146" w:type="dxa"/>
                <w:shd w:val="clear" w:color="auto" w:fill="auto"/>
              </w:tcPr>
            </w:tcPrChange>
          </w:tcPr>
          <w:p w:rsidR="00372524" w:rsidRPr="00B04564" w:rsidRDefault="00372524" w:rsidP="00287458">
            <w:pPr>
              <w:pStyle w:val="TAC"/>
              <w:rPr>
                <w:rFonts w:eastAsia="Yu Mincho"/>
                <w:lang w:eastAsia="en-US"/>
              </w:rPr>
            </w:pPr>
            <w:r w:rsidRPr="00B04564">
              <w:rPr>
                <w:rFonts w:eastAsia="Yu Mincho"/>
                <w:lang w:eastAsia="en-US"/>
              </w:rPr>
              <w:t>60</w:t>
            </w:r>
          </w:p>
        </w:tc>
        <w:tc>
          <w:tcPr>
            <w:tcW w:w="2876" w:type="dxa"/>
            <w:shd w:val="clear" w:color="auto" w:fill="auto"/>
            <w:tcPrChange w:id="3079" w:author="Rapporteur" w:date="2018-06-01T15:06:00Z">
              <w:tcPr>
                <w:tcW w:w="2876" w:type="dxa"/>
                <w:shd w:val="clear" w:color="auto" w:fill="auto"/>
              </w:tcPr>
            </w:tcPrChange>
          </w:tcPr>
          <w:p w:rsidR="00372524" w:rsidRPr="00B04564" w:rsidRDefault="00372524" w:rsidP="00287458">
            <w:pPr>
              <w:pStyle w:val="TAC"/>
              <w:rPr>
                <w:rFonts w:eastAsia="Yu Mincho"/>
                <w:lang w:eastAsia="en-US"/>
              </w:rPr>
            </w:pPr>
            <w:r w:rsidRPr="00B04564">
              <w:rPr>
                <w:lang w:eastAsia="en-US"/>
              </w:rPr>
              <w:t>205416</w:t>
            </w:r>
            <w:r w:rsidRPr="00B04564">
              <w:rPr>
                <w:rFonts w:eastAsia="SimSun" w:hint="eastAsia"/>
                <w:lang w:val="en-US" w:eastAsia="zh-CN"/>
              </w:rPr>
              <w:t>6</w:t>
            </w:r>
            <w:r w:rsidRPr="00B04564">
              <w:rPr>
                <w:rFonts w:eastAsia="Yu Mincho"/>
                <w:lang w:eastAsia="en-US"/>
              </w:rPr>
              <w:t xml:space="preserve"> – &lt;1&gt; – 210416</w:t>
            </w:r>
            <w:r w:rsidRPr="00B04564">
              <w:rPr>
                <w:rFonts w:eastAsia="SimSun" w:hint="eastAsia"/>
                <w:lang w:val="en-US" w:eastAsia="zh-CN"/>
              </w:rPr>
              <w:t>5</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80"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81" w:author="R4-1807679 Channel raster Alignement data and SSB SC" w:date="2018-06-01T15:05:00Z"/>
          <w:trPrChange w:id="3082" w:author="Rapporteur" w:date="2018-06-01T15:06:00Z">
            <w:trPr>
              <w:jc w:val="center"/>
            </w:trPr>
          </w:trPrChange>
        </w:trPr>
        <w:tc>
          <w:tcPr>
            <w:tcW w:w="1242" w:type="dxa"/>
            <w:vMerge/>
            <w:shd w:val="clear" w:color="auto" w:fill="auto"/>
            <w:vAlign w:val="center"/>
            <w:tcPrChange w:id="3083" w:author="Rapporteur" w:date="2018-06-01T15:06:00Z">
              <w:tcPr>
                <w:tcW w:w="1242" w:type="dxa"/>
                <w:vMerge/>
                <w:shd w:val="clear" w:color="auto" w:fill="auto"/>
              </w:tcPr>
            </w:tcPrChange>
          </w:tcPr>
          <w:p w:rsidR="00372524" w:rsidRPr="00B04564" w:rsidRDefault="00372524">
            <w:pPr>
              <w:pStyle w:val="TAC"/>
              <w:rPr>
                <w:ins w:id="3084" w:author="R4-1807679 Channel raster Alignement data and SSB SC" w:date="2018-06-01T15:05:00Z"/>
                <w:lang w:eastAsia="en-US"/>
              </w:rPr>
            </w:pPr>
          </w:p>
        </w:tc>
        <w:tc>
          <w:tcPr>
            <w:tcW w:w="1146" w:type="dxa"/>
            <w:shd w:val="clear" w:color="auto" w:fill="auto"/>
            <w:tcPrChange w:id="3085" w:author="Rapporteur" w:date="2018-06-01T15:06:00Z">
              <w:tcPr>
                <w:tcW w:w="1146" w:type="dxa"/>
                <w:shd w:val="clear" w:color="auto" w:fill="auto"/>
              </w:tcPr>
            </w:tcPrChange>
          </w:tcPr>
          <w:p w:rsidR="00372524" w:rsidRPr="00B04564" w:rsidRDefault="00372524" w:rsidP="00372524">
            <w:pPr>
              <w:pStyle w:val="TAC"/>
              <w:rPr>
                <w:ins w:id="3086" w:author="R4-1807679 Channel raster Alignement data and SSB SC" w:date="2018-06-01T15:05:00Z"/>
                <w:rFonts w:eastAsia="Yu Mincho"/>
                <w:lang w:eastAsia="en-US"/>
              </w:rPr>
            </w:pPr>
            <w:ins w:id="3087" w:author="R4-1807679 Channel raster Alignement data and SSB SC" w:date="2018-06-01T15:06:00Z">
              <w:r w:rsidRPr="00B04564">
                <w:rPr>
                  <w:rFonts w:eastAsia="Yu Mincho"/>
                  <w:lang w:eastAsia="en-US"/>
                </w:rPr>
                <w:t>120</w:t>
              </w:r>
            </w:ins>
          </w:p>
        </w:tc>
        <w:tc>
          <w:tcPr>
            <w:tcW w:w="2876" w:type="dxa"/>
            <w:shd w:val="clear" w:color="auto" w:fill="auto"/>
            <w:tcPrChange w:id="3088" w:author="Rapporteur" w:date="2018-06-01T15:06:00Z">
              <w:tcPr>
                <w:tcW w:w="2876" w:type="dxa"/>
                <w:shd w:val="clear" w:color="auto" w:fill="auto"/>
              </w:tcPr>
            </w:tcPrChange>
          </w:tcPr>
          <w:p w:rsidR="00372524" w:rsidRPr="00B04564" w:rsidRDefault="00372524" w:rsidP="00372524">
            <w:pPr>
              <w:pStyle w:val="TAC"/>
              <w:rPr>
                <w:ins w:id="3089" w:author="R4-1807679 Channel raster Alignement data and SSB SC" w:date="2018-06-01T15:05:00Z"/>
                <w:lang w:eastAsia="en-US"/>
              </w:rPr>
            </w:pPr>
            <w:ins w:id="3090" w:author="R4-1807679 Channel raster Alignement data and SSB SC" w:date="2018-06-01T15:06:00Z">
              <w:r w:rsidRPr="00B04564">
                <w:rPr>
                  <w:lang w:eastAsia="en-US"/>
                </w:rPr>
                <w:t>205416</w:t>
              </w:r>
              <w:r w:rsidRPr="00B04564">
                <w:rPr>
                  <w:rFonts w:eastAsia="SimSun"/>
                  <w:lang w:val="en-US" w:eastAsia="zh-CN"/>
                </w:rPr>
                <w:t>7</w:t>
              </w:r>
              <w:r w:rsidRPr="00B04564">
                <w:rPr>
                  <w:rFonts w:eastAsia="Yu Mincho"/>
                  <w:lang w:eastAsia="en-US"/>
                </w:rPr>
                <w:t xml:space="preserve"> – &lt;2&gt; – 210416</w:t>
              </w:r>
              <w:r w:rsidRPr="00B04564">
                <w:rPr>
                  <w:rFonts w:eastAsia="SimSun"/>
                  <w:lang w:val="en-US" w:eastAsia="zh-CN"/>
                </w:rPr>
                <w:t>5</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91"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92" w:author="Rapporteur" w:date="2018-06-01T15:06:00Z">
            <w:trPr>
              <w:jc w:val="center"/>
            </w:trPr>
          </w:trPrChange>
        </w:trPr>
        <w:tc>
          <w:tcPr>
            <w:tcW w:w="1242" w:type="dxa"/>
            <w:vMerge w:val="restart"/>
            <w:shd w:val="clear" w:color="auto" w:fill="auto"/>
            <w:vAlign w:val="center"/>
            <w:tcPrChange w:id="3093"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n258</w:t>
            </w:r>
          </w:p>
        </w:tc>
        <w:tc>
          <w:tcPr>
            <w:tcW w:w="1146" w:type="dxa"/>
            <w:shd w:val="clear" w:color="auto" w:fill="auto"/>
            <w:tcPrChange w:id="3094" w:author="Rapporteur" w:date="2018-06-01T15:06:00Z">
              <w:tcPr>
                <w:tcW w:w="1146" w:type="dxa"/>
                <w:shd w:val="clear" w:color="auto" w:fill="auto"/>
              </w:tcPr>
            </w:tcPrChange>
          </w:tcPr>
          <w:p w:rsidR="00372524" w:rsidRPr="00B04564" w:rsidRDefault="00372524" w:rsidP="00287458">
            <w:pPr>
              <w:pStyle w:val="TAC"/>
              <w:rPr>
                <w:rFonts w:eastAsia="Yu Mincho"/>
                <w:lang w:eastAsia="en-US"/>
              </w:rPr>
            </w:pPr>
            <w:r w:rsidRPr="00B04564">
              <w:rPr>
                <w:rFonts w:eastAsia="Yu Mincho"/>
                <w:lang w:eastAsia="en-US"/>
              </w:rPr>
              <w:t>60</w:t>
            </w:r>
          </w:p>
        </w:tc>
        <w:tc>
          <w:tcPr>
            <w:tcW w:w="2876" w:type="dxa"/>
            <w:shd w:val="clear" w:color="auto" w:fill="auto"/>
            <w:tcPrChange w:id="3095" w:author="Rapporteur" w:date="2018-06-01T15:06:00Z">
              <w:tcPr>
                <w:tcW w:w="2876" w:type="dxa"/>
                <w:shd w:val="clear" w:color="auto" w:fill="auto"/>
              </w:tcPr>
            </w:tcPrChange>
          </w:tcPr>
          <w:p w:rsidR="00372524" w:rsidRPr="00B04564" w:rsidRDefault="00372524" w:rsidP="00287458">
            <w:pPr>
              <w:pStyle w:val="TAC"/>
              <w:rPr>
                <w:lang w:eastAsia="en-US"/>
              </w:rPr>
            </w:pPr>
            <w:r w:rsidRPr="00B04564">
              <w:rPr>
                <w:lang w:eastAsia="en-US"/>
              </w:rPr>
              <w:t>201666</w:t>
            </w:r>
            <w:ins w:id="3096" w:author="R4-1803734 Channel raster Band n258" w:date="2018-05-01T20:11:00Z">
              <w:r w:rsidRPr="00B04564">
                <w:rPr>
                  <w:lang w:eastAsia="en-US"/>
                </w:rPr>
                <w:t>7</w:t>
              </w:r>
            </w:ins>
            <w:del w:id="3097" w:author="R4-1803734 Channel raster Band n258" w:date="2018-05-01T20:12:00Z">
              <w:r w:rsidRPr="00B04564" w:rsidDel="00C52128">
                <w:rPr>
                  <w:rFonts w:eastAsia="SimSun" w:hint="eastAsia"/>
                  <w:lang w:val="en-US" w:eastAsia="zh-CN"/>
                </w:rPr>
                <w:delText>6</w:delText>
              </w:r>
            </w:del>
            <w:r w:rsidRPr="00B04564">
              <w:rPr>
                <w:rFonts w:eastAsia="Yu Mincho"/>
                <w:lang w:eastAsia="en-US"/>
              </w:rPr>
              <w:t xml:space="preserve"> – &lt;1&gt; – 207083</w:t>
            </w:r>
            <w:r w:rsidRPr="00B04564">
              <w:rPr>
                <w:rFonts w:eastAsia="SimSun" w:hint="eastAsia"/>
                <w:lang w:val="en-US" w:eastAsia="zh-CN"/>
              </w:rPr>
              <w:t>2</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98"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99" w:author="R4-1807679 Channel raster Alignement data and SSB SC" w:date="2018-06-01T15:05:00Z"/>
          <w:trPrChange w:id="3100" w:author="Rapporteur" w:date="2018-06-01T15:06:00Z">
            <w:trPr>
              <w:jc w:val="center"/>
            </w:trPr>
          </w:trPrChange>
        </w:trPr>
        <w:tc>
          <w:tcPr>
            <w:tcW w:w="1242" w:type="dxa"/>
            <w:vMerge/>
            <w:shd w:val="clear" w:color="auto" w:fill="auto"/>
            <w:vAlign w:val="center"/>
            <w:tcPrChange w:id="3101" w:author="Rapporteur" w:date="2018-06-01T15:06:00Z">
              <w:tcPr>
                <w:tcW w:w="1242" w:type="dxa"/>
                <w:vMerge/>
                <w:shd w:val="clear" w:color="auto" w:fill="auto"/>
              </w:tcPr>
            </w:tcPrChange>
          </w:tcPr>
          <w:p w:rsidR="00372524" w:rsidRPr="00B04564" w:rsidRDefault="00372524">
            <w:pPr>
              <w:pStyle w:val="TAC"/>
              <w:rPr>
                <w:ins w:id="3102" w:author="R4-1807679 Channel raster Alignement data and SSB SC" w:date="2018-06-01T15:05:00Z"/>
                <w:lang w:eastAsia="en-US"/>
              </w:rPr>
            </w:pPr>
          </w:p>
        </w:tc>
        <w:tc>
          <w:tcPr>
            <w:tcW w:w="1146" w:type="dxa"/>
            <w:shd w:val="clear" w:color="auto" w:fill="auto"/>
            <w:tcPrChange w:id="3103" w:author="Rapporteur" w:date="2018-06-01T15:06:00Z">
              <w:tcPr>
                <w:tcW w:w="1146" w:type="dxa"/>
                <w:shd w:val="clear" w:color="auto" w:fill="auto"/>
              </w:tcPr>
            </w:tcPrChange>
          </w:tcPr>
          <w:p w:rsidR="00372524" w:rsidRPr="00B04564" w:rsidRDefault="00372524" w:rsidP="00372524">
            <w:pPr>
              <w:pStyle w:val="TAC"/>
              <w:rPr>
                <w:ins w:id="3104" w:author="R4-1807679 Channel raster Alignement data and SSB SC" w:date="2018-06-01T15:05:00Z"/>
                <w:rFonts w:eastAsia="Yu Mincho"/>
                <w:lang w:eastAsia="en-US"/>
              </w:rPr>
            </w:pPr>
            <w:ins w:id="3105" w:author="R4-1807679 Channel raster Alignement data and SSB SC" w:date="2018-06-01T15:06:00Z">
              <w:r w:rsidRPr="00B04564">
                <w:rPr>
                  <w:rFonts w:eastAsia="Yu Mincho"/>
                  <w:lang w:eastAsia="en-US"/>
                </w:rPr>
                <w:t>120</w:t>
              </w:r>
            </w:ins>
          </w:p>
        </w:tc>
        <w:tc>
          <w:tcPr>
            <w:tcW w:w="2876" w:type="dxa"/>
            <w:shd w:val="clear" w:color="auto" w:fill="auto"/>
            <w:tcPrChange w:id="3106" w:author="Rapporteur" w:date="2018-06-01T15:06:00Z">
              <w:tcPr>
                <w:tcW w:w="2876" w:type="dxa"/>
                <w:shd w:val="clear" w:color="auto" w:fill="auto"/>
              </w:tcPr>
            </w:tcPrChange>
          </w:tcPr>
          <w:p w:rsidR="00372524" w:rsidRPr="00B04564" w:rsidRDefault="00372524" w:rsidP="00372524">
            <w:pPr>
              <w:pStyle w:val="TAC"/>
              <w:rPr>
                <w:ins w:id="3107" w:author="R4-1807679 Channel raster Alignement data and SSB SC" w:date="2018-06-01T15:05:00Z"/>
                <w:lang w:eastAsia="en-US"/>
              </w:rPr>
            </w:pPr>
            <w:ins w:id="3108" w:author="R4-1807679 Channel raster Alignement data and SSB SC" w:date="2018-06-01T15:06:00Z">
              <w:r w:rsidRPr="00B04564">
                <w:rPr>
                  <w:lang w:eastAsia="en-US"/>
                </w:rPr>
                <w:t>201666</w:t>
              </w:r>
              <w:r w:rsidRPr="00B04564">
                <w:rPr>
                  <w:rFonts w:eastAsia="SimSun"/>
                  <w:lang w:val="en-US" w:eastAsia="zh-CN"/>
                </w:rPr>
                <w:t>7</w:t>
              </w:r>
              <w:r w:rsidRPr="00B04564">
                <w:rPr>
                  <w:rFonts w:eastAsia="Yu Mincho"/>
                  <w:lang w:eastAsia="en-US"/>
                </w:rPr>
                <w:t xml:space="preserve"> – &lt;2&gt; – 207083</w:t>
              </w:r>
              <w:r w:rsidRPr="00B04564">
                <w:rPr>
                  <w:rFonts w:eastAsia="SimSun"/>
                  <w:lang w:val="en-US" w:eastAsia="zh-CN"/>
                </w:rPr>
                <w:t>1</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09"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10" w:author="Rapporteur" w:date="2018-06-01T15:06:00Z">
            <w:trPr>
              <w:jc w:val="center"/>
            </w:trPr>
          </w:trPrChange>
        </w:trPr>
        <w:tc>
          <w:tcPr>
            <w:tcW w:w="1242" w:type="dxa"/>
            <w:vMerge w:val="restart"/>
            <w:shd w:val="clear" w:color="auto" w:fill="auto"/>
            <w:vAlign w:val="center"/>
            <w:tcPrChange w:id="3111" w:author="Rapporteur" w:date="2018-06-01T15:06:00Z">
              <w:tcPr>
                <w:tcW w:w="1242" w:type="dxa"/>
                <w:vMerge w:val="restart"/>
                <w:shd w:val="clear" w:color="auto" w:fill="auto"/>
              </w:tcPr>
            </w:tcPrChange>
          </w:tcPr>
          <w:p w:rsidR="00372524" w:rsidRPr="00B04564" w:rsidRDefault="00372524">
            <w:pPr>
              <w:pStyle w:val="TAC"/>
              <w:rPr>
                <w:lang w:eastAsia="en-US"/>
              </w:rPr>
            </w:pPr>
            <w:r w:rsidRPr="00B04564">
              <w:rPr>
                <w:lang w:eastAsia="en-US"/>
              </w:rPr>
              <w:t>n260</w:t>
            </w:r>
          </w:p>
        </w:tc>
        <w:tc>
          <w:tcPr>
            <w:tcW w:w="1146" w:type="dxa"/>
            <w:shd w:val="clear" w:color="auto" w:fill="auto"/>
            <w:tcPrChange w:id="3112" w:author="Rapporteur" w:date="2018-06-01T15:06:00Z">
              <w:tcPr>
                <w:tcW w:w="1146" w:type="dxa"/>
                <w:shd w:val="clear" w:color="auto" w:fill="auto"/>
              </w:tcPr>
            </w:tcPrChange>
          </w:tcPr>
          <w:p w:rsidR="00372524" w:rsidRPr="00B04564" w:rsidRDefault="00372524" w:rsidP="00287458">
            <w:pPr>
              <w:pStyle w:val="TAC"/>
              <w:rPr>
                <w:rFonts w:eastAsia="Yu Mincho"/>
                <w:lang w:eastAsia="en-US"/>
              </w:rPr>
            </w:pPr>
            <w:r w:rsidRPr="00B04564">
              <w:rPr>
                <w:rFonts w:eastAsia="Yu Mincho"/>
                <w:lang w:eastAsia="en-US"/>
              </w:rPr>
              <w:t>60</w:t>
            </w:r>
          </w:p>
        </w:tc>
        <w:tc>
          <w:tcPr>
            <w:tcW w:w="2876" w:type="dxa"/>
            <w:shd w:val="clear" w:color="auto" w:fill="auto"/>
            <w:tcPrChange w:id="3113" w:author="Rapporteur" w:date="2018-06-01T15:06:00Z">
              <w:tcPr>
                <w:tcW w:w="2876" w:type="dxa"/>
                <w:shd w:val="clear" w:color="auto" w:fill="auto"/>
              </w:tcPr>
            </w:tcPrChange>
          </w:tcPr>
          <w:p w:rsidR="00372524" w:rsidRPr="00B04564" w:rsidRDefault="00372524" w:rsidP="00287458">
            <w:pPr>
              <w:pStyle w:val="TAC"/>
              <w:rPr>
                <w:lang w:eastAsia="en-US"/>
              </w:rPr>
            </w:pPr>
            <w:r w:rsidRPr="00B04564">
              <w:rPr>
                <w:lang w:eastAsia="en-US"/>
              </w:rPr>
              <w:t>222916</w:t>
            </w:r>
            <w:r w:rsidRPr="00B04564">
              <w:rPr>
                <w:rFonts w:eastAsia="SimSun" w:hint="eastAsia"/>
                <w:lang w:val="en-US" w:eastAsia="zh-CN"/>
              </w:rPr>
              <w:t>6</w:t>
            </w:r>
            <w:r w:rsidRPr="00B04564">
              <w:rPr>
                <w:rFonts w:eastAsia="Yu Mincho"/>
                <w:lang w:eastAsia="en-US"/>
              </w:rPr>
              <w:t xml:space="preserve"> – &lt;1&gt; – 227916</w:t>
            </w:r>
            <w:r w:rsidRPr="00B04564">
              <w:rPr>
                <w:rFonts w:eastAsia="SimSun" w:hint="eastAsia"/>
                <w:lang w:val="en-US" w:eastAsia="zh-CN"/>
              </w:rPr>
              <w:t>5</w:t>
            </w:r>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14"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15" w:author="R4-1807679 Channel raster Alignement data and SSB SC" w:date="2018-06-01T15:05:00Z"/>
          <w:trPrChange w:id="3116" w:author="Rapporteur" w:date="2018-06-01T15:06:00Z">
            <w:trPr>
              <w:jc w:val="center"/>
            </w:trPr>
          </w:trPrChange>
        </w:trPr>
        <w:tc>
          <w:tcPr>
            <w:tcW w:w="1242" w:type="dxa"/>
            <w:vMerge/>
            <w:shd w:val="clear" w:color="auto" w:fill="auto"/>
            <w:vAlign w:val="center"/>
            <w:tcPrChange w:id="3117" w:author="Rapporteur" w:date="2018-06-01T15:06:00Z">
              <w:tcPr>
                <w:tcW w:w="1242" w:type="dxa"/>
                <w:vMerge/>
                <w:shd w:val="clear" w:color="auto" w:fill="auto"/>
              </w:tcPr>
            </w:tcPrChange>
          </w:tcPr>
          <w:p w:rsidR="00372524" w:rsidRPr="00B04564" w:rsidRDefault="00372524">
            <w:pPr>
              <w:pStyle w:val="TAC"/>
              <w:rPr>
                <w:ins w:id="3118" w:author="R4-1807679 Channel raster Alignement data and SSB SC" w:date="2018-06-01T15:05:00Z"/>
                <w:lang w:eastAsia="en-US"/>
              </w:rPr>
            </w:pPr>
          </w:p>
        </w:tc>
        <w:tc>
          <w:tcPr>
            <w:tcW w:w="1146" w:type="dxa"/>
            <w:shd w:val="clear" w:color="auto" w:fill="auto"/>
            <w:tcPrChange w:id="3119" w:author="Rapporteur" w:date="2018-06-01T15:06:00Z">
              <w:tcPr>
                <w:tcW w:w="1146" w:type="dxa"/>
                <w:shd w:val="clear" w:color="auto" w:fill="auto"/>
              </w:tcPr>
            </w:tcPrChange>
          </w:tcPr>
          <w:p w:rsidR="00372524" w:rsidRPr="00B04564" w:rsidRDefault="00372524" w:rsidP="00372524">
            <w:pPr>
              <w:pStyle w:val="TAC"/>
              <w:rPr>
                <w:ins w:id="3120" w:author="R4-1807679 Channel raster Alignement data and SSB SC" w:date="2018-06-01T15:05:00Z"/>
                <w:rFonts w:eastAsia="Yu Mincho"/>
                <w:lang w:eastAsia="en-US"/>
              </w:rPr>
            </w:pPr>
            <w:ins w:id="3121" w:author="R4-1807679 Channel raster Alignement data and SSB SC" w:date="2018-06-01T15:06:00Z">
              <w:r w:rsidRPr="00B04564">
                <w:rPr>
                  <w:rFonts w:eastAsia="Yu Mincho"/>
                  <w:lang w:eastAsia="en-US"/>
                </w:rPr>
                <w:t>120</w:t>
              </w:r>
            </w:ins>
          </w:p>
        </w:tc>
        <w:tc>
          <w:tcPr>
            <w:tcW w:w="2876" w:type="dxa"/>
            <w:shd w:val="clear" w:color="auto" w:fill="auto"/>
            <w:tcPrChange w:id="3122" w:author="Rapporteur" w:date="2018-06-01T15:06:00Z">
              <w:tcPr>
                <w:tcW w:w="2876" w:type="dxa"/>
                <w:shd w:val="clear" w:color="auto" w:fill="auto"/>
              </w:tcPr>
            </w:tcPrChange>
          </w:tcPr>
          <w:p w:rsidR="00372524" w:rsidRPr="00B04564" w:rsidRDefault="00372524" w:rsidP="00372524">
            <w:pPr>
              <w:pStyle w:val="TAC"/>
              <w:rPr>
                <w:ins w:id="3123" w:author="R4-1807679 Channel raster Alignement data and SSB SC" w:date="2018-06-01T15:05:00Z"/>
                <w:lang w:eastAsia="en-US"/>
              </w:rPr>
            </w:pPr>
            <w:ins w:id="3124" w:author="R4-1807679 Channel raster Alignement data and SSB SC" w:date="2018-06-01T15:06:00Z">
              <w:r w:rsidRPr="00B04564">
                <w:rPr>
                  <w:lang w:eastAsia="en-US"/>
                </w:rPr>
                <w:t>222916</w:t>
              </w:r>
              <w:r w:rsidRPr="00B04564">
                <w:rPr>
                  <w:rFonts w:eastAsia="SimSun"/>
                  <w:lang w:val="en-US" w:eastAsia="zh-CN"/>
                </w:rPr>
                <w:t>7</w:t>
              </w:r>
              <w:r w:rsidRPr="00B04564">
                <w:rPr>
                  <w:rFonts w:eastAsia="Yu Mincho"/>
                  <w:lang w:eastAsia="en-US"/>
                </w:rPr>
                <w:t xml:space="preserve"> – &lt;2&gt; – 227916</w:t>
              </w:r>
              <w:r w:rsidRPr="00B04564">
                <w:rPr>
                  <w:rFonts w:eastAsia="SimSun"/>
                  <w:lang w:val="en-US" w:eastAsia="zh-CN"/>
                </w:rPr>
                <w:t>5</w:t>
              </w:r>
            </w:ins>
          </w:p>
        </w:tc>
      </w:tr>
      <w:tr w:rsidR="00372524"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25" w:author="Rapporteur" w:date="2018-06-01T15: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26" w:author="R4-1805468 Adding Band n261 (US 28 GHz)" w:date="2018-05-02T09:27:00Z"/>
          <w:trPrChange w:id="3127" w:author="Rapporteur" w:date="2018-06-01T15:06:00Z">
            <w:trPr>
              <w:jc w:val="center"/>
            </w:trPr>
          </w:trPrChange>
        </w:trPr>
        <w:tc>
          <w:tcPr>
            <w:tcW w:w="1242" w:type="dxa"/>
            <w:vMerge w:val="restart"/>
            <w:shd w:val="clear" w:color="auto" w:fill="auto"/>
            <w:vAlign w:val="center"/>
            <w:tcPrChange w:id="3128" w:author="Rapporteur" w:date="2018-06-01T15:06:00Z">
              <w:tcPr>
                <w:tcW w:w="1242" w:type="dxa"/>
                <w:vMerge w:val="restart"/>
                <w:shd w:val="clear" w:color="auto" w:fill="auto"/>
              </w:tcPr>
            </w:tcPrChange>
          </w:tcPr>
          <w:p w:rsidR="00372524" w:rsidRPr="00B04564" w:rsidRDefault="00372524">
            <w:pPr>
              <w:pStyle w:val="TAC"/>
              <w:rPr>
                <w:ins w:id="3129" w:author="R4-1805468 Adding Band n261 (US 28 GHz)" w:date="2018-05-02T09:27:00Z"/>
                <w:lang w:eastAsia="en-US"/>
              </w:rPr>
            </w:pPr>
            <w:ins w:id="3130" w:author="R4-1805468 Adding Band n261 (US 28 GHz)" w:date="2018-05-02T09:27:00Z">
              <w:r w:rsidRPr="00B04564">
                <w:t>n261</w:t>
              </w:r>
            </w:ins>
          </w:p>
        </w:tc>
        <w:tc>
          <w:tcPr>
            <w:tcW w:w="1146" w:type="dxa"/>
            <w:shd w:val="clear" w:color="auto" w:fill="auto"/>
            <w:tcPrChange w:id="3131" w:author="Rapporteur" w:date="2018-06-01T15:06:00Z">
              <w:tcPr>
                <w:tcW w:w="1146" w:type="dxa"/>
                <w:shd w:val="clear" w:color="auto" w:fill="auto"/>
              </w:tcPr>
            </w:tcPrChange>
          </w:tcPr>
          <w:p w:rsidR="00372524" w:rsidRPr="00B04564" w:rsidRDefault="00372524" w:rsidP="00B37923">
            <w:pPr>
              <w:pStyle w:val="TAC"/>
              <w:rPr>
                <w:ins w:id="3132" w:author="R4-1805468 Adding Band n261 (US 28 GHz)" w:date="2018-05-02T09:27:00Z"/>
                <w:rFonts w:eastAsia="Yu Mincho"/>
                <w:lang w:eastAsia="en-US"/>
              </w:rPr>
            </w:pPr>
            <w:ins w:id="3133" w:author="R4-1805468 Adding Band n261 (US 28 GHz)" w:date="2018-05-02T09:27:00Z">
              <w:r w:rsidRPr="00B04564">
                <w:rPr>
                  <w:rFonts w:eastAsia="Yu Mincho"/>
                </w:rPr>
                <w:t>60</w:t>
              </w:r>
            </w:ins>
          </w:p>
        </w:tc>
        <w:tc>
          <w:tcPr>
            <w:tcW w:w="2876" w:type="dxa"/>
            <w:shd w:val="clear" w:color="auto" w:fill="auto"/>
            <w:tcPrChange w:id="3134" w:author="Rapporteur" w:date="2018-06-01T15:06:00Z">
              <w:tcPr>
                <w:tcW w:w="2876" w:type="dxa"/>
                <w:shd w:val="clear" w:color="auto" w:fill="auto"/>
              </w:tcPr>
            </w:tcPrChange>
          </w:tcPr>
          <w:p w:rsidR="00372524" w:rsidRPr="00B04564" w:rsidRDefault="00372524" w:rsidP="00B37923">
            <w:pPr>
              <w:pStyle w:val="TAC"/>
              <w:rPr>
                <w:ins w:id="3135" w:author="R4-1805468 Adding Band n261 (US 28 GHz)" w:date="2018-05-02T09:27:00Z"/>
                <w:lang w:eastAsia="en-US"/>
              </w:rPr>
            </w:pPr>
            <w:ins w:id="3136" w:author="R4-1805468 Adding Band n261 (US 28 GHz)" w:date="2018-05-02T09:27:00Z">
              <w:r w:rsidRPr="00B04564">
                <w:t>2070833</w:t>
              </w:r>
              <w:r w:rsidRPr="00B04564">
                <w:rPr>
                  <w:rFonts w:eastAsia="Yu Mincho"/>
                </w:rPr>
                <w:t xml:space="preserve"> – &lt;1&gt; – </w:t>
              </w:r>
            </w:ins>
            <w:ins w:id="3137" w:author="R4-1806166 Channel raster entry n261" w:date="2018-06-01T12:27:00Z">
              <w:r w:rsidRPr="00B04564">
                <w:rPr>
                  <w:rFonts w:eastAsia="Yu Mincho"/>
                </w:rPr>
                <w:t>2084999</w:t>
              </w:r>
            </w:ins>
            <w:ins w:id="3138" w:author="R4-1805468 Adding Band n261 (US 28 GHz)" w:date="2018-05-02T09:27:00Z">
              <w:del w:id="3139" w:author="R4-1806166 Channel raster entry n261" w:date="2018-06-01T12:28:00Z">
                <w:r w:rsidRPr="00B04564" w:rsidDel="001229C0">
                  <w:rPr>
                    <w:rFonts w:eastAsia="Yu Mincho"/>
                  </w:rPr>
                  <w:delText>2087498</w:delText>
                </w:r>
              </w:del>
            </w:ins>
          </w:p>
        </w:tc>
      </w:tr>
      <w:tr w:rsidR="00372524" w:rsidRPr="00B04564" w:rsidTr="00FA6718">
        <w:trPr>
          <w:jc w:val="center"/>
          <w:ins w:id="3140" w:author="R4-1807679 Channel raster Alignement data and SSB SC" w:date="2018-06-01T15:05:00Z"/>
        </w:trPr>
        <w:tc>
          <w:tcPr>
            <w:tcW w:w="1242" w:type="dxa"/>
            <w:vMerge/>
            <w:shd w:val="clear" w:color="auto" w:fill="auto"/>
          </w:tcPr>
          <w:p w:rsidR="00372524" w:rsidRPr="00B04564" w:rsidRDefault="00372524" w:rsidP="00372524">
            <w:pPr>
              <w:pStyle w:val="TAC"/>
              <w:rPr>
                <w:ins w:id="3141" w:author="R4-1807679 Channel raster Alignement data and SSB SC" w:date="2018-06-01T15:05:00Z"/>
              </w:rPr>
            </w:pPr>
          </w:p>
        </w:tc>
        <w:tc>
          <w:tcPr>
            <w:tcW w:w="1146" w:type="dxa"/>
            <w:shd w:val="clear" w:color="auto" w:fill="auto"/>
          </w:tcPr>
          <w:p w:rsidR="00372524" w:rsidRPr="00B04564" w:rsidRDefault="00372524" w:rsidP="00372524">
            <w:pPr>
              <w:pStyle w:val="TAC"/>
              <w:rPr>
                <w:ins w:id="3142" w:author="R4-1807679 Channel raster Alignement data and SSB SC" w:date="2018-06-01T15:05:00Z"/>
                <w:rFonts w:eastAsia="Yu Mincho"/>
              </w:rPr>
            </w:pPr>
            <w:ins w:id="3143" w:author="R4-1807679 Channel raster Alignement data and SSB SC" w:date="2018-06-01T15:06:00Z">
              <w:r w:rsidRPr="00B04564">
                <w:rPr>
                  <w:rFonts w:eastAsia="Yu Mincho"/>
                </w:rPr>
                <w:t>120</w:t>
              </w:r>
            </w:ins>
          </w:p>
        </w:tc>
        <w:tc>
          <w:tcPr>
            <w:tcW w:w="2876" w:type="dxa"/>
            <w:shd w:val="clear" w:color="auto" w:fill="auto"/>
          </w:tcPr>
          <w:p w:rsidR="00372524" w:rsidRPr="00B04564" w:rsidRDefault="00372524" w:rsidP="00372524">
            <w:pPr>
              <w:pStyle w:val="TAC"/>
              <w:rPr>
                <w:ins w:id="3144" w:author="R4-1807679 Channel raster Alignement data and SSB SC" w:date="2018-06-01T15:05:00Z"/>
              </w:rPr>
            </w:pPr>
            <w:ins w:id="3145" w:author="R4-1807679 Channel raster Alignement data and SSB SC" w:date="2018-06-01T15:06:00Z">
              <w:r w:rsidRPr="00B04564">
                <w:t>2070833</w:t>
              </w:r>
              <w:r w:rsidRPr="00B04564">
                <w:rPr>
                  <w:rFonts w:eastAsia="Yu Mincho"/>
                </w:rPr>
                <w:t xml:space="preserve"> – &lt;2&gt; – 2087497</w:t>
              </w:r>
            </w:ins>
          </w:p>
        </w:tc>
      </w:tr>
    </w:tbl>
    <w:p w:rsidR="000723CA" w:rsidRPr="00B04564" w:rsidRDefault="000723CA" w:rsidP="000723CA">
      <w:pPr>
        <w:rPr>
          <w:rFonts w:eastAsia="Yu Mincho"/>
        </w:rPr>
      </w:pPr>
    </w:p>
    <w:p w:rsidR="000723CA" w:rsidRPr="00B04564" w:rsidRDefault="000723CA" w:rsidP="000723CA">
      <w:pPr>
        <w:pStyle w:val="Heading3"/>
        <w:rPr>
          <w:rFonts w:eastAsia="Yu Mincho"/>
        </w:rPr>
      </w:pPr>
      <w:bookmarkStart w:id="3146" w:name="_Toc510693939"/>
      <w:r w:rsidRPr="00B04564">
        <w:rPr>
          <w:rFonts w:eastAsia="Yu Mincho"/>
        </w:rPr>
        <w:lastRenderedPageBreak/>
        <w:t>5.4.3</w:t>
      </w:r>
      <w:r w:rsidRPr="00B04564">
        <w:rPr>
          <w:rFonts w:eastAsia="Yu Mincho"/>
        </w:rPr>
        <w:tab/>
        <w:t>Synchronization raster</w:t>
      </w:r>
      <w:bookmarkEnd w:id="3146"/>
    </w:p>
    <w:p w:rsidR="000723CA" w:rsidRPr="00B04564" w:rsidRDefault="000723CA" w:rsidP="000723CA">
      <w:pPr>
        <w:pStyle w:val="Heading4"/>
        <w:rPr>
          <w:rFonts w:eastAsia="Yu Mincho"/>
        </w:rPr>
      </w:pPr>
      <w:bookmarkStart w:id="3147" w:name="_Toc510693940"/>
      <w:r w:rsidRPr="00B04564">
        <w:rPr>
          <w:rFonts w:eastAsia="Yu Mincho"/>
        </w:rPr>
        <w:t>5.4.3.1</w:t>
      </w:r>
      <w:r w:rsidRPr="00B04564">
        <w:rPr>
          <w:rFonts w:eastAsia="Yu Mincho"/>
        </w:rPr>
        <w:tab/>
        <w:t>Synchronization raster and numbering</w:t>
      </w:r>
      <w:bookmarkEnd w:id="3147"/>
    </w:p>
    <w:p w:rsidR="000723CA" w:rsidRPr="00B04564" w:rsidRDefault="000723CA" w:rsidP="000723CA">
      <w:pPr>
        <w:rPr>
          <w:rFonts w:eastAsia="Yu Mincho"/>
        </w:rPr>
      </w:pPr>
      <w:r w:rsidRPr="00B04564">
        <w:rPr>
          <w:rFonts w:eastAsia="Yu Mincho"/>
        </w:rPr>
        <w:t xml:space="preserve">The synchronization raster indicates the frequency positions of the synchronization block that can be used by the UE for system acquisition when explicit signalling of the synchronization block position is not present. </w:t>
      </w:r>
    </w:p>
    <w:p w:rsidR="000723CA" w:rsidRPr="00B04564" w:rsidRDefault="000723CA" w:rsidP="000723CA">
      <w:pPr>
        <w:rPr>
          <w:rFonts w:eastAsia="Yu Mincho"/>
        </w:rPr>
      </w:pPr>
      <w:r w:rsidRPr="00B04564">
        <w:rPr>
          <w:rFonts w:eastAsia="Yu Mincho"/>
        </w:rPr>
        <w:t>A global synchronization raster is defined for all frequencies. The frequency position of the SS block is defined as SS</w:t>
      </w:r>
      <w:r w:rsidRPr="00B04564">
        <w:rPr>
          <w:rFonts w:eastAsia="Yu Mincho"/>
          <w:vertAlign w:val="subscript"/>
        </w:rPr>
        <w:t>REF</w:t>
      </w:r>
      <w:r w:rsidRPr="00B04564">
        <w:rPr>
          <w:rFonts w:eastAsia="Yu Mincho"/>
        </w:rPr>
        <w:t xml:space="preserve"> with corresponding number GSCN. The parameters defining the SS</w:t>
      </w:r>
      <w:r w:rsidRPr="00B04564">
        <w:rPr>
          <w:rFonts w:eastAsia="Yu Mincho"/>
          <w:vertAlign w:val="subscript"/>
        </w:rPr>
        <w:t>REF</w:t>
      </w:r>
      <w:r w:rsidRPr="00B04564">
        <w:rPr>
          <w:rFonts w:eastAsia="Yu Mincho"/>
        </w:rPr>
        <w:t xml:space="preserve"> and GSCN for all </w:t>
      </w:r>
      <w:ins w:id="3148" w:author="R4-1808492 Channel and Sync Raster corr (5.4)" w:date="2018-06-03T15:14:00Z">
        <w:r w:rsidR="00557250" w:rsidRPr="00B04564">
          <w:rPr>
            <w:rFonts w:eastAsia="Yu Mincho"/>
          </w:rPr>
          <w:t xml:space="preserve">the </w:t>
        </w:r>
      </w:ins>
      <w:r w:rsidRPr="00B04564">
        <w:rPr>
          <w:rFonts w:eastAsia="Yu Mincho"/>
        </w:rPr>
        <w:t>frequency ranges are in table 5.4.3.1-1.</w:t>
      </w:r>
    </w:p>
    <w:p w:rsidR="000723CA" w:rsidRPr="00B04564" w:rsidRDefault="00557250" w:rsidP="000723CA">
      <w:pPr>
        <w:rPr>
          <w:rFonts w:eastAsia="Yu Mincho"/>
        </w:rPr>
      </w:pPr>
      <w:ins w:id="3149" w:author="R4-1808492 Channel and Sync Raster corr (5.4)" w:date="2018-06-03T15:14:00Z">
        <w:r w:rsidRPr="00B04564">
          <w:rPr>
            <w:rFonts w:eastAsia="Yu Mincho"/>
          </w:rPr>
          <w:t>The resource element corresponding to the SS block reference frequency SS</w:t>
        </w:r>
        <w:r w:rsidRPr="00B04564">
          <w:rPr>
            <w:rFonts w:eastAsia="Yu Mincho"/>
            <w:vertAlign w:val="subscript"/>
          </w:rPr>
          <w:t>REF</w:t>
        </w:r>
        <w:r w:rsidRPr="00B04564">
          <w:rPr>
            <w:rFonts w:eastAsia="Yu Mincho"/>
          </w:rPr>
          <w:t xml:space="preserve"> is given in subclause 5.4.3.2. </w:t>
        </w:r>
      </w:ins>
      <w:del w:id="3150" w:author="R4-1808492 Channel and Sync Raster corr (5.4)" w:date="2018-06-03T15:15:00Z">
        <w:r w:rsidR="000723CA" w:rsidRPr="00B04564" w:rsidDel="00557250">
          <w:rPr>
            <w:rFonts w:eastAsia="Yu Mincho"/>
          </w:rPr>
          <w:delText>The mapping between the SS</w:delText>
        </w:r>
        <w:r w:rsidR="000723CA" w:rsidRPr="00B04564" w:rsidDel="00557250">
          <w:rPr>
            <w:rFonts w:eastAsia="Yu Mincho"/>
            <w:vertAlign w:val="subscript"/>
          </w:rPr>
          <w:delText>REF</w:delText>
        </w:r>
        <w:r w:rsidR="000723CA" w:rsidRPr="00B04564" w:rsidDel="00557250">
          <w:rPr>
            <w:rFonts w:eastAsia="Yu Mincho"/>
          </w:rPr>
          <w:delText xml:space="preserve"> and the corresponding resource element is given in subclause 5.4.3.2. </w:delText>
        </w:r>
      </w:del>
      <w:r w:rsidR="000723CA" w:rsidRPr="00B04564">
        <w:rPr>
          <w:rFonts w:eastAsia="Yu Mincho"/>
        </w:rPr>
        <w:t>The synchronization raster and the subcarrier spacing of the synchronization block is defined separately for each band.</w:t>
      </w:r>
    </w:p>
    <w:p w:rsidR="00981891" w:rsidRPr="00B04564" w:rsidRDefault="00981891" w:rsidP="00981891">
      <w:pPr>
        <w:rPr>
          <w:rFonts w:eastAsia="Yu Mincho"/>
          <w:lang w:eastAsia="ja-JP"/>
        </w:rPr>
      </w:pPr>
    </w:p>
    <w:p w:rsidR="00981891" w:rsidRPr="00B04564" w:rsidRDefault="00981891" w:rsidP="00854B6F">
      <w:pPr>
        <w:pStyle w:val="TH"/>
      </w:pPr>
      <w:r w:rsidRPr="00B04564">
        <w:t xml:space="preserve">Table 5.4.3.1-1: </w:t>
      </w:r>
      <w:r w:rsidRPr="00B04564">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B04564" w:rsidRDefault="00981891" w:rsidP="007B1444">
            <w:pPr>
              <w:pStyle w:val="TAH"/>
              <w:rPr>
                <w:lang w:eastAsia="en-US"/>
              </w:rPr>
            </w:pPr>
            <w:r w:rsidRPr="00B04564">
              <w:rPr>
                <w:lang w:eastAsia="en-US"/>
              </w:rPr>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B04564" w:rsidRDefault="00981891" w:rsidP="007B1444">
            <w:pPr>
              <w:pStyle w:val="TAH"/>
              <w:rPr>
                <w:lang w:eastAsia="en-US"/>
              </w:rPr>
            </w:pPr>
            <w:r w:rsidRPr="00B04564">
              <w:rPr>
                <w:lang w:eastAsia="en-US"/>
              </w:rPr>
              <w:t>SS block frequency position SS</w:t>
            </w:r>
            <w:r w:rsidRPr="00B04564">
              <w:rPr>
                <w:vertAlign w:val="subscript"/>
                <w:lang w:eastAsia="en-US"/>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B04564" w:rsidRDefault="00981891" w:rsidP="007B1444">
            <w:pPr>
              <w:pStyle w:val="TAH"/>
              <w:rPr>
                <w:lang w:eastAsia="en-US"/>
              </w:rPr>
            </w:pPr>
            <w:r w:rsidRPr="00B04564">
              <w:rPr>
                <w:lang w:eastAsia="en-US"/>
              </w:rPr>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B04564" w:rsidRDefault="00981891" w:rsidP="007B1444">
            <w:pPr>
              <w:pStyle w:val="TAH"/>
              <w:rPr>
                <w:lang w:eastAsia="en-US"/>
              </w:rPr>
            </w:pPr>
            <w:r w:rsidRPr="00B04564">
              <w:rPr>
                <w:lang w:eastAsia="en-US"/>
              </w:rPr>
              <w:t>Range of GSCN</w:t>
            </w:r>
          </w:p>
        </w:tc>
      </w:tr>
      <w:tr w:rsidR="002F0F8C"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r w:rsidRPr="00B04564">
              <w:rPr>
                <w:lang w:eastAsia="ja-JP"/>
              </w:rPr>
              <w:t xml:space="preserve">0 – </w:t>
            </w:r>
            <w:del w:id="3151" w:author="R4-1805983 Sync raster in re-farming bands (5.4.3)" w:date="2018-05-03T13:59:00Z">
              <w:r w:rsidRPr="00B04564" w:rsidDel="002F0F8C">
                <w:rPr>
                  <w:lang w:eastAsia="ja-JP"/>
                </w:rPr>
                <w:delText xml:space="preserve">2700 </w:delText>
              </w:r>
            </w:del>
            <w:ins w:id="3152" w:author="R4-1805983 Sync raster in re-farming bands (5.4.3)" w:date="2018-05-03T13:59:00Z">
              <w:r w:rsidRPr="00B04564">
                <w:rPr>
                  <w:lang w:eastAsia="ja-JP"/>
                </w:rPr>
                <w:t xml:space="preserve">3000 </w:t>
              </w:r>
            </w:ins>
            <w:r w:rsidRPr="00B04564">
              <w:rPr>
                <w:lang w:eastAsia="ja-JP"/>
              </w:rPr>
              <w:t>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ins w:id="3153" w:author="R4-1805983 Sync raster in re-farming bands (5.4.3)" w:date="2018-05-03T13:59:00Z"/>
                <w:lang w:eastAsia="ja-JP"/>
              </w:rPr>
            </w:pPr>
            <w:ins w:id="3154" w:author="R4-1805983 Sync raster in re-farming bands (5.4.3)" w:date="2018-05-03T13:59:00Z">
              <w:r w:rsidRPr="00B04564">
                <w:rPr>
                  <w:lang w:eastAsia="ja-JP"/>
                </w:rPr>
                <w:t xml:space="preserve">N * 1200kHz + M * 50 kHz, </w:t>
              </w:r>
            </w:ins>
          </w:p>
          <w:p w:rsidR="002F0F8C" w:rsidRPr="00B04564" w:rsidRDefault="002F0F8C" w:rsidP="002F0F8C">
            <w:pPr>
              <w:pStyle w:val="TAC"/>
              <w:rPr>
                <w:lang w:eastAsia="ja-JP"/>
              </w:rPr>
            </w:pPr>
            <w:ins w:id="3155" w:author="R4-1805983 Sync raster in re-farming bands (5.4.3)" w:date="2018-05-03T13:59:00Z">
              <w:r w:rsidRPr="00B04564">
                <w:rPr>
                  <w:lang w:eastAsia="ja-JP"/>
                </w:rPr>
                <w:t>N=1:2499, M ϵ {1,3,5} (Note 1)</w:t>
              </w:r>
            </w:ins>
            <w:del w:id="3156" w:author="R4-1805983 Sync raster in re-farming bands (5.4.3)" w:date="2018-05-03T13:59:00Z">
              <w:r w:rsidRPr="00B04564" w:rsidDel="00835C71">
                <w:rPr>
                  <w:lang w:eastAsia="ja-JP"/>
                </w:rPr>
                <w:delText xml:space="preserve">N * 900kHz + M * [TBD 70 -100 kHz] </w:delText>
              </w:r>
              <w:r w:rsidRPr="00B04564" w:rsidDel="00835C71">
                <w:rPr>
                  <w:lang w:eastAsia="ja-JP"/>
                </w:rPr>
                <w:br/>
                <w:delText>N=1:3000, M=-1:1</w:delText>
              </w:r>
            </w:del>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B04564" w:rsidRDefault="002F0F8C" w:rsidP="002F0F8C">
            <w:pPr>
              <w:pStyle w:val="TAC"/>
              <w:rPr>
                <w:lang w:eastAsia="ja-JP"/>
              </w:rPr>
            </w:pPr>
            <w:ins w:id="3157" w:author="R4-1805983 Sync raster in re-farming bands (5.4.3)" w:date="2018-05-03T13:59:00Z">
              <w:r w:rsidRPr="00B04564">
                <w:rPr>
                  <w:lang w:eastAsia="ja-JP"/>
                </w:rPr>
                <w:t>3N + (M-3)/2</w:t>
              </w:r>
            </w:ins>
            <w:del w:id="3158" w:author="R4-1805983 Sync raster in re-farming bands (5.4.3)" w:date="2018-05-03T13:59:00Z">
              <w:r w:rsidRPr="00B04564" w:rsidDel="00835C71">
                <w:rPr>
                  <w:lang w:eastAsia="ja-JP"/>
                </w:rPr>
                <w:delText>3N + M - 1</w:delText>
              </w:r>
            </w:del>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159" w:author="R4-1805983 Sync raster in re-farming bands (5.4.3)" w:date="2018-05-03T13:59:00Z">
              <w:r w:rsidRPr="00B04564">
                <w:rPr>
                  <w:lang w:eastAsia="ja-JP"/>
                </w:rPr>
                <w:t>2 – 7498</w:t>
              </w:r>
            </w:ins>
            <w:del w:id="3160" w:author="R4-1805983 Sync raster in re-farming bands (5.4.3)" w:date="2018-05-03T13:59:00Z">
              <w:r w:rsidRPr="00B04564" w:rsidDel="00835C71">
                <w:rPr>
                  <w:lang w:eastAsia="ja-JP"/>
                </w:rPr>
                <w:delText>1 – [8999]</w:delText>
              </w:r>
            </w:del>
          </w:p>
        </w:tc>
      </w:tr>
      <w:tr w:rsidR="002F0F8C"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del w:id="3161" w:author="R4-1805983 Sync raster in re-farming bands (5.4.3)" w:date="2018-05-03T13:59:00Z">
              <w:r w:rsidRPr="00B04564" w:rsidDel="002F0F8C">
                <w:rPr>
                  <w:lang w:eastAsia="ja-JP"/>
                </w:rPr>
                <w:delText xml:space="preserve">2400 </w:delText>
              </w:r>
            </w:del>
            <w:ins w:id="3162" w:author="R4-1805983 Sync raster in re-farming bands (5.4.3)" w:date="2018-05-03T13:59:00Z">
              <w:r w:rsidRPr="00B04564">
                <w:rPr>
                  <w:lang w:eastAsia="ja-JP"/>
                </w:rPr>
                <w:t xml:space="preserve">3000 </w:t>
              </w:r>
            </w:ins>
            <w:r w:rsidRPr="00B04564">
              <w:rPr>
                <w:lang w:eastAsia="ja-JP"/>
              </w:rPr>
              <w:t>–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163" w:author="R4-1805983 Sync raster in re-farming bands (5.4.3)" w:date="2018-05-03T14:00:00Z">
              <w:r w:rsidRPr="00B04564">
                <w:rPr>
                  <w:lang w:eastAsia="ja-JP"/>
                </w:rPr>
                <w:t xml:space="preserve">3000 MHz + N * 1.44 MHz </w:t>
              </w:r>
              <w:r w:rsidRPr="00B04564">
                <w:rPr>
                  <w:lang w:eastAsia="ja-JP"/>
                </w:rPr>
                <w:br/>
                <w:t>N= 0:14756</w:t>
              </w:r>
            </w:ins>
            <w:del w:id="3164" w:author="R4-1805983 Sync raster in re-farming bands (5.4.3)" w:date="2018-05-03T14:00:00Z">
              <w:r w:rsidRPr="00B04564" w:rsidDel="005D4F01">
                <w:rPr>
                  <w:lang w:eastAsia="ja-JP"/>
                </w:rPr>
                <w:delText xml:space="preserve">2400 MHz + N * 1.44 MHz </w:delText>
              </w:r>
              <w:r w:rsidRPr="00B04564" w:rsidDel="005D4F01">
                <w:rPr>
                  <w:lang w:eastAsia="ja-JP"/>
                </w:rPr>
                <w:br/>
                <w:delText>N= 0:15173</w:delText>
              </w:r>
            </w:del>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B04564" w:rsidRDefault="002F0F8C" w:rsidP="002F0F8C">
            <w:pPr>
              <w:pStyle w:val="TAC"/>
              <w:rPr>
                <w:lang w:eastAsia="ja-JP"/>
              </w:rPr>
            </w:pPr>
            <w:ins w:id="3165" w:author="R4-1805983 Sync raster in re-farming bands (5.4.3)" w:date="2018-05-03T14:00:00Z">
              <w:r w:rsidRPr="00B04564">
                <w:rPr>
                  <w:lang w:eastAsia="ja-JP"/>
                </w:rPr>
                <w:t>7499 + N</w:t>
              </w:r>
            </w:ins>
            <w:del w:id="3166" w:author="R4-1805983 Sync raster in re-farming bands (5.4.3)" w:date="2018-05-03T14:00:00Z">
              <w:r w:rsidRPr="00B04564" w:rsidDel="005D4F01">
                <w:rPr>
                  <w:lang w:eastAsia="ja-JP"/>
                </w:rPr>
                <w:delText>[9000 + N]</w:delText>
              </w:r>
            </w:del>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167" w:author="R4-1805983 Sync raster in re-farming bands (5.4.3)" w:date="2018-05-03T14:00:00Z">
              <w:r w:rsidRPr="00B04564">
                <w:rPr>
                  <w:lang w:eastAsia="ja-JP"/>
                </w:rPr>
                <w:t>7499 – 22255</w:t>
              </w:r>
            </w:ins>
            <w:del w:id="3168" w:author="R4-1805983 Sync raster in re-farming bands (5.4.3)" w:date="2018-05-03T14:00:00Z">
              <w:r w:rsidRPr="00B04564" w:rsidDel="005D4F01">
                <w:rPr>
                  <w:lang w:eastAsia="ja-JP"/>
                </w:rPr>
                <w:delText>[9000 – 24173]</w:delText>
              </w:r>
            </w:del>
          </w:p>
        </w:tc>
      </w:tr>
      <w:tr w:rsidR="002F0F8C" w:rsidRPr="00B0456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r w:rsidRPr="00B04564">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r w:rsidRPr="00B04564">
              <w:rPr>
                <w:lang w:eastAsia="ja-JP"/>
              </w:rPr>
              <w:t xml:space="preserve">24250.08 MHz + N * 17.28 MHz </w:t>
            </w:r>
            <w:r w:rsidRPr="00B04564">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B04564" w:rsidRDefault="002F0F8C" w:rsidP="002F0F8C">
            <w:pPr>
              <w:pStyle w:val="TAC"/>
              <w:rPr>
                <w:lang w:eastAsia="ja-JP"/>
              </w:rPr>
            </w:pPr>
            <w:ins w:id="3169" w:author="R4-1805983 Sync raster in re-farming bands (5.4.3)" w:date="2018-05-03T14:00:00Z">
              <w:r w:rsidRPr="00B04564">
                <w:rPr>
                  <w:lang w:eastAsia="ja-JP"/>
                </w:rPr>
                <w:t>22256</w:t>
              </w:r>
            </w:ins>
            <w:ins w:id="3170" w:author="R4-1805983 Sync raster in re-farming bands (5.4.3)" w:date="2018-05-03T14:07:00Z">
              <w:r w:rsidR="00121F07" w:rsidRPr="00B04564">
                <w:rPr>
                  <w:lang w:eastAsia="ja-JP"/>
                </w:rPr>
                <w:t xml:space="preserve"> </w:t>
              </w:r>
            </w:ins>
            <w:ins w:id="3171" w:author="R4-1805983 Sync raster in re-farming bands (5.4.3)" w:date="2018-05-03T14:00:00Z">
              <w:r w:rsidRPr="00B04564">
                <w:rPr>
                  <w:lang w:eastAsia="ja-JP"/>
                </w:rPr>
                <w:t>+ N</w:t>
              </w:r>
            </w:ins>
            <w:del w:id="3172" w:author="R4-1805983 Sync raster in re-farming bands (5.4.3)" w:date="2018-05-03T14:00:00Z">
              <w:r w:rsidRPr="00B04564" w:rsidDel="007316D1">
                <w:rPr>
                  <w:lang w:eastAsia="ja-JP"/>
                </w:rPr>
                <w:delText>[24174+ N]</w:delText>
              </w:r>
            </w:del>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B04564" w:rsidRDefault="002F0F8C" w:rsidP="002F0F8C">
            <w:pPr>
              <w:pStyle w:val="TAC"/>
              <w:rPr>
                <w:lang w:eastAsia="ja-JP"/>
              </w:rPr>
            </w:pPr>
            <w:ins w:id="3173" w:author="R4-1805983 Sync raster in re-farming bands (5.4.3)" w:date="2018-05-03T14:00:00Z">
              <w:r w:rsidRPr="00B04564">
                <w:rPr>
                  <w:lang w:eastAsia="ja-JP"/>
                </w:rPr>
                <w:t>22256</w:t>
              </w:r>
            </w:ins>
            <w:ins w:id="3174" w:author="R4-1805983 Sync raster in re-farming bands (5.4.3)" w:date="2018-05-03T14:07:00Z">
              <w:r w:rsidR="00121F07" w:rsidRPr="00B04564">
                <w:rPr>
                  <w:lang w:eastAsia="ja-JP"/>
                </w:rPr>
                <w:t xml:space="preserve"> </w:t>
              </w:r>
            </w:ins>
            <w:ins w:id="3175" w:author="R4-1805983 Sync raster in re-farming bands (5.4.3)" w:date="2018-05-03T14:00:00Z">
              <w:r w:rsidRPr="00B04564">
                <w:rPr>
                  <w:lang w:eastAsia="ja-JP"/>
                </w:rPr>
                <w:t>– 26639</w:t>
              </w:r>
            </w:ins>
            <w:del w:id="3176" w:author="R4-1805983 Sync raster in re-farming bands (5.4.3)" w:date="2018-05-03T14:00:00Z">
              <w:r w:rsidRPr="00B04564" w:rsidDel="007316D1">
                <w:rPr>
                  <w:lang w:eastAsia="ja-JP"/>
                </w:rPr>
                <w:delText>[24174– 28557]</w:delText>
              </w:r>
            </w:del>
          </w:p>
        </w:tc>
      </w:tr>
      <w:tr w:rsidR="002F0F8C" w:rsidRPr="00B04564" w:rsidTr="00A738E5">
        <w:trPr>
          <w:jc w:val="center"/>
          <w:ins w:id="3177" w:author="R4-1805983 Sync raster in re-farming bands (5.4.3)" w:date="2018-05-03T14:00:00Z"/>
        </w:trPr>
        <w:tc>
          <w:tcPr>
            <w:tcW w:w="8255" w:type="dxa"/>
            <w:gridSpan w:val="4"/>
            <w:tcBorders>
              <w:top w:val="single" w:sz="4" w:space="0" w:color="auto"/>
              <w:left w:val="single" w:sz="4" w:space="0" w:color="auto"/>
              <w:bottom w:val="single" w:sz="4" w:space="0" w:color="auto"/>
              <w:right w:val="single" w:sz="4" w:space="0" w:color="auto"/>
            </w:tcBorders>
            <w:vAlign w:val="center"/>
          </w:tcPr>
          <w:p w:rsidR="002F0F8C" w:rsidRPr="00B04564" w:rsidRDefault="002F0F8C">
            <w:pPr>
              <w:pStyle w:val="TAN"/>
              <w:rPr>
                <w:ins w:id="3178" w:author="R4-1805983 Sync raster in re-farming bands (5.4.3)" w:date="2018-05-03T14:00:00Z"/>
              </w:rPr>
              <w:pPrChange w:id="3179" w:author="R4-1805983 Sync raster in re-farming bands (5.4.3)" w:date="2018-05-03T14:00:00Z">
                <w:pPr>
                  <w:pStyle w:val="TAC"/>
                </w:pPr>
              </w:pPrChange>
            </w:pPr>
            <w:ins w:id="3180" w:author="R4-1805983 Sync raster in re-farming bands (5.4.3)" w:date="2018-05-03T14:00:00Z">
              <w:r w:rsidRPr="00B04564">
                <w:t>NOTE 1:</w:t>
              </w:r>
              <w:r w:rsidRPr="00B04564">
                <w:tab/>
                <w:t>The default value for operating bands with SCS spaced channel raster is M=3.</w:t>
              </w:r>
            </w:ins>
          </w:p>
        </w:tc>
      </w:tr>
    </w:tbl>
    <w:p w:rsidR="000723CA" w:rsidRPr="00B04564" w:rsidRDefault="000723CA" w:rsidP="000723CA">
      <w:pPr>
        <w:rPr>
          <w:rFonts w:eastAsia="Yu Mincho"/>
          <w:lang w:eastAsia="ja-JP"/>
        </w:rPr>
      </w:pPr>
    </w:p>
    <w:p w:rsidR="000723CA" w:rsidRPr="00B04564" w:rsidRDefault="000723CA" w:rsidP="000723CA">
      <w:pPr>
        <w:pStyle w:val="Heading4"/>
        <w:rPr>
          <w:rFonts w:eastAsia="Yu Mincho"/>
        </w:rPr>
      </w:pPr>
      <w:bookmarkStart w:id="3181" w:name="_Toc510693941"/>
      <w:r w:rsidRPr="00B04564">
        <w:rPr>
          <w:rFonts w:eastAsia="Yu Mincho"/>
        </w:rPr>
        <w:t>5.4.3.2</w:t>
      </w:r>
      <w:r w:rsidRPr="00B04564">
        <w:rPr>
          <w:rFonts w:eastAsia="Yu Mincho"/>
        </w:rPr>
        <w:tab/>
        <w:t>Synchronization raster to synchronization block resource element mapping</w:t>
      </w:r>
      <w:bookmarkEnd w:id="3181"/>
    </w:p>
    <w:p w:rsidR="000723CA" w:rsidRPr="00B04564" w:rsidRDefault="000723CA" w:rsidP="000723CA">
      <w:pPr>
        <w:rPr>
          <w:rFonts w:eastAsia="Yu Mincho"/>
        </w:rPr>
      </w:pPr>
      <w:r w:rsidRPr="00B04564">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B04564" w:rsidRDefault="000723CA" w:rsidP="00854B6F">
      <w:pPr>
        <w:pStyle w:val="TH"/>
        <w:rPr>
          <w:rFonts w:eastAsia="Yu Mincho"/>
          <w:lang w:eastAsia="zh-CN"/>
        </w:rPr>
      </w:pPr>
      <w:r w:rsidRPr="00B04564">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B04564"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L"/>
              <w:rPr>
                <w:rFonts w:eastAsia="Yu Mincho"/>
                <w:lang w:eastAsia="ja-JP"/>
              </w:rPr>
            </w:pPr>
            <w:r w:rsidRPr="00B04564">
              <w:rPr>
                <w:rFonts w:eastAsia="Yu Mincho"/>
                <w:lang w:eastAsia="en-US"/>
              </w:rPr>
              <w:t xml:space="preserve">Resource element index </w:t>
            </w:r>
            <w:r w:rsidRPr="00B04564">
              <w:rPr>
                <w:rFonts w:eastAsia="Yu Mincho"/>
                <w:position w:val="-6"/>
                <w:lang w:eastAsia="en-US"/>
              </w:rPr>
              <w:object w:dxaOrig="165" w:dyaOrig="270">
                <v:shape id="_x0000_i1043" type="#_x0000_t75" style="width:7.5pt;height:14.4pt" o:ole="">
                  <v:imagedata r:id="rId41" o:title=""/>
                </v:shape>
                <o:OLEObject Type="Embed" ProgID="Equation.3" ShapeID="_x0000_i1043" DrawAspect="Content" ObjectID="_1589747409" r:id="rId53"/>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lang w:eastAsia="en-US"/>
              </w:rPr>
              <w:t>0</w:t>
            </w:r>
          </w:p>
        </w:tc>
      </w:tr>
      <w:tr w:rsidR="000723CA" w:rsidRPr="00B04564"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L"/>
              <w:rPr>
                <w:rFonts w:eastAsia="Yu Mincho" w:cs="v5.0.0"/>
                <w:lang w:eastAsia="en-US"/>
              </w:rPr>
            </w:pPr>
            <w:r w:rsidRPr="00B04564">
              <w:rPr>
                <w:rFonts w:eastAsia="Yu Mincho"/>
                <w:lang w:eastAsia="en-US"/>
              </w:rPr>
              <w:t xml:space="preserve">Physical resource block number </w:t>
            </w:r>
            <w:r w:rsidRPr="00B04564">
              <w:rPr>
                <w:rFonts w:eastAsia="Yu Mincho"/>
                <w:position w:val="-10"/>
                <w:lang w:eastAsia="en-US"/>
              </w:rPr>
              <w:object w:dxaOrig="435" w:dyaOrig="315">
                <v:shape id="_x0000_i1044" type="#_x0000_t75" style="width:21.3pt;height:14.4pt" o:ole="">
                  <v:imagedata r:id="rId43" o:title=""/>
                </v:shape>
                <o:OLEObject Type="Embed" ProgID="Equation.3" ShapeID="_x0000_i1044" DrawAspect="Content" ObjectID="_1589747410" r:id="rId54"/>
              </w:object>
            </w:r>
            <w:r w:rsidRPr="00B04564">
              <w:rPr>
                <w:rFonts w:eastAsia="Yu Mincho"/>
                <w:lang w:eastAsia="en-US"/>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rFonts w:eastAsia="Yu Mincho"/>
                <w:lang w:eastAsia="en-US"/>
              </w:rPr>
            </w:pPr>
            <w:r w:rsidRPr="00B04564">
              <w:rPr>
                <w:rFonts w:eastAsia="Yu Mincho"/>
                <w:position w:val="-10"/>
                <w:lang w:eastAsia="en-US"/>
              </w:rPr>
              <w:object w:dxaOrig="945" w:dyaOrig="330">
                <v:shape id="_x0000_i1045" type="#_x0000_t75" style="width:50.7pt;height:14.4pt" o:ole="">
                  <v:imagedata r:id="rId55" o:title=""/>
                </v:shape>
                <o:OLEObject Type="Embed" ProgID="Equation.3" ShapeID="_x0000_i1045" DrawAspect="Content" ObjectID="_1589747411" r:id="rId56"/>
              </w:object>
            </w:r>
          </w:p>
        </w:tc>
      </w:tr>
    </w:tbl>
    <w:p w:rsidR="000723CA" w:rsidRPr="00B04564" w:rsidRDefault="000723CA" w:rsidP="000723CA">
      <w:pPr>
        <w:rPr>
          <w:rFonts w:eastAsia="Yu Mincho"/>
          <w:lang w:eastAsia="ja-JP"/>
        </w:rPr>
      </w:pPr>
    </w:p>
    <w:p w:rsidR="000723CA" w:rsidRPr="00B04564" w:rsidRDefault="000723CA" w:rsidP="000723CA">
      <w:pPr>
        <w:rPr>
          <w:rFonts w:eastAsia="Yu Mincho"/>
        </w:rPr>
      </w:pPr>
      <w:r w:rsidRPr="00B04564">
        <w:rPr>
          <w:rFonts w:eastAsia="Yu Mincho"/>
          <w:position w:val="-6"/>
        </w:rPr>
        <w:object w:dxaOrig="165" w:dyaOrig="270">
          <v:shape id="_x0000_i1046" type="#_x0000_t75" style="width:7.5pt;height:14.4pt" o:ole="">
            <v:imagedata r:id="rId41" o:title=""/>
          </v:shape>
          <o:OLEObject Type="Embed" ProgID="Equation.3" ShapeID="_x0000_i1046" DrawAspect="Content" ObjectID="_1589747412" r:id="rId57"/>
        </w:object>
      </w:r>
      <w:r w:rsidRPr="00B04564">
        <w:rPr>
          <w:rFonts w:eastAsia="Yu Mincho"/>
        </w:rPr>
        <w:t xml:space="preserve">, </w:t>
      </w:r>
      <w:r w:rsidRPr="00B04564">
        <w:rPr>
          <w:rFonts w:eastAsia="Yu Mincho"/>
          <w:position w:val="-10"/>
        </w:rPr>
        <w:object w:dxaOrig="435" w:dyaOrig="315">
          <v:shape id="_x0000_i1047" type="#_x0000_t75" style="width:21.3pt;height:14.4pt" o:ole="">
            <v:imagedata r:id="rId43" o:title=""/>
          </v:shape>
          <o:OLEObject Type="Embed" ProgID="Equation.3" ShapeID="_x0000_i1047" DrawAspect="Content" ObjectID="_1589747413" r:id="rId58"/>
        </w:object>
      </w:r>
      <w:r w:rsidRPr="00B04564">
        <w:rPr>
          <w:rFonts w:eastAsia="Yu Mincho"/>
        </w:rPr>
        <w:t xml:space="preserve">, are as defined in </w:t>
      </w:r>
      <w:r w:rsidRPr="00B04564">
        <w:rPr>
          <w:rFonts w:cs="v5.0.0"/>
          <w:snapToGrid w:val="0"/>
        </w:rPr>
        <w:t xml:space="preserve">3GPP </w:t>
      </w:r>
      <w:r w:rsidRPr="00B04564">
        <w:rPr>
          <w:rFonts w:eastAsia="Yu Mincho"/>
        </w:rPr>
        <w:t>TS 38.211 [9].</w:t>
      </w:r>
    </w:p>
    <w:p w:rsidR="000723CA" w:rsidRPr="00B04564" w:rsidRDefault="000723CA" w:rsidP="000723CA">
      <w:pPr>
        <w:pStyle w:val="Heading4"/>
        <w:rPr>
          <w:rFonts w:eastAsia="Yu Mincho"/>
        </w:rPr>
      </w:pPr>
      <w:bookmarkStart w:id="3182" w:name="_Toc510693942"/>
      <w:r w:rsidRPr="00B04564">
        <w:rPr>
          <w:rFonts w:eastAsia="Yu Mincho"/>
        </w:rPr>
        <w:t>5.4.3.3</w:t>
      </w:r>
      <w:r w:rsidRPr="00B04564">
        <w:rPr>
          <w:rFonts w:eastAsia="Yu Mincho"/>
        </w:rPr>
        <w:tab/>
        <w:t>Synchronization raster entries for each operating band</w:t>
      </w:r>
      <w:bookmarkEnd w:id="3182"/>
      <w:r w:rsidRPr="00B04564">
        <w:rPr>
          <w:rFonts w:eastAsia="Yu Mincho"/>
        </w:rPr>
        <w:t xml:space="preserve"> </w:t>
      </w:r>
    </w:p>
    <w:p w:rsidR="000723CA" w:rsidRPr="00B04564" w:rsidRDefault="000723CA" w:rsidP="000723CA">
      <w:pPr>
        <w:rPr>
          <w:rFonts w:eastAsia="Yu Mincho"/>
        </w:rPr>
      </w:pPr>
      <w:r w:rsidRPr="00B04564">
        <w:rPr>
          <w:rFonts w:eastAsia="Yu Mincho"/>
        </w:rPr>
        <w:t>The synchronization raster for each band is give in table 5.4.3.3-1. The distance between applicable GSCN entries is given by the &lt;Step size&gt; indicated in table 5.4.3.3-1 for FR1 and table 5.4.3.3-2 for FR2.</w:t>
      </w:r>
    </w:p>
    <w:p w:rsidR="00981891" w:rsidRPr="00B04564" w:rsidRDefault="00981891" w:rsidP="00854B6F">
      <w:pPr>
        <w:pStyle w:val="TH"/>
        <w:rPr>
          <w:rFonts w:eastAsia="Yu Mincho"/>
        </w:rPr>
      </w:pPr>
      <w:r w:rsidRPr="00B04564">
        <w:rPr>
          <w:rFonts w:eastAsia="Yu Mincho"/>
        </w:rPr>
        <w:lastRenderedPageBreak/>
        <w:t>Table 5.4.3.3-1: Applicable SS raster entries per operating band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Change w:id="3183">
          <w:tblGrid>
            <w:gridCol w:w="2156"/>
            <w:gridCol w:w="2092"/>
            <w:gridCol w:w="1886"/>
            <w:gridCol w:w="2595"/>
          </w:tblGrid>
        </w:tblGridChange>
      </w:tblGrid>
      <w:tr w:rsidR="00981891" w:rsidRPr="00B04564"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B04564" w:rsidRDefault="00981891" w:rsidP="007B1444">
            <w:pPr>
              <w:pStyle w:val="TAH"/>
              <w:rPr>
                <w:rFonts w:eastAsia="Yu Mincho"/>
                <w:lang w:eastAsia="en-US"/>
              </w:rPr>
            </w:pPr>
            <w:r w:rsidRPr="00B04564">
              <w:rPr>
                <w:rFonts w:eastAsia="Yu Mincho"/>
                <w:lang w:eastAsia="en-US"/>
              </w:rPr>
              <w:t>NR 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B04564" w:rsidRDefault="00981891" w:rsidP="007B1444">
            <w:pPr>
              <w:pStyle w:val="TAH"/>
              <w:rPr>
                <w:rFonts w:eastAsia="Yu Mincho"/>
                <w:lang w:eastAsia="ja-JP"/>
              </w:rPr>
            </w:pPr>
            <w:r w:rsidRPr="00B04564">
              <w:rPr>
                <w:rFonts w:eastAsia="Yu Mincho"/>
                <w:lang w:eastAsia="en-US"/>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B04564" w:rsidRDefault="00981891" w:rsidP="007B1444">
            <w:pPr>
              <w:pStyle w:val="TAH"/>
              <w:rPr>
                <w:lang w:eastAsia="zh-CN"/>
              </w:rPr>
            </w:pPr>
            <w:r w:rsidRPr="00B04564">
              <w:rPr>
                <w:rFonts w:hint="eastAsia"/>
                <w:lang w:eastAsia="zh-CN"/>
              </w:rPr>
              <w:t>SS Block pattern</w:t>
            </w:r>
            <w:r w:rsidRPr="00B04564">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B04564" w:rsidRDefault="00981891" w:rsidP="007B1444">
            <w:pPr>
              <w:pStyle w:val="TAH"/>
              <w:rPr>
                <w:rFonts w:eastAsia="Yu Mincho"/>
                <w:vertAlign w:val="subscript"/>
                <w:lang w:eastAsia="en-US"/>
              </w:rPr>
            </w:pPr>
            <w:r w:rsidRPr="00B04564">
              <w:rPr>
                <w:rFonts w:eastAsia="Yu Mincho"/>
                <w:lang w:eastAsia="en-US"/>
              </w:rPr>
              <w:t>Range of GSCN</w:t>
            </w:r>
          </w:p>
          <w:p w:rsidR="00981891" w:rsidRPr="00B04564" w:rsidRDefault="00981891" w:rsidP="007B1444">
            <w:pPr>
              <w:pStyle w:val="TAH"/>
              <w:rPr>
                <w:rFonts w:eastAsia="Yu Mincho"/>
                <w:lang w:eastAsia="en-US"/>
              </w:rPr>
            </w:pPr>
            <w:r w:rsidRPr="00B04564">
              <w:rPr>
                <w:rFonts w:eastAsia="Yu Mincho"/>
                <w:lang w:eastAsia="en-US"/>
              </w:rPr>
              <w:t>(First – &lt;Step size&gt; – Last)</w:t>
            </w:r>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8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8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18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n1</w:t>
            </w:r>
          </w:p>
        </w:tc>
        <w:tc>
          <w:tcPr>
            <w:tcW w:w="2092" w:type="dxa"/>
            <w:tcBorders>
              <w:top w:val="single" w:sz="4" w:space="0" w:color="auto"/>
              <w:left w:val="single" w:sz="4" w:space="0" w:color="auto"/>
              <w:bottom w:val="single" w:sz="4" w:space="0" w:color="auto"/>
              <w:right w:val="single" w:sz="4" w:space="0" w:color="auto"/>
            </w:tcBorders>
            <w:hideMark/>
            <w:tcPrChange w:id="318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18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18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190" w:author="R4-1805983 Sync raster in re-farming bands (5.4.3)" w:date="2018-05-03T14:05:00Z">
              <w:del w:id="3191" w:author="R4-1808492 Channel and Sync Raster corr (5.4)" w:date="2018-06-03T15:20:00Z">
                <w:r w:rsidRPr="00B04564" w:rsidDel="008D2CB5">
                  <w:delText>[</w:delText>
                </w:r>
              </w:del>
              <w:r w:rsidRPr="00B04564">
                <w:t>5279 – &lt;1&gt; – 5419</w:t>
              </w:r>
              <w:del w:id="3192" w:author="R4-1808492 Channel and Sync Raster corr (5.4)" w:date="2018-06-03T15:22:00Z">
                <w:r w:rsidRPr="00B04564" w:rsidDel="008D2CB5">
                  <w:delText>]</w:delText>
                </w:r>
              </w:del>
            </w:ins>
            <w:del w:id="3193" w:author="R4-1805983 Sync raster in re-farming bands (5.4.3)" w:date="2018-05-03T14:05:00Z">
              <w:r w:rsidRPr="00B04564" w:rsidDel="00B70B8C">
                <w:rPr>
                  <w:lang w:eastAsia="en-US"/>
                </w:rPr>
                <w:delText>[7039 – &lt;1&gt; – 7224]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9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9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19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n2</w:t>
            </w:r>
          </w:p>
        </w:tc>
        <w:tc>
          <w:tcPr>
            <w:tcW w:w="2092" w:type="dxa"/>
            <w:tcBorders>
              <w:top w:val="single" w:sz="4" w:space="0" w:color="auto"/>
              <w:left w:val="single" w:sz="4" w:space="0" w:color="auto"/>
              <w:bottom w:val="single" w:sz="4" w:space="0" w:color="auto"/>
              <w:right w:val="single" w:sz="4" w:space="0" w:color="auto"/>
            </w:tcBorders>
            <w:hideMark/>
            <w:tcPrChange w:id="319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19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19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00" w:author="R4-1805983 Sync raster in re-farming bands (5.4.3)" w:date="2018-05-03T14:05:00Z">
              <w:del w:id="3201" w:author="R4-1808492 Channel and Sync Raster corr (5.4)" w:date="2018-06-03T15:20:00Z">
                <w:r w:rsidRPr="00B04564" w:rsidDel="008D2CB5">
                  <w:delText>[</w:delText>
                </w:r>
              </w:del>
              <w:r w:rsidRPr="00B04564">
                <w:t>4829 – &lt;1&gt; – 4969</w:t>
              </w:r>
              <w:del w:id="3202" w:author="R4-1808492 Channel and Sync Raster corr (5.4)" w:date="2018-06-03T15:22:00Z">
                <w:r w:rsidRPr="00B04564" w:rsidDel="008D2CB5">
                  <w:delText>]</w:delText>
                </w:r>
              </w:del>
            </w:ins>
            <w:del w:id="3203" w:author="R4-1805983 Sync raster in re-farming bands (5.4.3)" w:date="2018-05-03T14:05:00Z">
              <w:r w:rsidRPr="00B04564" w:rsidDel="00B70B8C">
                <w:rPr>
                  <w:lang w:eastAsia="en-US"/>
                </w:rPr>
                <w:delText>[6439 – &lt;1&gt; – 6624]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0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0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0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n3</w:t>
            </w:r>
          </w:p>
        </w:tc>
        <w:tc>
          <w:tcPr>
            <w:tcW w:w="2092" w:type="dxa"/>
            <w:tcBorders>
              <w:top w:val="single" w:sz="4" w:space="0" w:color="auto"/>
              <w:left w:val="single" w:sz="4" w:space="0" w:color="auto"/>
              <w:bottom w:val="single" w:sz="4" w:space="0" w:color="auto"/>
              <w:right w:val="single" w:sz="4" w:space="0" w:color="auto"/>
            </w:tcBorders>
            <w:hideMark/>
            <w:tcPrChange w:id="320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0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0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10" w:author="R4-1805983 Sync raster in re-farming bands (5.4.3)" w:date="2018-05-03T14:05:00Z">
              <w:del w:id="3211" w:author="R4-1808492 Channel and Sync Raster corr (5.4)" w:date="2018-06-03T15:20:00Z">
                <w:r w:rsidRPr="00B04564" w:rsidDel="008D2CB5">
                  <w:delText>[</w:delText>
                </w:r>
              </w:del>
              <w:r w:rsidRPr="00B04564">
                <w:t>4517 – &lt;1&gt; – 4693</w:t>
              </w:r>
              <w:del w:id="3212" w:author="R4-1808492 Channel and Sync Raster corr (5.4)" w:date="2018-06-03T15:23:00Z">
                <w:r w:rsidRPr="00B04564" w:rsidDel="008D2CB5">
                  <w:delText>]</w:delText>
                </w:r>
              </w:del>
            </w:ins>
            <w:del w:id="3213" w:author="R4-1805983 Sync raster in re-farming bands (5.4.3)" w:date="2018-05-03T14:05:00Z">
              <w:r w:rsidRPr="00B04564" w:rsidDel="00B70B8C">
                <w:rPr>
                  <w:lang w:eastAsia="en-US"/>
                </w:rPr>
                <w:delText>[6022 – &lt;1&gt; – 6258]</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1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15" w:author="Rapporteur" w:date="2018-06-01T15:07:00Z">
            <w:trPr>
              <w:jc w:val="center"/>
            </w:trPr>
          </w:trPrChange>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Change w:id="3216" w:author="Rapporteur" w:date="2018-06-01T15:07:00Z">
              <w:tcPr>
                <w:tcW w:w="215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r w:rsidRPr="00B04564">
              <w:rPr>
                <w:lang w:eastAsia="en-US"/>
              </w:rPr>
              <w:t>n5</w:t>
            </w:r>
          </w:p>
        </w:tc>
        <w:tc>
          <w:tcPr>
            <w:tcW w:w="2092" w:type="dxa"/>
            <w:tcBorders>
              <w:top w:val="single" w:sz="4" w:space="0" w:color="auto"/>
              <w:left w:val="single" w:sz="4" w:space="0" w:color="auto"/>
              <w:bottom w:val="single" w:sz="4" w:space="0" w:color="auto"/>
              <w:right w:val="single" w:sz="4" w:space="0" w:color="auto"/>
            </w:tcBorders>
            <w:hideMark/>
            <w:tcPrChange w:id="321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1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1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20" w:author="R4-1805983 Sync raster in re-farming bands (5.4.3)" w:date="2018-05-03T14:05:00Z">
              <w:del w:id="3221" w:author="R4-1808492 Channel and Sync Raster corr (5.4)" w:date="2018-06-03T15:20:00Z">
                <w:r w:rsidRPr="00B04564" w:rsidDel="008D2CB5">
                  <w:delText>[</w:delText>
                </w:r>
              </w:del>
              <w:r w:rsidRPr="00B04564">
                <w:t>2177 – &lt;1&gt; – 2230</w:t>
              </w:r>
              <w:del w:id="3222" w:author="R4-1808492 Channel and Sync Raster corr (5.4)" w:date="2018-06-03T15:23:00Z">
                <w:r w:rsidRPr="00B04564" w:rsidDel="008D2CB5">
                  <w:delText>]</w:delText>
                </w:r>
              </w:del>
            </w:ins>
            <w:del w:id="3223" w:author="R4-1805983 Sync raster in re-farming bands (5.4.3)" w:date="2018-05-03T14:05:00Z">
              <w:r w:rsidRPr="00B04564" w:rsidDel="00B70B8C">
                <w:rPr>
                  <w:lang w:eastAsia="en-US"/>
                </w:rPr>
                <w:delText>[2902 – &lt;1&gt; – 2973]</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2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25" w:author="Rapporteur" w:date="2018-06-01T15:07:00Z">
            <w:trPr>
              <w:jc w:val="center"/>
            </w:trPr>
          </w:trPrChange>
        </w:trPr>
        <w:tc>
          <w:tcPr>
            <w:tcW w:w="2156" w:type="dxa"/>
            <w:vMerge/>
            <w:tcBorders>
              <w:top w:val="single" w:sz="4" w:space="0" w:color="auto"/>
              <w:left w:val="single" w:sz="4" w:space="0" w:color="auto"/>
              <w:bottom w:val="single" w:sz="4" w:space="0" w:color="auto"/>
              <w:right w:val="single" w:sz="4" w:space="0" w:color="auto"/>
            </w:tcBorders>
            <w:vAlign w:val="center"/>
            <w:hideMark/>
            <w:tcPrChange w:id="3226" w:author="Rapporteur" w:date="2018-06-01T15:07:00Z">
              <w:tcPr>
                <w:tcW w:w="2156" w:type="dxa"/>
                <w:vMerge/>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p>
        </w:tc>
        <w:tc>
          <w:tcPr>
            <w:tcW w:w="2092" w:type="dxa"/>
            <w:tcBorders>
              <w:top w:val="single" w:sz="4" w:space="0" w:color="auto"/>
              <w:left w:val="single" w:sz="4" w:space="0" w:color="auto"/>
              <w:bottom w:val="single" w:sz="4" w:space="0" w:color="auto"/>
              <w:right w:val="single" w:sz="4" w:space="0" w:color="auto"/>
            </w:tcBorders>
            <w:hideMark/>
            <w:tcPrChange w:id="322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22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Change w:id="322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eastAsia="en-US"/>
              </w:rPr>
            </w:pPr>
            <w:ins w:id="3230" w:author="R4-1805983 Sync raster in re-farming bands (5.4.3)" w:date="2018-05-03T14:05:00Z">
              <w:del w:id="3231" w:author="R4-1808492 Channel and Sync Raster corr (5.4)" w:date="2018-06-03T15:20:00Z">
                <w:r w:rsidRPr="00B04564" w:rsidDel="008D2CB5">
                  <w:delText>[</w:delText>
                </w:r>
              </w:del>
              <w:r w:rsidRPr="00B04564">
                <w:t>2183 – &lt;1&gt; – 2224</w:t>
              </w:r>
              <w:del w:id="3232" w:author="R4-1808492 Channel and Sync Raster corr (5.4)" w:date="2018-06-03T15:23:00Z">
                <w:r w:rsidRPr="00B04564" w:rsidDel="008D2CB5">
                  <w:delText>]</w:delText>
                </w:r>
              </w:del>
            </w:ins>
            <w:del w:id="3233" w:author="R4-1805983 Sync raster in re-farming bands (5.4.3)" w:date="2018-05-03T14:05:00Z">
              <w:r w:rsidRPr="00B04564" w:rsidDel="00B70B8C">
                <w:rPr>
                  <w:lang w:eastAsia="en-US"/>
                </w:rPr>
                <w:delText>[2911 – &lt;1&gt; – 2964]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3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3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3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w:t>
            </w:r>
          </w:p>
        </w:tc>
        <w:tc>
          <w:tcPr>
            <w:tcW w:w="2092" w:type="dxa"/>
            <w:tcBorders>
              <w:top w:val="single" w:sz="4" w:space="0" w:color="auto"/>
              <w:left w:val="single" w:sz="4" w:space="0" w:color="auto"/>
              <w:bottom w:val="single" w:sz="4" w:space="0" w:color="auto"/>
              <w:right w:val="single" w:sz="4" w:space="0" w:color="auto"/>
            </w:tcBorders>
            <w:hideMark/>
            <w:tcPrChange w:id="323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3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3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40" w:author="R4-1805983 Sync raster in re-farming bands (5.4.3)" w:date="2018-05-03T14:05:00Z">
              <w:del w:id="3241" w:author="R4-1808492 Channel and Sync Raster corr (5.4)" w:date="2018-06-03T15:20:00Z">
                <w:r w:rsidRPr="00B04564" w:rsidDel="008D2CB5">
                  <w:delText>[</w:delText>
                </w:r>
              </w:del>
              <w:r w:rsidRPr="00B04564">
                <w:t>6554 – &lt;1&gt; – 6718</w:t>
              </w:r>
              <w:del w:id="3242" w:author="R4-1808492 Channel and Sync Raster corr (5.4)" w:date="2018-06-03T15:23:00Z">
                <w:r w:rsidRPr="00B04564" w:rsidDel="008D2CB5">
                  <w:delText>]</w:delText>
                </w:r>
              </w:del>
            </w:ins>
            <w:del w:id="3243" w:author="R4-1805983 Sync raster in re-farming bands (5.4.3)" w:date="2018-05-03T14:05:00Z">
              <w:r w:rsidRPr="00B04564" w:rsidDel="00B70B8C">
                <w:rPr>
                  <w:lang w:eastAsia="en-US"/>
                </w:rPr>
                <w:delText>[8740 – &lt;1&gt; – 8958]</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44"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45"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46"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200FBC">
            <w:pPr>
              <w:pStyle w:val="TAC"/>
              <w:rPr>
                <w:rFonts w:eastAsia="Yu Mincho"/>
                <w:lang w:eastAsia="en-US"/>
              </w:rPr>
            </w:pPr>
            <w:r w:rsidRPr="00B04564">
              <w:rPr>
                <w:lang w:eastAsia="en-US"/>
              </w:rPr>
              <w:t>n8</w:t>
            </w:r>
          </w:p>
        </w:tc>
        <w:tc>
          <w:tcPr>
            <w:tcW w:w="2092" w:type="dxa"/>
            <w:tcBorders>
              <w:top w:val="single" w:sz="4" w:space="0" w:color="auto"/>
              <w:left w:val="single" w:sz="4" w:space="0" w:color="auto"/>
              <w:bottom w:val="single" w:sz="4" w:space="0" w:color="auto"/>
              <w:right w:val="single" w:sz="4" w:space="0" w:color="auto"/>
            </w:tcBorders>
            <w:hideMark/>
            <w:tcPrChange w:id="3247"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4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49"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50" w:author="R4-1805983 Sync raster in re-farming bands (5.4.3)" w:date="2018-05-03T14:05:00Z">
              <w:del w:id="3251" w:author="R4-1808492 Channel and Sync Raster corr (5.4)" w:date="2018-06-03T15:21:00Z">
                <w:r w:rsidRPr="00B04564" w:rsidDel="008D2CB5">
                  <w:delText>[</w:delText>
                </w:r>
              </w:del>
              <w:r w:rsidRPr="00B04564">
                <w:t>2318 – &lt;1&gt; – 2395</w:t>
              </w:r>
              <w:del w:id="3252" w:author="R4-1808492 Channel and Sync Raster corr (5.4)" w:date="2018-06-03T15:23:00Z">
                <w:r w:rsidRPr="00B04564" w:rsidDel="008D2CB5">
                  <w:delText>]</w:delText>
                </w:r>
              </w:del>
            </w:ins>
            <w:del w:id="3253" w:author="R4-1805983 Sync raster in re-farming bands (5.4.3)" w:date="2018-05-03T14:05:00Z">
              <w:r w:rsidRPr="00B04564" w:rsidDel="00B70B8C">
                <w:rPr>
                  <w:lang w:eastAsia="en-US"/>
                </w:rPr>
                <w:delText>[3091 – &lt;1&gt; – 3192]</w:delText>
              </w:r>
            </w:del>
          </w:p>
        </w:tc>
      </w:tr>
      <w:tr w:rsidR="00200FBC" w:rsidRPr="00B04564" w:rsidTr="00831208">
        <w:trPr>
          <w:jc w:val="center"/>
          <w:ins w:id="3254" w:author="R4-1807777 Introduction band n12" w:date="2018-06-01T16:28:00Z"/>
        </w:trPr>
        <w:tc>
          <w:tcPr>
            <w:tcW w:w="2156" w:type="dxa"/>
            <w:tcBorders>
              <w:top w:val="single" w:sz="4" w:space="0" w:color="auto"/>
              <w:left w:val="single" w:sz="4" w:space="0" w:color="auto"/>
              <w:bottom w:val="single" w:sz="4" w:space="0" w:color="auto"/>
              <w:right w:val="single" w:sz="4" w:space="0" w:color="auto"/>
            </w:tcBorders>
            <w:vAlign w:val="center"/>
          </w:tcPr>
          <w:p w:rsidR="00200FBC" w:rsidRPr="00B04564" w:rsidRDefault="00200FBC" w:rsidP="00831208">
            <w:pPr>
              <w:pStyle w:val="TAC"/>
              <w:rPr>
                <w:ins w:id="3255" w:author="R4-1807777 Introduction band n12" w:date="2018-06-01T16:28:00Z"/>
                <w:lang w:eastAsia="en-US"/>
              </w:rPr>
            </w:pPr>
            <w:ins w:id="3256" w:author="R4-1807777 Introduction band n12" w:date="2018-06-01T16:28:00Z">
              <w:r w:rsidRPr="00B04564">
                <w:rPr>
                  <w:lang w:eastAsia="en-US"/>
                </w:rPr>
                <w:t>n12</w:t>
              </w:r>
            </w:ins>
          </w:p>
        </w:tc>
        <w:tc>
          <w:tcPr>
            <w:tcW w:w="2092" w:type="dxa"/>
            <w:tcBorders>
              <w:top w:val="single" w:sz="4" w:space="0" w:color="auto"/>
              <w:left w:val="single" w:sz="4" w:space="0" w:color="auto"/>
              <w:bottom w:val="single" w:sz="4" w:space="0" w:color="auto"/>
              <w:right w:val="single" w:sz="4" w:space="0" w:color="auto"/>
            </w:tcBorders>
          </w:tcPr>
          <w:p w:rsidR="00200FBC" w:rsidRPr="00B04564" w:rsidRDefault="00200FBC" w:rsidP="00831208">
            <w:pPr>
              <w:pStyle w:val="TAC"/>
              <w:rPr>
                <w:ins w:id="3257" w:author="R4-1807777 Introduction band n12" w:date="2018-06-01T16:28:00Z"/>
                <w:lang w:eastAsia="en-US"/>
              </w:rPr>
            </w:pPr>
            <w:ins w:id="3258" w:author="R4-1807777 Introduction band n12" w:date="2018-06-01T16:28:00Z">
              <w:r w:rsidRPr="00B04564">
                <w:rPr>
                  <w:lang w:eastAsia="en-US"/>
                </w:rPr>
                <w:t>15 kHz</w:t>
              </w:r>
            </w:ins>
          </w:p>
        </w:tc>
        <w:tc>
          <w:tcPr>
            <w:tcW w:w="1886" w:type="dxa"/>
            <w:tcBorders>
              <w:top w:val="single" w:sz="4" w:space="0" w:color="auto"/>
              <w:left w:val="single" w:sz="4" w:space="0" w:color="auto"/>
              <w:bottom w:val="single" w:sz="4" w:space="0" w:color="auto"/>
              <w:right w:val="single" w:sz="4" w:space="0" w:color="auto"/>
            </w:tcBorders>
          </w:tcPr>
          <w:p w:rsidR="00200FBC" w:rsidRPr="00B04564" w:rsidRDefault="00200FBC" w:rsidP="00831208">
            <w:pPr>
              <w:pStyle w:val="TAC"/>
              <w:rPr>
                <w:ins w:id="3259" w:author="R4-1807777 Introduction band n12" w:date="2018-06-01T16:28:00Z"/>
                <w:lang w:val="en-US" w:eastAsia="zh-CN"/>
              </w:rPr>
            </w:pPr>
            <w:ins w:id="3260" w:author="R4-1807777 Introduction band n12" w:date="2018-06-01T16:28:00Z">
              <w:r w:rsidRPr="00B04564">
                <w:rPr>
                  <w:lang w:val="en-US" w:eastAsia="zh-CN"/>
                </w:rPr>
                <w:t xml:space="preserve">Case </w:t>
              </w:r>
              <w:r w:rsidRPr="00B04564">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200FBC" w:rsidRPr="00B04564" w:rsidRDefault="00200FBC" w:rsidP="00831208">
            <w:pPr>
              <w:pStyle w:val="TAC"/>
              <w:rPr>
                <w:ins w:id="3261" w:author="R4-1807777 Introduction band n12" w:date="2018-06-01T16:28:00Z"/>
              </w:rPr>
            </w:pPr>
            <w:ins w:id="3262" w:author="R4-1807777 Introduction band n12" w:date="2018-06-01T16:28:00Z">
              <w:del w:id="3263" w:author="R4-1808492 Channel and Sync Raster corr (5.4)" w:date="2018-06-03T15:21:00Z">
                <w:r w:rsidRPr="00B04564" w:rsidDel="008D2CB5">
                  <w:delText>[</w:delText>
                </w:r>
              </w:del>
              <w:r w:rsidRPr="00B04564">
                <w:t>1828 – &lt;1&gt; – 1858</w:t>
              </w:r>
              <w:del w:id="3264" w:author="R4-1808492 Channel and Sync Raster corr (5.4)" w:date="2018-06-03T15:23:00Z">
                <w:r w:rsidRPr="00B04564" w:rsidDel="008D2CB5">
                  <w:delText>]</w:delText>
                </w:r>
              </w:del>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65"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66"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67"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200FBC">
            <w:pPr>
              <w:pStyle w:val="TAC"/>
              <w:rPr>
                <w:rFonts w:eastAsia="Yu Mincho"/>
                <w:lang w:eastAsia="en-US"/>
              </w:rPr>
            </w:pPr>
            <w:r w:rsidRPr="00B04564">
              <w:rPr>
                <w:lang w:eastAsia="en-US"/>
              </w:rPr>
              <w:t>n20</w:t>
            </w:r>
          </w:p>
        </w:tc>
        <w:tc>
          <w:tcPr>
            <w:tcW w:w="2092" w:type="dxa"/>
            <w:tcBorders>
              <w:top w:val="single" w:sz="4" w:space="0" w:color="auto"/>
              <w:left w:val="single" w:sz="4" w:space="0" w:color="auto"/>
              <w:bottom w:val="single" w:sz="4" w:space="0" w:color="auto"/>
              <w:right w:val="single" w:sz="4" w:space="0" w:color="auto"/>
            </w:tcBorders>
            <w:hideMark/>
            <w:tcPrChange w:id="3268"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69"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70"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71" w:author="R4-1805983 Sync raster in re-farming bands (5.4.3)" w:date="2018-05-03T14:05:00Z">
              <w:del w:id="3272" w:author="R4-1808492 Channel and Sync Raster corr (5.4)" w:date="2018-06-03T15:21:00Z">
                <w:r w:rsidRPr="00B04564" w:rsidDel="008D2CB5">
                  <w:delText>[</w:delText>
                </w:r>
              </w:del>
              <w:r w:rsidRPr="00B04564">
                <w:t>1982 – &lt;1&gt; – 2047</w:t>
              </w:r>
              <w:del w:id="3273" w:author="R4-1808492 Channel and Sync Raster corr (5.4)" w:date="2018-06-03T15:23:00Z">
                <w:r w:rsidRPr="00B04564" w:rsidDel="008D2CB5">
                  <w:delText>]</w:delText>
                </w:r>
              </w:del>
            </w:ins>
            <w:del w:id="3274" w:author="R4-1805983 Sync raster in re-farming bands (5.4.3)" w:date="2018-05-03T14:05:00Z">
              <w:r w:rsidRPr="00B04564" w:rsidDel="00B70B8C">
                <w:rPr>
                  <w:lang w:eastAsia="en-US"/>
                </w:rPr>
                <w:delText>[2644 – &lt;1&gt; – 2727]</w:delText>
              </w:r>
            </w:del>
          </w:p>
        </w:tc>
      </w:tr>
      <w:tr w:rsidR="00C1339D" w:rsidRPr="00B04564" w:rsidTr="00C1339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75" w:author="R4-1807838 Introduction of band n25" w:date="2018-06-01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276" w:author="R4-1807838 Introduction of band n25" w:date="2018-06-01T16:55:00Z"/>
          <w:trPrChange w:id="3277" w:author="R4-1807838 Introduction of band n25" w:date="2018-06-01T16:55: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278" w:author="R4-1807838 Introduction of band n25" w:date="2018-06-01T16:55:00Z">
              <w:tcPr>
                <w:tcW w:w="2156" w:type="dxa"/>
                <w:tcBorders>
                  <w:top w:val="single" w:sz="4" w:space="0" w:color="auto"/>
                  <w:left w:val="single" w:sz="4" w:space="0" w:color="auto"/>
                  <w:bottom w:val="single" w:sz="4" w:space="0" w:color="auto"/>
                  <w:right w:val="single" w:sz="4" w:space="0" w:color="auto"/>
                </w:tcBorders>
                <w:vAlign w:val="center"/>
              </w:tcPr>
            </w:tcPrChange>
          </w:tcPr>
          <w:p w:rsidR="00C1339D" w:rsidRPr="00B04564" w:rsidRDefault="00C1339D">
            <w:pPr>
              <w:pStyle w:val="TAC"/>
              <w:rPr>
                <w:ins w:id="3279" w:author="R4-1807838 Introduction of band n25" w:date="2018-06-01T16:55:00Z"/>
                <w:lang w:eastAsia="en-US"/>
              </w:rPr>
            </w:pPr>
            <w:ins w:id="3280" w:author="R4-1807838 Introduction of band n25" w:date="2018-06-01T16:55:00Z">
              <w:r w:rsidRPr="00B04564">
                <w:rPr>
                  <w:lang w:eastAsia="en-US"/>
                </w:rPr>
                <w:t>n25</w:t>
              </w:r>
            </w:ins>
          </w:p>
        </w:tc>
        <w:tc>
          <w:tcPr>
            <w:tcW w:w="2092" w:type="dxa"/>
            <w:tcBorders>
              <w:top w:val="single" w:sz="4" w:space="0" w:color="auto"/>
              <w:left w:val="single" w:sz="4" w:space="0" w:color="auto"/>
              <w:bottom w:val="single" w:sz="4" w:space="0" w:color="auto"/>
              <w:right w:val="single" w:sz="4" w:space="0" w:color="auto"/>
            </w:tcBorders>
            <w:tcPrChange w:id="3281" w:author="R4-1807838 Introduction of band n25" w:date="2018-06-01T16:55:00Z">
              <w:tcPr>
                <w:tcW w:w="2092" w:type="dxa"/>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3282" w:author="R4-1807838 Introduction of band n25" w:date="2018-06-01T16:55:00Z"/>
                <w:lang w:eastAsia="en-US"/>
              </w:rPr>
            </w:pPr>
            <w:ins w:id="3283" w:author="R4-1807838 Introduction of band n25" w:date="2018-06-01T16:55:00Z">
              <w:r w:rsidRPr="00B04564">
                <w:rPr>
                  <w:lang w:eastAsia="en-US"/>
                </w:rPr>
                <w:t>15 kHz</w:t>
              </w:r>
            </w:ins>
          </w:p>
        </w:tc>
        <w:tc>
          <w:tcPr>
            <w:tcW w:w="1886" w:type="dxa"/>
            <w:tcBorders>
              <w:top w:val="single" w:sz="4" w:space="0" w:color="auto"/>
              <w:left w:val="single" w:sz="4" w:space="0" w:color="auto"/>
              <w:bottom w:val="single" w:sz="4" w:space="0" w:color="auto"/>
              <w:right w:val="single" w:sz="4" w:space="0" w:color="auto"/>
            </w:tcBorders>
            <w:tcPrChange w:id="3284" w:author="R4-1807838 Introduction of band n25" w:date="2018-06-01T16:55:00Z">
              <w:tcPr>
                <w:tcW w:w="1886" w:type="dxa"/>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3285" w:author="R4-1807838 Introduction of band n25" w:date="2018-06-01T16:55:00Z"/>
                <w:lang w:val="en-US" w:eastAsia="zh-CN"/>
              </w:rPr>
            </w:pPr>
            <w:ins w:id="3286" w:author="R4-1807838 Introduction of band n25" w:date="2018-06-01T16:55: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287" w:author="R4-1807838 Introduction of band n25" w:date="2018-06-01T16:55:00Z">
              <w:tcPr>
                <w:tcW w:w="2595" w:type="dxa"/>
                <w:tcBorders>
                  <w:top w:val="single" w:sz="4" w:space="0" w:color="auto"/>
                  <w:left w:val="single" w:sz="4" w:space="0" w:color="auto"/>
                  <w:bottom w:val="single" w:sz="4" w:space="0" w:color="auto"/>
                  <w:right w:val="single" w:sz="4" w:space="0" w:color="auto"/>
                </w:tcBorders>
              </w:tcPr>
            </w:tcPrChange>
          </w:tcPr>
          <w:p w:rsidR="00C1339D" w:rsidRPr="00B04564" w:rsidRDefault="00C1339D" w:rsidP="00C1339D">
            <w:pPr>
              <w:pStyle w:val="TAC"/>
              <w:rPr>
                <w:ins w:id="3288" w:author="R4-1807838 Introduction of band n25" w:date="2018-06-01T16:55:00Z"/>
              </w:rPr>
            </w:pPr>
            <w:ins w:id="3289" w:author="R4-1807838 Introduction of band n25" w:date="2018-06-01T16:55:00Z">
              <w:del w:id="3290" w:author="R4-1808492 Channel and Sync Raster corr (5.4)" w:date="2018-06-03T15:21:00Z">
                <w:r w:rsidRPr="00B04564" w:rsidDel="008D2CB5">
                  <w:delText>[</w:delText>
                </w:r>
              </w:del>
              <w:r w:rsidRPr="00B04564">
                <w:t>4829 – &lt;1&gt; – 4981</w:t>
              </w:r>
              <w:del w:id="3291" w:author="R4-1808492 Channel and Sync Raster corr (5.4)" w:date="2018-06-03T15:23:00Z">
                <w:r w:rsidRPr="00B04564" w:rsidDel="008D2CB5">
                  <w:delText>]</w:delText>
                </w:r>
              </w:del>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92"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293"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294"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n28</w:t>
            </w:r>
          </w:p>
        </w:tc>
        <w:tc>
          <w:tcPr>
            <w:tcW w:w="2092" w:type="dxa"/>
            <w:tcBorders>
              <w:top w:val="single" w:sz="4" w:space="0" w:color="auto"/>
              <w:left w:val="single" w:sz="4" w:space="0" w:color="auto"/>
              <w:bottom w:val="single" w:sz="4" w:space="0" w:color="auto"/>
              <w:right w:val="single" w:sz="4" w:space="0" w:color="auto"/>
            </w:tcBorders>
            <w:hideMark/>
            <w:tcPrChange w:id="329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296"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297"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298" w:author="R4-1805983 Sync raster in re-farming bands (5.4.3)" w:date="2018-05-03T14:05:00Z">
              <w:del w:id="3299" w:author="R4-1808492 Channel and Sync Raster corr (5.4)" w:date="2018-06-03T15:21:00Z">
                <w:r w:rsidRPr="00B04564" w:rsidDel="008D2CB5">
                  <w:delText>[</w:delText>
                </w:r>
              </w:del>
              <w:r w:rsidRPr="00B04564">
                <w:t>1901 – &lt;1&gt; – 2002</w:t>
              </w:r>
              <w:del w:id="3300" w:author="R4-1808492 Channel and Sync Raster corr (5.4)" w:date="2018-06-03T15:23:00Z">
                <w:r w:rsidRPr="00B04564" w:rsidDel="008D2CB5">
                  <w:delText>]</w:delText>
                </w:r>
              </w:del>
            </w:ins>
            <w:del w:id="3301" w:author="R4-1805983 Sync raster in re-farming bands (5.4.3)" w:date="2018-05-03T14:05:00Z">
              <w:r w:rsidRPr="00B04564" w:rsidDel="00B70B8C">
                <w:rPr>
                  <w:lang w:eastAsia="en-US"/>
                </w:rPr>
                <w:delText>[2533 – &lt;1&gt; – 2667]</w:delText>
              </w:r>
            </w:del>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02"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303" w:author="R4-1808254 Introduction of band n34 and n39" w:date="2018-06-01T17:24:00Z"/>
          <w:trPrChange w:id="3304" w:author="R4-1808254 Introduction of band n34 and n39" w:date="2018-06-01T17:24: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305" w:author="R4-1808254 Introduction of band n34 and n39" w:date="2018-06-01T17:24:00Z">
              <w:tcPr>
                <w:tcW w:w="2156" w:type="dxa"/>
                <w:tcBorders>
                  <w:top w:val="single" w:sz="4" w:space="0" w:color="auto"/>
                  <w:left w:val="single" w:sz="4" w:space="0" w:color="auto"/>
                  <w:bottom w:val="single" w:sz="4" w:space="0" w:color="auto"/>
                  <w:right w:val="single" w:sz="4" w:space="0" w:color="auto"/>
                </w:tcBorders>
                <w:vAlign w:val="center"/>
              </w:tcPr>
            </w:tcPrChange>
          </w:tcPr>
          <w:p w:rsidR="00AC4DB5" w:rsidRPr="00B04564" w:rsidRDefault="00AC4DB5">
            <w:pPr>
              <w:pStyle w:val="TAC"/>
              <w:rPr>
                <w:ins w:id="3306" w:author="R4-1808254 Introduction of band n34 and n39" w:date="2018-06-01T17:24:00Z"/>
                <w:lang w:eastAsia="en-US"/>
              </w:rPr>
            </w:pPr>
            <w:ins w:id="3307" w:author="R4-1808254 Introduction of band n34 and n39" w:date="2018-06-01T17:24:00Z">
              <w:r w:rsidRPr="00B04564">
                <w:rPr>
                  <w:rFonts w:eastAsia="SimSun"/>
                  <w:lang w:val="en-US" w:eastAsia="zh-CN"/>
                </w:rPr>
                <w:t>n34</w:t>
              </w:r>
            </w:ins>
          </w:p>
        </w:tc>
        <w:tc>
          <w:tcPr>
            <w:tcW w:w="2092" w:type="dxa"/>
            <w:tcBorders>
              <w:top w:val="single" w:sz="4" w:space="0" w:color="auto"/>
              <w:left w:val="single" w:sz="4" w:space="0" w:color="auto"/>
              <w:bottom w:val="single" w:sz="4" w:space="0" w:color="auto"/>
              <w:right w:val="single" w:sz="4" w:space="0" w:color="auto"/>
            </w:tcBorders>
            <w:tcPrChange w:id="3308" w:author="R4-1808254 Introduction of band n34 and n39" w:date="2018-06-01T17:24:00Z">
              <w:tcPr>
                <w:tcW w:w="2092"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309" w:author="R4-1808254 Introduction of band n34 and n39" w:date="2018-06-01T17:24:00Z"/>
                <w:lang w:eastAsia="en-US"/>
              </w:rPr>
            </w:pPr>
            <w:ins w:id="3310" w:author="R4-1808254 Introduction of band n34 and n39" w:date="2018-06-01T17:24:00Z">
              <w:r w:rsidRPr="00B04564">
                <w:rPr>
                  <w:rFonts w:eastAsia="SimSun"/>
                  <w:lang w:val="en-US" w:eastAsia="zh-CN"/>
                </w:rPr>
                <w:t>15 kHz</w:t>
              </w:r>
            </w:ins>
          </w:p>
        </w:tc>
        <w:tc>
          <w:tcPr>
            <w:tcW w:w="1886" w:type="dxa"/>
            <w:tcBorders>
              <w:top w:val="single" w:sz="4" w:space="0" w:color="auto"/>
              <w:left w:val="single" w:sz="4" w:space="0" w:color="auto"/>
              <w:bottom w:val="single" w:sz="4" w:space="0" w:color="auto"/>
              <w:right w:val="single" w:sz="4" w:space="0" w:color="auto"/>
            </w:tcBorders>
            <w:tcPrChange w:id="3311" w:author="R4-1808254 Introduction of band n34 and n39" w:date="2018-06-01T17:24:00Z">
              <w:tcPr>
                <w:tcW w:w="1886"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312" w:author="R4-1808254 Introduction of band n34 and n39" w:date="2018-06-01T17:24:00Z"/>
                <w:lang w:val="en-US" w:eastAsia="zh-CN"/>
              </w:rPr>
            </w:pPr>
            <w:ins w:id="3313" w:author="R4-1808254 Introduction of band n34 and n39" w:date="2018-06-01T17:24: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314" w:author="R4-1808254 Introduction of band n34 and n39" w:date="2018-06-01T17:24:00Z">
              <w:tcPr>
                <w:tcW w:w="2595"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315" w:author="R4-1808254 Introduction of band n34 and n39" w:date="2018-06-01T17:24:00Z"/>
              </w:rPr>
            </w:pPr>
            <w:ins w:id="3316" w:author="R4-1808254 Introduction of band n34 and n39" w:date="2018-06-01T17:24:00Z">
              <w:r w:rsidRPr="00B04564">
                <w:rPr>
                  <w:rFonts w:eastAsia="SimSun"/>
                  <w:lang w:val="en-US" w:eastAsia="zh-CN"/>
                </w:rPr>
                <w:t>5030</w:t>
              </w:r>
              <w:r w:rsidRPr="00B04564">
                <w:t xml:space="preserve"> - &lt;1&gt; -  </w:t>
              </w:r>
              <w:r w:rsidRPr="00B04564">
                <w:rPr>
                  <w:rFonts w:eastAsia="SimSun"/>
                  <w:lang w:val="en-US" w:eastAsia="zh-CN"/>
                </w:rPr>
                <w:t>5056</w:t>
              </w:r>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17"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18"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19"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n38</w:t>
            </w:r>
          </w:p>
        </w:tc>
        <w:tc>
          <w:tcPr>
            <w:tcW w:w="2092" w:type="dxa"/>
            <w:tcBorders>
              <w:top w:val="single" w:sz="4" w:space="0" w:color="auto"/>
              <w:left w:val="single" w:sz="4" w:space="0" w:color="auto"/>
              <w:bottom w:val="single" w:sz="4" w:space="0" w:color="auto"/>
              <w:right w:val="single" w:sz="4" w:space="0" w:color="auto"/>
            </w:tcBorders>
            <w:hideMark/>
            <w:tcPrChange w:id="3320"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21"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22"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23" w:author="R4-1805983 Sync raster in re-farming bands (5.4.3)" w:date="2018-05-03T14:05:00Z">
              <w:del w:id="3324" w:author="R4-1808492 Channel and Sync Raster corr (5.4)" w:date="2018-06-03T15:21:00Z">
                <w:r w:rsidRPr="00B04564" w:rsidDel="008D2CB5">
                  <w:delText>[</w:delText>
                </w:r>
              </w:del>
              <w:r w:rsidRPr="00B04564">
                <w:t>6431 – &lt;1&gt; – 6544</w:t>
              </w:r>
              <w:del w:id="3325" w:author="R4-1808492 Channel and Sync Raster corr (5.4)" w:date="2018-06-03T15:23:00Z">
                <w:r w:rsidRPr="00B04564" w:rsidDel="008D2CB5">
                  <w:delText>]</w:delText>
                </w:r>
              </w:del>
            </w:ins>
            <w:del w:id="3326" w:author="R4-1805983 Sync raster in re-farming bands (5.4.3)" w:date="2018-05-03T14:05:00Z">
              <w:r w:rsidRPr="00B04564" w:rsidDel="00B70B8C">
                <w:rPr>
                  <w:lang w:eastAsia="en-US"/>
                </w:rPr>
                <w:delText>[8572 – &lt;1&gt; – 8958]</w:delText>
              </w:r>
            </w:del>
          </w:p>
        </w:tc>
      </w:tr>
      <w:tr w:rsidR="00AC4DB5" w:rsidRPr="00B04564" w:rsidTr="00AC4DB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27" w:author="R4-1808254 Introduction of band n34 and n39" w:date="2018-06-01T17: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328" w:author="R4-1808254 Introduction of band n34 and n39" w:date="2018-06-01T17:24:00Z"/>
          <w:trPrChange w:id="3329" w:author="R4-1808254 Introduction of band n34 and n39" w:date="2018-06-01T17:24: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330" w:author="R4-1808254 Introduction of band n34 and n39" w:date="2018-06-01T17:24:00Z">
              <w:tcPr>
                <w:tcW w:w="2156" w:type="dxa"/>
                <w:tcBorders>
                  <w:top w:val="single" w:sz="4" w:space="0" w:color="auto"/>
                  <w:left w:val="single" w:sz="4" w:space="0" w:color="auto"/>
                  <w:bottom w:val="single" w:sz="4" w:space="0" w:color="auto"/>
                  <w:right w:val="single" w:sz="4" w:space="0" w:color="auto"/>
                </w:tcBorders>
                <w:vAlign w:val="center"/>
              </w:tcPr>
            </w:tcPrChange>
          </w:tcPr>
          <w:p w:rsidR="00AC4DB5" w:rsidRPr="00B04564" w:rsidRDefault="00AC4DB5">
            <w:pPr>
              <w:pStyle w:val="TAC"/>
              <w:rPr>
                <w:ins w:id="3331" w:author="R4-1808254 Introduction of band n34 and n39" w:date="2018-06-01T17:24:00Z"/>
                <w:lang w:eastAsia="en-US"/>
              </w:rPr>
            </w:pPr>
            <w:ins w:id="3332" w:author="R4-1808254 Introduction of band n34 and n39" w:date="2018-06-01T17:24:00Z">
              <w:r w:rsidRPr="00B04564">
                <w:rPr>
                  <w:rFonts w:eastAsia="SimSun"/>
                  <w:lang w:val="en-US" w:eastAsia="zh-CN"/>
                </w:rPr>
                <w:t>n39</w:t>
              </w:r>
            </w:ins>
          </w:p>
        </w:tc>
        <w:tc>
          <w:tcPr>
            <w:tcW w:w="2092" w:type="dxa"/>
            <w:tcBorders>
              <w:top w:val="single" w:sz="4" w:space="0" w:color="auto"/>
              <w:left w:val="single" w:sz="4" w:space="0" w:color="auto"/>
              <w:bottom w:val="single" w:sz="4" w:space="0" w:color="auto"/>
              <w:right w:val="single" w:sz="4" w:space="0" w:color="auto"/>
            </w:tcBorders>
            <w:tcPrChange w:id="3333" w:author="R4-1808254 Introduction of band n34 and n39" w:date="2018-06-01T17:24:00Z">
              <w:tcPr>
                <w:tcW w:w="2092"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334" w:author="R4-1808254 Introduction of band n34 and n39" w:date="2018-06-01T17:24:00Z"/>
                <w:lang w:eastAsia="en-US"/>
              </w:rPr>
            </w:pPr>
            <w:ins w:id="3335" w:author="R4-1808254 Introduction of band n34 and n39" w:date="2018-06-01T17:24:00Z">
              <w:r w:rsidRPr="00B04564">
                <w:rPr>
                  <w:rFonts w:eastAsia="SimSun"/>
                  <w:lang w:val="en-US" w:eastAsia="zh-CN"/>
                </w:rPr>
                <w:t>15 kHz</w:t>
              </w:r>
            </w:ins>
          </w:p>
        </w:tc>
        <w:tc>
          <w:tcPr>
            <w:tcW w:w="1886" w:type="dxa"/>
            <w:tcBorders>
              <w:top w:val="single" w:sz="4" w:space="0" w:color="auto"/>
              <w:left w:val="single" w:sz="4" w:space="0" w:color="auto"/>
              <w:bottom w:val="single" w:sz="4" w:space="0" w:color="auto"/>
              <w:right w:val="single" w:sz="4" w:space="0" w:color="auto"/>
            </w:tcBorders>
            <w:tcPrChange w:id="3336" w:author="R4-1808254 Introduction of band n34 and n39" w:date="2018-06-01T17:24:00Z">
              <w:tcPr>
                <w:tcW w:w="1886"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337" w:author="R4-1808254 Introduction of band n34 and n39" w:date="2018-06-01T17:24:00Z"/>
                <w:lang w:val="en-US" w:eastAsia="zh-CN"/>
              </w:rPr>
            </w:pPr>
            <w:ins w:id="3338" w:author="R4-1808254 Introduction of band n34 and n39" w:date="2018-06-01T17:24: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339" w:author="R4-1808254 Introduction of band n34 and n39" w:date="2018-06-01T17:24:00Z">
              <w:tcPr>
                <w:tcW w:w="2595" w:type="dxa"/>
                <w:tcBorders>
                  <w:top w:val="single" w:sz="4" w:space="0" w:color="auto"/>
                  <w:left w:val="single" w:sz="4" w:space="0" w:color="auto"/>
                  <w:bottom w:val="single" w:sz="4" w:space="0" w:color="auto"/>
                  <w:right w:val="single" w:sz="4" w:space="0" w:color="auto"/>
                </w:tcBorders>
              </w:tcPr>
            </w:tcPrChange>
          </w:tcPr>
          <w:p w:rsidR="00AC4DB5" w:rsidRPr="00B04564" w:rsidRDefault="00AC4DB5" w:rsidP="00AC4DB5">
            <w:pPr>
              <w:pStyle w:val="TAC"/>
              <w:rPr>
                <w:ins w:id="3340" w:author="R4-1808254 Introduction of band n34 and n39" w:date="2018-06-01T17:24:00Z"/>
              </w:rPr>
            </w:pPr>
            <w:ins w:id="3341" w:author="R4-1808254 Introduction of band n34 and n39" w:date="2018-06-01T17:24:00Z">
              <w:r w:rsidRPr="00B04564">
                <w:rPr>
                  <w:rFonts w:eastAsia="SimSun"/>
                  <w:lang w:val="en-US" w:eastAsia="zh-CN"/>
                </w:rPr>
                <w:t>4706</w:t>
              </w:r>
              <w:r w:rsidRPr="00B04564">
                <w:t xml:space="preserve">- &lt;1&gt; -  </w:t>
              </w:r>
              <w:r w:rsidRPr="00B04564">
                <w:rPr>
                  <w:rFonts w:eastAsia="SimSun"/>
                  <w:lang w:val="en-US" w:eastAsia="zh-CN"/>
                </w:rPr>
                <w:t>4795</w:t>
              </w:r>
            </w:ins>
          </w:p>
        </w:tc>
      </w:tr>
      <w:tr w:rsidR="0071791D" w:rsidRPr="00B04564" w:rsidTr="0071791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42" w:author="R4-1807778 Introduction band n40" w:date="2018-06-01T16: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343" w:author="R4-1807778 Introduction band n40" w:date="2018-06-01T16:36:00Z"/>
          <w:trPrChange w:id="3344" w:author="R4-1807778 Introduction band n40" w:date="2018-06-01T16:36: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tcPrChange w:id="3345" w:author="R4-1807778 Introduction band n40" w:date="2018-06-01T16:36:00Z">
              <w:tcPr>
                <w:tcW w:w="2156" w:type="dxa"/>
                <w:tcBorders>
                  <w:top w:val="single" w:sz="4" w:space="0" w:color="auto"/>
                  <w:left w:val="single" w:sz="4" w:space="0" w:color="auto"/>
                  <w:bottom w:val="single" w:sz="4" w:space="0" w:color="auto"/>
                  <w:right w:val="single" w:sz="4" w:space="0" w:color="auto"/>
                </w:tcBorders>
                <w:vAlign w:val="center"/>
              </w:tcPr>
            </w:tcPrChange>
          </w:tcPr>
          <w:p w:rsidR="0071791D" w:rsidRPr="00B04564" w:rsidRDefault="0071791D">
            <w:pPr>
              <w:pStyle w:val="TAC"/>
              <w:rPr>
                <w:ins w:id="3346" w:author="R4-1807778 Introduction band n40" w:date="2018-06-01T16:36:00Z"/>
                <w:lang w:eastAsia="en-US"/>
              </w:rPr>
            </w:pPr>
            <w:ins w:id="3347" w:author="R4-1807778 Introduction band n40" w:date="2018-06-01T16:36:00Z">
              <w:r w:rsidRPr="00B04564">
                <w:rPr>
                  <w:lang w:eastAsia="en-US"/>
                </w:rPr>
                <w:t>n40</w:t>
              </w:r>
            </w:ins>
          </w:p>
        </w:tc>
        <w:tc>
          <w:tcPr>
            <w:tcW w:w="2092" w:type="dxa"/>
            <w:tcBorders>
              <w:top w:val="single" w:sz="4" w:space="0" w:color="auto"/>
              <w:left w:val="single" w:sz="4" w:space="0" w:color="auto"/>
              <w:bottom w:val="single" w:sz="4" w:space="0" w:color="auto"/>
              <w:right w:val="single" w:sz="4" w:space="0" w:color="auto"/>
            </w:tcBorders>
            <w:tcPrChange w:id="3348" w:author="R4-1807778 Introduction band n40" w:date="2018-06-01T16:36:00Z">
              <w:tcPr>
                <w:tcW w:w="2092" w:type="dxa"/>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3349" w:author="R4-1807778 Introduction band n40" w:date="2018-06-01T16:36:00Z"/>
                <w:lang w:eastAsia="en-US"/>
              </w:rPr>
            </w:pPr>
            <w:ins w:id="3350" w:author="R4-1807778 Introduction band n40" w:date="2018-06-01T16:36:00Z">
              <w:r w:rsidRPr="00B04564">
                <w:t>15 kHz</w:t>
              </w:r>
            </w:ins>
          </w:p>
        </w:tc>
        <w:tc>
          <w:tcPr>
            <w:tcW w:w="1886" w:type="dxa"/>
            <w:tcBorders>
              <w:top w:val="single" w:sz="4" w:space="0" w:color="auto"/>
              <w:left w:val="single" w:sz="4" w:space="0" w:color="auto"/>
              <w:bottom w:val="single" w:sz="4" w:space="0" w:color="auto"/>
              <w:right w:val="single" w:sz="4" w:space="0" w:color="auto"/>
            </w:tcBorders>
            <w:tcPrChange w:id="3351" w:author="R4-1807778 Introduction band n40" w:date="2018-06-01T16:36:00Z">
              <w:tcPr>
                <w:tcW w:w="1886" w:type="dxa"/>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3352" w:author="R4-1807778 Introduction band n40" w:date="2018-06-01T16:36:00Z"/>
                <w:lang w:val="en-US" w:eastAsia="zh-CN"/>
              </w:rPr>
            </w:pPr>
            <w:ins w:id="3353" w:author="R4-1807778 Introduction band n40" w:date="2018-06-01T16:36:00Z">
              <w:r w:rsidRPr="00B04564">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Change w:id="3354" w:author="R4-1807778 Introduction band n40" w:date="2018-06-01T16:36:00Z">
              <w:tcPr>
                <w:tcW w:w="2595" w:type="dxa"/>
                <w:tcBorders>
                  <w:top w:val="single" w:sz="4" w:space="0" w:color="auto"/>
                  <w:left w:val="single" w:sz="4" w:space="0" w:color="auto"/>
                  <w:bottom w:val="single" w:sz="4" w:space="0" w:color="auto"/>
                  <w:right w:val="single" w:sz="4" w:space="0" w:color="auto"/>
                </w:tcBorders>
              </w:tcPr>
            </w:tcPrChange>
          </w:tcPr>
          <w:p w:rsidR="0071791D" w:rsidRPr="00B04564" w:rsidRDefault="0071791D" w:rsidP="0071791D">
            <w:pPr>
              <w:pStyle w:val="TAC"/>
              <w:rPr>
                <w:ins w:id="3355" w:author="R4-1807778 Introduction band n40" w:date="2018-06-01T16:36:00Z"/>
              </w:rPr>
            </w:pPr>
            <w:ins w:id="3356" w:author="R4-1807778 Introduction band n40" w:date="2018-06-01T16:36:00Z">
              <w:r w:rsidRPr="00B04564">
                <w:t>5756 – &lt;1&gt; – 5995</w:t>
              </w:r>
            </w:ins>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57"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58" w:author="Rapporteur" w:date="2018-06-01T15:07:00Z">
            <w:trPr>
              <w:jc w:val="center"/>
            </w:trPr>
          </w:trPrChange>
        </w:trPr>
        <w:tc>
          <w:tcPr>
            <w:tcW w:w="2156" w:type="dxa"/>
            <w:vMerge w:val="restart"/>
            <w:tcBorders>
              <w:top w:val="single" w:sz="4" w:space="0" w:color="auto"/>
              <w:left w:val="single" w:sz="4" w:space="0" w:color="auto"/>
              <w:right w:val="single" w:sz="4" w:space="0" w:color="auto"/>
            </w:tcBorders>
            <w:vAlign w:val="center"/>
            <w:hideMark/>
            <w:tcPrChange w:id="3359" w:author="Rapporteur" w:date="2018-06-01T15:07:00Z">
              <w:tcPr>
                <w:tcW w:w="2156" w:type="dxa"/>
                <w:vMerge w:val="restart"/>
                <w:tcBorders>
                  <w:top w:val="single" w:sz="4" w:space="0" w:color="auto"/>
                  <w:left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n41</w:t>
            </w:r>
          </w:p>
        </w:tc>
        <w:tc>
          <w:tcPr>
            <w:tcW w:w="2092" w:type="dxa"/>
            <w:tcBorders>
              <w:top w:val="single" w:sz="4" w:space="0" w:color="auto"/>
              <w:left w:val="single" w:sz="4" w:space="0" w:color="auto"/>
              <w:bottom w:val="single" w:sz="4" w:space="0" w:color="auto"/>
              <w:right w:val="single" w:sz="4" w:space="0" w:color="auto"/>
            </w:tcBorders>
            <w:hideMark/>
            <w:tcPrChange w:id="3360"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361"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0B34DE"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362"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363" w:author="R4-1805983 Sync raster in re-farming bands (5.4.3)" w:date="2018-05-03T14:05:00Z">
              <w:del w:id="3364" w:author="R4-1808492 Channel and Sync Raster corr (5.4)" w:date="2018-06-03T15:21:00Z">
                <w:r w:rsidRPr="00B04564" w:rsidDel="008D2CB5">
                  <w:delText>[</w:delText>
                </w:r>
              </w:del>
              <w:r w:rsidRPr="00B04564">
                <w:t>6246 – &lt;9&gt; – 6714</w:t>
              </w:r>
              <w:del w:id="3365" w:author="R4-1808492 Channel and Sync Raster corr (5.4)" w:date="2018-06-03T15:23:00Z">
                <w:r w:rsidRPr="00B04564" w:rsidDel="008D2CB5">
                  <w:delText>]</w:delText>
                </w:r>
              </w:del>
            </w:ins>
            <w:ins w:id="3366" w:author="R4-1804056 Agreed sync raster corrections (5.4.3)" w:date="2018-05-01T20:13:00Z">
              <w:del w:id="3367" w:author="R4-1805983 Sync raster in re-farming bands (5.4.3)" w:date="2018-05-03T14:05:00Z">
                <w:r w:rsidRPr="00B04564" w:rsidDel="00B70B8C">
                  <w:delText>[9069 – &lt;3&gt; – 9198]</w:delText>
                </w:r>
              </w:del>
            </w:ins>
            <w:del w:id="3368" w:author="R4-1805983 Sync raster in re-farming bands (5.4.3)" w:date="2018-05-03T14:05:00Z">
              <w:r w:rsidRPr="00B04564" w:rsidDel="00B70B8C">
                <w:rPr>
                  <w:lang w:eastAsia="en-US"/>
                </w:rPr>
                <w:delText>[9069] – &lt;TBD&gt; – [9199]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69"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70" w:author="Rapporteur" w:date="2018-06-01T15:07:00Z">
            <w:trPr>
              <w:jc w:val="center"/>
            </w:trPr>
          </w:trPrChange>
        </w:trPr>
        <w:tc>
          <w:tcPr>
            <w:tcW w:w="2156" w:type="dxa"/>
            <w:vMerge/>
            <w:tcBorders>
              <w:left w:val="single" w:sz="4" w:space="0" w:color="auto"/>
              <w:bottom w:val="single" w:sz="4" w:space="0" w:color="auto"/>
              <w:right w:val="single" w:sz="4" w:space="0" w:color="auto"/>
            </w:tcBorders>
            <w:vAlign w:val="center"/>
            <w:tcPrChange w:id="3371" w:author="Rapporteur" w:date="2018-06-01T15:07:00Z">
              <w:tcPr>
                <w:tcW w:w="2156" w:type="dxa"/>
                <w:vMerge/>
                <w:tcBorders>
                  <w:left w:val="single" w:sz="4" w:space="0" w:color="auto"/>
                  <w:bottom w:val="single" w:sz="4" w:space="0" w:color="auto"/>
                  <w:right w:val="single" w:sz="4" w:space="0" w:color="auto"/>
                </w:tcBorders>
              </w:tcPr>
            </w:tcPrChange>
          </w:tcPr>
          <w:p w:rsidR="00121F07" w:rsidRPr="00B04564" w:rsidRDefault="00121F07">
            <w:pPr>
              <w:pStyle w:val="TAC"/>
              <w:rPr>
                <w:lang w:eastAsia="en-US"/>
              </w:rPr>
            </w:pPr>
          </w:p>
        </w:tc>
        <w:tc>
          <w:tcPr>
            <w:tcW w:w="2092" w:type="dxa"/>
            <w:tcBorders>
              <w:top w:val="single" w:sz="4" w:space="0" w:color="auto"/>
              <w:left w:val="single" w:sz="4" w:space="0" w:color="auto"/>
              <w:bottom w:val="single" w:sz="4" w:space="0" w:color="auto"/>
              <w:right w:val="single" w:sz="4" w:space="0" w:color="auto"/>
            </w:tcBorders>
            <w:tcPrChange w:id="3372" w:author="Rapporteur" w:date="2018-06-01T15:07:00Z">
              <w:tcPr>
                <w:tcW w:w="2092"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373"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val="en-US" w:eastAsia="zh-CN"/>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Change w:id="3374" w:author="Rapporteur" w:date="2018-06-01T15:07:00Z">
              <w:tcPr>
                <w:tcW w:w="2595"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ins w:id="3375" w:author="R4-1805983 Sync raster in re-farming bands (5.4.3)" w:date="2018-05-03T14:05:00Z">
              <w:del w:id="3376" w:author="R4-1808492 Channel and Sync Raster corr (5.4)" w:date="2018-06-03T15:21:00Z">
                <w:r w:rsidRPr="00B04564" w:rsidDel="008D2CB5">
                  <w:delText>[</w:delText>
                </w:r>
              </w:del>
              <w:r w:rsidRPr="00B04564">
                <w:t>6252 – &lt;3&gt; – 6714</w:t>
              </w:r>
              <w:del w:id="3377" w:author="R4-1808492 Channel and Sync Raster corr (5.4)" w:date="2018-06-03T15:23:00Z">
                <w:r w:rsidRPr="00B04564" w:rsidDel="008D2CB5">
                  <w:delText>]</w:delText>
                </w:r>
              </w:del>
            </w:ins>
            <w:del w:id="3378" w:author="R4-1805983 Sync raster in re-farming bands (5.4.3)" w:date="2018-05-03T14:05:00Z">
              <w:r w:rsidRPr="00B04564" w:rsidDel="00B70B8C">
                <w:rPr>
                  <w:lang w:eastAsia="en-US"/>
                </w:rPr>
                <w:delText>[9070 – &lt;1&gt; – 9198]</w:delText>
              </w:r>
            </w:del>
          </w:p>
        </w:tc>
      </w:tr>
      <w:tr w:rsidR="00121F07"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79"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3380" w:author="Removal of bands n50 and n74" w:date="2018-06-03T17:06:00Z"/>
          <w:trPrChange w:id="3381"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82"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pPr>
              <w:pStyle w:val="TAC"/>
              <w:rPr>
                <w:del w:id="3383" w:author="Removal of bands n50 and n74" w:date="2018-06-03T17:06:00Z"/>
                <w:rFonts w:eastAsia="Yu Mincho"/>
                <w:lang w:eastAsia="en-US"/>
              </w:rPr>
            </w:pPr>
            <w:del w:id="3384" w:author="Removal of bands n50 and n74" w:date="2018-06-03T17:06:00Z">
              <w:r w:rsidRPr="00B04564" w:rsidDel="005A7DDE">
                <w:rPr>
                  <w:lang w:eastAsia="en-US"/>
                </w:rPr>
                <w:delText>n50</w:delText>
              </w:r>
            </w:del>
          </w:p>
        </w:tc>
        <w:tc>
          <w:tcPr>
            <w:tcW w:w="2092" w:type="dxa"/>
            <w:tcBorders>
              <w:top w:val="single" w:sz="4" w:space="0" w:color="auto"/>
              <w:left w:val="single" w:sz="4" w:space="0" w:color="auto"/>
              <w:bottom w:val="single" w:sz="4" w:space="0" w:color="auto"/>
              <w:right w:val="single" w:sz="4" w:space="0" w:color="auto"/>
            </w:tcBorders>
            <w:hideMark/>
            <w:tcPrChange w:id="3385"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386" w:author="Removal of bands n50 and n74" w:date="2018-06-03T17:06:00Z"/>
                <w:lang w:val="en-US" w:eastAsia="ja-JP"/>
              </w:rPr>
            </w:pPr>
            <w:del w:id="3387" w:author="Removal of bands n50 and n74" w:date="2018-06-03T17:06:00Z">
              <w:r w:rsidRPr="00B04564" w:rsidDel="005A7DDE">
                <w:rPr>
                  <w:lang w:eastAsia="en-US"/>
                </w:rPr>
                <w:delText>15 kHz</w:delText>
              </w:r>
            </w:del>
          </w:p>
        </w:tc>
        <w:tc>
          <w:tcPr>
            <w:tcW w:w="1886" w:type="dxa"/>
            <w:tcBorders>
              <w:top w:val="single" w:sz="4" w:space="0" w:color="auto"/>
              <w:left w:val="single" w:sz="4" w:space="0" w:color="auto"/>
              <w:bottom w:val="single" w:sz="4" w:space="0" w:color="auto"/>
              <w:right w:val="single" w:sz="4" w:space="0" w:color="auto"/>
            </w:tcBorders>
            <w:tcPrChange w:id="3388"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5A7DDE" w:rsidRDefault="00121F07" w:rsidP="00121F07">
            <w:pPr>
              <w:pStyle w:val="TAC"/>
              <w:rPr>
                <w:del w:id="3389" w:author="Removal of bands n50 and n74" w:date="2018-06-03T17:06:00Z"/>
                <w:lang w:eastAsia="en-US"/>
              </w:rPr>
            </w:pPr>
            <w:del w:id="3390" w:author="Removal of bands n50 and n74" w:date="2018-06-03T17:06:00Z">
              <w:r w:rsidRPr="00B04564" w:rsidDel="005A7DDE">
                <w:rPr>
                  <w:lang w:val="en-US" w:eastAsia="zh-CN"/>
                </w:rPr>
                <w:delText xml:space="preserve">Case </w:delText>
              </w:r>
              <w:r w:rsidRPr="00B04564" w:rsidDel="005A7DDE">
                <w:rPr>
                  <w:rFonts w:hint="eastAsia"/>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hideMark/>
            <w:tcPrChange w:id="3391"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392" w:author="Removal of bands n50 and n74" w:date="2018-06-03T17:06:00Z"/>
                <w:rFonts w:eastAsia="Yu Mincho"/>
                <w:lang w:eastAsia="en-US"/>
              </w:rPr>
            </w:pPr>
            <w:ins w:id="3393" w:author="R4-1805983 Sync raster in re-farming bands (5.4.3)" w:date="2018-05-03T14:05:00Z">
              <w:del w:id="3394" w:author="Removal of bands n50 and n74" w:date="2018-06-03T17:06:00Z">
                <w:r w:rsidRPr="00B04564" w:rsidDel="005A7DDE">
                  <w:delText>[3584 – &lt;1&gt; – 3787]</w:delText>
                </w:r>
              </w:del>
            </w:ins>
            <w:del w:id="3395" w:author="Removal of bands n50 and n74" w:date="2018-06-03T17:06:00Z">
              <w:r w:rsidRPr="00B04564" w:rsidDel="005A7DDE">
                <w:rPr>
                  <w:lang w:eastAsia="en-US"/>
                </w:rPr>
                <w:delText>[4780 – &lt;1&gt; – 5049]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96"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97"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398"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n51</w:t>
            </w:r>
          </w:p>
        </w:tc>
        <w:tc>
          <w:tcPr>
            <w:tcW w:w="2092" w:type="dxa"/>
            <w:tcBorders>
              <w:top w:val="single" w:sz="4" w:space="0" w:color="auto"/>
              <w:left w:val="single" w:sz="4" w:space="0" w:color="auto"/>
              <w:bottom w:val="single" w:sz="4" w:space="0" w:color="auto"/>
              <w:right w:val="single" w:sz="4" w:space="0" w:color="auto"/>
            </w:tcBorders>
            <w:hideMark/>
            <w:tcPrChange w:id="3399"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00"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01"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02" w:author="R4-1805983 Sync raster in re-farming bands (5.4.3)" w:date="2018-05-03T14:05:00Z">
              <w:del w:id="3403" w:author="R4-1808492 Channel and Sync Raster corr (5.4)" w:date="2018-06-03T15:21:00Z">
                <w:r w:rsidRPr="00B04564" w:rsidDel="008D2CB5">
                  <w:delText>[</w:delText>
                </w:r>
              </w:del>
              <w:r w:rsidRPr="00B04564">
                <w:t>3572 – &lt;1&gt; – 3574</w:t>
              </w:r>
              <w:del w:id="3404" w:author="R4-1808492 Channel and Sync Raster corr (5.4)" w:date="2018-06-03T15:23:00Z">
                <w:r w:rsidRPr="00B04564" w:rsidDel="008D2CB5">
                  <w:delText>]</w:delText>
                </w:r>
              </w:del>
            </w:ins>
            <w:del w:id="3405" w:author="R4-1805983 Sync raster in re-farming bands (5.4.3)" w:date="2018-05-03T14:05:00Z">
              <w:r w:rsidRPr="00B04564" w:rsidDel="00B70B8C">
                <w:rPr>
                  <w:lang w:eastAsia="en-US"/>
                </w:rPr>
                <w:delText>[4762 – &lt;1&gt; – 4764]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06"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07" w:author="Rapporteur" w:date="2018-06-01T15:07:00Z">
            <w:trPr>
              <w:jc w:val="center"/>
            </w:trPr>
          </w:trPrChange>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Change w:id="3408" w:author="Rapporteur" w:date="2018-06-01T15:07:00Z">
              <w:tcPr>
                <w:tcW w:w="215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r w:rsidRPr="00B04564">
              <w:rPr>
                <w:lang w:eastAsia="en-US"/>
              </w:rPr>
              <w:t>n66</w:t>
            </w:r>
          </w:p>
        </w:tc>
        <w:tc>
          <w:tcPr>
            <w:tcW w:w="2092" w:type="dxa"/>
            <w:tcBorders>
              <w:top w:val="single" w:sz="4" w:space="0" w:color="auto"/>
              <w:left w:val="single" w:sz="4" w:space="0" w:color="auto"/>
              <w:bottom w:val="single" w:sz="4" w:space="0" w:color="auto"/>
              <w:right w:val="single" w:sz="4" w:space="0" w:color="auto"/>
            </w:tcBorders>
            <w:hideMark/>
            <w:tcPrChange w:id="3409"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10"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11"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12" w:author="R4-1805983 Sync raster in re-farming bands (5.4.3)" w:date="2018-05-03T14:05:00Z">
              <w:del w:id="3413" w:author="R4-1808492 Channel and Sync Raster corr (5.4)" w:date="2018-06-03T15:21:00Z">
                <w:r w:rsidRPr="00B04564" w:rsidDel="008D2CB5">
                  <w:delText>[</w:delText>
                </w:r>
              </w:del>
              <w:r w:rsidRPr="00B04564">
                <w:t>5279 – &lt;1&gt; – 5494</w:t>
              </w:r>
              <w:del w:id="3414" w:author="R4-1808492 Channel and Sync Raster corr (5.4)" w:date="2018-06-03T15:23:00Z">
                <w:r w:rsidRPr="00B04564" w:rsidDel="008D2CB5">
                  <w:delText>]</w:delText>
                </w:r>
              </w:del>
            </w:ins>
            <w:del w:id="3415" w:author="R4-1805983 Sync raster in re-farming bands (5.4.3)" w:date="2018-05-03T14:05:00Z">
              <w:r w:rsidRPr="00B04564" w:rsidDel="00B70B8C">
                <w:rPr>
                  <w:lang w:eastAsia="en-US"/>
                </w:rPr>
                <w:delText>[7039 – &lt;1&gt; – [7326]</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16"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17" w:author="Rapporteur" w:date="2018-06-01T15:07:00Z">
            <w:trPr>
              <w:jc w:val="center"/>
            </w:trPr>
          </w:trPrChange>
        </w:trPr>
        <w:tc>
          <w:tcPr>
            <w:tcW w:w="2156" w:type="dxa"/>
            <w:vMerge/>
            <w:tcBorders>
              <w:top w:val="single" w:sz="4" w:space="0" w:color="auto"/>
              <w:left w:val="single" w:sz="4" w:space="0" w:color="auto"/>
              <w:bottom w:val="single" w:sz="4" w:space="0" w:color="auto"/>
              <w:right w:val="single" w:sz="4" w:space="0" w:color="auto"/>
            </w:tcBorders>
            <w:vAlign w:val="center"/>
            <w:hideMark/>
            <w:tcPrChange w:id="3418" w:author="Rapporteur" w:date="2018-06-01T15:07:00Z">
              <w:tcPr>
                <w:tcW w:w="2156" w:type="dxa"/>
                <w:vMerge/>
                <w:tcBorders>
                  <w:top w:val="single" w:sz="4" w:space="0" w:color="auto"/>
                  <w:left w:val="single" w:sz="4" w:space="0" w:color="auto"/>
                  <w:bottom w:val="single" w:sz="4" w:space="0" w:color="auto"/>
                  <w:right w:val="single" w:sz="4" w:space="0" w:color="auto"/>
                </w:tcBorders>
                <w:vAlign w:val="center"/>
                <w:hideMark/>
              </w:tcPr>
            </w:tcPrChange>
          </w:tcPr>
          <w:p w:rsidR="00121F07" w:rsidRPr="00B04564" w:rsidRDefault="00121F07">
            <w:pPr>
              <w:pStyle w:val="TAC"/>
              <w:rPr>
                <w:rFonts w:eastAsia="Yu Mincho"/>
                <w:lang w:eastAsia="en-US"/>
              </w:rPr>
            </w:pPr>
          </w:p>
        </w:tc>
        <w:tc>
          <w:tcPr>
            <w:tcW w:w="2092" w:type="dxa"/>
            <w:tcBorders>
              <w:top w:val="single" w:sz="4" w:space="0" w:color="auto"/>
              <w:left w:val="single" w:sz="4" w:space="0" w:color="auto"/>
              <w:bottom w:val="single" w:sz="4" w:space="0" w:color="auto"/>
              <w:right w:val="single" w:sz="4" w:space="0" w:color="auto"/>
            </w:tcBorders>
            <w:hideMark/>
            <w:tcPrChange w:id="3419"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420"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Change w:id="3421"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eastAsia="en-US"/>
              </w:rPr>
            </w:pPr>
            <w:ins w:id="3422" w:author="R4-1805983 Sync raster in re-farming bands (5.4.3)" w:date="2018-05-03T14:05:00Z">
              <w:del w:id="3423" w:author="R4-1808492 Channel and Sync Raster corr (5.4)" w:date="2018-06-03T15:21:00Z">
                <w:r w:rsidRPr="00B04564" w:rsidDel="008D2CB5">
                  <w:delText>[</w:delText>
                </w:r>
              </w:del>
              <w:r w:rsidRPr="00B04564">
                <w:t>5285 – &lt;1&gt; – 5488</w:t>
              </w:r>
              <w:del w:id="3424" w:author="R4-1808492 Channel and Sync Raster corr (5.4)" w:date="2018-06-03T15:23:00Z">
                <w:r w:rsidRPr="00B04564" w:rsidDel="008D2CB5">
                  <w:delText>]</w:delText>
                </w:r>
              </w:del>
            </w:ins>
            <w:del w:id="3425" w:author="R4-1805983 Sync raster in re-farming bands (5.4.3)" w:date="2018-05-03T14:05:00Z">
              <w:r w:rsidRPr="00B04564" w:rsidDel="00B70B8C">
                <w:rPr>
                  <w:lang w:eastAsia="en-US"/>
                </w:rPr>
                <w:delText>[7048 – &lt;1&gt; – [7317]</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26"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27"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28"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n70</w:t>
            </w:r>
          </w:p>
        </w:tc>
        <w:tc>
          <w:tcPr>
            <w:tcW w:w="2092" w:type="dxa"/>
            <w:tcBorders>
              <w:top w:val="single" w:sz="4" w:space="0" w:color="auto"/>
              <w:left w:val="single" w:sz="4" w:space="0" w:color="auto"/>
              <w:bottom w:val="single" w:sz="4" w:space="0" w:color="auto"/>
              <w:right w:val="single" w:sz="4" w:space="0" w:color="auto"/>
            </w:tcBorders>
            <w:hideMark/>
            <w:tcPrChange w:id="3429"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30"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31"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32" w:author="R4-1805983 Sync raster in re-farming bands (5.4.3)" w:date="2018-05-03T14:05:00Z">
              <w:del w:id="3433" w:author="R4-1808492 Channel and Sync Raster corr (5.4)" w:date="2018-06-03T15:21:00Z">
                <w:r w:rsidRPr="00B04564" w:rsidDel="008D2CB5">
                  <w:delText>[</w:delText>
                </w:r>
              </w:del>
              <w:r w:rsidRPr="00B04564">
                <w:t>4993 – &lt;1&gt; – 5044</w:t>
              </w:r>
              <w:del w:id="3434" w:author="R4-1808492 Channel and Sync Raster corr (5.4)" w:date="2018-06-03T15:23:00Z">
                <w:r w:rsidRPr="00B04564" w:rsidDel="008D2CB5">
                  <w:delText>]</w:delText>
                </w:r>
              </w:del>
            </w:ins>
            <w:del w:id="3435" w:author="R4-1805983 Sync raster in re-farming bands (5.4.3)" w:date="2018-05-03T14:05:00Z">
              <w:r w:rsidRPr="00B04564" w:rsidDel="00B70B8C">
                <w:rPr>
                  <w:lang w:eastAsia="en-US"/>
                </w:rPr>
                <w:delText>[6655 – &lt;1&gt; – [6726]</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36"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37"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38"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n71</w:t>
            </w:r>
          </w:p>
        </w:tc>
        <w:tc>
          <w:tcPr>
            <w:tcW w:w="2092" w:type="dxa"/>
            <w:tcBorders>
              <w:top w:val="single" w:sz="4" w:space="0" w:color="auto"/>
              <w:left w:val="single" w:sz="4" w:space="0" w:color="auto"/>
              <w:bottom w:val="single" w:sz="4" w:space="0" w:color="auto"/>
              <w:right w:val="single" w:sz="4" w:space="0" w:color="auto"/>
            </w:tcBorders>
            <w:hideMark/>
            <w:tcPrChange w:id="3439"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40"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41"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42" w:author="R4-1805983 Sync raster in re-farming bands (5.4.3)" w:date="2018-05-03T14:05:00Z">
              <w:del w:id="3443" w:author="R4-1808492 Channel and Sync Raster corr (5.4)" w:date="2018-06-03T15:21:00Z">
                <w:r w:rsidRPr="00B04564" w:rsidDel="008D2CB5">
                  <w:delText>[</w:delText>
                </w:r>
              </w:del>
              <w:r w:rsidRPr="00B04564">
                <w:t>1547 – &lt;1&gt; – 1624</w:t>
              </w:r>
              <w:del w:id="3444" w:author="R4-1808492 Channel and Sync Raster corr (5.4)" w:date="2018-06-03T15:23:00Z">
                <w:r w:rsidRPr="00B04564" w:rsidDel="008D2CB5">
                  <w:delText>]</w:delText>
                </w:r>
              </w:del>
            </w:ins>
            <w:del w:id="3445" w:author="R4-1805983 Sync raster in re-farming bands (5.4.3)" w:date="2018-05-03T14:05:00Z">
              <w:r w:rsidRPr="00B04564" w:rsidDel="00B70B8C">
                <w:rPr>
                  <w:lang w:eastAsia="en-US"/>
                </w:rPr>
                <w:delText>[2062 – &lt;1&gt; – 2166]</w:delText>
              </w:r>
            </w:del>
          </w:p>
        </w:tc>
      </w:tr>
      <w:tr w:rsidR="00121F07" w:rsidRPr="00B04564" w:rsidDel="005A7DDE"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46"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del w:id="3447" w:author="Removal of bands n50 and n74" w:date="2018-06-03T17:06:00Z"/>
          <w:trPrChange w:id="3448"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49"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pPr>
              <w:pStyle w:val="TAC"/>
              <w:rPr>
                <w:del w:id="3450" w:author="Removal of bands n50 and n74" w:date="2018-06-03T17:06:00Z"/>
                <w:rFonts w:eastAsia="Yu Mincho"/>
                <w:lang w:eastAsia="en-US"/>
              </w:rPr>
            </w:pPr>
            <w:del w:id="3451" w:author="Removal of bands n50 and n74" w:date="2018-06-03T17:06:00Z">
              <w:r w:rsidRPr="00B04564" w:rsidDel="005A7DDE">
                <w:rPr>
                  <w:lang w:eastAsia="en-US"/>
                </w:rPr>
                <w:delText>n74</w:delText>
              </w:r>
            </w:del>
          </w:p>
        </w:tc>
        <w:tc>
          <w:tcPr>
            <w:tcW w:w="2092" w:type="dxa"/>
            <w:tcBorders>
              <w:top w:val="single" w:sz="4" w:space="0" w:color="auto"/>
              <w:left w:val="single" w:sz="4" w:space="0" w:color="auto"/>
              <w:bottom w:val="single" w:sz="4" w:space="0" w:color="auto"/>
              <w:right w:val="single" w:sz="4" w:space="0" w:color="auto"/>
            </w:tcBorders>
            <w:hideMark/>
            <w:tcPrChange w:id="3452"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453" w:author="Removal of bands n50 and n74" w:date="2018-06-03T17:06:00Z"/>
                <w:lang w:val="en-US" w:eastAsia="ja-JP"/>
              </w:rPr>
            </w:pPr>
            <w:del w:id="3454" w:author="Removal of bands n50 and n74" w:date="2018-06-03T17:06:00Z">
              <w:r w:rsidRPr="00B04564" w:rsidDel="005A7DDE">
                <w:rPr>
                  <w:lang w:eastAsia="en-US"/>
                </w:rPr>
                <w:delText>15 kHz</w:delText>
              </w:r>
            </w:del>
          </w:p>
        </w:tc>
        <w:tc>
          <w:tcPr>
            <w:tcW w:w="1886" w:type="dxa"/>
            <w:tcBorders>
              <w:top w:val="single" w:sz="4" w:space="0" w:color="auto"/>
              <w:left w:val="single" w:sz="4" w:space="0" w:color="auto"/>
              <w:bottom w:val="single" w:sz="4" w:space="0" w:color="auto"/>
              <w:right w:val="single" w:sz="4" w:space="0" w:color="auto"/>
            </w:tcBorders>
            <w:tcPrChange w:id="3455"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5A7DDE" w:rsidRDefault="00121F07" w:rsidP="00121F07">
            <w:pPr>
              <w:pStyle w:val="TAC"/>
              <w:rPr>
                <w:del w:id="3456" w:author="Removal of bands n50 and n74" w:date="2018-06-03T17:06:00Z"/>
                <w:lang w:eastAsia="en-US"/>
              </w:rPr>
            </w:pPr>
            <w:del w:id="3457" w:author="Removal of bands n50 and n74" w:date="2018-06-03T17:06:00Z">
              <w:r w:rsidRPr="00B04564" w:rsidDel="005A7DDE">
                <w:rPr>
                  <w:lang w:val="en-US" w:eastAsia="zh-CN"/>
                </w:rPr>
                <w:delText xml:space="preserve">Case </w:delText>
              </w:r>
              <w:r w:rsidRPr="00B04564" w:rsidDel="005A7DDE">
                <w:rPr>
                  <w:rFonts w:hint="eastAsia"/>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hideMark/>
            <w:tcPrChange w:id="345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Del="005A7DDE" w:rsidRDefault="00121F07" w:rsidP="00121F07">
            <w:pPr>
              <w:pStyle w:val="TAC"/>
              <w:rPr>
                <w:del w:id="3459" w:author="Removal of bands n50 and n74" w:date="2018-06-03T17:06:00Z"/>
                <w:rFonts w:eastAsia="Yu Mincho"/>
                <w:lang w:eastAsia="en-US"/>
              </w:rPr>
            </w:pPr>
            <w:ins w:id="3460" w:author="R4-1805983 Sync raster in re-farming bands (5.4.3)" w:date="2018-05-03T14:05:00Z">
              <w:del w:id="3461" w:author="Removal of bands n50 and n74" w:date="2018-06-03T17:06:00Z">
                <w:r w:rsidRPr="00B04564" w:rsidDel="005A7DDE">
                  <w:delText>[3692 – &lt;1&gt; – 3790]</w:delText>
                </w:r>
              </w:del>
            </w:ins>
            <w:del w:id="3462" w:author="Removal of bands n50 and n74" w:date="2018-06-03T17:06:00Z">
              <w:r w:rsidRPr="00B04564" w:rsidDel="005A7DDE">
                <w:rPr>
                  <w:lang w:eastAsia="en-US"/>
                </w:rPr>
                <w:delText>[4924 – &lt;1&gt; – 5052]</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63"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64"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65"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n75</w:t>
            </w:r>
          </w:p>
        </w:tc>
        <w:tc>
          <w:tcPr>
            <w:tcW w:w="2092" w:type="dxa"/>
            <w:tcBorders>
              <w:top w:val="single" w:sz="4" w:space="0" w:color="auto"/>
              <w:left w:val="single" w:sz="4" w:space="0" w:color="auto"/>
              <w:bottom w:val="single" w:sz="4" w:space="0" w:color="auto"/>
              <w:right w:val="single" w:sz="4" w:space="0" w:color="auto"/>
            </w:tcBorders>
            <w:hideMark/>
            <w:tcPrChange w:id="3466"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67"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6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69" w:author="R4-1805983 Sync raster in re-farming bands (5.4.3)" w:date="2018-05-03T14:05:00Z">
              <w:del w:id="3470" w:author="R4-1808492 Channel and Sync Raster corr (5.4)" w:date="2018-06-03T15:21:00Z">
                <w:r w:rsidRPr="00B04564" w:rsidDel="008D2CB5">
                  <w:delText>[</w:delText>
                </w:r>
              </w:del>
              <w:r w:rsidRPr="00B04564">
                <w:t>3584 – &lt;1&gt; – 3787</w:t>
              </w:r>
              <w:del w:id="3471" w:author="R4-1808492 Channel and Sync Raster corr (5.4)" w:date="2018-06-03T15:23:00Z">
                <w:r w:rsidRPr="00B04564" w:rsidDel="008D2CB5">
                  <w:delText>]</w:delText>
                </w:r>
              </w:del>
            </w:ins>
            <w:del w:id="3472" w:author="R4-1805983 Sync raster in re-farming bands (5.4.3)" w:date="2018-05-03T14:05:00Z">
              <w:r w:rsidRPr="00B04564" w:rsidDel="00B70B8C">
                <w:rPr>
                  <w:lang w:eastAsia="en-US"/>
                </w:rPr>
                <w:delText>[4780 – &lt;1&gt; – 5049]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73"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74"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75"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n76</w:t>
            </w:r>
          </w:p>
        </w:tc>
        <w:tc>
          <w:tcPr>
            <w:tcW w:w="2092" w:type="dxa"/>
            <w:tcBorders>
              <w:top w:val="single" w:sz="4" w:space="0" w:color="auto"/>
              <w:left w:val="single" w:sz="4" w:space="0" w:color="auto"/>
              <w:bottom w:val="single" w:sz="4" w:space="0" w:color="auto"/>
              <w:right w:val="single" w:sz="4" w:space="0" w:color="auto"/>
            </w:tcBorders>
            <w:hideMark/>
            <w:tcPrChange w:id="3476"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15 kHz</w:t>
            </w:r>
          </w:p>
        </w:tc>
        <w:tc>
          <w:tcPr>
            <w:tcW w:w="1886" w:type="dxa"/>
            <w:tcBorders>
              <w:top w:val="single" w:sz="4" w:space="0" w:color="auto"/>
              <w:left w:val="single" w:sz="4" w:space="0" w:color="auto"/>
              <w:bottom w:val="single" w:sz="4" w:space="0" w:color="auto"/>
              <w:right w:val="single" w:sz="4" w:space="0" w:color="auto"/>
            </w:tcBorders>
            <w:tcPrChange w:id="3477"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RDefault="00121F07" w:rsidP="00121F07">
            <w:pPr>
              <w:pStyle w:val="TAC"/>
              <w:rPr>
                <w:lang w:eastAsia="en-US"/>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Change w:id="347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79" w:author="R4-1805983 Sync raster in re-farming bands (5.4.3)" w:date="2018-05-03T14:05:00Z">
              <w:del w:id="3480" w:author="R4-1808492 Channel and Sync Raster corr (5.4)" w:date="2018-06-03T15:21:00Z">
                <w:r w:rsidRPr="00B04564" w:rsidDel="008D2CB5">
                  <w:delText>[</w:delText>
                </w:r>
              </w:del>
              <w:r w:rsidRPr="00B04564">
                <w:t>3572 – &lt;1&gt; – 3574</w:t>
              </w:r>
              <w:del w:id="3481" w:author="R4-1808492 Channel and Sync Raster corr (5.4)" w:date="2018-06-03T15:23:00Z">
                <w:r w:rsidRPr="00B04564" w:rsidDel="008D2CB5">
                  <w:delText>]</w:delText>
                </w:r>
              </w:del>
            </w:ins>
            <w:del w:id="3482" w:author="R4-1805983 Sync raster in re-farming bands (5.4.3)" w:date="2018-05-03T14:05:00Z">
              <w:r w:rsidRPr="00B04564" w:rsidDel="00B70B8C">
                <w:rPr>
                  <w:lang w:eastAsia="en-US"/>
                </w:rPr>
                <w:delText>[4762 – &lt;1&gt; – 4764]</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83"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84"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85"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n77</w:t>
            </w:r>
          </w:p>
        </w:tc>
        <w:tc>
          <w:tcPr>
            <w:tcW w:w="2092" w:type="dxa"/>
            <w:tcBorders>
              <w:top w:val="single" w:sz="4" w:space="0" w:color="auto"/>
              <w:left w:val="single" w:sz="4" w:space="0" w:color="auto"/>
              <w:bottom w:val="single" w:sz="4" w:space="0" w:color="auto"/>
              <w:right w:val="single" w:sz="4" w:space="0" w:color="auto"/>
            </w:tcBorders>
            <w:hideMark/>
            <w:tcPrChange w:id="3486"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487"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0B34DE" w:rsidRDefault="00121F07" w:rsidP="00121F07">
            <w:pPr>
              <w:pStyle w:val="TAC"/>
              <w:rPr>
                <w:lang w:eastAsia="en-US"/>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Change w:id="348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89" w:author="R4-1805983 Sync raster in re-farming bands (5.4.3)" w:date="2018-05-03T14:05:00Z">
              <w:del w:id="3490" w:author="R4-1808492 Channel and Sync Raster corr (5.4)" w:date="2018-06-03T15:21:00Z">
                <w:r w:rsidRPr="00B04564" w:rsidDel="008D2CB5">
                  <w:delText>[</w:delText>
                </w:r>
              </w:del>
              <w:r w:rsidRPr="00B04564">
                <w:t>7711 – &lt;1&gt; – 8329</w:t>
              </w:r>
              <w:del w:id="3491" w:author="R4-1808492 Channel and Sync Raster corr (5.4)" w:date="2018-06-03T15:23:00Z">
                <w:r w:rsidRPr="00B04564" w:rsidDel="008D2CB5">
                  <w:delText>]</w:delText>
                </w:r>
              </w:del>
            </w:ins>
            <w:del w:id="3492" w:author="R4-1805983 Sync raster in re-farming bands (5.4.3)" w:date="2018-05-03T14:05:00Z">
              <w:r w:rsidRPr="00B04564" w:rsidDel="00B70B8C">
                <w:rPr>
                  <w:lang w:eastAsia="en-US"/>
                </w:rPr>
                <w:delText xml:space="preserve">  [9628 – &lt;1&gt; – 10247]</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93"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494"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495"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n78</w:t>
            </w:r>
          </w:p>
        </w:tc>
        <w:tc>
          <w:tcPr>
            <w:tcW w:w="2092" w:type="dxa"/>
            <w:tcBorders>
              <w:top w:val="single" w:sz="4" w:space="0" w:color="auto"/>
              <w:left w:val="single" w:sz="4" w:space="0" w:color="auto"/>
              <w:bottom w:val="single" w:sz="4" w:space="0" w:color="auto"/>
              <w:right w:val="single" w:sz="4" w:space="0" w:color="auto"/>
            </w:tcBorders>
            <w:hideMark/>
            <w:tcPrChange w:id="3496"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497"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0B34DE" w:rsidRDefault="00121F07" w:rsidP="00121F07">
            <w:pPr>
              <w:pStyle w:val="TAC"/>
              <w:rPr>
                <w:lang w:eastAsia="en-US"/>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Change w:id="349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499" w:author="R4-1805983 Sync raster in re-farming bands (5.4.3)" w:date="2018-05-03T14:05:00Z">
              <w:del w:id="3500" w:author="R4-1808492 Channel and Sync Raster corr (5.4)" w:date="2018-06-03T15:21:00Z">
                <w:r w:rsidRPr="00B04564" w:rsidDel="008D2CB5">
                  <w:delText>[</w:delText>
                </w:r>
              </w:del>
              <w:r w:rsidRPr="00B04564">
                <w:t>7711 – &lt;1&gt; – 8051</w:t>
              </w:r>
              <w:del w:id="3501" w:author="R4-1808492 Channel and Sync Raster corr (5.4)" w:date="2018-06-03T15:23:00Z">
                <w:r w:rsidRPr="00B04564" w:rsidDel="008D2CB5">
                  <w:delText>]</w:delText>
                </w:r>
              </w:del>
            </w:ins>
            <w:del w:id="3502" w:author="R4-1805983 Sync raster in re-farming bands (5.4.3)" w:date="2018-05-03T14:05:00Z">
              <w:r w:rsidRPr="00B04564" w:rsidDel="00B70B8C">
                <w:rPr>
                  <w:lang w:eastAsia="en-US"/>
                </w:rPr>
                <w:delText>[9628 – &lt;1&gt; – 9969]</w:delText>
              </w:r>
            </w:del>
          </w:p>
        </w:tc>
      </w:tr>
      <w:tr w:rsidR="00121F07" w:rsidRPr="00B04564" w:rsidTr="0037252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03" w:author="Rapporteur" w:date="2018-06-0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504" w:author="Rapporteur" w:date="2018-06-01T15:07:00Z">
            <w:trPr>
              <w:jc w:val="center"/>
            </w:trPr>
          </w:trPrChange>
        </w:trPr>
        <w:tc>
          <w:tcPr>
            <w:tcW w:w="2156" w:type="dxa"/>
            <w:tcBorders>
              <w:top w:val="single" w:sz="4" w:space="0" w:color="auto"/>
              <w:left w:val="single" w:sz="4" w:space="0" w:color="auto"/>
              <w:bottom w:val="single" w:sz="4" w:space="0" w:color="auto"/>
              <w:right w:val="single" w:sz="4" w:space="0" w:color="auto"/>
            </w:tcBorders>
            <w:vAlign w:val="center"/>
            <w:hideMark/>
            <w:tcPrChange w:id="3505" w:author="Rapporteur" w:date="2018-06-01T15:07:00Z">
              <w:tcPr>
                <w:tcW w:w="2156"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pPr>
              <w:pStyle w:val="TAC"/>
              <w:rPr>
                <w:rFonts w:eastAsia="Yu Mincho"/>
                <w:lang w:eastAsia="en-US"/>
              </w:rPr>
            </w:pPr>
            <w:r w:rsidRPr="00B04564">
              <w:rPr>
                <w:lang w:eastAsia="en-US"/>
              </w:rPr>
              <w:t>n79</w:t>
            </w:r>
          </w:p>
        </w:tc>
        <w:tc>
          <w:tcPr>
            <w:tcW w:w="2092" w:type="dxa"/>
            <w:tcBorders>
              <w:top w:val="single" w:sz="4" w:space="0" w:color="auto"/>
              <w:left w:val="single" w:sz="4" w:space="0" w:color="auto"/>
              <w:bottom w:val="single" w:sz="4" w:space="0" w:color="auto"/>
              <w:right w:val="single" w:sz="4" w:space="0" w:color="auto"/>
            </w:tcBorders>
            <w:hideMark/>
            <w:tcPrChange w:id="3506" w:author="Rapporteur" w:date="2018-06-01T15:07:00Z">
              <w:tcPr>
                <w:tcW w:w="2092"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lang w:val="en-US" w:eastAsia="ja-JP"/>
              </w:rPr>
            </w:pPr>
            <w:r w:rsidRPr="00B04564">
              <w:rPr>
                <w:lang w:eastAsia="en-US"/>
              </w:rPr>
              <w:t>30 kHz</w:t>
            </w:r>
          </w:p>
        </w:tc>
        <w:tc>
          <w:tcPr>
            <w:tcW w:w="1886" w:type="dxa"/>
            <w:tcBorders>
              <w:top w:val="single" w:sz="4" w:space="0" w:color="auto"/>
              <w:left w:val="single" w:sz="4" w:space="0" w:color="auto"/>
              <w:bottom w:val="single" w:sz="4" w:space="0" w:color="auto"/>
              <w:right w:val="single" w:sz="4" w:space="0" w:color="auto"/>
            </w:tcBorders>
            <w:tcPrChange w:id="3507" w:author="Rapporteur" w:date="2018-06-01T15:07:00Z">
              <w:tcPr>
                <w:tcW w:w="1886" w:type="dxa"/>
                <w:tcBorders>
                  <w:top w:val="single" w:sz="4" w:space="0" w:color="auto"/>
                  <w:left w:val="single" w:sz="4" w:space="0" w:color="auto"/>
                  <w:bottom w:val="single" w:sz="4" w:space="0" w:color="auto"/>
                  <w:right w:val="single" w:sz="4" w:space="0" w:color="auto"/>
                </w:tcBorders>
              </w:tcPr>
            </w:tcPrChange>
          </w:tcPr>
          <w:p w:rsidR="00121F07" w:rsidRPr="00B04564" w:rsidDel="00A44353" w:rsidRDefault="00121F07" w:rsidP="00121F07">
            <w:pPr>
              <w:pStyle w:val="TAC"/>
              <w:rPr>
                <w:lang w:eastAsia="en-US"/>
              </w:rPr>
            </w:pPr>
            <w:r w:rsidRPr="00B0456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Change w:id="3508" w:author="Rapporteur" w:date="2018-06-01T15:07:00Z">
              <w:tcPr>
                <w:tcW w:w="2595" w:type="dxa"/>
                <w:tcBorders>
                  <w:top w:val="single" w:sz="4" w:space="0" w:color="auto"/>
                  <w:left w:val="single" w:sz="4" w:space="0" w:color="auto"/>
                  <w:bottom w:val="single" w:sz="4" w:space="0" w:color="auto"/>
                  <w:right w:val="single" w:sz="4" w:space="0" w:color="auto"/>
                </w:tcBorders>
                <w:hideMark/>
              </w:tcPr>
            </w:tcPrChange>
          </w:tcPr>
          <w:p w:rsidR="00121F07" w:rsidRPr="00B04564" w:rsidRDefault="00121F07" w:rsidP="00121F07">
            <w:pPr>
              <w:pStyle w:val="TAC"/>
              <w:rPr>
                <w:rFonts w:eastAsia="Yu Mincho"/>
                <w:lang w:eastAsia="en-US"/>
              </w:rPr>
            </w:pPr>
            <w:ins w:id="3509" w:author="R4-1805983 Sync raster in re-farming bands (5.4.3)" w:date="2018-05-03T14:05:00Z">
              <w:del w:id="3510" w:author="R4-1808492 Channel and Sync Raster corr (5.4)" w:date="2018-06-03T15:21:00Z">
                <w:r w:rsidRPr="00B04564" w:rsidDel="008D2CB5">
                  <w:delText>[</w:delText>
                </w:r>
              </w:del>
              <w:r w:rsidRPr="00B04564">
                <w:t>8480 – &lt;16&gt; – 8880</w:t>
              </w:r>
              <w:del w:id="3511" w:author="R4-1808492 Channel and Sync Raster corr (5.4)" w:date="2018-06-03T15:23:00Z">
                <w:r w:rsidRPr="00B04564" w:rsidDel="008D2CB5">
                  <w:delText>]</w:delText>
                </w:r>
              </w:del>
            </w:ins>
            <w:ins w:id="3512" w:author="R4-1804056 Agreed sync raster corrections (5.4.3)" w:date="2018-05-01T20:13:00Z">
              <w:del w:id="3513" w:author="R4-1805983 Sync raster in re-farming bands (5.4.3)" w:date="2018-05-03T14:05:00Z">
                <w:r w:rsidRPr="00B04564" w:rsidDel="00B70B8C">
                  <w:delText>[10400 – &lt;16&gt; – 10800]</w:delText>
                </w:r>
              </w:del>
            </w:ins>
            <w:del w:id="3514" w:author="R4-1805983 Sync raster in re-farming bands (5.4.3)" w:date="2018-05-03T14:05:00Z">
              <w:r w:rsidRPr="00B04564" w:rsidDel="00B70B8C">
                <w:rPr>
                  <w:lang w:eastAsia="en-US"/>
                </w:rPr>
                <w:delText>[10393] – &lt;TBD&gt; – [10802]</w:delText>
              </w:r>
            </w:del>
          </w:p>
        </w:tc>
      </w:tr>
      <w:tr w:rsidR="00981891" w:rsidRPr="00B04564"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B04564" w:rsidRDefault="00981891" w:rsidP="007B1444">
            <w:pPr>
              <w:pStyle w:val="TAN"/>
              <w:rPr>
                <w:lang w:eastAsia="en-US"/>
              </w:rPr>
            </w:pPr>
            <w:r w:rsidRPr="00B04564">
              <w:rPr>
                <w:rFonts w:hint="eastAsia"/>
                <w:lang w:eastAsia="en-US"/>
              </w:rPr>
              <w:t>NOTE 1:</w:t>
            </w:r>
            <w:r w:rsidRPr="00B04564">
              <w:rPr>
                <w:lang w:eastAsia="en-US"/>
              </w:rPr>
              <w:tab/>
            </w:r>
            <w:r w:rsidRPr="00B04564">
              <w:rPr>
                <w:rFonts w:hint="eastAsia"/>
                <w:lang w:eastAsia="en-US"/>
              </w:rPr>
              <w:t xml:space="preserve">SS Block pattern is defined in </w:t>
            </w:r>
            <w:del w:id="3515" w:author="R4-1804056 Agreed sync raster corrections (5.4.3)" w:date="2018-05-01T20:14:00Z">
              <w:r w:rsidR="00143179" w:rsidRPr="00B04564" w:rsidDel="00C52128">
                <w:rPr>
                  <w:lang w:eastAsia="en-US"/>
                </w:rPr>
                <w:delText xml:space="preserve">subclause </w:delText>
              </w:r>
            </w:del>
            <w:ins w:id="3516" w:author="R4-1804056 Agreed sync raster corrections (5.4.3)" w:date="2018-05-01T20:14:00Z">
              <w:r w:rsidR="00C52128" w:rsidRPr="00B04564">
                <w:rPr>
                  <w:lang w:eastAsia="en-US"/>
                </w:rPr>
                <w:t xml:space="preserve">section </w:t>
              </w:r>
            </w:ins>
            <w:r w:rsidRPr="00B04564">
              <w:rPr>
                <w:rFonts w:hint="eastAsia"/>
                <w:lang w:eastAsia="en-US"/>
              </w:rPr>
              <w:t xml:space="preserve">4.1 in </w:t>
            </w:r>
            <w:ins w:id="3517" w:author="R4-1808492 Channel and Sync Raster corr (5.4)" w:date="2018-06-03T15:16:00Z">
              <w:r w:rsidR="00557250" w:rsidRPr="00B04564">
                <w:rPr>
                  <w:lang w:eastAsia="en-US"/>
                </w:rPr>
                <w:t xml:space="preserve">3GPP </w:t>
              </w:r>
              <w:r w:rsidR="00557250" w:rsidRPr="00B04564">
                <w:t xml:space="preserve">TS 38.213 </w:t>
              </w:r>
            </w:ins>
            <w:r w:rsidRPr="00B04564">
              <w:rPr>
                <w:rFonts w:hint="eastAsia"/>
                <w:lang w:eastAsia="en-US"/>
              </w:rPr>
              <w:t>[</w:t>
            </w:r>
            <w:del w:id="3518" w:author="R4-1804056 Agreed sync raster corrections (5.4.3)" w:date="2018-05-01T20:14:00Z">
              <w:r w:rsidRPr="00B04564" w:rsidDel="00C52128">
                <w:rPr>
                  <w:rFonts w:hint="eastAsia"/>
                  <w:lang w:eastAsia="en-US"/>
                </w:rPr>
                <w:delText>TS 38.213</w:delText>
              </w:r>
            </w:del>
            <w:ins w:id="3519" w:author="R4-1804056 Agreed sync raster corrections (5.4.3)" w:date="2018-05-01T20:14:00Z">
              <w:r w:rsidR="00C52128" w:rsidRPr="00B04564">
                <w:rPr>
                  <w:lang w:eastAsia="en-US"/>
                </w:rPr>
                <w:t>10</w:t>
              </w:r>
            </w:ins>
            <w:r w:rsidRPr="00B04564">
              <w:rPr>
                <w:rFonts w:hint="eastAsia"/>
                <w:lang w:eastAsia="en-US"/>
              </w:rPr>
              <w:t>].</w:t>
            </w:r>
          </w:p>
        </w:tc>
      </w:tr>
    </w:tbl>
    <w:p w:rsidR="000723CA" w:rsidRPr="00B04564" w:rsidRDefault="000723CA" w:rsidP="000723CA">
      <w:pPr>
        <w:rPr>
          <w:rFonts w:eastAsia="Yu Mincho"/>
        </w:rPr>
      </w:pPr>
    </w:p>
    <w:p w:rsidR="00981891" w:rsidRPr="00B04564" w:rsidRDefault="00981891" w:rsidP="00854B6F">
      <w:pPr>
        <w:pStyle w:val="TH"/>
        <w:rPr>
          <w:rFonts w:eastAsia="Yu Mincho"/>
        </w:rPr>
      </w:pPr>
      <w:r w:rsidRPr="00B04564">
        <w:rPr>
          <w:rFonts w:eastAsia="Yu Mincho"/>
        </w:rPr>
        <w:lastRenderedPageBreak/>
        <w:t>Table 5.4.3.3-</w:t>
      </w:r>
      <w:r w:rsidR="00BC544B" w:rsidRPr="00B04564">
        <w:rPr>
          <w:rFonts w:eastAsia="Yu Mincho"/>
        </w:rPr>
        <w:t>2</w:t>
      </w:r>
      <w:r w:rsidRPr="00B04564">
        <w:rPr>
          <w:rFonts w:eastAsia="Yu Mincho"/>
        </w:rPr>
        <w:t>: Applicable SS raster entries per operating band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B04564"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B04564" w:rsidRDefault="007F4A87" w:rsidP="007F4A87">
            <w:pPr>
              <w:pStyle w:val="TAH"/>
              <w:rPr>
                <w:rFonts w:eastAsia="Yu Mincho"/>
                <w:lang w:eastAsia="en-US"/>
              </w:rPr>
            </w:pPr>
            <w:r w:rsidRPr="00B04564">
              <w:rPr>
                <w:rFonts w:eastAsia="Yu Mincho"/>
                <w:lang w:eastAsia="en-US"/>
              </w:rPr>
              <w:t>NR 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B04564" w:rsidRDefault="007F4A87" w:rsidP="007F4A87">
            <w:pPr>
              <w:pStyle w:val="TAH"/>
              <w:rPr>
                <w:rFonts w:eastAsia="Yu Mincho"/>
                <w:lang w:eastAsia="ja-JP"/>
              </w:rPr>
            </w:pPr>
            <w:r w:rsidRPr="00B04564">
              <w:rPr>
                <w:rFonts w:eastAsia="Yu Mincho"/>
                <w:lang w:eastAsia="en-US"/>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B04564" w:rsidRDefault="007F4A87" w:rsidP="007F4A87">
            <w:pPr>
              <w:pStyle w:val="TAH"/>
              <w:rPr>
                <w:rFonts w:eastAsia="Yu Mincho"/>
                <w:lang w:eastAsia="en-US"/>
              </w:rPr>
            </w:pPr>
            <w:r w:rsidRPr="00B04564">
              <w:rPr>
                <w:rFonts w:hint="eastAsia"/>
                <w:lang w:eastAsia="zh-CN"/>
              </w:rPr>
              <w:t>SS Block pattern</w:t>
            </w:r>
            <w:r w:rsidRPr="00B04564">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B04564" w:rsidRDefault="007F4A87" w:rsidP="007F4A87">
            <w:pPr>
              <w:pStyle w:val="TAH"/>
              <w:rPr>
                <w:rFonts w:eastAsia="Yu Mincho"/>
                <w:vertAlign w:val="subscript"/>
                <w:lang w:eastAsia="en-US"/>
              </w:rPr>
            </w:pPr>
            <w:r w:rsidRPr="00B04564">
              <w:rPr>
                <w:rFonts w:eastAsia="Yu Mincho"/>
                <w:lang w:eastAsia="en-US"/>
              </w:rPr>
              <w:t>Range of GSCN</w:t>
            </w:r>
          </w:p>
          <w:p w:rsidR="007F4A87" w:rsidRPr="00B04564" w:rsidRDefault="007F4A87" w:rsidP="007F4A87">
            <w:pPr>
              <w:pStyle w:val="TAH"/>
              <w:rPr>
                <w:rFonts w:eastAsia="Yu Mincho"/>
                <w:lang w:eastAsia="en-US"/>
              </w:rPr>
            </w:pPr>
            <w:r w:rsidRPr="00B04564">
              <w:rPr>
                <w:rFonts w:eastAsia="Yu Mincho"/>
                <w:lang w:eastAsia="en-US"/>
              </w:rPr>
              <w:t>(First – &lt;Step size&gt; – Last)</w:t>
            </w:r>
          </w:p>
        </w:tc>
      </w:tr>
      <w:tr w:rsidR="00121F07" w:rsidRPr="00B0456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r w:rsidRPr="00B04564">
              <w:rPr>
                <w:lang w:eastAsia="en-US"/>
              </w:rPr>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120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rFonts w:eastAsia="Yu Mincho"/>
                <w:lang w:eastAsia="en-US"/>
              </w:rPr>
            </w:pPr>
            <w:ins w:id="3520" w:author="R4-1805983 Sync raster in re-farming bands (5.4.3)" w:date="2018-05-03T14:06:00Z">
              <w:del w:id="3521" w:author="R4-1808492 Channel and Sync Raster corr (5.4)" w:date="2018-06-03T15:23:00Z">
                <w:r w:rsidRPr="00B04564" w:rsidDel="008D2CB5">
                  <w:delText>[</w:delText>
                </w:r>
              </w:del>
              <w:r w:rsidRPr="00B04564">
                <w:t>22388 – &lt;1&gt; – 22558</w:t>
              </w:r>
              <w:del w:id="3522" w:author="R4-1808492 Channel and Sync Raster corr (5.4)" w:date="2018-06-03T15:23:00Z">
                <w:r w:rsidRPr="00B04564" w:rsidDel="008D2CB5">
                  <w:delText>]</w:delText>
                </w:r>
              </w:del>
            </w:ins>
            <w:del w:id="3523" w:author="R4-1805983 Sync raster in re-farming bands (5.4.3)" w:date="2018-05-03T14:06:00Z">
              <w:r w:rsidRPr="00B04564" w:rsidDel="00284E9B">
                <w:rPr>
                  <w:lang w:eastAsia="en-US"/>
                </w:rPr>
                <w:delText>[24306 – &lt;1&gt; – 24476]</w:delText>
              </w:r>
            </w:del>
          </w:p>
        </w:tc>
      </w:tr>
      <w:tr w:rsidR="00121F07" w:rsidRPr="00B0456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240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eastAsia="en-US"/>
              </w:rPr>
            </w:pPr>
            <w:ins w:id="3524" w:author="R4-1805983 Sync raster in re-farming bands (5.4.3)" w:date="2018-05-03T14:06:00Z">
              <w:del w:id="3525" w:author="R4-1808492 Channel and Sync Raster corr (5.4)" w:date="2018-06-03T15:23:00Z">
                <w:r w:rsidRPr="00B04564" w:rsidDel="008D2CB5">
                  <w:delText>[</w:delText>
                </w:r>
              </w:del>
              <w:r w:rsidRPr="00B04564">
                <w:t>22390 – &lt;2&gt; – 22556</w:t>
              </w:r>
              <w:del w:id="3526" w:author="R4-1808492 Channel and Sync Raster corr (5.4)" w:date="2018-06-03T15:23:00Z">
                <w:r w:rsidRPr="00B04564" w:rsidDel="008D2CB5">
                  <w:delText>]</w:delText>
                </w:r>
              </w:del>
            </w:ins>
            <w:del w:id="3527" w:author="R4-1805983 Sync raster in re-farming bands (5.4.3)" w:date="2018-05-03T14:06:00Z">
              <w:r w:rsidRPr="00B04564" w:rsidDel="00284E9B">
                <w:rPr>
                  <w:lang w:eastAsia="en-US"/>
                </w:rPr>
                <w:delText>[24308 – &lt;2&gt; – 24474]</w:delText>
              </w:r>
            </w:del>
          </w:p>
        </w:tc>
      </w:tr>
      <w:tr w:rsidR="00121F07" w:rsidRPr="00B04564"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B04564" w:rsidRDefault="00121F07" w:rsidP="00121F07">
            <w:pPr>
              <w:pStyle w:val="TAC"/>
              <w:rPr>
                <w:rFonts w:eastAsia="Yu Mincho"/>
                <w:lang w:eastAsia="en-US"/>
              </w:rPr>
            </w:pPr>
            <w:r w:rsidRPr="00B04564">
              <w:rPr>
                <w:lang w:eastAsia="en-US"/>
              </w:rPr>
              <w:t>n258</w:t>
            </w:r>
          </w:p>
        </w:tc>
        <w:tc>
          <w:tcPr>
            <w:tcW w:w="2165"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120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rFonts w:eastAsia="Yu Mincho"/>
                <w:lang w:eastAsia="en-US"/>
              </w:rPr>
            </w:pPr>
            <w:r w:rsidRPr="00B04564">
              <w:rPr>
                <w:lang w:eastAsia="en-US"/>
              </w:rPr>
              <w:t>Case D</w:t>
            </w:r>
          </w:p>
        </w:tc>
        <w:tc>
          <w:tcPr>
            <w:tcW w:w="2593"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ins w:id="3528" w:author="R4-1805983 Sync raster in re-farming bands (5.4.3)" w:date="2018-05-03T14:06:00Z">
              <w:del w:id="3529" w:author="R4-1808492 Channel and Sync Raster corr (5.4)" w:date="2018-06-03T15:23:00Z">
                <w:r w:rsidRPr="00B04564" w:rsidDel="008D2CB5">
                  <w:delText>[</w:delText>
                </w:r>
              </w:del>
              <w:r w:rsidRPr="00B04564">
                <w:t>22257 – &lt;1&gt; – 22443</w:t>
              </w:r>
              <w:del w:id="3530" w:author="R4-1808492 Channel and Sync Raster corr (5.4)" w:date="2018-06-03T15:23:00Z">
                <w:r w:rsidRPr="00B04564" w:rsidDel="008D2CB5">
                  <w:delText>]</w:delText>
                </w:r>
              </w:del>
            </w:ins>
            <w:del w:id="3531" w:author="R4-1805983 Sync raster in re-farming bands (5.4.3)" w:date="2018-05-03T14:06:00Z">
              <w:r w:rsidRPr="00B04564" w:rsidDel="00284E9B">
                <w:rPr>
                  <w:rFonts w:eastAsia="Yu Mincho"/>
                  <w:lang w:eastAsia="en-US"/>
                </w:rPr>
                <w:delText>[24175 – &lt;1&gt; – 24361]</w:delText>
              </w:r>
            </w:del>
          </w:p>
        </w:tc>
      </w:tr>
      <w:tr w:rsidR="00121F07" w:rsidRPr="00B04564"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B04564" w:rsidRDefault="00121F07" w:rsidP="00121F07">
            <w:pPr>
              <w:pStyle w:val="TAC"/>
              <w:rPr>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240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rFonts w:eastAsia="Yu Mincho"/>
                <w:lang w:eastAsia="en-US"/>
              </w:rPr>
            </w:pPr>
            <w:r w:rsidRPr="00B04564">
              <w:rPr>
                <w:lang w:eastAsia="en-US"/>
              </w:rPr>
              <w:t>Case E</w:t>
            </w:r>
          </w:p>
        </w:tc>
        <w:tc>
          <w:tcPr>
            <w:tcW w:w="2593"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ins w:id="3532" w:author="R4-1805983 Sync raster in re-farming bands (5.4.3)" w:date="2018-05-03T14:06:00Z">
              <w:del w:id="3533" w:author="R4-1808492 Channel and Sync Raster corr (5.4)" w:date="2018-06-03T15:23:00Z">
                <w:r w:rsidRPr="00B04564" w:rsidDel="008D2CB5">
                  <w:delText>[</w:delText>
                </w:r>
              </w:del>
              <w:r w:rsidRPr="00B04564">
                <w:t>22258 – &lt;2&gt; – 22442</w:t>
              </w:r>
              <w:del w:id="3534" w:author="R4-1808492 Channel and Sync Raster corr (5.4)" w:date="2018-06-03T15:23:00Z">
                <w:r w:rsidRPr="00B04564" w:rsidDel="008D2CB5">
                  <w:delText>]</w:delText>
                </w:r>
              </w:del>
            </w:ins>
            <w:del w:id="3535" w:author="R4-1805983 Sync raster in re-farming bands (5.4.3)" w:date="2018-05-03T14:06:00Z">
              <w:r w:rsidRPr="00B04564" w:rsidDel="00284E9B">
                <w:rPr>
                  <w:rFonts w:eastAsia="Yu Mincho"/>
                  <w:lang w:eastAsia="en-US"/>
                </w:rPr>
                <w:delText xml:space="preserve">[24176 </w:delText>
              </w:r>
              <w:r w:rsidRPr="00B04564" w:rsidDel="00284E9B">
                <w:rPr>
                  <w:lang w:eastAsia="en-US"/>
                </w:rPr>
                <w:delText xml:space="preserve">– &lt;2&gt; – </w:delText>
              </w:r>
              <w:r w:rsidRPr="00B04564" w:rsidDel="00284E9B">
                <w:rPr>
                  <w:rFonts w:eastAsia="Yu Mincho"/>
                  <w:lang w:eastAsia="en-US"/>
                </w:rPr>
                <w:delText>24360]</w:delText>
              </w:r>
            </w:del>
          </w:p>
        </w:tc>
      </w:tr>
      <w:tr w:rsidR="00121F07" w:rsidRPr="00B0456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r w:rsidRPr="00B04564">
              <w:rPr>
                <w:lang w:eastAsia="en-US"/>
              </w:rPr>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120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rFonts w:eastAsia="Yu Mincho"/>
                <w:lang w:eastAsia="en-US"/>
              </w:rPr>
            </w:pPr>
            <w:ins w:id="3536" w:author="R4-1805983 Sync raster in re-farming bands (5.4.3)" w:date="2018-05-03T14:06:00Z">
              <w:del w:id="3537" w:author="R4-1808492 Channel and Sync Raster corr (5.4)" w:date="2018-06-03T15:23:00Z">
                <w:r w:rsidRPr="00B04564" w:rsidDel="008D2CB5">
                  <w:delText>[</w:delText>
                </w:r>
              </w:del>
              <w:r w:rsidRPr="00B04564">
                <w:t>22995 – &lt;1&gt; – 23166</w:t>
              </w:r>
              <w:del w:id="3538" w:author="R4-1808492 Channel and Sync Raster corr (5.4)" w:date="2018-06-03T15:23:00Z">
                <w:r w:rsidRPr="00B04564" w:rsidDel="008D2CB5">
                  <w:delText>]</w:delText>
                </w:r>
              </w:del>
            </w:ins>
            <w:del w:id="3539" w:author="R4-1805983 Sync raster in re-farming bands (5.4.3)" w:date="2018-05-03T14:06:00Z">
              <w:r w:rsidRPr="00B04564" w:rsidDel="00284E9B">
                <w:rPr>
                  <w:lang w:eastAsia="en-US"/>
                </w:rPr>
                <w:delText>[24913 – &lt;1&gt; – 25084]</w:delText>
              </w:r>
            </w:del>
          </w:p>
        </w:tc>
      </w:tr>
      <w:tr w:rsidR="00121F07" w:rsidRPr="00B0456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B04564" w:rsidRDefault="00121F07" w:rsidP="00121F07">
            <w:pPr>
              <w:pStyle w:val="TAC"/>
              <w:rPr>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val="en-US" w:eastAsia="ja-JP"/>
              </w:rPr>
            </w:pPr>
            <w:r w:rsidRPr="00B04564">
              <w:rPr>
                <w:lang w:eastAsia="en-US"/>
              </w:rPr>
              <w:t>240 kHz</w:t>
            </w:r>
          </w:p>
        </w:tc>
        <w:tc>
          <w:tcPr>
            <w:tcW w:w="1827" w:type="dxa"/>
            <w:tcBorders>
              <w:top w:val="single" w:sz="4" w:space="0" w:color="auto"/>
              <w:left w:val="single" w:sz="4" w:space="0" w:color="auto"/>
              <w:bottom w:val="single" w:sz="4" w:space="0" w:color="auto"/>
              <w:right w:val="single" w:sz="4" w:space="0" w:color="auto"/>
            </w:tcBorders>
          </w:tcPr>
          <w:p w:rsidR="00121F07" w:rsidRPr="00B04564" w:rsidRDefault="00121F07" w:rsidP="00121F07">
            <w:pPr>
              <w:pStyle w:val="TAC"/>
              <w:rPr>
                <w:lang w:eastAsia="en-US"/>
              </w:rPr>
            </w:pPr>
            <w:r w:rsidRPr="00B04564">
              <w:rPr>
                <w:lang w:eastAsia="en-US"/>
              </w:rPr>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B04564" w:rsidRDefault="00121F07" w:rsidP="00121F07">
            <w:pPr>
              <w:pStyle w:val="TAC"/>
              <w:rPr>
                <w:lang w:eastAsia="en-US"/>
              </w:rPr>
            </w:pPr>
            <w:ins w:id="3540" w:author="R4-1805983 Sync raster in re-farming bands (5.4.3)" w:date="2018-05-03T14:06:00Z">
              <w:del w:id="3541" w:author="R4-1808492 Channel and Sync Raster corr (5.4)" w:date="2018-06-03T15:23:00Z">
                <w:r w:rsidRPr="00B04564" w:rsidDel="008D2CB5">
                  <w:delText>[</w:delText>
                </w:r>
              </w:del>
              <w:r w:rsidRPr="00B04564">
                <w:t>22998 – &lt;2&gt; – 23162</w:t>
              </w:r>
              <w:del w:id="3542" w:author="R4-1808492 Channel and Sync Raster corr (5.4)" w:date="2018-06-03T15:23:00Z">
                <w:r w:rsidRPr="00B04564" w:rsidDel="008D2CB5">
                  <w:delText>]</w:delText>
                </w:r>
              </w:del>
            </w:ins>
            <w:del w:id="3543" w:author="R4-1805983 Sync raster in re-farming bands (5.4.3)" w:date="2018-05-03T14:06:00Z">
              <w:r w:rsidRPr="00B04564" w:rsidDel="00284E9B">
                <w:rPr>
                  <w:lang w:eastAsia="en-US"/>
                </w:rPr>
                <w:delText>[24916 – &lt;2&gt; – 25080]</w:delText>
              </w:r>
            </w:del>
          </w:p>
        </w:tc>
      </w:tr>
      <w:tr w:rsidR="00671BAA" w:rsidRPr="00B04564" w:rsidTr="00780955">
        <w:trPr>
          <w:jc w:val="center"/>
          <w:ins w:id="3544" w:author="R4-1805468 Adding Band n261 (US 28 GHz)" w:date="2018-05-02T09:37:00Z"/>
        </w:trPr>
        <w:tc>
          <w:tcPr>
            <w:tcW w:w="1951" w:type="dxa"/>
            <w:vMerge w:val="restart"/>
            <w:tcBorders>
              <w:top w:val="single" w:sz="4" w:space="0" w:color="auto"/>
              <w:left w:val="single" w:sz="4" w:space="0" w:color="auto"/>
              <w:right w:val="single" w:sz="4" w:space="0" w:color="auto"/>
            </w:tcBorders>
            <w:vAlign w:val="center"/>
          </w:tcPr>
          <w:p w:rsidR="00671BAA" w:rsidRPr="00B04564" w:rsidRDefault="00671BAA" w:rsidP="00671BAA">
            <w:pPr>
              <w:pStyle w:val="TAC"/>
              <w:rPr>
                <w:ins w:id="3545" w:author="R4-1805468 Adding Band n261 (US 28 GHz)" w:date="2018-05-02T09:37:00Z"/>
                <w:rFonts w:eastAsia="Yu Mincho"/>
                <w:lang w:eastAsia="en-US"/>
              </w:rPr>
            </w:pPr>
            <w:ins w:id="3546" w:author="R4-1805468 Adding Band n261 (US 28 GHz)" w:date="2018-05-02T09:38:00Z">
              <w:r w:rsidRPr="00B04564">
                <w:rPr>
                  <w:rFonts w:eastAsia="Yu Mincho"/>
                  <w:lang w:eastAsia="en-US"/>
                </w:rPr>
                <w:t>n261</w:t>
              </w:r>
            </w:ins>
          </w:p>
        </w:tc>
        <w:tc>
          <w:tcPr>
            <w:tcW w:w="2165"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547" w:author="R4-1805468 Adding Band n261 (US 28 GHz)" w:date="2018-05-02T09:37:00Z"/>
                <w:lang w:eastAsia="en-US"/>
              </w:rPr>
            </w:pPr>
            <w:ins w:id="3548" w:author="R4-1805468 Adding Band n261 (US 28 GHz)" w:date="2018-05-02T09:38:00Z">
              <w:r w:rsidRPr="00B04564">
                <w:t>120 kHz</w:t>
              </w:r>
            </w:ins>
          </w:p>
        </w:tc>
        <w:tc>
          <w:tcPr>
            <w:tcW w:w="1827"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549" w:author="R4-1805468 Adding Band n261 (US 28 GHz)" w:date="2018-05-02T09:37:00Z"/>
                <w:lang w:eastAsia="en-US"/>
              </w:rPr>
            </w:pPr>
            <w:ins w:id="3550" w:author="R4-1805468 Adding Band n261 (US 28 GHz)" w:date="2018-05-02T09:38:00Z">
              <w:r w:rsidRPr="00B04564">
                <w:t>Case D</w:t>
              </w:r>
            </w:ins>
          </w:p>
        </w:tc>
        <w:tc>
          <w:tcPr>
            <w:tcW w:w="2593"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551" w:author="R4-1805468 Adding Band n261 (US 28 GHz)" w:date="2018-05-02T09:37:00Z"/>
                <w:lang w:eastAsia="en-US"/>
              </w:rPr>
            </w:pPr>
            <w:ins w:id="3552" w:author="GSCN for Band n261" w:date="2018-06-03T17:16:00Z">
              <w:r w:rsidRPr="00B04564">
                <w:t>22446 – &lt;1&gt; – 22492</w:t>
              </w:r>
            </w:ins>
            <w:ins w:id="3553" w:author="R4-1805468 Adding Band n261 (US 28 GHz)" w:date="2018-05-02T09:38:00Z">
              <w:del w:id="3554" w:author="GSCN for Band n261" w:date="2018-06-03T17:16:00Z">
                <w:r w:rsidRPr="00B04564" w:rsidDel="00264495">
                  <w:delText>[TBD– &lt;1&gt; – TBD]</w:delText>
                </w:r>
              </w:del>
            </w:ins>
          </w:p>
        </w:tc>
      </w:tr>
      <w:tr w:rsidR="00671BAA" w:rsidRPr="00B04564" w:rsidTr="00780955">
        <w:trPr>
          <w:jc w:val="center"/>
          <w:ins w:id="3555" w:author="R4-1805468 Adding Band n261 (US 28 GHz)" w:date="2018-05-02T09:37:00Z"/>
        </w:trPr>
        <w:tc>
          <w:tcPr>
            <w:tcW w:w="1951" w:type="dxa"/>
            <w:vMerge/>
            <w:tcBorders>
              <w:left w:val="single" w:sz="4" w:space="0" w:color="auto"/>
              <w:bottom w:val="single" w:sz="4" w:space="0" w:color="auto"/>
              <w:right w:val="single" w:sz="4" w:space="0" w:color="auto"/>
            </w:tcBorders>
            <w:vAlign w:val="center"/>
          </w:tcPr>
          <w:p w:rsidR="00671BAA" w:rsidRPr="00B04564" w:rsidRDefault="00671BAA" w:rsidP="00671BAA">
            <w:pPr>
              <w:pStyle w:val="TAC"/>
              <w:rPr>
                <w:ins w:id="3556" w:author="R4-1805468 Adding Band n261 (US 28 GHz)" w:date="2018-05-02T09:37:00Z"/>
                <w:rFonts w:eastAsia="Yu Mincho"/>
                <w:lang w:eastAsia="en-US"/>
              </w:rPr>
            </w:pPr>
          </w:p>
        </w:tc>
        <w:tc>
          <w:tcPr>
            <w:tcW w:w="2165"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557" w:author="R4-1805468 Adding Band n261 (US 28 GHz)" w:date="2018-05-02T09:37:00Z"/>
                <w:lang w:eastAsia="en-US"/>
              </w:rPr>
            </w:pPr>
            <w:ins w:id="3558" w:author="R4-1805468 Adding Band n261 (US 28 GHz)" w:date="2018-05-02T09:38:00Z">
              <w:r w:rsidRPr="00B04564">
                <w:t>240 kHz</w:t>
              </w:r>
            </w:ins>
          </w:p>
        </w:tc>
        <w:tc>
          <w:tcPr>
            <w:tcW w:w="1827"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559" w:author="R4-1805468 Adding Band n261 (US 28 GHz)" w:date="2018-05-02T09:37:00Z"/>
                <w:lang w:eastAsia="en-US"/>
              </w:rPr>
            </w:pPr>
            <w:ins w:id="3560" w:author="R4-1805468 Adding Band n261 (US 28 GHz)" w:date="2018-05-02T09:38:00Z">
              <w:r w:rsidRPr="00B04564">
                <w:t>Case E</w:t>
              </w:r>
            </w:ins>
          </w:p>
        </w:tc>
        <w:tc>
          <w:tcPr>
            <w:tcW w:w="2593" w:type="dxa"/>
            <w:tcBorders>
              <w:top w:val="single" w:sz="4" w:space="0" w:color="auto"/>
              <w:left w:val="single" w:sz="4" w:space="0" w:color="auto"/>
              <w:bottom w:val="single" w:sz="4" w:space="0" w:color="auto"/>
              <w:right w:val="single" w:sz="4" w:space="0" w:color="auto"/>
            </w:tcBorders>
          </w:tcPr>
          <w:p w:rsidR="00671BAA" w:rsidRPr="00B04564" w:rsidRDefault="00671BAA" w:rsidP="00671BAA">
            <w:pPr>
              <w:pStyle w:val="TAC"/>
              <w:rPr>
                <w:ins w:id="3561" w:author="R4-1805468 Adding Band n261 (US 28 GHz)" w:date="2018-05-02T09:37:00Z"/>
                <w:lang w:eastAsia="en-US"/>
              </w:rPr>
            </w:pPr>
            <w:ins w:id="3562" w:author="GSCN for Band n261" w:date="2018-06-03T17:16:00Z">
              <w:r w:rsidRPr="00B04564">
                <w:t>22446 – &lt;2&gt; – 22490</w:t>
              </w:r>
            </w:ins>
            <w:ins w:id="3563" w:author="R4-1805468 Adding Band n261 (US 28 GHz)" w:date="2018-05-02T09:38:00Z">
              <w:del w:id="3564" w:author="GSCN for Band n261" w:date="2018-06-03T17:16:00Z">
                <w:r w:rsidRPr="00B04564" w:rsidDel="00264495">
                  <w:delText>[TBD – &lt;2&gt; – TBD]</w:delText>
                </w:r>
              </w:del>
            </w:ins>
          </w:p>
        </w:tc>
      </w:tr>
      <w:tr w:rsidR="0093180F" w:rsidRPr="00B04564"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B04564" w:rsidRDefault="0093180F" w:rsidP="0093180F">
            <w:pPr>
              <w:pStyle w:val="TAN"/>
              <w:rPr>
                <w:lang w:eastAsia="en-US"/>
              </w:rPr>
            </w:pPr>
            <w:r w:rsidRPr="00B04564">
              <w:rPr>
                <w:rFonts w:hint="eastAsia"/>
                <w:lang w:eastAsia="en-US"/>
              </w:rPr>
              <w:t>NOTE 1:</w:t>
            </w:r>
            <w:r w:rsidRPr="00B04564">
              <w:rPr>
                <w:lang w:eastAsia="en-US"/>
              </w:rPr>
              <w:tab/>
            </w:r>
            <w:r w:rsidRPr="00B04564">
              <w:rPr>
                <w:rFonts w:hint="eastAsia"/>
                <w:lang w:eastAsia="en-US"/>
              </w:rPr>
              <w:t xml:space="preserve">SS Block pattern is defined in </w:t>
            </w:r>
            <w:del w:id="3565" w:author="R4-1804056 Agreed sync raster corrections (5.4.3)" w:date="2018-05-01T20:14:00Z">
              <w:r w:rsidR="00143179" w:rsidRPr="00B04564" w:rsidDel="00C52128">
                <w:rPr>
                  <w:lang w:eastAsia="en-US"/>
                </w:rPr>
                <w:delText xml:space="preserve">subclause </w:delText>
              </w:r>
            </w:del>
            <w:ins w:id="3566" w:author="R4-1804056 Agreed sync raster corrections (5.4.3)" w:date="2018-05-01T20:14:00Z">
              <w:r w:rsidR="00C52128" w:rsidRPr="00B04564">
                <w:rPr>
                  <w:lang w:eastAsia="en-US"/>
                </w:rPr>
                <w:t xml:space="preserve">section </w:t>
              </w:r>
            </w:ins>
            <w:r w:rsidRPr="00B04564">
              <w:rPr>
                <w:rFonts w:hint="eastAsia"/>
                <w:lang w:eastAsia="en-US"/>
              </w:rPr>
              <w:t xml:space="preserve">4.1 in </w:t>
            </w:r>
            <w:ins w:id="3567" w:author="R4-1808492 Channel and Sync Raster corr (5.4)" w:date="2018-06-03T15:24:00Z">
              <w:r w:rsidR="008D2CB5" w:rsidRPr="00B04564">
                <w:rPr>
                  <w:lang w:eastAsia="en-US"/>
                </w:rPr>
                <w:t xml:space="preserve">3GPP </w:t>
              </w:r>
              <w:r w:rsidR="008D2CB5" w:rsidRPr="00B04564">
                <w:t xml:space="preserve">TS 38.213 </w:t>
              </w:r>
            </w:ins>
            <w:r w:rsidRPr="00B04564">
              <w:rPr>
                <w:rFonts w:hint="eastAsia"/>
                <w:lang w:eastAsia="en-US"/>
              </w:rPr>
              <w:t>[</w:t>
            </w:r>
            <w:del w:id="3568" w:author="R4-1804056 Agreed sync raster corrections (5.4.3)" w:date="2018-05-01T20:14:00Z">
              <w:r w:rsidRPr="00B04564" w:rsidDel="00C52128">
                <w:rPr>
                  <w:rFonts w:hint="eastAsia"/>
                  <w:lang w:eastAsia="en-US"/>
                </w:rPr>
                <w:delText>TS 38.213</w:delText>
              </w:r>
            </w:del>
            <w:ins w:id="3569" w:author="R4-1804056 Agreed sync raster corrections (5.4.3)" w:date="2018-05-01T20:14:00Z">
              <w:r w:rsidR="00C52128" w:rsidRPr="00B04564">
                <w:rPr>
                  <w:lang w:eastAsia="en-US"/>
                </w:rPr>
                <w:t>10</w:t>
              </w:r>
            </w:ins>
            <w:r w:rsidRPr="00B04564">
              <w:rPr>
                <w:rFonts w:hint="eastAsia"/>
                <w:lang w:eastAsia="en-US"/>
              </w:rPr>
              <w:t>].</w:t>
            </w:r>
          </w:p>
        </w:tc>
      </w:tr>
    </w:tbl>
    <w:p w:rsidR="000723CA" w:rsidRPr="00B04564" w:rsidRDefault="000723CA" w:rsidP="000723CA"/>
    <w:p w:rsidR="000723CA" w:rsidRPr="00B04564" w:rsidRDefault="000723CA" w:rsidP="000723CA">
      <w:pPr>
        <w:pStyle w:val="Heading1"/>
      </w:pPr>
      <w:r w:rsidRPr="00B04564">
        <w:br w:type="page"/>
      </w:r>
      <w:bookmarkStart w:id="3570" w:name="_Toc510693943"/>
      <w:r w:rsidRPr="00B04564">
        <w:lastRenderedPageBreak/>
        <w:t>6</w:t>
      </w:r>
      <w:r w:rsidRPr="00B04564">
        <w:tab/>
        <w:t>Conducted transmitter characteristics</w:t>
      </w:r>
      <w:bookmarkEnd w:id="3570"/>
    </w:p>
    <w:p w:rsidR="000723CA" w:rsidRPr="00B04564" w:rsidRDefault="000723CA" w:rsidP="000723CA">
      <w:pPr>
        <w:pStyle w:val="Heading2"/>
      </w:pPr>
      <w:bookmarkStart w:id="3571" w:name="_Toc510693944"/>
      <w:r w:rsidRPr="00B04564">
        <w:t>6.1</w:t>
      </w:r>
      <w:r w:rsidRPr="00B04564">
        <w:tab/>
        <w:t>General</w:t>
      </w:r>
      <w:bookmarkEnd w:id="3571"/>
    </w:p>
    <w:p w:rsidR="000723CA" w:rsidRPr="00B04564" w:rsidRDefault="000723CA" w:rsidP="000723CA">
      <w:bookmarkStart w:id="3572" w:name="_Hlk494402691"/>
      <w:r w:rsidRPr="00B04564">
        <w:t xml:space="preserve">Unless otherwise stated, the conducted transmitter characteristics are specified </w:t>
      </w:r>
      <w:r w:rsidRPr="00B04564">
        <w:rPr>
          <w:lang w:eastAsia="zh-CN"/>
        </w:rPr>
        <w:t xml:space="preserve">at the </w:t>
      </w:r>
      <w:r w:rsidRPr="00B04564">
        <w:rPr>
          <w:i/>
          <w:lang w:eastAsia="zh-CN"/>
        </w:rPr>
        <w:t>antenna connector</w:t>
      </w:r>
      <w:r w:rsidRPr="00B04564">
        <w:rPr>
          <w:lang w:eastAsia="zh-CN"/>
        </w:rPr>
        <w:t xml:space="preserve"> for </w:t>
      </w:r>
      <w:r w:rsidRPr="00B04564">
        <w:rPr>
          <w:i/>
          <w:lang w:eastAsia="zh-CN"/>
        </w:rPr>
        <w:t>BS type 1-C</w:t>
      </w:r>
      <w:r w:rsidRPr="00B04564">
        <w:rPr>
          <w:lang w:eastAsia="zh-CN"/>
        </w:rPr>
        <w:t xml:space="preserve"> and at the </w:t>
      </w:r>
      <w:r w:rsidRPr="00B04564">
        <w:rPr>
          <w:i/>
          <w:lang w:eastAsia="zh-CN"/>
        </w:rPr>
        <w:t>TAB connector</w:t>
      </w:r>
      <w:r w:rsidRPr="00B04564">
        <w:rPr>
          <w:lang w:eastAsia="zh-CN"/>
        </w:rPr>
        <w:t xml:space="preserve"> for </w:t>
      </w:r>
      <w:r w:rsidRPr="00B04564">
        <w:rPr>
          <w:i/>
          <w:lang w:eastAsia="zh-CN"/>
        </w:rPr>
        <w:t>BS type 1-H</w:t>
      </w:r>
      <w:r w:rsidRPr="00B04564">
        <w:rPr>
          <w:lang w:eastAsia="zh-CN"/>
        </w:rPr>
        <w:t xml:space="preserve">, </w:t>
      </w:r>
      <w:r w:rsidRPr="00B04564">
        <w:t>with a full complement of transceiver units for the configuration in normal operating conditions.</w:t>
      </w:r>
    </w:p>
    <w:p w:rsidR="000723CA" w:rsidRPr="00B04564" w:rsidRDefault="000723CA" w:rsidP="000723CA">
      <w:pPr>
        <w:rPr>
          <w:rFonts w:eastAsia="MS Mincho"/>
          <w:iCs/>
          <w:lang w:eastAsia="ja-JP"/>
        </w:rPr>
      </w:pPr>
      <w:r w:rsidRPr="00B04564">
        <w:rPr>
          <w:rFonts w:eastAsia="MS Mincho"/>
          <w:iCs/>
          <w:lang w:eastAsia="ja-JP"/>
        </w:rPr>
        <w:t xml:space="preserve">For </w:t>
      </w:r>
      <w:r w:rsidRPr="00B04564">
        <w:rPr>
          <w:rFonts w:eastAsia="MS Mincho"/>
          <w:i/>
          <w:iCs/>
          <w:lang w:eastAsia="ja-JP"/>
        </w:rPr>
        <w:t>BS type 1-H</w:t>
      </w:r>
      <w:r w:rsidRPr="00B04564">
        <w:rPr>
          <w:rFonts w:eastAsia="MS Mincho"/>
          <w:iCs/>
          <w:lang w:eastAsia="ja-JP"/>
        </w:rPr>
        <w:t xml:space="preserve"> the manufacturer shall declare the minimum number of supported geographical cells (i.e. geographical areas c</w:t>
      </w:r>
      <w:r w:rsidRPr="00B04564">
        <w:t>overed by beams</w:t>
      </w:r>
      <w:r w:rsidRPr="00B04564">
        <w:rPr>
          <w:rFonts w:eastAsia="MS Mincho"/>
          <w:iCs/>
          <w:lang w:eastAsia="ja-JP"/>
        </w:rPr>
        <w:t>). The minimum number of supported geographical cells (N</w:t>
      </w:r>
      <w:r w:rsidRPr="00B04564">
        <w:rPr>
          <w:rFonts w:eastAsia="MS Mincho"/>
          <w:iCs/>
          <w:vertAlign w:val="subscript"/>
          <w:lang w:eastAsia="ja-JP"/>
        </w:rPr>
        <w:t>cells</w:t>
      </w:r>
      <w:r w:rsidRPr="00B04564">
        <w:rPr>
          <w:rFonts w:eastAsia="MS Mincho"/>
          <w:iCs/>
          <w:lang w:eastAsia="ja-JP"/>
        </w:rPr>
        <w:t xml:space="preserve">) relates to the BS setting with the minimum amount of cell splitting supported with transmission on all </w:t>
      </w:r>
      <w:r w:rsidRPr="00B04564">
        <w:rPr>
          <w:rFonts w:eastAsia="MS Mincho"/>
          <w:i/>
          <w:iCs/>
          <w:lang w:eastAsia="ja-JP"/>
        </w:rPr>
        <w:t>TAB connectors</w:t>
      </w:r>
      <w:r w:rsidRPr="00B04564">
        <w:rPr>
          <w:rFonts w:eastAsia="MS Mincho"/>
          <w:iCs/>
          <w:lang w:eastAsia="ja-JP"/>
        </w:rPr>
        <w:t xml:space="preserve"> supporting the </w:t>
      </w:r>
      <w:r w:rsidRPr="00B04564">
        <w:rPr>
          <w:rFonts w:eastAsia="MS Mincho"/>
          <w:i/>
          <w:iCs/>
          <w:lang w:eastAsia="ja-JP"/>
        </w:rPr>
        <w:t>operating band</w:t>
      </w:r>
      <w:r w:rsidRPr="00B04564">
        <w:rPr>
          <w:rFonts w:eastAsia="MS Mincho"/>
          <w:iCs/>
          <w:lang w:eastAsia="ja-JP"/>
        </w:rPr>
        <w:t xml:space="preserve">, </w:t>
      </w:r>
      <w:r w:rsidRPr="00B04564">
        <w:t>or with minimum amount of transmitted beams</w:t>
      </w:r>
      <w:r w:rsidRPr="00B04564">
        <w:rPr>
          <w:rFonts w:eastAsia="MS Mincho"/>
          <w:iCs/>
          <w:lang w:eastAsia="ja-JP"/>
        </w:rPr>
        <w:t xml:space="preserve">. </w:t>
      </w:r>
    </w:p>
    <w:p w:rsidR="000723CA" w:rsidRPr="00B04564" w:rsidRDefault="000723CA" w:rsidP="000723CA">
      <w:pPr>
        <w:rPr>
          <w:rFonts w:eastAsia="MS Mincho"/>
          <w:iCs/>
          <w:lang w:eastAsia="ja-JP"/>
        </w:rPr>
      </w:pPr>
      <w:r w:rsidRPr="00B04564">
        <w:rPr>
          <w:rFonts w:eastAsia="MS Mincho"/>
          <w:iCs/>
          <w:lang w:eastAsia="ja-JP"/>
        </w:rPr>
        <w:t xml:space="preserve">For </w:t>
      </w:r>
      <w:r w:rsidRPr="00B04564">
        <w:rPr>
          <w:rFonts w:eastAsia="MS Mincho"/>
          <w:i/>
          <w:iCs/>
          <w:lang w:eastAsia="ja-JP"/>
        </w:rPr>
        <w:t>BS type 1-H</w:t>
      </w:r>
      <w:r w:rsidRPr="00B04564">
        <w:rPr>
          <w:rFonts w:eastAsia="MS Mincho"/>
          <w:iCs/>
          <w:lang w:eastAsia="ja-JP"/>
        </w:rPr>
        <w:t xml:space="preserve"> manufacturer shall also declare </w:t>
      </w:r>
      <w:r w:rsidRPr="00B04564">
        <w:rPr>
          <w:rFonts w:eastAsia="MS Mincho"/>
          <w:i/>
          <w:iCs/>
          <w:lang w:eastAsia="ja-JP"/>
        </w:rPr>
        <w:t>TAB connector TX min cell groups</w:t>
      </w:r>
      <w:r w:rsidRPr="00B04564">
        <w:rPr>
          <w:rFonts w:eastAsia="MS Mincho"/>
          <w:iCs/>
          <w:lang w:eastAsia="ja-JP"/>
        </w:rPr>
        <w:t xml:space="preserve">. </w:t>
      </w:r>
      <w:r w:rsidRPr="00B04564">
        <w:t xml:space="preserve">Every </w:t>
      </w:r>
      <w:r w:rsidRPr="00B04564">
        <w:rPr>
          <w:i/>
        </w:rPr>
        <w:t>TAB connector</w:t>
      </w:r>
      <w:r w:rsidRPr="00B04564">
        <w:t xml:space="preserve"> of the </w:t>
      </w:r>
      <w:r w:rsidRPr="00B04564">
        <w:rPr>
          <w:i/>
        </w:rPr>
        <w:t>BS type 1-H</w:t>
      </w:r>
      <w:r w:rsidRPr="00B04564">
        <w:t xml:space="preserve"> supporting transmission in an </w:t>
      </w:r>
      <w:r w:rsidRPr="00B04564">
        <w:rPr>
          <w:i/>
        </w:rPr>
        <w:t>operating band</w:t>
      </w:r>
      <w:r w:rsidRPr="00B04564">
        <w:t xml:space="preserve"> shall map to one </w:t>
      </w:r>
      <w:r w:rsidRPr="00B04564">
        <w:rPr>
          <w:i/>
        </w:rPr>
        <w:t>TAB connector</w:t>
      </w:r>
      <w:r w:rsidRPr="00B04564">
        <w:t xml:space="preserve"> </w:t>
      </w:r>
      <w:r w:rsidRPr="00B04564">
        <w:rPr>
          <w:i/>
        </w:rPr>
        <w:t>TX min cell group</w:t>
      </w:r>
      <w:r w:rsidRPr="00B04564">
        <w:t>,</w:t>
      </w:r>
      <w:r w:rsidRPr="00B04564">
        <w:rPr>
          <w:i/>
        </w:rPr>
        <w:t xml:space="preserve"> </w:t>
      </w:r>
      <w:r w:rsidRPr="00B04564">
        <w:t xml:space="preserve">where </w:t>
      </w:r>
      <w:r w:rsidRPr="00B04564">
        <w:rPr>
          <w:rFonts w:eastAsia="MS Mincho"/>
          <w:iCs/>
          <w:lang w:eastAsia="ja-JP"/>
        </w:rPr>
        <w:t xml:space="preserve">mapping of </w:t>
      </w:r>
      <w:r w:rsidRPr="00B04564">
        <w:rPr>
          <w:rFonts w:eastAsia="MS Mincho"/>
          <w:i/>
          <w:iCs/>
          <w:lang w:eastAsia="ja-JP"/>
        </w:rPr>
        <w:t>TAB connector</w:t>
      </w:r>
      <w:r w:rsidRPr="00B04564">
        <w:rPr>
          <w:rFonts w:eastAsia="MS Mincho"/>
          <w:iCs/>
          <w:lang w:eastAsia="ja-JP"/>
        </w:rPr>
        <w:t>s to cells/beams is implementation dependent.</w:t>
      </w:r>
    </w:p>
    <w:p w:rsidR="000723CA" w:rsidRPr="00B04564" w:rsidRDefault="000723CA" w:rsidP="000723CA">
      <w:pPr>
        <w:rPr>
          <w:rFonts w:eastAsia="MS Mincho"/>
          <w:iCs/>
          <w:lang w:eastAsia="ja-JP"/>
        </w:rPr>
      </w:pPr>
      <w:r w:rsidRPr="00B04564">
        <w:rPr>
          <w:rFonts w:eastAsia="MS Mincho"/>
          <w:iCs/>
          <w:lang w:eastAsia="ja-JP"/>
        </w:rPr>
        <w:t xml:space="preserve">The number of </w:t>
      </w:r>
      <w:r w:rsidRPr="00B04564">
        <w:rPr>
          <w:rFonts w:eastAsia="MS Mincho"/>
          <w:i/>
          <w:iCs/>
          <w:lang w:eastAsia="ja-JP"/>
        </w:rPr>
        <w:t>active transmitter units</w:t>
      </w:r>
      <w:r w:rsidRPr="00B04564">
        <w:rPr>
          <w:rFonts w:eastAsia="MS Mincho"/>
          <w:iCs/>
          <w:lang w:eastAsia="ja-JP"/>
        </w:rPr>
        <w:t xml:space="preserve"> that are considered when calculating the conducted TX emissions limits (N</w:t>
      </w:r>
      <w:r w:rsidRPr="00B04564">
        <w:rPr>
          <w:rFonts w:eastAsia="MS Mincho"/>
          <w:iCs/>
          <w:vertAlign w:val="subscript"/>
          <w:lang w:eastAsia="ja-JP"/>
        </w:rPr>
        <w:t>TXU,counted</w:t>
      </w:r>
      <w:r w:rsidRPr="00B04564">
        <w:rPr>
          <w:rFonts w:eastAsia="MS Mincho"/>
          <w:iCs/>
          <w:lang w:eastAsia="ja-JP"/>
        </w:rPr>
        <w:t xml:space="preserve">) for </w:t>
      </w:r>
      <w:r w:rsidRPr="00B04564">
        <w:rPr>
          <w:i/>
        </w:rPr>
        <w:t>BS type 1-H</w:t>
      </w:r>
      <w:r w:rsidRPr="00B04564">
        <w:rPr>
          <w:rFonts w:eastAsia="MS Mincho"/>
          <w:iCs/>
          <w:lang w:eastAsia="ja-JP"/>
        </w:rPr>
        <w:t xml:space="preserve"> is calculated as follows:</w:t>
      </w:r>
    </w:p>
    <w:p w:rsidR="000723CA" w:rsidRPr="00B04564" w:rsidRDefault="000723CA" w:rsidP="000723CA">
      <w:pPr>
        <w:pStyle w:val="B1"/>
        <w:rPr>
          <w:lang w:eastAsia="ja-JP"/>
        </w:rPr>
      </w:pPr>
      <w:r w:rsidRPr="00B04564">
        <w:rPr>
          <w:rFonts w:eastAsia="MS Mincho"/>
          <w:lang w:eastAsia="ja-JP"/>
        </w:rPr>
        <w:tab/>
        <w:t>N</w:t>
      </w:r>
      <w:r w:rsidRPr="00B04564">
        <w:rPr>
          <w:rFonts w:eastAsia="MS Mincho"/>
          <w:vertAlign w:val="subscript"/>
          <w:lang w:eastAsia="ja-JP"/>
        </w:rPr>
        <w:t>TXU,counted</w:t>
      </w:r>
      <w:r w:rsidRPr="00B04564">
        <w:rPr>
          <w:lang w:eastAsia="ja-JP"/>
        </w:rPr>
        <w:t xml:space="preserve"> = </w:t>
      </w:r>
      <w:r w:rsidRPr="00B04564">
        <w:rPr>
          <w:i/>
          <w:lang w:eastAsia="ja-JP"/>
        </w:rPr>
        <w:t>min(N</w:t>
      </w:r>
      <w:r w:rsidRPr="00B04564">
        <w:rPr>
          <w:i/>
          <w:vertAlign w:val="subscript"/>
          <w:lang w:eastAsia="ja-JP"/>
        </w:rPr>
        <w:t>TXU,active</w:t>
      </w:r>
      <w:r w:rsidRPr="00B04564">
        <w:rPr>
          <w:i/>
          <w:lang w:eastAsia="ja-JP"/>
        </w:rPr>
        <w:t xml:space="preserve"> , 8×N</w:t>
      </w:r>
      <w:r w:rsidRPr="00B04564">
        <w:rPr>
          <w:i/>
          <w:vertAlign w:val="subscript"/>
          <w:lang w:eastAsia="ja-JP"/>
        </w:rPr>
        <w:t>cells</w:t>
      </w:r>
      <w:r w:rsidRPr="00B04564">
        <w:rPr>
          <w:i/>
          <w:lang w:eastAsia="ja-JP"/>
        </w:rPr>
        <w:t xml:space="preserve">) </w:t>
      </w:r>
    </w:p>
    <w:p w:rsidR="000723CA" w:rsidRPr="00B04564" w:rsidRDefault="000723CA" w:rsidP="000723CA">
      <w:pPr>
        <w:pStyle w:val="B1"/>
        <w:ind w:left="0" w:firstLine="0"/>
        <w:rPr>
          <w:rFonts w:eastAsia="MS Mincho"/>
          <w:lang w:eastAsia="ja-JP"/>
        </w:rPr>
      </w:pPr>
      <w:r w:rsidRPr="00B04564">
        <w:t>N</w:t>
      </w:r>
      <w:r w:rsidRPr="00B04564">
        <w:rPr>
          <w:vertAlign w:val="subscript"/>
        </w:rPr>
        <w:t>TXU,countedpercell</w:t>
      </w:r>
      <w:r w:rsidRPr="00B04564">
        <w:rPr>
          <w:rFonts w:eastAsia="MS Mincho"/>
          <w:lang w:eastAsia="ja-JP"/>
        </w:rPr>
        <w:t xml:space="preserve"> is used for scaling of </w:t>
      </w:r>
      <w:r w:rsidRPr="00B04564">
        <w:rPr>
          <w:rFonts w:eastAsia="MS Mincho"/>
          <w:i/>
          <w:lang w:eastAsia="ja-JP"/>
        </w:rPr>
        <w:t>basic limits</w:t>
      </w:r>
      <w:r w:rsidRPr="00B04564">
        <w:rPr>
          <w:rFonts w:eastAsia="MS Mincho"/>
          <w:lang w:eastAsia="ja-JP"/>
        </w:rPr>
        <w:t xml:space="preserve"> and is derived as </w:t>
      </w:r>
      <w:r w:rsidRPr="00B04564">
        <w:t>N</w:t>
      </w:r>
      <w:r w:rsidRPr="00B04564">
        <w:rPr>
          <w:vertAlign w:val="subscript"/>
        </w:rPr>
        <w:t xml:space="preserve">TXU,countedpercell </w:t>
      </w:r>
      <w:r w:rsidRPr="00B04564">
        <w:t xml:space="preserve">= </w:t>
      </w:r>
      <w:r w:rsidRPr="00B04564">
        <w:rPr>
          <w:iCs/>
          <w:lang w:eastAsia="ja-JP"/>
        </w:rPr>
        <w:t>N</w:t>
      </w:r>
      <w:r w:rsidRPr="00B04564">
        <w:rPr>
          <w:iCs/>
          <w:vertAlign w:val="subscript"/>
          <w:lang w:eastAsia="ja-JP"/>
        </w:rPr>
        <w:t xml:space="preserve">TXU,counted </w:t>
      </w:r>
      <w:r w:rsidRPr="00B04564">
        <w:rPr>
          <w:iCs/>
          <w:lang w:eastAsia="ja-JP"/>
        </w:rPr>
        <w:t>/ N</w:t>
      </w:r>
      <w:r w:rsidRPr="00B04564">
        <w:rPr>
          <w:iCs/>
          <w:vertAlign w:val="subscript"/>
          <w:lang w:eastAsia="ja-JP"/>
        </w:rPr>
        <w:t>cells</w:t>
      </w:r>
    </w:p>
    <w:p w:rsidR="000723CA" w:rsidRPr="00B04564" w:rsidRDefault="000723CA" w:rsidP="000723CA">
      <w:pPr>
        <w:pStyle w:val="NO"/>
        <w:rPr>
          <w:i/>
        </w:rPr>
      </w:pPr>
      <w:r w:rsidRPr="00B04564">
        <w:t>NOTE:</w:t>
      </w:r>
      <w:r w:rsidRPr="00B04564">
        <w:tab/>
        <w:t>N</w:t>
      </w:r>
      <w:r w:rsidRPr="00B04564">
        <w:rPr>
          <w:vertAlign w:val="subscript"/>
        </w:rPr>
        <w:t>TXU,active</w:t>
      </w:r>
      <w:r w:rsidRPr="00B04564">
        <w:t xml:space="preserve"> </w:t>
      </w:r>
      <w:r w:rsidRPr="00B04564">
        <w:rPr>
          <w:rFonts w:eastAsia="MS Mincho"/>
        </w:rPr>
        <w:t xml:space="preserve">depends on the actual number of </w:t>
      </w:r>
      <w:r w:rsidRPr="00B04564">
        <w:rPr>
          <w:rFonts w:eastAsia="MS Mincho"/>
          <w:i/>
        </w:rPr>
        <w:t>active transmitter unit</w:t>
      </w:r>
      <w:r w:rsidRPr="00B04564">
        <w:rPr>
          <w:rFonts w:eastAsia="MS Mincho"/>
        </w:rPr>
        <w:t>s</w:t>
      </w:r>
      <w:r w:rsidRPr="00B04564">
        <w:t xml:space="preserve"> and is independent to the declaration of N</w:t>
      </w:r>
      <w:r w:rsidRPr="00B04564">
        <w:rPr>
          <w:vertAlign w:val="subscript"/>
        </w:rPr>
        <w:t>cells</w:t>
      </w:r>
      <w:r w:rsidRPr="00B04564">
        <w:rPr>
          <w:rFonts w:eastAsia="MS Mincho"/>
        </w:rPr>
        <w:t>.</w:t>
      </w:r>
    </w:p>
    <w:p w:rsidR="000723CA" w:rsidRPr="00B04564" w:rsidRDefault="000723CA" w:rsidP="000723CA">
      <w:pPr>
        <w:pStyle w:val="Heading2"/>
      </w:pPr>
      <w:bookmarkStart w:id="3573" w:name="_Toc510693945"/>
      <w:bookmarkEnd w:id="3572"/>
      <w:r w:rsidRPr="00B04564">
        <w:t>6.2</w:t>
      </w:r>
      <w:r w:rsidRPr="00B04564">
        <w:tab/>
        <w:t>Base station output power</w:t>
      </w:r>
      <w:bookmarkEnd w:id="3573"/>
    </w:p>
    <w:p w:rsidR="000723CA" w:rsidRPr="00B04564" w:rsidRDefault="000723CA" w:rsidP="000723CA">
      <w:pPr>
        <w:pStyle w:val="Heading3"/>
      </w:pPr>
      <w:bookmarkStart w:id="3574" w:name="_Toc510693946"/>
      <w:r w:rsidRPr="00B04564">
        <w:t>6.2.1</w:t>
      </w:r>
      <w:r w:rsidRPr="00B04564">
        <w:tab/>
        <w:t>General</w:t>
      </w:r>
      <w:bookmarkEnd w:id="3574"/>
    </w:p>
    <w:p w:rsidR="000723CA" w:rsidRPr="00B04564" w:rsidRDefault="000723CA" w:rsidP="000723CA">
      <w:pPr>
        <w:rPr>
          <w:lang w:eastAsia="zh-CN"/>
        </w:rPr>
      </w:pPr>
      <w:r w:rsidRPr="00B04564">
        <w:rPr>
          <w:lang w:eastAsia="zh-CN"/>
        </w:rPr>
        <w:t xml:space="preserve">The BS conducted output power requirement is at </w:t>
      </w:r>
      <w:r w:rsidRPr="00B04564">
        <w:rPr>
          <w:i/>
          <w:lang w:eastAsia="zh-CN"/>
        </w:rPr>
        <w:t>antenna connector</w:t>
      </w:r>
      <w:r w:rsidRPr="00B04564">
        <w:rPr>
          <w:lang w:eastAsia="zh-CN"/>
        </w:rPr>
        <w:t xml:space="preserve"> for </w:t>
      </w:r>
      <w:r w:rsidRPr="00B04564">
        <w:rPr>
          <w:i/>
          <w:lang w:eastAsia="zh-CN"/>
        </w:rPr>
        <w:t>BS type 1-C</w:t>
      </w:r>
      <w:r w:rsidRPr="00B04564">
        <w:rPr>
          <w:lang w:eastAsia="zh-CN"/>
        </w:rPr>
        <w:t xml:space="preserve">, or at </w:t>
      </w:r>
      <w:r w:rsidRPr="00B04564">
        <w:rPr>
          <w:i/>
          <w:lang w:eastAsia="zh-CN"/>
        </w:rPr>
        <w:t>TAB connector</w:t>
      </w:r>
      <w:r w:rsidRPr="00B04564">
        <w:rPr>
          <w:lang w:eastAsia="zh-CN"/>
        </w:rPr>
        <w:t xml:space="preserve"> for </w:t>
      </w:r>
      <w:r w:rsidRPr="00B04564">
        <w:rPr>
          <w:i/>
          <w:lang w:eastAsia="zh-CN"/>
        </w:rPr>
        <w:t>BS type 1-H</w:t>
      </w:r>
      <w:r w:rsidRPr="00B04564">
        <w:rPr>
          <w:lang w:eastAsia="zh-CN"/>
        </w:rPr>
        <w:t xml:space="preserve">. </w:t>
      </w:r>
    </w:p>
    <w:p w:rsidR="000723CA" w:rsidRPr="00B04564" w:rsidRDefault="000723CA" w:rsidP="000723CA">
      <w:pPr>
        <w:rPr>
          <w:lang w:eastAsia="zh-CN"/>
        </w:rPr>
      </w:pPr>
      <w:r w:rsidRPr="00B04564">
        <w:t xml:space="preserve">The rated carrier output power of the </w:t>
      </w:r>
      <w:r w:rsidRPr="00B04564">
        <w:rPr>
          <w:i/>
        </w:rPr>
        <w:t xml:space="preserve">BS type 1-C </w:t>
      </w:r>
      <w:r w:rsidRPr="00B04564">
        <w:t>shall be as specified in table 6.2.1-1.</w:t>
      </w:r>
    </w:p>
    <w:p w:rsidR="000723CA" w:rsidRPr="00B04564" w:rsidRDefault="000723CA" w:rsidP="00854B6F">
      <w:pPr>
        <w:pStyle w:val="TH"/>
      </w:pPr>
      <w:r w:rsidRPr="00B04564">
        <w:t xml:space="preserve">Table 6.2.1-1: </w:t>
      </w:r>
      <w:r w:rsidRPr="00B04564">
        <w:rPr>
          <w:i/>
        </w:rPr>
        <w:t>BS type 1-C</w:t>
      </w:r>
      <w:r w:rsidRPr="00B04564">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H"/>
              <w:rPr>
                <w:lang w:eastAsia="en-US"/>
              </w:rPr>
            </w:pPr>
            <w:r w:rsidRPr="00B04564">
              <w:rPr>
                <w:lang w:eastAsia="en-US"/>
              </w:rPr>
              <w:t>BS class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H"/>
              <w:rPr>
                <w:lang w:eastAsia="en-US"/>
              </w:rPr>
            </w:pPr>
            <w:r w:rsidRPr="00B04564">
              <w:rPr>
                <w:lang w:eastAsia="en-US"/>
              </w:rPr>
              <w:t>P</w:t>
            </w:r>
            <w:r w:rsidRPr="00B04564">
              <w:rPr>
                <w:vertAlign w:val="subscript"/>
                <w:lang w:eastAsia="en-US"/>
              </w:rPr>
              <w:t>rated,c,AC</w:t>
            </w:r>
          </w:p>
        </w:tc>
      </w:tr>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Wide Area BS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(Note)</w:t>
            </w:r>
          </w:p>
        </w:tc>
      </w:tr>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Medium Range BS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ja-JP"/>
              </w:rPr>
              <w:t>≤</w:t>
            </w:r>
            <w:r w:rsidRPr="00B04564">
              <w:rPr>
                <w:lang w:eastAsia="en-US"/>
              </w:rPr>
              <w:t xml:space="preserve"> 38 dBm</w:t>
            </w:r>
          </w:p>
        </w:tc>
      </w:tr>
      <w:tr w:rsidR="000723CA" w:rsidRPr="00B04564" w:rsidTr="00FA6718">
        <w:trPr>
          <w:jc w:val="center"/>
        </w:trPr>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en-US"/>
              </w:rPr>
              <w:t>Local Area BS</w:t>
            </w:r>
          </w:p>
        </w:tc>
        <w:tc>
          <w:tcPr>
            <w:tcW w:w="0" w:type="auto"/>
            <w:shd w:val="clear" w:color="auto" w:fill="auto"/>
            <w:tcMar>
              <w:top w:w="15" w:type="dxa"/>
              <w:left w:w="108" w:type="dxa"/>
              <w:bottom w:w="0" w:type="dxa"/>
              <w:right w:w="108" w:type="dxa"/>
            </w:tcMar>
            <w:hideMark/>
          </w:tcPr>
          <w:p w:rsidR="000723CA" w:rsidRPr="00B04564" w:rsidRDefault="000723CA" w:rsidP="00FA6718">
            <w:pPr>
              <w:pStyle w:val="TAC"/>
              <w:rPr>
                <w:lang w:eastAsia="en-US"/>
              </w:rPr>
            </w:pPr>
            <w:r w:rsidRPr="00B04564">
              <w:rPr>
                <w:lang w:eastAsia="ja-JP"/>
              </w:rPr>
              <w:t>≤</w:t>
            </w:r>
            <w:r w:rsidRPr="00B04564">
              <w:rPr>
                <w:lang w:eastAsia="en-US"/>
              </w:rPr>
              <w:t xml:space="preserve"> 24 dBm</w:t>
            </w:r>
          </w:p>
        </w:tc>
      </w:tr>
      <w:tr w:rsidR="000723CA" w:rsidRPr="00B04564" w:rsidTr="00FA6718">
        <w:trPr>
          <w:jc w:val="center"/>
        </w:trPr>
        <w:tc>
          <w:tcPr>
            <w:tcW w:w="0" w:type="auto"/>
            <w:gridSpan w:val="2"/>
            <w:shd w:val="clear" w:color="auto" w:fill="auto"/>
            <w:tcMar>
              <w:top w:w="15" w:type="dxa"/>
              <w:left w:w="108" w:type="dxa"/>
              <w:bottom w:w="0" w:type="dxa"/>
              <w:right w:w="108" w:type="dxa"/>
            </w:tcMar>
            <w:hideMark/>
          </w:tcPr>
          <w:p w:rsidR="000723CA" w:rsidRPr="00B04564" w:rsidRDefault="000723CA" w:rsidP="00FA6718">
            <w:pPr>
              <w:pStyle w:val="TAN"/>
              <w:rPr>
                <w:lang w:eastAsia="en-US"/>
              </w:rPr>
            </w:pPr>
            <w:r w:rsidRPr="00B04564">
              <w:rPr>
                <w:lang w:eastAsia="en-US"/>
              </w:rPr>
              <w:t>NOTE:</w:t>
            </w:r>
            <w:r w:rsidRPr="00B04564">
              <w:rPr>
                <w:lang w:eastAsia="en-US"/>
              </w:rPr>
              <w:tab/>
              <w:t>There is no upper limit for the P</w:t>
            </w:r>
            <w:r w:rsidRPr="00B04564">
              <w:rPr>
                <w:vertAlign w:val="subscript"/>
                <w:lang w:eastAsia="en-US"/>
              </w:rPr>
              <w:t>rated,c,AC</w:t>
            </w:r>
            <w:r w:rsidRPr="00B04564">
              <w:rPr>
                <w:lang w:eastAsia="en-US"/>
              </w:rPr>
              <w:t xml:space="preserve"> rated output power of the Wide Area Base Station.</w:t>
            </w:r>
          </w:p>
        </w:tc>
      </w:tr>
    </w:tbl>
    <w:p w:rsidR="000723CA" w:rsidRPr="00B04564" w:rsidRDefault="000723CA" w:rsidP="000723CA"/>
    <w:p w:rsidR="000723CA" w:rsidRPr="00B04564" w:rsidRDefault="000723CA" w:rsidP="000723CA">
      <w:pPr>
        <w:rPr>
          <w:lang w:eastAsia="zh-CN"/>
        </w:rPr>
      </w:pPr>
      <w:r w:rsidRPr="00B04564">
        <w:t xml:space="preserve">The rated carrier output power of the </w:t>
      </w:r>
      <w:r w:rsidRPr="00B04564">
        <w:rPr>
          <w:i/>
        </w:rPr>
        <w:t xml:space="preserve">BS type 1-H </w:t>
      </w:r>
      <w:r w:rsidRPr="00B04564">
        <w:t>shall be as specified in table 6.2.1-2.</w:t>
      </w:r>
    </w:p>
    <w:p w:rsidR="000723CA" w:rsidRPr="00B04564" w:rsidRDefault="000723CA" w:rsidP="00854B6F">
      <w:pPr>
        <w:pStyle w:val="TH"/>
      </w:pPr>
      <w:r w:rsidRPr="00B04564">
        <w:t xml:space="preserve">Table 6.2.1-2: </w:t>
      </w:r>
      <w:r w:rsidRPr="00B04564">
        <w:rPr>
          <w:i/>
        </w:rPr>
        <w:t>BS type 1-H</w:t>
      </w:r>
      <w:r w:rsidRPr="00B04564">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B04564" w:rsidTr="00FA6718">
        <w:trPr>
          <w:tblHeader/>
          <w:jc w:val="center"/>
        </w:trPr>
        <w:tc>
          <w:tcPr>
            <w:tcW w:w="0" w:type="auto"/>
            <w:hideMark/>
          </w:tcPr>
          <w:p w:rsidR="000723CA" w:rsidRPr="00B04564" w:rsidRDefault="000723CA" w:rsidP="00FA6718">
            <w:pPr>
              <w:pStyle w:val="TAH"/>
              <w:rPr>
                <w:lang w:eastAsia="en-US"/>
              </w:rPr>
            </w:pPr>
            <w:r w:rsidRPr="00B04564">
              <w:rPr>
                <w:lang w:eastAsia="en-US"/>
              </w:rPr>
              <w:t>BS class</w:t>
            </w:r>
          </w:p>
        </w:tc>
        <w:tc>
          <w:tcPr>
            <w:tcW w:w="0" w:type="auto"/>
            <w:hideMark/>
          </w:tcPr>
          <w:p w:rsidR="000723CA" w:rsidRPr="00B04564" w:rsidRDefault="000723CA" w:rsidP="00FA6718">
            <w:pPr>
              <w:pStyle w:val="TAH"/>
              <w:rPr>
                <w:lang w:eastAsia="en-US"/>
              </w:rPr>
            </w:pPr>
            <w:r w:rsidRPr="00B04564">
              <w:rPr>
                <w:lang w:eastAsia="en-US"/>
              </w:rPr>
              <w:t>P</w:t>
            </w:r>
            <w:r w:rsidRPr="00B04564">
              <w:rPr>
                <w:vertAlign w:val="subscript"/>
                <w:lang w:eastAsia="en-US"/>
              </w:rPr>
              <w:t>rated,c,sys</w:t>
            </w:r>
          </w:p>
        </w:tc>
        <w:tc>
          <w:tcPr>
            <w:tcW w:w="0" w:type="auto"/>
          </w:tcPr>
          <w:p w:rsidR="000723CA" w:rsidRPr="00B04564" w:rsidRDefault="000723CA" w:rsidP="00FA6718">
            <w:pPr>
              <w:pStyle w:val="TAH"/>
              <w:rPr>
                <w:lang w:eastAsia="en-US"/>
              </w:rPr>
            </w:pPr>
            <w:r w:rsidRPr="00B04564">
              <w:rPr>
                <w:lang w:eastAsia="en-US"/>
              </w:rPr>
              <w:t>P</w:t>
            </w:r>
            <w:r w:rsidRPr="00B04564">
              <w:rPr>
                <w:vertAlign w:val="subscript"/>
                <w:lang w:eastAsia="en-US"/>
              </w:rPr>
              <w:t>rated,c,TABC</w:t>
            </w:r>
          </w:p>
        </w:tc>
      </w:tr>
      <w:tr w:rsidR="000723CA" w:rsidRPr="00B04564" w:rsidTr="00FA6718">
        <w:trPr>
          <w:jc w:val="center"/>
        </w:trPr>
        <w:tc>
          <w:tcPr>
            <w:tcW w:w="0" w:type="auto"/>
            <w:hideMark/>
          </w:tcPr>
          <w:p w:rsidR="000723CA" w:rsidRPr="00B04564" w:rsidRDefault="000723CA" w:rsidP="00FA6718">
            <w:pPr>
              <w:pStyle w:val="TAC"/>
              <w:rPr>
                <w:lang w:eastAsia="zh-CN"/>
              </w:rPr>
            </w:pPr>
            <w:r w:rsidRPr="00B04564">
              <w:rPr>
                <w:lang w:eastAsia="zh-CN"/>
              </w:rPr>
              <w:t>Wide Area BS</w:t>
            </w:r>
          </w:p>
        </w:tc>
        <w:tc>
          <w:tcPr>
            <w:tcW w:w="0" w:type="auto"/>
          </w:tcPr>
          <w:p w:rsidR="000723CA" w:rsidRPr="00B04564" w:rsidRDefault="000723CA" w:rsidP="00FA6718">
            <w:pPr>
              <w:pStyle w:val="TAC"/>
              <w:rPr>
                <w:lang w:eastAsia="ja-JP"/>
              </w:rPr>
            </w:pPr>
            <w:r w:rsidRPr="00B04564">
              <w:rPr>
                <w:lang w:eastAsia="ja-JP"/>
              </w:rPr>
              <w:t>(Note)</w:t>
            </w:r>
          </w:p>
        </w:tc>
        <w:tc>
          <w:tcPr>
            <w:tcW w:w="0" w:type="auto"/>
          </w:tcPr>
          <w:p w:rsidR="000723CA" w:rsidRPr="00B04564" w:rsidRDefault="000723CA" w:rsidP="00FA6718">
            <w:pPr>
              <w:pStyle w:val="TAC"/>
              <w:rPr>
                <w:lang w:eastAsia="ja-JP"/>
              </w:rPr>
            </w:pPr>
            <w:r w:rsidRPr="00B04564">
              <w:rPr>
                <w:lang w:eastAsia="ja-JP"/>
              </w:rPr>
              <w:t>(Note)</w:t>
            </w:r>
          </w:p>
        </w:tc>
      </w:tr>
      <w:tr w:rsidR="000723CA" w:rsidRPr="00B04564" w:rsidTr="00FA6718">
        <w:trPr>
          <w:jc w:val="center"/>
        </w:trPr>
        <w:tc>
          <w:tcPr>
            <w:tcW w:w="0" w:type="auto"/>
            <w:hideMark/>
          </w:tcPr>
          <w:p w:rsidR="000723CA" w:rsidRPr="00B04564" w:rsidRDefault="000723CA" w:rsidP="00FA6718">
            <w:pPr>
              <w:pStyle w:val="TAC"/>
              <w:rPr>
                <w:lang w:eastAsia="zh-CN"/>
              </w:rPr>
            </w:pPr>
            <w:r w:rsidRPr="00B04564">
              <w:rPr>
                <w:lang w:eastAsia="zh-CN"/>
              </w:rPr>
              <w:t>Medium Range BS</w:t>
            </w:r>
          </w:p>
        </w:tc>
        <w:tc>
          <w:tcPr>
            <w:tcW w:w="0" w:type="auto"/>
            <w:hideMark/>
          </w:tcPr>
          <w:p w:rsidR="000723CA" w:rsidRPr="00B04564" w:rsidRDefault="000723CA" w:rsidP="00FA6718">
            <w:pPr>
              <w:pStyle w:val="TAC"/>
              <w:rPr>
                <w:lang w:eastAsia="ja-JP"/>
              </w:rPr>
            </w:pPr>
            <w:r w:rsidRPr="00B04564">
              <w:rPr>
                <w:lang w:eastAsia="ja-JP"/>
              </w:rPr>
              <w:t>≤ 38 dBm +10log(</w:t>
            </w:r>
            <w:r w:rsidRPr="00B04564">
              <w:rPr>
                <w:rFonts w:eastAsia="MS Mincho"/>
                <w:iCs/>
                <w:lang w:eastAsia="ja-JP"/>
              </w:rPr>
              <w:t>N</w:t>
            </w:r>
            <w:r w:rsidRPr="00B04564">
              <w:rPr>
                <w:rFonts w:eastAsia="MS Mincho"/>
                <w:iCs/>
                <w:vertAlign w:val="subscript"/>
                <w:lang w:eastAsia="ja-JP"/>
              </w:rPr>
              <w:t>TXU,counted</w:t>
            </w:r>
            <w:r w:rsidRPr="00B04564">
              <w:rPr>
                <w:lang w:eastAsia="ja-JP"/>
              </w:rPr>
              <w:t>)</w:t>
            </w:r>
          </w:p>
        </w:tc>
        <w:tc>
          <w:tcPr>
            <w:tcW w:w="0" w:type="auto"/>
          </w:tcPr>
          <w:p w:rsidR="000723CA" w:rsidRPr="00B04564" w:rsidRDefault="000723CA" w:rsidP="00FA6718">
            <w:pPr>
              <w:pStyle w:val="TAC"/>
              <w:rPr>
                <w:lang w:eastAsia="ja-JP"/>
              </w:rPr>
            </w:pPr>
            <w:r w:rsidRPr="00B04564">
              <w:rPr>
                <w:lang w:eastAsia="ja-JP"/>
              </w:rPr>
              <w:t>≤ 38 dBm</w:t>
            </w:r>
          </w:p>
        </w:tc>
      </w:tr>
      <w:tr w:rsidR="000723CA" w:rsidRPr="00B04564" w:rsidTr="00FA6718">
        <w:trPr>
          <w:jc w:val="center"/>
        </w:trPr>
        <w:tc>
          <w:tcPr>
            <w:tcW w:w="0" w:type="auto"/>
            <w:hideMark/>
          </w:tcPr>
          <w:p w:rsidR="000723CA" w:rsidRPr="00B04564" w:rsidRDefault="000723CA" w:rsidP="00FA6718">
            <w:pPr>
              <w:pStyle w:val="TAC"/>
              <w:rPr>
                <w:lang w:eastAsia="zh-CN"/>
              </w:rPr>
            </w:pPr>
            <w:r w:rsidRPr="00B04564">
              <w:rPr>
                <w:lang w:eastAsia="zh-CN"/>
              </w:rPr>
              <w:t>Local Area BS</w:t>
            </w:r>
          </w:p>
        </w:tc>
        <w:tc>
          <w:tcPr>
            <w:tcW w:w="0" w:type="auto"/>
            <w:hideMark/>
          </w:tcPr>
          <w:p w:rsidR="000723CA" w:rsidRPr="00B04564" w:rsidRDefault="000723CA" w:rsidP="00FA6718">
            <w:pPr>
              <w:pStyle w:val="TAC"/>
              <w:rPr>
                <w:lang w:eastAsia="ja-JP"/>
              </w:rPr>
            </w:pPr>
            <w:r w:rsidRPr="00B04564">
              <w:rPr>
                <w:lang w:eastAsia="ja-JP"/>
              </w:rPr>
              <w:t>≤ 24 dBm +10log(</w:t>
            </w:r>
            <w:r w:rsidRPr="00B04564">
              <w:rPr>
                <w:rFonts w:eastAsia="MS Mincho"/>
                <w:iCs/>
                <w:lang w:eastAsia="ja-JP"/>
              </w:rPr>
              <w:t>N</w:t>
            </w:r>
            <w:r w:rsidRPr="00B04564">
              <w:rPr>
                <w:rFonts w:eastAsia="MS Mincho"/>
                <w:iCs/>
                <w:vertAlign w:val="subscript"/>
                <w:lang w:eastAsia="ja-JP"/>
              </w:rPr>
              <w:t>TXU,counted</w:t>
            </w:r>
            <w:r w:rsidRPr="00B04564">
              <w:rPr>
                <w:lang w:eastAsia="ja-JP"/>
              </w:rPr>
              <w:t>)</w:t>
            </w:r>
          </w:p>
        </w:tc>
        <w:tc>
          <w:tcPr>
            <w:tcW w:w="0" w:type="auto"/>
          </w:tcPr>
          <w:p w:rsidR="000723CA" w:rsidRPr="00B04564" w:rsidRDefault="000723CA" w:rsidP="00FA6718">
            <w:pPr>
              <w:pStyle w:val="TAC"/>
              <w:rPr>
                <w:lang w:eastAsia="ja-JP"/>
              </w:rPr>
            </w:pPr>
            <w:r w:rsidRPr="00B04564">
              <w:rPr>
                <w:lang w:eastAsia="ja-JP"/>
              </w:rPr>
              <w:t>≤ 24 dBm</w:t>
            </w:r>
          </w:p>
        </w:tc>
      </w:tr>
      <w:tr w:rsidR="000723CA" w:rsidRPr="00B04564" w:rsidTr="00FA6718">
        <w:trPr>
          <w:jc w:val="center"/>
        </w:trPr>
        <w:tc>
          <w:tcPr>
            <w:tcW w:w="0" w:type="auto"/>
            <w:gridSpan w:val="3"/>
            <w:hideMark/>
          </w:tcPr>
          <w:p w:rsidR="000723CA" w:rsidRPr="00B04564" w:rsidRDefault="000723CA" w:rsidP="00FA6718">
            <w:pPr>
              <w:pStyle w:val="TAN"/>
              <w:rPr>
                <w:lang w:eastAsia="zh-CN"/>
              </w:rPr>
            </w:pPr>
            <w:r w:rsidRPr="00B04564">
              <w:rPr>
                <w:lang w:eastAsia="zh-CN"/>
              </w:rPr>
              <w:t>NOTE:</w:t>
            </w:r>
            <w:r w:rsidRPr="00B04564">
              <w:rPr>
                <w:lang w:eastAsia="zh-CN"/>
              </w:rPr>
              <w:tab/>
              <w:t xml:space="preserve">There is no upper limit for the </w:t>
            </w:r>
            <w:r w:rsidRPr="00B04564">
              <w:rPr>
                <w:lang w:eastAsia="ja-JP"/>
              </w:rPr>
              <w:t>P</w:t>
            </w:r>
            <w:r w:rsidRPr="00B04564">
              <w:rPr>
                <w:vertAlign w:val="subscript"/>
                <w:lang w:eastAsia="ja-JP"/>
              </w:rPr>
              <w:t>Rated</w:t>
            </w:r>
            <w:r w:rsidRPr="00B04564">
              <w:rPr>
                <w:vertAlign w:val="subscript"/>
                <w:lang w:eastAsia="zh-CN"/>
              </w:rPr>
              <w:t>,c,sys</w:t>
            </w:r>
            <w:r w:rsidRPr="00B04564" w:rsidDel="00DF64B5">
              <w:rPr>
                <w:lang w:eastAsia="zh-CN"/>
              </w:rPr>
              <w:t xml:space="preserve"> </w:t>
            </w:r>
            <w:r w:rsidRPr="00B04564">
              <w:rPr>
                <w:lang w:eastAsia="zh-CN"/>
              </w:rPr>
              <w:t xml:space="preserve">or </w:t>
            </w:r>
            <w:r w:rsidRPr="00B04564">
              <w:rPr>
                <w:lang w:eastAsia="ko-KR"/>
              </w:rPr>
              <w:t>P</w:t>
            </w:r>
            <w:r w:rsidRPr="00B04564">
              <w:rPr>
                <w:vertAlign w:val="subscript"/>
                <w:lang w:eastAsia="ko-KR"/>
              </w:rPr>
              <w:t>Rated,c,TABC</w:t>
            </w:r>
            <w:r w:rsidRPr="00B04564">
              <w:rPr>
                <w:lang w:eastAsia="zh-CN"/>
              </w:rPr>
              <w:t xml:space="preserve"> of the Wide Area Base Station.</w:t>
            </w:r>
          </w:p>
        </w:tc>
      </w:tr>
    </w:tbl>
    <w:p w:rsidR="000723CA" w:rsidRPr="00B04564" w:rsidRDefault="000723CA" w:rsidP="000723CA"/>
    <w:p w:rsidR="000723CA" w:rsidRPr="00B04564" w:rsidRDefault="000723CA" w:rsidP="000723CA">
      <w:pPr>
        <w:pStyle w:val="Heading3"/>
      </w:pPr>
      <w:bookmarkStart w:id="3575" w:name="_Toc510693947"/>
      <w:r w:rsidRPr="00B04564">
        <w:lastRenderedPageBreak/>
        <w:t>6.2.2</w:t>
      </w:r>
      <w:r w:rsidRPr="00B04564">
        <w:tab/>
        <w:t xml:space="preserve">Minimum requirement for </w:t>
      </w:r>
      <w:r w:rsidRPr="00B04564">
        <w:rPr>
          <w:i/>
        </w:rPr>
        <w:t>BS type 1-C</w:t>
      </w:r>
      <w:bookmarkEnd w:id="3575"/>
      <w:r w:rsidRPr="00B04564">
        <w:t xml:space="preserve"> </w:t>
      </w:r>
    </w:p>
    <w:p w:rsidR="000723CA" w:rsidRPr="00B04564" w:rsidRDefault="000723CA" w:rsidP="000723CA">
      <w:r w:rsidRPr="00B04564">
        <w:t>In normal conditions, P</w:t>
      </w:r>
      <w:r w:rsidRPr="00B04564">
        <w:rPr>
          <w:vertAlign w:val="subscript"/>
        </w:rPr>
        <w:t>max,c,AC</w:t>
      </w:r>
      <w:r w:rsidRPr="00B04564">
        <w:t xml:space="preserve"> shall remain within +2 dB and -2 dB of the configured</w:t>
      </w:r>
      <w:r w:rsidRPr="00B04564" w:rsidDel="009B0F5F">
        <w:t xml:space="preserve"> </w:t>
      </w:r>
      <w:r w:rsidRPr="00B04564">
        <w:t>carrier power declared by the manufacturer.</w:t>
      </w:r>
    </w:p>
    <w:p w:rsidR="000723CA" w:rsidRPr="00B04564" w:rsidRDefault="000723CA" w:rsidP="000723CA">
      <w:r w:rsidRPr="00B04564">
        <w:t>In extreme conditions, P</w:t>
      </w:r>
      <w:r w:rsidRPr="00B04564">
        <w:rPr>
          <w:vertAlign w:val="subscript"/>
        </w:rPr>
        <w:t xml:space="preserve">max,c,AC </w:t>
      </w:r>
      <w:r w:rsidRPr="00B04564">
        <w:t>shall remain within +2.5 dB and -2.5 dB of the configured</w:t>
      </w:r>
      <w:r w:rsidRPr="00B04564" w:rsidDel="009B0F5F">
        <w:t xml:space="preserve"> </w:t>
      </w:r>
      <w:r w:rsidRPr="00B04564">
        <w:t>carrier power declared by the manufacturer.</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3"/>
      </w:pPr>
      <w:bookmarkStart w:id="3576" w:name="_Toc510693948"/>
      <w:r w:rsidRPr="00B04564">
        <w:t>6.2.3</w:t>
      </w:r>
      <w:r w:rsidRPr="00B04564">
        <w:tab/>
        <w:t xml:space="preserve">Minimum requirement for </w:t>
      </w:r>
      <w:r w:rsidRPr="00B04564">
        <w:rPr>
          <w:i/>
        </w:rPr>
        <w:t>BS type 1-H</w:t>
      </w:r>
      <w:bookmarkEnd w:id="3576"/>
    </w:p>
    <w:p w:rsidR="000723CA" w:rsidRPr="00B04564" w:rsidRDefault="000723CA" w:rsidP="000723CA">
      <w:r w:rsidRPr="00B04564">
        <w:t>In normal conditions, P</w:t>
      </w:r>
      <w:r w:rsidRPr="00B04564">
        <w:rPr>
          <w:vertAlign w:val="subscript"/>
        </w:rPr>
        <w:t xml:space="preserve">max,c,TABC </w:t>
      </w:r>
      <w:r w:rsidRPr="00B04564">
        <w:t>shall remain within +2 dB and -2 dB of the configured</w:t>
      </w:r>
      <w:r w:rsidRPr="00B04564" w:rsidDel="009B0F5F">
        <w:t xml:space="preserve"> </w:t>
      </w:r>
      <w:r w:rsidRPr="00B04564">
        <w:t xml:space="preserve">carrier power for each </w:t>
      </w:r>
      <w:r w:rsidRPr="00B04564">
        <w:rPr>
          <w:i/>
        </w:rPr>
        <w:t xml:space="preserve">TAB connector </w:t>
      </w:r>
      <w:r w:rsidRPr="00B04564">
        <w:t>as declared by the manufacturer.</w:t>
      </w:r>
    </w:p>
    <w:p w:rsidR="000723CA" w:rsidRPr="00B04564" w:rsidRDefault="000723CA" w:rsidP="000723CA">
      <w:r w:rsidRPr="00B04564">
        <w:t>In extreme conditions, P</w:t>
      </w:r>
      <w:r w:rsidRPr="00B04564">
        <w:rPr>
          <w:vertAlign w:val="subscript"/>
        </w:rPr>
        <w:t xml:space="preserve">max,c,TABC </w:t>
      </w:r>
      <w:r w:rsidRPr="00B04564">
        <w:t>shall remain within +2.5 dB and -2.5 dB of the configured</w:t>
      </w:r>
      <w:r w:rsidRPr="00B04564" w:rsidDel="009B0F5F">
        <w:t xml:space="preserve"> </w:t>
      </w:r>
      <w:r w:rsidRPr="00B04564">
        <w:t xml:space="preserve">carrier power for each </w:t>
      </w:r>
      <w:r w:rsidRPr="00B04564">
        <w:rPr>
          <w:i/>
        </w:rPr>
        <w:t>TAB connector</w:t>
      </w:r>
      <w:r w:rsidRPr="00B04564">
        <w:t xml:space="preserve"> as declared by the manufacturer.</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3"/>
      </w:pPr>
      <w:bookmarkStart w:id="3577" w:name="_Toc510693949"/>
      <w:r w:rsidRPr="00B04564">
        <w:t>6.2.4</w:t>
      </w:r>
      <w:r w:rsidRPr="00B04564">
        <w:tab/>
        <w:t>Additional requirements (regional)</w:t>
      </w:r>
      <w:bookmarkEnd w:id="3577"/>
    </w:p>
    <w:p w:rsidR="000723CA" w:rsidRPr="00B04564" w:rsidRDefault="000723CA" w:rsidP="000723CA">
      <w:pPr>
        <w:pStyle w:val="Guidance"/>
        <w:rPr>
          <w:color w:val="auto"/>
        </w:rPr>
      </w:pPr>
      <w:r w:rsidRPr="00B04564">
        <w:rPr>
          <w:color w:val="auto"/>
        </w:rPr>
        <w:t>In certain regions, additional regional requirements may apply.</w:t>
      </w:r>
    </w:p>
    <w:p w:rsidR="000723CA" w:rsidRPr="00B04564" w:rsidRDefault="000723CA" w:rsidP="000723CA">
      <w:pPr>
        <w:pStyle w:val="Heading2"/>
      </w:pPr>
      <w:bookmarkStart w:id="3578" w:name="_Toc510693950"/>
      <w:bookmarkStart w:id="3579" w:name="_Hlk500499395"/>
      <w:bookmarkStart w:id="3580" w:name="_Hlk497658293"/>
      <w:r w:rsidRPr="00B04564">
        <w:t>6.3</w:t>
      </w:r>
      <w:r w:rsidRPr="00B04564">
        <w:tab/>
        <w:t>Output power dynamics</w:t>
      </w:r>
      <w:bookmarkEnd w:id="3578"/>
    </w:p>
    <w:p w:rsidR="000723CA" w:rsidRPr="00B04564" w:rsidRDefault="000723CA" w:rsidP="000723CA">
      <w:pPr>
        <w:pStyle w:val="Heading3"/>
      </w:pPr>
      <w:bookmarkStart w:id="3581" w:name="_Toc510693951"/>
      <w:r w:rsidRPr="00B04564">
        <w:t>6.3.1</w:t>
      </w:r>
      <w:r w:rsidRPr="00B04564">
        <w:tab/>
        <w:t>General</w:t>
      </w:r>
      <w:bookmarkEnd w:id="3581"/>
    </w:p>
    <w:p w:rsidR="000723CA" w:rsidRPr="00B04564" w:rsidRDefault="000723CA" w:rsidP="000723CA">
      <w:r w:rsidRPr="00B04564">
        <w:t xml:space="preserve">The requirements in subclause 6.3 apply during the </w:t>
      </w:r>
      <w:r w:rsidRPr="00B04564">
        <w:rPr>
          <w:i/>
        </w:rPr>
        <w:t>transmitter ON period</w:t>
      </w:r>
      <w:r w:rsidRPr="00B04564">
        <w:t>. Transmit signal quality (as specified in subclause 6.5) shall be maintained for the output power dynamics requirements of this subclause.</w:t>
      </w:r>
    </w:p>
    <w:p w:rsidR="000723CA" w:rsidRPr="00B04564" w:rsidRDefault="000723CA" w:rsidP="000723CA">
      <w:pPr>
        <w:overflowPunct w:val="0"/>
        <w:autoSpaceDE w:val="0"/>
        <w:autoSpaceDN w:val="0"/>
        <w:adjustRightInd w:val="0"/>
        <w:textAlignment w:val="baseline"/>
      </w:pPr>
      <w:r w:rsidRPr="00B04564">
        <w:t>Power control is used to limit the interference level.</w:t>
      </w:r>
    </w:p>
    <w:p w:rsidR="000723CA" w:rsidRPr="00B04564" w:rsidRDefault="000723CA" w:rsidP="000723CA">
      <w:pPr>
        <w:pStyle w:val="Heading3"/>
        <w:rPr>
          <w:lang w:eastAsia="zh-CN"/>
        </w:rPr>
      </w:pPr>
      <w:bookmarkStart w:id="3582" w:name="_Toc510693952"/>
      <w:r w:rsidRPr="00B04564">
        <w:t>6.3.2</w:t>
      </w:r>
      <w:r w:rsidRPr="00B04564">
        <w:tab/>
      </w:r>
      <w:r w:rsidRPr="00B04564">
        <w:rPr>
          <w:rFonts w:hint="eastAsia"/>
        </w:rPr>
        <w:t>RE power control dynamic range</w:t>
      </w:r>
      <w:bookmarkEnd w:id="3582"/>
    </w:p>
    <w:p w:rsidR="000723CA" w:rsidRPr="00B04564" w:rsidRDefault="000723CA" w:rsidP="000723CA">
      <w:pPr>
        <w:pStyle w:val="Heading4"/>
      </w:pPr>
      <w:bookmarkStart w:id="3583" w:name="_Toc510693953"/>
      <w:bookmarkStart w:id="3584" w:name="_Hlk503810786"/>
      <w:r w:rsidRPr="00B04564">
        <w:rPr>
          <w:rFonts w:hint="eastAsia"/>
        </w:rPr>
        <w:t>6.3.2.1</w:t>
      </w:r>
      <w:r w:rsidRPr="00B04564">
        <w:rPr>
          <w:rFonts w:hint="eastAsia"/>
        </w:rPr>
        <w:tab/>
        <w:t>General</w:t>
      </w:r>
      <w:bookmarkEnd w:id="3583"/>
    </w:p>
    <w:p w:rsidR="000723CA" w:rsidRPr="00B04564" w:rsidRDefault="000723CA" w:rsidP="000723CA">
      <w:pPr>
        <w:rPr>
          <w:lang w:eastAsia="zh-CN"/>
        </w:rPr>
      </w:pPr>
      <w:r w:rsidRPr="00B04564">
        <w:t xml:space="preserve">The RE power control dynamic range is the difference between the power of an RE and the average RE power for a BS at maximum output power </w:t>
      </w:r>
      <w:r w:rsidRPr="00B04564">
        <w:rPr>
          <w:rFonts w:cs="v5.0.0"/>
        </w:rPr>
        <w:t>(</w:t>
      </w:r>
      <w:r w:rsidR="00B544FF" w:rsidRPr="00B04564">
        <w:t>P</w:t>
      </w:r>
      <w:r w:rsidR="00B544FF" w:rsidRPr="00B04564">
        <w:rPr>
          <w:vertAlign w:val="subscript"/>
        </w:rPr>
        <w:t>max,c,TABC</w:t>
      </w:r>
      <w:r w:rsidRPr="00B04564">
        <w:t xml:space="preserve">) for a specified reference condition. </w:t>
      </w:r>
    </w:p>
    <w:bookmarkEnd w:id="3584"/>
    <w:p w:rsidR="000723CA" w:rsidRPr="00B04564" w:rsidRDefault="000723CA" w:rsidP="000723CA">
      <w:pPr>
        <w:rPr>
          <w:rFonts w:cs="v5.0.0"/>
        </w:rPr>
      </w:pPr>
      <w:r w:rsidRPr="00B04564">
        <w:rPr>
          <w:rFonts w:cs="v5.0.0"/>
        </w:rPr>
        <w:t xml:space="preserve">For BS type 1-C this requirement </w:t>
      </w:r>
      <w:r w:rsidR="00A90492" w:rsidRPr="00B04564">
        <w:rPr>
          <w:rFonts w:cs="v5.0.0"/>
        </w:rPr>
        <w:t>shall apply</w:t>
      </w:r>
      <w:r w:rsidRPr="00B04564">
        <w:rPr>
          <w:rFonts w:cs="v5.0.0"/>
        </w:rPr>
        <w:t xml:space="preserve"> at the</w:t>
      </w:r>
      <w:r w:rsidRPr="00B04564">
        <w:rPr>
          <w:rFonts w:cs="v5.0.0"/>
          <w:i/>
        </w:rPr>
        <w:t xml:space="preserve"> antenna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rPr>
          <w:rFonts w:cs="v5.0.0"/>
        </w:rPr>
      </w:pPr>
      <w:r w:rsidRPr="00B04564">
        <w:rPr>
          <w:rFonts w:cs="v5.0.0"/>
        </w:rPr>
        <w:t xml:space="preserve">For BS type 1-H this requirement </w:t>
      </w:r>
      <w:r w:rsidR="00A90492" w:rsidRPr="00B04564">
        <w:rPr>
          <w:rFonts w:cs="v5.0.0"/>
        </w:rPr>
        <w:t>shall apply</w:t>
      </w:r>
      <w:r w:rsidRPr="00B04564">
        <w:rPr>
          <w:rFonts w:cs="v5.0.0"/>
        </w:rPr>
        <w:t xml:space="preserve"> at each </w:t>
      </w:r>
      <w:r w:rsidRPr="00B04564">
        <w:rPr>
          <w:rFonts w:cs="v5.0.0"/>
          <w:i/>
        </w:rPr>
        <w:t>TAB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pStyle w:val="Heading4"/>
      </w:pPr>
      <w:bookmarkStart w:id="3585" w:name="_Toc510693954"/>
      <w:r w:rsidRPr="00B04564">
        <w:rPr>
          <w:rFonts w:hint="eastAsia"/>
        </w:rPr>
        <w:t>6.3.2.2</w:t>
      </w:r>
      <w:r w:rsidRPr="00B04564">
        <w:rPr>
          <w:rFonts w:hint="eastAsia"/>
        </w:rPr>
        <w:tab/>
        <w:t xml:space="preserve">Minimum </w:t>
      </w:r>
      <w:r w:rsidRPr="00B04564">
        <w:t>requirement</w:t>
      </w:r>
      <w:r w:rsidRPr="00B04564">
        <w:rPr>
          <w:rFonts w:hint="eastAsia"/>
        </w:rPr>
        <w:t xml:space="preserve"> for </w:t>
      </w:r>
      <w:r w:rsidRPr="00B04564">
        <w:rPr>
          <w:rFonts w:hint="eastAsia"/>
          <w:i/>
        </w:rPr>
        <w:t>BS type 1-C</w:t>
      </w:r>
      <w:r w:rsidRPr="00B04564">
        <w:rPr>
          <w:rFonts w:hint="eastAsia"/>
        </w:rPr>
        <w:t xml:space="preserve"> and </w:t>
      </w:r>
      <w:r w:rsidRPr="00B04564">
        <w:rPr>
          <w:i/>
        </w:rPr>
        <w:t xml:space="preserve">BS type </w:t>
      </w:r>
      <w:r w:rsidRPr="00B04564">
        <w:rPr>
          <w:rFonts w:hint="eastAsia"/>
          <w:i/>
        </w:rPr>
        <w:t>1-H</w:t>
      </w:r>
      <w:bookmarkEnd w:id="3585"/>
    </w:p>
    <w:p w:rsidR="000723CA" w:rsidRPr="00B04564" w:rsidRDefault="000723CA" w:rsidP="000723CA">
      <w:r w:rsidRPr="00B04564">
        <w:t>RE power control dynamic range:</w:t>
      </w:r>
      <w:r w:rsidRPr="00B04564">
        <w:rPr>
          <w:rFonts w:hint="eastAsia"/>
        </w:rPr>
        <w:t xml:space="preserve"> </w:t>
      </w:r>
    </w:p>
    <w:p w:rsidR="000723CA" w:rsidRPr="00B04564" w:rsidRDefault="000723CA" w:rsidP="00854B6F">
      <w:pPr>
        <w:pStyle w:val="TH"/>
      </w:pPr>
      <w:r w:rsidRPr="00B04564">
        <w:lastRenderedPageBreak/>
        <w:t>Table 6.3.</w:t>
      </w:r>
      <w:r w:rsidRPr="00B04564">
        <w:rPr>
          <w:rFonts w:hint="eastAsia"/>
          <w:lang w:eastAsia="zh-CN"/>
        </w:rPr>
        <w:t>2</w:t>
      </w:r>
      <w:r w:rsidRPr="00B04564">
        <w:t>.</w:t>
      </w:r>
      <w:r w:rsidRPr="00B04564">
        <w:rPr>
          <w:rFonts w:hint="eastAsia"/>
          <w:lang w:eastAsia="zh-CN"/>
        </w:rPr>
        <w:t>2</w:t>
      </w:r>
      <w:r w:rsidRPr="00B04564">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B04564" w:rsidTr="00FA6718">
        <w:trPr>
          <w:trHeight w:val="321"/>
          <w:jc w:val="center"/>
        </w:trPr>
        <w:tc>
          <w:tcPr>
            <w:tcW w:w="1980" w:type="dxa"/>
            <w:vMerge w:val="restart"/>
          </w:tcPr>
          <w:p w:rsidR="000723CA" w:rsidRPr="00B04564" w:rsidRDefault="000723CA" w:rsidP="00FA6718">
            <w:pPr>
              <w:pStyle w:val="TAH"/>
              <w:rPr>
                <w:rFonts w:cs="v5.0.0"/>
                <w:lang w:eastAsia="en-US"/>
              </w:rPr>
            </w:pPr>
            <w:r w:rsidRPr="00B04564">
              <w:rPr>
                <w:rFonts w:cs="v5.0.0"/>
                <w:lang w:eastAsia="en-US"/>
              </w:rPr>
              <w:t>Modulation scheme used on the RE</w:t>
            </w:r>
          </w:p>
        </w:tc>
        <w:tc>
          <w:tcPr>
            <w:tcW w:w="3240" w:type="dxa"/>
            <w:gridSpan w:val="2"/>
          </w:tcPr>
          <w:p w:rsidR="000723CA" w:rsidRPr="00B04564" w:rsidRDefault="000723CA" w:rsidP="00FA6718">
            <w:pPr>
              <w:pStyle w:val="TAH"/>
              <w:rPr>
                <w:rFonts w:cs="v5.0.0"/>
                <w:lang w:eastAsia="en-US"/>
              </w:rPr>
            </w:pPr>
            <w:r w:rsidRPr="00B04564">
              <w:rPr>
                <w:rFonts w:cs="v5.0.0"/>
                <w:lang w:eastAsia="en-US"/>
              </w:rPr>
              <w:t>RE power control dynamic range [dB]</w:t>
            </w:r>
          </w:p>
        </w:tc>
      </w:tr>
      <w:tr w:rsidR="000723CA" w:rsidRPr="00B04564" w:rsidTr="00FA6718">
        <w:trPr>
          <w:trHeight w:val="61"/>
          <w:jc w:val="center"/>
        </w:trPr>
        <w:tc>
          <w:tcPr>
            <w:tcW w:w="1980" w:type="dxa"/>
            <w:vMerge/>
          </w:tcPr>
          <w:p w:rsidR="000723CA" w:rsidRPr="00B04564" w:rsidRDefault="000723CA" w:rsidP="00FA6718">
            <w:pPr>
              <w:pStyle w:val="TAH"/>
              <w:rPr>
                <w:rFonts w:cs="v5.0.0"/>
                <w:lang w:eastAsia="en-US"/>
              </w:rPr>
            </w:pPr>
          </w:p>
        </w:tc>
        <w:tc>
          <w:tcPr>
            <w:tcW w:w="1569" w:type="dxa"/>
          </w:tcPr>
          <w:p w:rsidR="000723CA" w:rsidRPr="00B04564" w:rsidRDefault="000723CA" w:rsidP="00FA6718">
            <w:pPr>
              <w:pStyle w:val="TAH"/>
              <w:rPr>
                <w:rFonts w:cs="v5.0.0"/>
                <w:lang w:eastAsia="en-US"/>
              </w:rPr>
            </w:pPr>
            <w:r w:rsidRPr="00B04564">
              <w:rPr>
                <w:rFonts w:cs="v5.0.0"/>
                <w:lang w:eastAsia="en-US"/>
              </w:rPr>
              <w:t xml:space="preserve"> (down)</w:t>
            </w:r>
          </w:p>
        </w:tc>
        <w:tc>
          <w:tcPr>
            <w:tcW w:w="1671" w:type="dxa"/>
          </w:tcPr>
          <w:p w:rsidR="000723CA" w:rsidRPr="00B04564" w:rsidRDefault="000723CA" w:rsidP="00FA6718">
            <w:pPr>
              <w:pStyle w:val="TAH"/>
              <w:rPr>
                <w:rFonts w:cs="v5.0.0"/>
                <w:lang w:eastAsia="en-US"/>
              </w:rPr>
            </w:pPr>
            <w:r w:rsidRPr="00B04564">
              <w:rPr>
                <w:rFonts w:cs="v5.0.0"/>
                <w:lang w:eastAsia="en-US"/>
              </w:rPr>
              <w:t xml:space="preserve"> (up)</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QPSK (PDCCH)</w:t>
            </w:r>
          </w:p>
        </w:tc>
        <w:tc>
          <w:tcPr>
            <w:tcW w:w="1569" w:type="dxa"/>
          </w:tcPr>
          <w:p w:rsidR="000723CA" w:rsidRPr="00B04564" w:rsidRDefault="000723CA" w:rsidP="00FA6718">
            <w:pPr>
              <w:pStyle w:val="TAC"/>
              <w:rPr>
                <w:rFonts w:cs="v5.0.0"/>
                <w:lang w:eastAsia="zh-CN"/>
              </w:rPr>
            </w:pPr>
            <w:r w:rsidRPr="00B04564">
              <w:rPr>
                <w:rFonts w:cs="v5.0.0"/>
                <w:lang w:eastAsia="en-US"/>
              </w:rPr>
              <w:t>-6</w:t>
            </w:r>
          </w:p>
        </w:tc>
        <w:tc>
          <w:tcPr>
            <w:tcW w:w="1671" w:type="dxa"/>
          </w:tcPr>
          <w:p w:rsidR="000723CA" w:rsidRPr="00B04564" w:rsidRDefault="000723CA" w:rsidP="00FA6718">
            <w:pPr>
              <w:pStyle w:val="TAC"/>
              <w:rPr>
                <w:rFonts w:cs="v5.0.0"/>
                <w:lang w:eastAsia="en-US"/>
              </w:rPr>
            </w:pPr>
            <w:r w:rsidRPr="00B04564">
              <w:rPr>
                <w:rFonts w:cs="v5.0.0"/>
                <w:lang w:eastAsia="en-US"/>
              </w:rPr>
              <w:t>+4</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QPSK (PDSCH)</w:t>
            </w:r>
          </w:p>
        </w:tc>
        <w:tc>
          <w:tcPr>
            <w:tcW w:w="1569" w:type="dxa"/>
          </w:tcPr>
          <w:p w:rsidR="000723CA" w:rsidRPr="00B04564" w:rsidRDefault="000723CA" w:rsidP="00FA6718">
            <w:pPr>
              <w:pStyle w:val="TAC"/>
              <w:rPr>
                <w:rFonts w:cs="v5.0.0"/>
                <w:lang w:eastAsia="zh-CN"/>
              </w:rPr>
            </w:pPr>
            <w:r w:rsidRPr="00B04564">
              <w:rPr>
                <w:rFonts w:cs="v5.0.0"/>
                <w:lang w:eastAsia="en-US"/>
              </w:rPr>
              <w:t>-6</w:t>
            </w:r>
          </w:p>
        </w:tc>
        <w:tc>
          <w:tcPr>
            <w:tcW w:w="1671" w:type="dxa"/>
          </w:tcPr>
          <w:p w:rsidR="000723CA" w:rsidRPr="00B04564" w:rsidRDefault="000723CA" w:rsidP="00FA6718">
            <w:pPr>
              <w:pStyle w:val="TAC"/>
              <w:rPr>
                <w:rFonts w:cs="v5.0.0"/>
                <w:lang w:eastAsia="en-US"/>
              </w:rPr>
            </w:pPr>
            <w:r w:rsidRPr="00B04564">
              <w:rPr>
                <w:rFonts w:cs="v5.0.0"/>
                <w:lang w:eastAsia="en-US"/>
              </w:rPr>
              <w:t>+3</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16QAM (PDSCH)</w:t>
            </w:r>
          </w:p>
        </w:tc>
        <w:tc>
          <w:tcPr>
            <w:tcW w:w="1569" w:type="dxa"/>
          </w:tcPr>
          <w:p w:rsidR="000723CA" w:rsidRPr="00B04564" w:rsidRDefault="000723CA" w:rsidP="00FA6718">
            <w:pPr>
              <w:pStyle w:val="TAC"/>
              <w:rPr>
                <w:rFonts w:cs="v5.0.0"/>
                <w:lang w:eastAsia="zh-CN"/>
              </w:rPr>
            </w:pPr>
            <w:r w:rsidRPr="00B04564">
              <w:rPr>
                <w:rFonts w:cs="v5.0.0"/>
                <w:lang w:eastAsia="en-US"/>
              </w:rPr>
              <w:t>-3</w:t>
            </w:r>
          </w:p>
        </w:tc>
        <w:tc>
          <w:tcPr>
            <w:tcW w:w="1671" w:type="dxa"/>
          </w:tcPr>
          <w:p w:rsidR="000723CA" w:rsidRPr="00B04564" w:rsidRDefault="000723CA" w:rsidP="00FA6718">
            <w:pPr>
              <w:pStyle w:val="TAC"/>
              <w:rPr>
                <w:rFonts w:cs="v5.0.0"/>
                <w:lang w:eastAsia="en-US"/>
              </w:rPr>
            </w:pPr>
            <w:r w:rsidRPr="00B04564">
              <w:rPr>
                <w:rFonts w:cs="v5.0.0"/>
                <w:lang w:eastAsia="en-US"/>
              </w:rPr>
              <w:t>+3</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64QAM (PDSCH)</w:t>
            </w:r>
          </w:p>
        </w:tc>
        <w:tc>
          <w:tcPr>
            <w:tcW w:w="1569" w:type="dxa"/>
          </w:tcPr>
          <w:p w:rsidR="000723CA" w:rsidRPr="00B04564" w:rsidRDefault="000723CA" w:rsidP="00FA6718">
            <w:pPr>
              <w:pStyle w:val="TAC"/>
              <w:rPr>
                <w:rFonts w:cs="v5.0.0"/>
                <w:lang w:eastAsia="zh-CN"/>
              </w:rPr>
            </w:pPr>
            <w:r w:rsidRPr="00B04564">
              <w:rPr>
                <w:rFonts w:cs="v5.0.0"/>
                <w:lang w:eastAsia="en-US"/>
              </w:rPr>
              <w:t>0</w:t>
            </w:r>
          </w:p>
        </w:tc>
        <w:tc>
          <w:tcPr>
            <w:tcW w:w="1671" w:type="dxa"/>
          </w:tcPr>
          <w:p w:rsidR="000723CA" w:rsidRPr="00B04564" w:rsidRDefault="000723CA" w:rsidP="00FA6718">
            <w:pPr>
              <w:pStyle w:val="TAC"/>
              <w:rPr>
                <w:rFonts w:cs="v5.0.0"/>
                <w:lang w:eastAsia="en-US"/>
              </w:rPr>
            </w:pPr>
            <w:r w:rsidRPr="00B04564">
              <w:rPr>
                <w:rFonts w:cs="v5.0.0"/>
                <w:lang w:eastAsia="en-US"/>
              </w:rPr>
              <w:t>0</w:t>
            </w:r>
          </w:p>
        </w:tc>
      </w:tr>
      <w:tr w:rsidR="000723CA" w:rsidRPr="00B04564" w:rsidTr="00FA6718">
        <w:trPr>
          <w:trHeight w:val="61"/>
          <w:jc w:val="center"/>
        </w:trPr>
        <w:tc>
          <w:tcPr>
            <w:tcW w:w="1980" w:type="dxa"/>
          </w:tcPr>
          <w:p w:rsidR="000723CA" w:rsidRPr="00B04564" w:rsidRDefault="000723CA" w:rsidP="00FA6718">
            <w:pPr>
              <w:pStyle w:val="TAC"/>
              <w:rPr>
                <w:rFonts w:cs="v5.0.0"/>
                <w:lang w:eastAsia="en-US"/>
              </w:rPr>
            </w:pPr>
            <w:r w:rsidRPr="00B04564">
              <w:rPr>
                <w:rFonts w:cs="v5.0.0"/>
                <w:lang w:eastAsia="en-US"/>
              </w:rPr>
              <w:t>256QAM (PDSCH)</w:t>
            </w:r>
          </w:p>
        </w:tc>
        <w:tc>
          <w:tcPr>
            <w:tcW w:w="1569" w:type="dxa"/>
          </w:tcPr>
          <w:p w:rsidR="000723CA" w:rsidRPr="00B04564" w:rsidRDefault="000723CA" w:rsidP="00FA6718">
            <w:pPr>
              <w:pStyle w:val="TAC"/>
              <w:rPr>
                <w:rFonts w:cs="v5.0.0"/>
                <w:lang w:eastAsia="zh-CN"/>
              </w:rPr>
            </w:pPr>
            <w:r w:rsidRPr="00B04564">
              <w:rPr>
                <w:rFonts w:cs="v5.0.0"/>
                <w:lang w:eastAsia="en-US"/>
              </w:rPr>
              <w:t>0</w:t>
            </w:r>
          </w:p>
        </w:tc>
        <w:tc>
          <w:tcPr>
            <w:tcW w:w="1671" w:type="dxa"/>
          </w:tcPr>
          <w:p w:rsidR="000723CA" w:rsidRPr="00B04564" w:rsidRDefault="000723CA" w:rsidP="00FA6718">
            <w:pPr>
              <w:pStyle w:val="TAC"/>
              <w:rPr>
                <w:rFonts w:cs="v5.0.0"/>
                <w:lang w:eastAsia="en-US"/>
              </w:rPr>
            </w:pPr>
            <w:r w:rsidRPr="00B04564">
              <w:rPr>
                <w:rFonts w:cs="v5.0.0"/>
                <w:lang w:eastAsia="en-US"/>
              </w:rPr>
              <w:t>0</w:t>
            </w:r>
          </w:p>
        </w:tc>
      </w:tr>
      <w:tr w:rsidR="000723CA" w:rsidRPr="00B04564" w:rsidTr="00FA6718">
        <w:trPr>
          <w:trHeight w:val="61"/>
          <w:jc w:val="center"/>
        </w:trPr>
        <w:tc>
          <w:tcPr>
            <w:tcW w:w="5220" w:type="dxa"/>
            <w:gridSpan w:val="3"/>
          </w:tcPr>
          <w:p w:rsidR="000723CA" w:rsidRPr="00B04564" w:rsidRDefault="000723CA" w:rsidP="00FA6718">
            <w:pPr>
              <w:pStyle w:val="TAN"/>
              <w:rPr>
                <w:rFonts w:cs="Arial"/>
                <w:lang w:eastAsia="en-US"/>
              </w:rPr>
            </w:pPr>
            <w:r w:rsidRPr="00B04564">
              <w:rPr>
                <w:rFonts w:cs="Arial"/>
                <w:lang w:eastAsia="en-US"/>
              </w:rPr>
              <w:t xml:space="preserve">NOTE: </w:t>
            </w:r>
            <w:r w:rsidRPr="00B04564">
              <w:rPr>
                <w:rFonts w:cs="Arial"/>
                <w:lang w:eastAsia="en-US"/>
              </w:rPr>
              <w:tab/>
              <w:t xml:space="preserve">The </w:t>
            </w:r>
            <w:r w:rsidRPr="00B04564">
              <w:rPr>
                <w:rFonts w:cs="v5.0.0"/>
                <w:snapToGrid w:val="0"/>
                <w:lang w:eastAsia="en-US"/>
              </w:rPr>
              <w:t>output power</w:t>
            </w:r>
            <w:r w:rsidRPr="00B04564">
              <w:rPr>
                <w:rFonts w:cs="Arial"/>
                <w:lang w:eastAsia="en-US"/>
              </w:rPr>
              <w:t xml:space="preserve"> per carrier shall always be less or equal to the maximum</w:t>
            </w:r>
            <w:r w:rsidRPr="00B04564">
              <w:rPr>
                <w:rFonts w:cs="v5.0.0"/>
                <w:snapToGrid w:val="0"/>
                <w:lang w:eastAsia="en-US"/>
              </w:rPr>
              <w:t xml:space="preserve"> output power of the base station</w:t>
            </w:r>
            <w:r w:rsidRPr="00B04564">
              <w:rPr>
                <w:rFonts w:cs="Arial"/>
                <w:lang w:eastAsia="en-US"/>
              </w:rPr>
              <w:t>.</w:t>
            </w:r>
          </w:p>
        </w:tc>
      </w:tr>
    </w:tbl>
    <w:p w:rsidR="000723CA" w:rsidRPr="00B04564" w:rsidRDefault="000723CA" w:rsidP="000723CA">
      <w:pPr>
        <w:overflowPunct w:val="0"/>
        <w:autoSpaceDE w:val="0"/>
        <w:autoSpaceDN w:val="0"/>
        <w:adjustRightInd w:val="0"/>
        <w:textAlignment w:val="baseline"/>
      </w:pPr>
    </w:p>
    <w:p w:rsidR="000723CA" w:rsidRPr="00B04564" w:rsidRDefault="000723CA" w:rsidP="000723CA">
      <w:pPr>
        <w:pStyle w:val="Heading3"/>
        <w:rPr>
          <w:lang w:eastAsia="zh-CN"/>
        </w:rPr>
      </w:pPr>
      <w:bookmarkStart w:id="3586" w:name="_Toc510693955"/>
      <w:r w:rsidRPr="00B04564">
        <w:t>6.3.3</w:t>
      </w:r>
      <w:r w:rsidRPr="00B04564">
        <w:tab/>
      </w:r>
      <w:r w:rsidRPr="00B04564">
        <w:rPr>
          <w:rFonts w:hint="eastAsia"/>
        </w:rPr>
        <w:t>Total power dynamic range</w:t>
      </w:r>
      <w:bookmarkEnd w:id="3586"/>
    </w:p>
    <w:p w:rsidR="000723CA" w:rsidRPr="00B04564" w:rsidRDefault="000723CA" w:rsidP="000723CA">
      <w:pPr>
        <w:pStyle w:val="Heading4"/>
      </w:pPr>
      <w:bookmarkStart w:id="3587" w:name="_Toc510693956"/>
      <w:r w:rsidRPr="00B04564">
        <w:rPr>
          <w:rFonts w:hint="eastAsia"/>
        </w:rPr>
        <w:t>6.3.3.1</w:t>
      </w:r>
      <w:r w:rsidRPr="00B04564">
        <w:rPr>
          <w:rFonts w:hint="eastAsia"/>
        </w:rPr>
        <w:tab/>
        <w:t>General</w:t>
      </w:r>
      <w:bookmarkEnd w:id="3587"/>
    </w:p>
    <w:p w:rsidR="000723CA" w:rsidRPr="00B04564" w:rsidRDefault="000723CA" w:rsidP="000723CA">
      <w:r w:rsidRPr="00B04564">
        <w:t xml:space="preserve">The </w:t>
      </w:r>
      <w:r w:rsidRPr="00B04564">
        <w:rPr>
          <w:rFonts w:hint="eastAsia"/>
        </w:rPr>
        <w:t xml:space="preserve">BS </w:t>
      </w:r>
      <w:r w:rsidRPr="00B04564">
        <w:t>total power dynamic range is the difference between the maximum and the minimum transmit power of an OFDM symbol for a specified reference condition.</w:t>
      </w:r>
    </w:p>
    <w:p w:rsidR="000723CA" w:rsidRPr="00B04564" w:rsidRDefault="000723CA" w:rsidP="000723CA">
      <w:pPr>
        <w:rPr>
          <w:rFonts w:cs="v5.0.0"/>
        </w:rPr>
      </w:pPr>
      <w:r w:rsidRPr="00B04564">
        <w:rPr>
          <w:rFonts w:cs="v5.0.0"/>
        </w:rPr>
        <w:t xml:space="preserve">For </w:t>
      </w:r>
      <w:r w:rsidRPr="00B04564">
        <w:rPr>
          <w:rFonts w:cs="v5.0.0"/>
          <w:i/>
        </w:rPr>
        <w:t>BS type 1-C</w:t>
      </w:r>
      <w:r w:rsidRPr="00B04564">
        <w:rPr>
          <w:rFonts w:cs="v5.0.0"/>
        </w:rPr>
        <w:t xml:space="preserve"> this requirement </w:t>
      </w:r>
      <w:r w:rsidR="00A90492" w:rsidRPr="00B04564">
        <w:rPr>
          <w:rFonts w:cs="v5.0.0"/>
        </w:rPr>
        <w:t>shall apply</w:t>
      </w:r>
      <w:r w:rsidRPr="00B04564">
        <w:rPr>
          <w:rFonts w:cs="v5.0.0"/>
        </w:rPr>
        <w:t xml:space="preserve"> at the</w:t>
      </w:r>
      <w:r w:rsidRPr="00B04564">
        <w:rPr>
          <w:rFonts w:cs="v5.0.0"/>
          <w:i/>
        </w:rPr>
        <w:t xml:space="preserve"> antenna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rPr>
          <w:rFonts w:cs="v5.0.0"/>
        </w:rPr>
      </w:pPr>
      <w:r w:rsidRPr="00B04564">
        <w:rPr>
          <w:rFonts w:cs="v5.0.0"/>
        </w:rPr>
        <w:t xml:space="preserve">For </w:t>
      </w:r>
      <w:r w:rsidRPr="00B04564">
        <w:rPr>
          <w:rFonts w:cs="v5.0.0"/>
          <w:i/>
        </w:rPr>
        <w:t>BS type 1-H</w:t>
      </w:r>
      <w:r w:rsidRPr="00B04564">
        <w:rPr>
          <w:rFonts w:cs="v5.0.0"/>
        </w:rPr>
        <w:t xml:space="preserve"> this requirement </w:t>
      </w:r>
      <w:r w:rsidR="00A90492" w:rsidRPr="00B04564">
        <w:rPr>
          <w:rFonts w:cs="v5.0.0"/>
        </w:rPr>
        <w:t>shall apply</w:t>
      </w:r>
      <w:r w:rsidRPr="00B04564">
        <w:rPr>
          <w:rFonts w:cs="v5.0.0"/>
        </w:rPr>
        <w:t xml:space="preserve"> at each </w:t>
      </w:r>
      <w:r w:rsidRPr="00B04564">
        <w:rPr>
          <w:rFonts w:cs="v5.0.0"/>
          <w:i/>
        </w:rPr>
        <w:t>TAB connector</w:t>
      </w:r>
      <w:r w:rsidRPr="00B04564">
        <w:rPr>
          <w:rFonts w:cs="v5.0.0"/>
        </w:rPr>
        <w:t xml:space="preserve"> supporting transmission in the </w:t>
      </w:r>
      <w:r w:rsidRPr="00B04564">
        <w:rPr>
          <w:rFonts w:cs="v5.0.0"/>
          <w:i/>
        </w:rPr>
        <w:t>operating band</w:t>
      </w:r>
      <w:r w:rsidRPr="00B04564">
        <w:rPr>
          <w:rFonts w:cs="v5.0.0"/>
        </w:rPr>
        <w:t>.</w:t>
      </w:r>
    </w:p>
    <w:p w:rsidR="000723CA" w:rsidRPr="00B04564" w:rsidRDefault="000723CA" w:rsidP="000723CA">
      <w:pPr>
        <w:pStyle w:val="NO"/>
        <w:rPr>
          <w:lang w:eastAsia="zh-CN"/>
        </w:rPr>
      </w:pPr>
      <w:r w:rsidRPr="00B04564">
        <w:t>NOTE:</w:t>
      </w:r>
      <w:r w:rsidRPr="00B04564">
        <w:tab/>
        <w:t>The upper limit of the dynamic range is the OFDM symbol power for a BS at maximum output power. The lower limit of the total power dynamic range is the average power for single RB transmission.</w:t>
      </w:r>
      <w:r w:rsidRPr="00B04564">
        <w:rPr>
          <w:rFonts w:hint="eastAsia"/>
          <w:lang w:eastAsia="zh-CN"/>
        </w:rPr>
        <w:t xml:space="preserve"> </w:t>
      </w:r>
      <w:r w:rsidRPr="00B04564">
        <w:t xml:space="preserve">The OFDM symbol shall carry PDSCH and not contain RS, PBCH or synchronisation signals. </w:t>
      </w:r>
    </w:p>
    <w:p w:rsidR="000723CA" w:rsidRPr="00B04564" w:rsidRDefault="000723CA" w:rsidP="000723CA">
      <w:pPr>
        <w:pStyle w:val="Heading4"/>
      </w:pPr>
      <w:bookmarkStart w:id="3588" w:name="_Toc510693957"/>
      <w:r w:rsidRPr="00B04564">
        <w:rPr>
          <w:rFonts w:hint="eastAsia"/>
        </w:rPr>
        <w:t>6.3.3.2</w:t>
      </w:r>
      <w:r w:rsidRPr="00B04564">
        <w:rPr>
          <w:rFonts w:hint="eastAsia"/>
        </w:rPr>
        <w:tab/>
        <w:t xml:space="preserve">Minimum </w:t>
      </w:r>
      <w:r w:rsidRPr="00B04564">
        <w:t>requirement</w:t>
      </w:r>
      <w:r w:rsidRPr="00B04564">
        <w:rPr>
          <w:rFonts w:hint="eastAsia"/>
        </w:rPr>
        <w:t xml:space="preserve"> for </w:t>
      </w:r>
      <w:r w:rsidRPr="00B04564">
        <w:rPr>
          <w:rFonts w:hint="eastAsia"/>
          <w:i/>
        </w:rPr>
        <w:t>BS type 1-C</w:t>
      </w:r>
      <w:r w:rsidRPr="00B04564">
        <w:rPr>
          <w:rFonts w:hint="eastAsia"/>
        </w:rPr>
        <w:t xml:space="preserve"> and </w:t>
      </w:r>
      <w:r w:rsidRPr="00B04564">
        <w:rPr>
          <w:i/>
        </w:rPr>
        <w:t xml:space="preserve">BS type </w:t>
      </w:r>
      <w:r w:rsidRPr="00B04564">
        <w:rPr>
          <w:rFonts w:hint="eastAsia"/>
          <w:i/>
        </w:rPr>
        <w:t>1-H</w:t>
      </w:r>
      <w:bookmarkEnd w:id="3588"/>
    </w:p>
    <w:p w:rsidR="000723CA" w:rsidRPr="00B04564" w:rsidRDefault="000723CA" w:rsidP="000723CA">
      <w:r w:rsidRPr="00B04564">
        <w:t xml:space="preserve">The downlink (DL) total power dynamic range for each </w:t>
      </w:r>
      <w:r w:rsidRPr="00B04564">
        <w:rPr>
          <w:rFonts w:hint="eastAsia"/>
        </w:rPr>
        <w:t>NR</w:t>
      </w:r>
      <w:r w:rsidRPr="00B04564">
        <w:t xml:space="preserve"> carrier shall be larger than or equal to the level in table 6.3.</w:t>
      </w:r>
      <w:r w:rsidRPr="00B04564">
        <w:rPr>
          <w:rFonts w:hint="eastAsia"/>
          <w:lang w:eastAsia="zh-CN"/>
        </w:rPr>
        <w:t>3</w:t>
      </w:r>
      <w:r w:rsidRPr="00B04564">
        <w:t>.</w:t>
      </w:r>
      <w:r w:rsidRPr="00B04564">
        <w:rPr>
          <w:rFonts w:hint="eastAsia"/>
          <w:lang w:eastAsia="zh-CN"/>
        </w:rPr>
        <w:t>2</w:t>
      </w:r>
      <w:r w:rsidRPr="00B04564">
        <w:t>-1.</w:t>
      </w:r>
    </w:p>
    <w:p w:rsidR="000723CA" w:rsidRPr="00B04564" w:rsidRDefault="000723CA" w:rsidP="00854B6F">
      <w:pPr>
        <w:pStyle w:val="TH"/>
      </w:pPr>
      <w:r w:rsidRPr="00B04564">
        <w:t>Table 6.3.</w:t>
      </w:r>
      <w:r w:rsidRPr="00B04564">
        <w:rPr>
          <w:rFonts w:hint="eastAsia"/>
          <w:lang w:eastAsia="zh-CN"/>
        </w:rPr>
        <w:t>3</w:t>
      </w:r>
      <w:r w:rsidRPr="00B04564">
        <w:t>.</w:t>
      </w:r>
      <w:r w:rsidRPr="00B04564">
        <w:rPr>
          <w:rFonts w:hint="eastAsia"/>
          <w:lang w:eastAsia="zh-CN"/>
        </w:rPr>
        <w:t>2</w:t>
      </w:r>
      <w:r w:rsidRPr="00B04564">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B04564" w:rsidTr="00FA6718">
        <w:trPr>
          <w:cantSplit/>
          <w:jc w:val="center"/>
        </w:trPr>
        <w:tc>
          <w:tcPr>
            <w:tcW w:w="1701" w:type="dxa"/>
            <w:vMerge w:val="restart"/>
          </w:tcPr>
          <w:p w:rsidR="000723CA" w:rsidRPr="00B04564" w:rsidRDefault="00601F80" w:rsidP="00FA6718">
            <w:pPr>
              <w:pStyle w:val="TAH"/>
              <w:rPr>
                <w:rFonts w:cs="v5.0.0"/>
                <w:lang w:eastAsia="en-US"/>
              </w:rPr>
            </w:pPr>
            <w:r w:rsidRPr="00B04564">
              <w:rPr>
                <w:rFonts w:cs="v5.0.0"/>
                <w:i/>
                <w:lang w:eastAsia="zh-CN"/>
              </w:rPr>
              <w:t>BS channel bandwidth</w:t>
            </w:r>
            <w:r w:rsidR="000723CA" w:rsidRPr="00B04564">
              <w:rPr>
                <w:rFonts w:cs="v5.0.0" w:hint="eastAsia"/>
                <w:lang w:eastAsia="en-US"/>
              </w:rPr>
              <w:t xml:space="preserve"> </w:t>
            </w:r>
            <w:r w:rsidR="000723CA" w:rsidRPr="00B04564">
              <w:rPr>
                <w:rFonts w:cs="v5.0.0"/>
                <w:lang w:eastAsia="en-US"/>
              </w:rPr>
              <w:t>[</w:t>
            </w:r>
            <w:r w:rsidR="000723CA" w:rsidRPr="00B04564">
              <w:rPr>
                <w:rFonts w:cs="v5.0.0" w:hint="eastAsia"/>
                <w:lang w:eastAsia="en-US"/>
              </w:rPr>
              <w:t>MHz</w:t>
            </w:r>
            <w:r w:rsidR="000723CA" w:rsidRPr="00B04564">
              <w:rPr>
                <w:rFonts w:cs="v5.0.0"/>
                <w:lang w:eastAsia="en-US"/>
              </w:rPr>
              <w:t>]</w:t>
            </w:r>
          </w:p>
        </w:tc>
        <w:tc>
          <w:tcPr>
            <w:tcW w:w="3791" w:type="dxa"/>
            <w:gridSpan w:val="3"/>
            <w:vAlign w:val="center"/>
          </w:tcPr>
          <w:p w:rsidR="000723CA" w:rsidRPr="00B04564" w:rsidRDefault="000723CA" w:rsidP="00FA6718">
            <w:pPr>
              <w:pStyle w:val="TAH"/>
              <w:rPr>
                <w:rFonts w:cs="v5.0.0"/>
                <w:lang w:eastAsia="zh-CN"/>
              </w:rPr>
            </w:pPr>
            <w:r w:rsidRPr="00B04564">
              <w:rPr>
                <w:rFonts w:cs="v5.0.0"/>
                <w:lang w:eastAsia="en-US"/>
              </w:rPr>
              <w:t>T</w:t>
            </w:r>
            <w:r w:rsidRPr="00B04564">
              <w:rPr>
                <w:rFonts w:cs="v5.0.0" w:hint="eastAsia"/>
                <w:lang w:eastAsia="en-US"/>
              </w:rPr>
              <w:t xml:space="preserve">otal </w:t>
            </w:r>
            <w:r w:rsidRPr="00B04564">
              <w:rPr>
                <w:rFonts w:cs="v5.0.0"/>
                <w:lang w:eastAsia="en-US"/>
              </w:rPr>
              <w:t>power</w:t>
            </w:r>
            <w:r w:rsidRPr="00B04564">
              <w:rPr>
                <w:rFonts w:cs="v5.0.0" w:hint="eastAsia"/>
                <w:lang w:eastAsia="en-US"/>
              </w:rPr>
              <w:t xml:space="preserve"> dynamic range</w:t>
            </w:r>
          </w:p>
          <w:p w:rsidR="000723CA" w:rsidRPr="00B04564" w:rsidRDefault="000723CA" w:rsidP="00FA6718">
            <w:pPr>
              <w:pStyle w:val="TAH"/>
              <w:rPr>
                <w:rFonts w:cs="v5.0.0"/>
                <w:lang w:eastAsia="en-US"/>
              </w:rPr>
            </w:pPr>
            <w:r w:rsidRPr="00B04564">
              <w:rPr>
                <w:rFonts w:cs="v5.0.0"/>
                <w:lang w:eastAsia="en-US"/>
              </w:rPr>
              <w:t>[</w:t>
            </w:r>
            <w:r w:rsidRPr="00B04564">
              <w:rPr>
                <w:rFonts w:cs="v5.0.0" w:hint="eastAsia"/>
                <w:lang w:eastAsia="en-US"/>
              </w:rPr>
              <w:t>dB</w:t>
            </w:r>
            <w:r w:rsidRPr="00B04564">
              <w:rPr>
                <w:rFonts w:cs="v5.0.0"/>
                <w:lang w:eastAsia="en-US"/>
              </w:rPr>
              <w:t>]</w:t>
            </w:r>
          </w:p>
        </w:tc>
      </w:tr>
      <w:tr w:rsidR="000723CA" w:rsidRPr="00B04564" w:rsidTr="00FA6718">
        <w:trPr>
          <w:cantSplit/>
          <w:jc w:val="center"/>
        </w:trPr>
        <w:tc>
          <w:tcPr>
            <w:tcW w:w="1701" w:type="dxa"/>
            <w:vMerge/>
          </w:tcPr>
          <w:p w:rsidR="000723CA" w:rsidRPr="00B04564" w:rsidRDefault="000723CA" w:rsidP="00FA6718">
            <w:pPr>
              <w:pStyle w:val="TAH"/>
              <w:rPr>
                <w:rFonts w:cs="v5.0.0"/>
                <w:lang w:eastAsia="en-US"/>
              </w:rPr>
            </w:pPr>
          </w:p>
        </w:tc>
        <w:tc>
          <w:tcPr>
            <w:tcW w:w="1263" w:type="dxa"/>
            <w:vAlign w:val="center"/>
          </w:tcPr>
          <w:p w:rsidR="000723CA" w:rsidRPr="00B04564" w:rsidRDefault="000723CA" w:rsidP="00FA6718">
            <w:pPr>
              <w:pStyle w:val="TAH"/>
              <w:rPr>
                <w:rFonts w:cs="v5.0.0"/>
                <w:lang w:eastAsia="en-US"/>
              </w:rPr>
            </w:pPr>
            <w:r w:rsidRPr="00B04564">
              <w:rPr>
                <w:rFonts w:cs="v5.0.0" w:hint="eastAsia"/>
                <w:lang w:eastAsia="en-US"/>
              </w:rPr>
              <w:t>15</w:t>
            </w:r>
            <w:r w:rsidRPr="00B04564">
              <w:rPr>
                <w:rFonts w:cs="v5.0.0" w:hint="eastAsia"/>
                <w:lang w:eastAsia="zh-CN"/>
              </w:rPr>
              <w:t xml:space="preserve"> </w:t>
            </w:r>
            <w:r w:rsidRPr="00B04564">
              <w:rPr>
                <w:rFonts w:cs="v5.0.0" w:hint="eastAsia"/>
                <w:lang w:eastAsia="en-US"/>
              </w:rPr>
              <w:t>kHz SCS</w:t>
            </w:r>
          </w:p>
        </w:tc>
        <w:tc>
          <w:tcPr>
            <w:tcW w:w="1264" w:type="dxa"/>
            <w:vAlign w:val="center"/>
          </w:tcPr>
          <w:p w:rsidR="000723CA" w:rsidRPr="00B04564" w:rsidRDefault="000723CA" w:rsidP="00FA6718">
            <w:pPr>
              <w:pStyle w:val="TAH"/>
              <w:rPr>
                <w:rFonts w:cs="v5.0.0"/>
                <w:lang w:eastAsia="en-US"/>
              </w:rPr>
            </w:pPr>
            <w:r w:rsidRPr="00B04564">
              <w:rPr>
                <w:rFonts w:cs="v5.0.0" w:hint="eastAsia"/>
                <w:lang w:eastAsia="en-US"/>
              </w:rPr>
              <w:t>30</w:t>
            </w:r>
            <w:r w:rsidRPr="00B04564">
              <w:rPr>
                <w:rFonts w:cs="v5.0.0" w:hint="eastAsia"/>
                <w:lang w:eastAsia="zh-CN"/>
              </w:rPr>
              <w:t xml:space="preserve"> </w:t>
            </w:r>
            <w:r w:rsidRPr="00B04564">
              <w:rPr>
                <w:rFonts w:cs="v5.0.0" w:hint="eastAsia"/>
                <w:lang w:eastAsia="en-US"/>
              </w:rPr>
              <w:t>kHz SCS</w:t>
            </w:r>
          </w:p>
        </w:tc>
        <w:tc>
          <w:tcPr>
            <w:tcW w:w="1264" w:type="dxa"/>
            <w:vAlign w:val="center"/>
          </w:tcPr>
          <w:p w:rsidR="000723CA" w:rsidRPr="00B04564" w:rsidRDefault="000723CA" w:rsidP="00FA6718">
            <w:pPr>
              <w:pStyle w:val="TAH"/>
              <w:rPr>
                <w:rFonts w:cs="v5.0.0"/>
                <w:lang w:eastAsia="en-US"/>
              </w:rPr>
            </w:pPr>
            <w:r w:rsidRPr="00B04564">
              <w:rPr>
                <w:rFonts w:cs="v5.0.0" w:hint="eastAsia"/>
                <w:lang w:eastAsia="en-US"/>
              </w:rPr>
              <w:t>60</w:t>
            </w:r>
            <w:r w:rsidRPr="00B04564">
              <w:rPr>
                <w:rFonts w:cs="v5.0.0" w:hint="eastAsia"/>
                <w:lang w:eastAsia="zh-CN"/>
              </w:rPr>
              <w:t xml:space="preserve"> </w:t>
            </w:r>
            <w:r w:rsidRPr="00B04564">
              <w:rPr>
                <w:rFonts w:cs="v5.0.0" w:hint="eastAsia"/>
                <w:lang w:eastAsia="en-US"/>
              </w:rPr>
              <w:t>kHz SCS</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5</w:t>
            </w:r>
          </w:p>
        </w:tc>
        <w:tc>
          <w:tcPr>
            <w:tcW w:w="1263" w:type="dxa"/>
            <w:vAlign w:val="center"/>
          </w:tcPr>
          <w:p w:rsidR="000723CA" w:rsidRPr="00B04564" w:rsidRDefault="000723CA" w:rsidP="00FA6718">
            <w:pPr>
              <w:pStyle w:val="TAL"/>
              <w:jc w:val="center"/>
              <w:rPr>
                <w:lang w:eastAsia="en-US"/>
              </w:rPr>
            </w:pPr>
            <w:r w:rsidRPr="00B04564">
              <w:rPr>
                <w:rFonts w:hint="eastAsia"/>
                <w:lang w:eastAsia="en-US"/>
              </w:rPr>
              <w:t>13.9</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10.4</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N/A</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10</w:t>
            </w:r>
          </w:p>
        </w:tc>
        <w:tc>
          <w:tcPr>
            <w:tcW w:w="1263" w:type="dxa"/>
          </w:tcPr>
          <w:p w:rsidR="000723CA" w:rsidRPr="00B04564" w:rsidRDefault="000723CA" w:rsidP="00FA6718">
            <w:pPr>
              <w:pStyle w:val="TAL"/>
              <w:jc w:val="center"/>
              <w:rPr>
                <w:lang w:eastAsia="en-US"/>
              </w:rPr>
            </w:pPr>
            <w:r w:rsidRPr="00B04564">
              <w:rPr>
                <w:rFonts w:hint="eastAsia"/>
                <w:lang w:eastAsia="en-US"/>
              </w:rPr>
              <w:t>17.1</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13.8</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10.4</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15</w:t>
            </w:r>
          </w:p>
        </w:tc>
        <w:tc>
          <w:tcPr>
            <w:tcW w:w="1263" w:type="dxa"/>
          </w:tcPr>
          <w:p w:rsidR="000723CA" w:rsidRPr="00B04564" w:rsidRDefault="000723CA" w:rsidP="00FA6718">
            <w:pPr>
              <w:pStyle w:val="TAL"/>
              <w:jc w:val="center"/>
              <w:rPr>
                <w:lang w:eastAsia="en-US"/>
              </w:rPr>
            </w:pPr>
            <w:r w:rsidRPr="00B04564">
              <w:rPr>
                <w:rFonts w:hint="eastAsia"/>
                <w:lang w:eastAsia="en-US"/>
              </w:rPr>
              <w:t>18.9</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15.7</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12.5</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20</w:t>
            </w:r>
          </w:p>
        </w:tc>
        <w:tc>
          <w:tcPr>
            <w:tcW w:w="1263" w:type="dxa"/>
          </w:tcPr>
          <w:p w:rsidR="000723CA" w:rsidRPr="00B04564" w:rsidRDefault="000723CA" w:rsidP="00FA6718">
            <w:pPr>
              <w:pStyle w:val="TAL"/>
              <w:jc w:val="center"/>
              <w:rPr>
                <w:lang w:eastAsia="en-US"/>
              </w:rPr>
            </w:pPr>
            <w:r w:rsidRPr="00B04564">
              <w:rPr>
                <w:rFonts w:hint="eastAsia"/>
                <w:lang w:eastAsia="en-US"/>
              </w:rPr>
              <w:t>20.2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17</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13.8</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25</w:t>
            </w:r>
          </w:p>
        </w:tc>
        <w:tc>
          <w:tcPr>
            <w:tcW w:w="1263" w:type="dxa"/>
          </w:tcPr>
          <w:p w:rsidR="000723CA" w:rsidRPr="00B04564" w:rsidRDefault="000723CA" w:rsidP="00FA6718">
            <w:pPr>
              <w:pStyle w:val="TAL"/>
              <w:jc w:val="center"/>
              <w:rPr>
                <w:lang w:eastAsia="en-US"/>
              </w:rPr>
            </w:pPr>
            <w:r w:rsidRPr="00B04564">
              <w:rPr>
                <w:rFonts w:hint="eastAsia"/>
                <w:lang w:eastAsia="en-US"/>
              </w:rPr>
              <w:t>21.2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18.1</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14.9</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30</w:t>
            </w:r>
          </w:p>
        </w:tc>
        <w:tc>
          <w:tcPr>
            <w:tcW w:w="1263" w:type="dxa"/>
          </w:tcPr>
          <w:p w:rsidR="000723CA" w:rsidRPr="00B04564" w:rsidRDefault="000723CA" w:rsidP="00FA6718">
            <w:pPr>
              <w:pStyle w:val="TAL"/>
              <w:jc w:val="center"/>
              <w:rPr>
                <w:lang w:eastAsia="en-US"/>
              </w:rPr>
            </w:pPr>
            <w:r w:rsidRPr="00B04564">
              <w:rPr>
                <w:rFonts w:hint="eastAsia"/>
                <w:lang w:eastAsia="en-US"/>
              </w:rPr>
              <w:t>22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18.9</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15.7</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40</w:t>
            </w:r>
          </w:p>
        </w:tc>
        <w:tc>
          <w:tcPr>
            <w:tcW w:w="1263" w:type="dxa"/>
          </w:tcPr>
          <w:p w:rsidR="000723CA" w:rsidRPr="00B04564" w:rsidRDefault="000723CA" w:rsidP="00FA6718">
            <w:pPr>
              <w:pStyle w:val="TAL"/>
              <w:jc w:val="center"/>
              <w:rPr>
                <w:lang w:eastAsia="en-US"/>
              </w:rPr>
            </w:pPr>
            <w:r w:rsidRPr="00B04564">
              <w:rPr>
                <w:rFonts w:hint="eastAsia"/>
                <w:lang w:eastAsia="en-US"/>
              </w:rPr>
              <w:t>23.3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20.2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17</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50</w:t>
            </w:r>
          </w:p>
        </w:tc>
        <w:tc>
          <w:tcPr>
            <w:tcW w:w="1263" w:type="dxa"/>
          </w:tcPr>
          <w:p w:rsidR="000723CA" w:rsidRPr="00B04564" w:rsidRDefault="000723CA" w:rsidP="00FA6718">
            <w:pPr>
              <w:pStyle w:val="TAL"/>
              <w:jc w:val="center"/>
              <w:rPr>
                <w:lang w:eastAsia="en-US"/>
              </w:rPr>
            </w:pPr>
            <w:r w:rsidRPr="00B04564">
              <w:rPr>
                <w:rFonts w:hint="eastAsia"/>
                <w:lang w:eastAsia="en-US"/>
              </w:rPr>
              <w:t>24.3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21.2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18.1</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60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22</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18.9</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70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22.7</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19.6</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80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23.3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20.2</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90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23.8</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20.8</w:t>
            </w:r>
          </w:p>
        </w:tc>
      </w:tr>
      <w:tr w:rsidR="000723CA" w:rsidRPr="00B04564" w:rsidTr="00FA6718">
        <w:trPr>
          <w:cantSplit/>
          <w:jc w:val="center"/>
        </w:trPr>
        <w:tc>
          <w:tcPr>
            <w:tcW w:w="1701" w:type="dxa"/>
          </w:tcPr>
          <w:p w:rsidR="000723CA" w:rsidRPr="00B04564" w:rsidRDefault="000723CA" w:rsidP="00FA6718">
            <w:pPr>
              <w:pStyle w:val="TAL"/>
              <w:jc w:val="center"/>
              <w:rPr>
                <w:lang w:eastAsia="en-US"/>
              </w:rPr>
            </w:pPr>
            <w:r w:rsidRPr="00B04564">
              <w:rPr>
                <w:rFonts w:hint="eastAsia"/>
                <w:lang w:eastAsia="en-US"/>
              </w:rPr>
              <w:t>100</w:t>
            </w:r>
          </w:p>
        </w:tc>
        <w:tc>
          <w:tcPr>
            <w:tcW w:w="1263" w:type="dxa"/>
          </w:tcPr>
          <w:p w:rsidR="000723CA" w:rsidRPr="00B04564" w:rsidRDefault="000723CA" w:rsidP="00FA6718">
            <w:pPr>
              <w:pStyle w:val="TAL"/>
              <w:jc w:val="center"/>
              <w:rPr>
                <w:lang w:eastAsia="en-US"/>
              </w:rPr>
            </w:pPr>
            <w:r w:rsidRPr="00B04564">
              <w:rPr>
                <w:rFonts w:hint="eastAsia"/>
                <w:lang w:eastAsia="en-US"/>
              </w:rPr>
              <w:t>N/A</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24.3</w:t>
            </w:r>
          </w:p>
        </w:tc>
        <w:tc>
          <w:tcPr>
            <w:tcW w:w="1264" w:type="dxa"/>
            <w:vAlign w:val="center"/>
          </w:tcPr>
          <w:p w:rsidR="000723CA" w:rsidRPr="00B04564" w:rsidRDefault="000723CA" w:rsidP="00FA6718">
            <w:pPr>
              <w:pStyle w:val="TAL"/>
              <w:jc w:val="center"/>
              <w:rPr>
                <w:lang w:eastAsia="en-US"/>
              </w:rPr>
            </w:pPr>
            <w:r w:rsidRPr="00B04564">
              <w:rPr>
                <w:rFonts w:hint="eastAsia"/>
                <w:lang w:eastAsia="en-US"/>
              </w:rPr>
              <w:t>21.3</w:t>
            </w:r>
          </w:p>
        </w:tc>
      </w:tr>
      <w:bookmarkEnd w:id="3579"/>
    </w:tbl>
    <w:p w:rsidR="000723CA" w:rsidRPr="00B04564" w:rsidRDefault="000723CA" w:rsidP="000723CA">
      <w:pPr>
        <w:rPr>
          <w:lang w:eastAsia="zh-CN"/>
        </w:rPr>
      </w:pPr>
    </w:p>
    <w:p w:rsidR="000723CA" w:rsidRPr="00B04564" w:rsidRDefault="000723CA" w:rsidP="000723CA">
      <w:pPr>
        <w:pStyle w:val="Heading2"/>
      </w:pPr>
      <w:bookmarkStart w:id="3589" w:name="_Toc510693958"/>
      <w:bookmarkStart w:id="3590" w:name="_Hlk497658738"/>
      <w:bookmarkEnd w:id="3580"/>
      <w:r w:rsidRPr="00B04564">
        <w:lastRenderedPageBreak/>
        <w:t>6.4</w:t>
      </w:r>
      <w:r w:rsidRPr="00B04564">
        <w:tab/>
        <w:t>Transmit ON/OFF power</w:t>
      </w:r>
      <w:bookmarkEnd w:id="3589"/>
    </w:p>
    <w:p w:rsidR="000723CA" w:rsidRPr="00B04564" w:rsidRDefault="000723CA" w:rsidP="000723CA">
      <w:pPr>
        <w:pStyle w:val="Heading3"/>
      </w:pPr>
      <w:bookmarkStart w:id="3591" w:name="_Toc510693959"/>
      <w:r w:rsidRPr="00B04564">
        <w:t>6.4.1</w:t>
      </w:r>
      <w:r w:rsidRPr="00B04564">
        <w:tab/>
        <w:t>Transmitter OFF power</w:t>
      </w:r>
      <w:bookmarkEnd w:id="3591"/>
    </w:p>
    <w:p w:rsidR="000723CA" w:rsidRPr="00B04564" w:rsidRDefault="000723CA" w:rsidP="000723CA">
      <w:pPr>
        <w:pStyle w:val="Heading4"/>
      </w:pPr>
      <w:bookmarkStart w:id="3592" w:name="_Toc510693960"/>
      <w:r w:rsidRPr="00B04564">
        <w:t>6.4.1.1</w:t>
      </w:r>
      <w:r w:rsidRPr="00B04564">
        <w:tab/>
        <w:t>General</w:t>
      </w:r>
      <w:bookmarkEnd w:id="3592"/>
    </w:p>
    <w:p w:rsidR="00DE3980" w:rsidRPr="00B04564" w:rsidRDefault="00DE3980" w:rsidP="000723CA">
      <w:pPr>
        <w:rPr>
          <w:ins w:id="3593" w:author="R4-1808283 Clarification ON-OFF mask" w:date="2018-06-03T09:59:00Z"/>
        </w:rPr>
      </w:pPr>
      <w:ins w:id="3594" w:author="R4-1808283 Clarification ON-OFF mask" w:date="2018-06-03T09:59:00Z">
        <w:r w:rsidRPr="00B04564">
          <w:t>Transmit OFF power requirements apply only to TDD operation of NR BS.</w:t>
        </w:r>
      </w:ins>
    </w:p>
    <w:p w:rsidR="000723CA" w:rsidRPr="00B04564" w:rsidRDefault="000723CA" w:rsidP="000723CA">
      <w:r w:rsidRPr="00B04564">
        <w:t>Transmitter OFF power is defined as the mean power measured over 70/N us filtered with a square filter of bandwidth equal to the transmission bandwidth configuration of the BS (BW</w:t>
      </w:r>
      <w:r w:rsidRPr="00B04564">
        <w:rPr>
          <w:vertAlign w:val="subscript"/>
        </w:rPr>
        <w:t>Config</w:t>
      </w:r>
      <w:r w:rsidRPr="00B04564">
        <w:t xml:space="preserve">) centred on the assigned channel frequency during the </w:t>
      </w:r>
      <w:r w:rsidRPr="00B04564">
        <w:rPr>
          <w:i/>
        </w:rPr>
        <w:t>transmitter OFF period</w:t>
      </w:r>
      <w:r w:rsidRPr="00B04564">
        <w:t>. N = SCS/15, where SCS is Sub Carrier Spacing in kHz.</w:t>
      </w:r>
    </w:p>
    <w:p w:rsidR="00E51CAC" w:rsidRPr="00B04564" w:rsidRDefault="00E51CAC" w:rsidP="00E51CAC">
      <w:pPr>
        <w:rPr>
          <w:ins w:id="3595" w:author="R4-1805793 Multiband clean-up" w:date="2018-05-02T18:20:00Z"/>
        </w:rPr>
      </w:pPr>
      <w:ins w:id="3596" w:author="R4-1805793 Multiband clean-up" w:date="2018-05-02T18:20:00Z">
        <w:r w:rsidRPr="00B04564">
          <w:t xml:space="preserve">For </w:t>
        </w:r>
        <w:r w:rsidRPr="00B04564">
          <w:rPr>
            <w:i/>
          </w:rPr>
          <w:t>multi-band connectors</w:t>
        </w:r>
        <w:r w:rsidRPr="00B04564">
          <w:t xml:space="preserve">, the requirement is only applicable during the </w:t>
        </w:r>
        <w:r w:rsidRPr="00B04564">
          <w:rPr>
            <w:i/>
          </w:rPr>
          <w:t>transmitter OFF period</w:t>
        </w:r>
        <w:r w:rsidRPr="00B04564">
          <w:t xml:space="preserve"> in all supported operating bands.</w:t>
        </w:r>
      </w:ins>
    </w:p>
    <w:p w:rsidR="00E51CAC" w:rsidRPr="00B04564" w:rsidRDefault="00E51CAC" w:rsidP="00E51CAC">
      <w:pPr>
        <w:rPr>
          <w:ins w:id="3597" w:author="R4-1805793 Multiband clean-up" w:date="2018-05-02T18:20:00Z"/>
        </w:rPr>
      </w:pPr>
      <w:ins w:id="3598" w:author="R4-1805793 Multiband clean-up" w:date="2018-05-02T18:20:00Z">
        <w:r w:rsidRPr="00B04564">
          <w:t xml:space="preserve">For </w:t>
        </w:r>
        <w:r w:rsidRPr="00B04564">
          <w:rPr>
            <w:i/>
          </w:rPr>
          <w:t>single band</w:t>
        </w:r>
        <w:r w:rsidRPr="00B04564">
          <w:t xml:space="preserve"> </w:t>
        </w:r>
        <w:r w:rsidRPr="00B04564">
          <w:rPr>
            <w:i/>
          </w:rPr>
          <w:t xml:space="preserve">connectors </w:t>
        </w:r>
        <w:r w:rsidRPr="00B04564">
          <w:t>supporting transmission in multiple operating bands, the requirement is applicable per supported operating band.</w:t>
        </w:r>
      </w:ins>
    </w:p>
    <w:p w:rsidR="000723CA" w:rsidRPr="00B04564" w:rsidDel="00E51CAC" w:rsidRDefault="00697C9C" w:rsidP="00E51CAC">
      <w:pPr>
        <w:rPr>
          <w:del w:id="3599" w:author="R4-1805793 Multiband clean-up" w:date="2018-05-02T18:20:00Z"/>
        </w:rPr>
      </w:pPr>
      <w:ins w:id="3600" w:author="R4-1805792 CA - Multicarrier terminology" w:date="2018-05-04T10:04:00Z">
        <w:r w:rsidRPr="00B04564" w:rsidDel="00E51CAC">
          <w:t xml:space="preserve"> </w:t>
        </w:r>
      </w:ins>
      <w:del w:id="3601" w:author="R4-1805793 Multiband clean-up" w:date="2018-05-02T18:20:00Z">
        <w:r w:rsidR="000723CA" w:rsidRPr="00B04564" w:rsidDel="00E51CAC">
          <w:delText xml:space="preserve">[For BS capable of multi-band operation, the requirement is only applicable during the transmitter OFF period in all supported </w:delText>
        </w:r>
        <w:r w:rsidR="000723CA" w:rsidRPr="00B04564" w:rsidDel="00E51CAC">
          <w:rPr>
            <w:i/>
          </w:rPr>
          <w:delText>operating bands</w:delText>
        </w:r>
        <w:r w:rsidR="000723CA" w:rsidRPr="00B04564" w:rsidDel="00E51CAC">
          <w:delText>.]</w:delText>
        </w:r>
      </w:del>
    </w:p>
    <w:p w:rsidR="00697C9C" w:rsidRPr="00B04564" w:rsidRDefault="00697C9C" w:rsidP="00697C9C">
      <w:pPr>
        <w:rPr>
          <w:ins w:id="3602" w:author="R4-1805792 CA - Multicarrier terminology" w:date="2018-05-04T10:04:00Z"/>
        </w:rPr>
      </w:pPr>
      <w:bookmarkStart w:id="3603" w:name="_Toc510693961"/>
      <w:bookmarkStart w:id="3604" w:name="_Hlk497658476"/>
      <w:ins w:id="3605" w:author="R4-1805792 CA - Multicarrier terminology" w:date="2018-05-04T10:04:00Z">
        <w:r w:rsidRPr="00B04564">
          <w:rPr>
            <w:rFonts w:eastAsia="SimSun"/>
          </w:rPr>
          <w:t xml:space="preserve">For BS supporting </w:t>
        </w:r>
        <w:r w:rsidRPr="00B04564">
          <w:t xml:space="preserve">intra-band </w:t>
        </w:r>
        <w:r w:rsidRPr="00B04564">
          <w:rPr>
            <w:rFonts w:eastAsia="SimSun"/>
          </w:rPr>
          <w:t>contiguous CA, the transmitter OFF power is defined as the mean power measured over 70</w:t>
        </w:r>
        <w:r w:rsidRPr="00B04564">
          <w:rPr>
            <w:rFonts w:eastAsia="SimSun" w:hint="eastAsia"/>
            <w:lang w:val="en-US" w:eastAsia="zh-CN"/>
          </w:rPr>
          <w:t>/N</w:t>
        </w:r>
        <w:r w:rsidRPr="00B04564">
          <w:rPr>
            <w:rFonts w:eastAsia="SimSun"/>
          </w:rPr>
          <w:t xml:space="preserve"> us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r w:rsidRPr="00B04564">
          <w:t>N = SCS/15, where SCS is Sub Carrier Spacing in kHz.</w:t>
        </w:r>
        <w:r w:rsidRPr="00B04564" w:rsidDel="00E51CAC">
          <w:t xml:space="preserve"> </w:t>
        </w:r>
      </w:ins>
    </w:p>
    <w:p w:rsidR="000723CA" w:rsidRPr="00B04564" w:rsidRDefault="000723CA" w:rsidP="000723CA">
      <w:pPr>
        <w:pStyle w:val="Heading4"/>
        <w:rPr>
          <w:lang w:eastAsia="zh-CN"/>
        </w:rPr>
      </w:pPr>
      <w:r w:rsidRPr="00B04564">
        <w:t>6.4.1.2</w:t>
      </w:r>
      <w:r w:rsidRPr="00B04564">
        <w:tab/>
      </w:r>
      <w:r w:rsidRPr="00B04564">
        <w:rPr>
          <w:lang w:eastAsia="zh-CN"/>
        </w:rPr>
        <w:t>Minimum requirement for BS type 1-C</w:t>
      </w:r>
      <w:bookmarkEnd w:id="3603"/>
    </w:p>
    <w:p w:rsidR="000723CA" w:rsidRPr="00B04564" w:rsidRDefault="000723CA" w:rsidP="000723CA">
      <w:r w:rsidRPr="00B04564">
        <w:t xml:space="preserve">For </w:t>
      </w:r>
      <w:r w:rsidRPr="00B04564">
        <w:rPr>
          <w:i/>
        </w:rPr>
        <w:t>BS type 1-C</w:t>
      </w:r>
      <w:r w:rsidRPr="00B04564">
        <w:t xml:space="preserve">, the requirements for transmitter OFF power spectral density shall be less than -85 dBm/MHz per </w:t>
      </w:r>
      <w:r w:rsidRPr="00B04564">
        <w:rPr>
          <w:i/>
        </w:rPr>
        <w:t>antenna connector</w:t>
      </w:r>
      <w:r w:rsidRPr="00B04564">
        <w:t>.</w:t>
      </w:r>
    </w:p>
    <w:p w:rsidR="000723CA" w:rsidRPr="00B04564" w:rsidRDefault="000723CA" w:rsidP="000723CA">
      <w:pPr>
        <w:pStyle w:val="Heading4"/>
      </w:pPr>
      <w:bookmarkStart w:id="3606" w:name="_Toc510693962"/>
      <w:r w:rsidRPr="00B04564">
        <w:t>6.4.1.3</w:t>
      </w:r>
      <w:r w:rsidRPr="00B04564">
        <w:tab/>
        <w:t>Minimum requirement for BS type 1-H</w:t>
      </w:r>
      <w:bookmarkEnd w:id="3606"/>
    </w:p>
    <w:p w:rsidR="000723CA" w:rsidRPr="00B04564" w:rsidRDefault="000723CA" w:rsidP="000723CA">
      <w:r w:rsidRPr="00B04564">
        <w:t xml:space="preserve">For </w:t>
      </w:r>
      <w:r w:rsidRPr="00B04564">
        <w:rPr>
          <w:i/>
        </w:rPr>
        <w:t>BS type 1-H</w:t>
      </w:r>
      <w:r w:rsidRPr="00B04564">
        <w:t xml:space="preserve">, the requirements for transmitter OFF power spectral density shall be less than -85 dBm/MHz per </w:t>
      </w:r>
      <w:r w:rsidRPr="00B04564">
        <w:rPr>
          <w:i/>
        </w:rPr>
        <w:t>TAB connector</w:t>
      </w:r>
      <w:r w:rsidRPr="00B04564">
        <w:t xml:space="preserve">. </w:t>
      </w:r>
    </w:p>
    <w:p w:rsidR="000723CA" w:rsidRPr="00B04564" w:rsidRDefault="000723CA" w:rsidP="000723CA">
      <w:pPr>
        <w:pStyle w:val="Heading3"/>
      </w:pPr>
      <w:bookmarkStart w:id="3607" w:name="_Toc510693963"/>
      <w:bookmarkEnd w:id="3590"/>
      <w:r w:rsidRPr="00B04564">
        <w:t>6.4.2</w:t>
      </w:r>
      <w:r w:rsidRPr="00B04564">
        <w:tab/>
        <w:t>Transmitter transient period</w:t>
      </w:r>
      <w:bookmarkEnd w:id="3607"/>
    </w:p>
    <w:p w:rsidR="000723CA" w:rsidRPr="00B04564" w:rsidRDefault="000723CA" w:rsidP="000723CA">
      <w:pPr>
        <w:pStyle w:val="Heading4"/>
      </w:pPr>
      <w:bookmarkStart w:id="3608" w:name="_Toc510693964"/>
      <w:r w:rsidRPr="00B04564">
        <w:t>6.4.2.1</w:t>
      </w:r>
      <w:r w:rsidRPr="00B04564">
        <w:tab/>
        <w:t>General</w:t>
      </w:r>
      <w:bookmarkEnd w:id="3608"/>
    </w:p>
    <w:p w:rsidR="00DE3980" w:rsidRPr="00B04564" w:rsidRDefault="00DE3980">
      <w:pPr>
        <w:rPr>
          <w:ins w:id="3609" w:author="R4-1808283 Clarification ON-OFF mask" w:date="2018-06-03T09:59:00Z"/>
        </w:rPr>
        <w:pPrChange w:id="3610" w:author="Liuliehai" w:date="2018-05-09T10:21:00Z">
          <w:pPr>
            <w:pStyle w:val="Heading2"/>
          </w:pPr>
        </w:pPrChange>
      </w:pPr>
      <w:ins w:id="3611" w:author="R4-1808283 Clarification ON-OFF mask" w:date="2018-06-03T09:59:00Z">
        <w:r w:rsidRPr="005C668E">
          <w:rPr>
            <w:i/>
            <w:lang w:eastAsia="zh-CN"/>
          </w:rPr>
          <w:t>T</w:t>
        </w:r>
        <w:r w:rsidRPr="005C668E">
          <w:rPr>
            <w:i/>
          </w:rPr>
          <w:t>ransmitter transient period</w:t>
        </w:r>
        <w:r w:rsidRPr="005C668E">
          <w:t xml:space="preserve"> </w:t>
        </w:r>
        <w:r w:rsidRPr="005C668E">
          <w:rPr>
            <w:lang w:eastAsia="zh-CN"/>
          </w:rPr>
          <w:t>requirements</w:t>
        </w:r>
        <w:r w:rsidRPr="00B04564">
          <w:rPr>
            <w:rPrChange w:id="3612" w:author="l00148101" w:date="2018-05-23T11:02:00Z">
              <w:rPr>
                <w:kern w:val="2"/>
                <w:lang w:eastAsia="zh-CN"/>
              </w:rPr>
            </w:rPrChange>
          </w:rPr>
          <w:t xml:space="preserve"> apply only to TDD operation of NR BS.</w:t>
        </w:r>
      </w:ins>
    </w:p>
    <w:p w:rsidR="000723CA" w:rsidRPr="00B04564" w:rsidRDefault="000723CA" w:rsidP="000723CA">
      <w:r w:rsidRPr="00B04564">
        <w:t xml:space="preserve">The </w:t>
      </w:r>
      <w:r w:rsidRPr="00B04564">
        <w:rPr>
          <w:i/>
        </w:rPr>
        <w:t>transmitter transient period</w:t>
      </w:r>
      <w:r w:rsidRPr="00B04564">
        <w:t xml:space="preserve"> is the time period during which the transmitter is changing from the </w:t>
      </w:r>
      <w:r w:rsidR="00513F94" w:rsidRPr="00B04564">
        <w:rPr>
          <w:i/>
        </w:rPr>
        <w:t xml:space="preserve">transmitter </w:t>
      </w:r>
      <w:r w:rsidRPr="00B04564">
        <w:rPr>
          <w:i/>
        </w:rPr>
        <w:t xml:space="preserve">OFF period </w:t>
      </w:r>
      <w:r w:rsidRPr="00B04564">
        <w:t xml:space="preserve">to the </w:t>
      </w:r>
      <w:r w:rsidR="00513F94" w:rsidRPr="00B04564">
        <w:rPr>
          <w:i/>
        </w:rPr>
        <w:t xml:space="preserve">transmitter </w:t>
      </w:r>
      <w:r w:rsidRPr="00B04564">
        <w:rPr>
          <w:i/>
        </w:rPr>
        <w:t>ON period</w:t>
      </w:r>
      <w:r w:rsidRPr="00B04564">
        <w:t xml:space="preserve"> or vice versa. The </w:t>
      </w:r>
      <w:r w:rsidRPr="00B04564">
        <w:rPr>
          <w:i/>
        </w:rPr>
        <w:t>transmitter transient period</w:t>
      </w:r>
      <w:r w:rsidRPr="00B04564">
        <w:t xml:space="preserve"> is illustrated in figure 6.4.2.1-1.</w:t>
      </w:r>
    </w:p>
    <w:p w:rsidR="00333122" w:rsidRPr="00B04564" w:rsidRDefault="00C262FD" w:rsidP="000723CA">
      <w:r w:rsidRPr="00B04564">
        <w:rPr>
          <w:i/>
          <w:noProof/>
        </w:rPr>
        <w:lastRenderedPageBreak/>
        <mc:AlternateContent>
          <mc:Choice Requires="wpc">
            <w:drawing>
              <wp:inline distT="0" distB="0" distL="0" distR="0">
                <wp:extent cx="6167755" cy="2980690"/>
                <wp:effectExtent l="0" t="0" r="4445" b="635"/>
                <wp:docPr id="30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7"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28" name="Freeform 65"/>
                        <wps:cNvSpPr>
                          <a:spLocks noEditPoints="1"/>
                        </wps:cNvSpPr>
                        <wps:spPr bwMode="auto">
                          <a:xfrm>
                            <a:off x="1200111" y="1534146"/>
                            <a:ext cx="4573941" cy="8900"/>
                          </a:xfrm>
                          <a:custGeom>
                            <a:avLst/>
                            <a:gdLst>
                              <a:gd name="T0" fmla="*/ 68472 w 25050"/>
                              <a:gd name="T1" fmla="*/ 0 h 50"/>
                              <a:gd name="T2" fmla="*/ 159767 w 25050"/>
                              <a:gd name="T3" fmla="*/ 0 h 50"/>
                              <a:gd name="T4" fmla="*/ 228239 w 25050"/>
                              <a:gd name="T5" fmla="*/ 4445 h 50"/>
                              <a:gd name="T6" fmla="*/ 287581 w 25050"/>
                              <a:gd name="T7" fmla="*/ 8890 h 50"/>
                              <a:gd name="T8" fmla="*/ 324099 w 25050"/>
                              <a:gd name="T9" fmla="*/ 8890 h 50"/>
                              <a:gd name="T10" fmla="*/ 383441 w 25050"/>
                              <a:gd name="T11" fmla="*/ 4445 h 50"/>
                              <a:gd name="T12" fmla="*/ 451913 w 25050"/>
                              <a:gd name="T13" fmla="*/ 0 h 50"/>
                              <a:gd name="T14" fmla="*/ 579726 w 25050"/>
                              <a:gd name="T15" fmla="*/ 0 h 50"/>
                              <a:gd name="T16" fmla="*/ 671022 w 25050"/>
                              <a:gd name="T17" fmla="*/ 0 h 50"/>
                              <a:gd name="T18" fmla="*/ 739494 w 25050"/>
                              <a:gd name="T19" fmla="*/ 4445 h 50"/>
                              <a:gd name="T20" fmla="*/ 798836 w 25050"/>
                              <a:gd name="T21" fmla="*/ 8890 h 50"/>
                              <a:gd name="T22" fmla="*/ 835354 w 25050"/>
                              <a:gd name="T23" fmla="*/ 8890 h 50"/>
                              <a:gd name="T24" fmla="*/ 894696 w 25050"/>
                              <a:gd name="T25" fmla="*/ 4445 h 50"/>
                              <a:gd name="T26" fmla="*/ 963168 w 25050"/>
                              <a:gd name="T27" fmla="*/ 0 h 50"/>
                              <a:gd name="T28" fmla="*/ 1090981 w 25050"/>
                              <a:gd name="T29" fmla="*/ 0 h 50"/>
                              <a:gd name="T30" fmla="*/ 1182277 w 25050"/>
                              <a:gd name="T31" fmla="*/ 0 h 50"/>
                              <a:gd name="T32" fmla="*/ 1250748 w 25050"/>
                              <a:gd name="T33" fmla="*/ 4445 h 50"/>
                              <a:gd name="T34" fmla="*/ 1310091 w 25050"/>
                              <a:gd name="T35" fmla="*/ 8890 h 50"/>
                              <a:gd name="T36" fmla="*/ 1346609 w 25050"/>
                              <a:gd name="T37" fmla="*/ 8890 h 50"/>
                              <a:gd name="T38" fmla="*/ 1405951 w 25050"/>
                              <a:gd name="T39" fmla="*/ 4445 h 50"/>
                              <a:gd name="T40" fmla="*/ 1474422 w 25050"/>
                              <a:gd name="T41" fmla="*/ 0 h 50"/>
                              <a:gd name="T42" fmla="*/ 1602236 w 25050"/>
                              <a:gd name="T43" fmla="*/ 0 h 50"/>
                              <a:gd name="T44" fmla="*/ 1693532 w 25050"/>
                              <a:gd name="T45" fmla="*/ 0 h 50"/>
                              <a:gd name="T46" fmla="*/ 1762003 w 25050"/>
                              <a:gd name="T47" fmla="*/ 4445 h 50"/>
                              <a:gd name="T48" fmla="*/ 1821345 w 25050"/>
                              <a:gd name="T49" fmla="*/ 8890 h 50"/>
                              <a:gd name="T50" fmla="*/ 1857864 w 25050"/>
                              <a:gd name="T51" fmla="*/ 8890 h 50"/>
                              <a:gd name="T52" fmla="*/ 1917206 w 25050"/>
                              <a:gd name="T53" fmla="*/ 4445 h 50"/>
                              <a:gd name="T54" fmla="*/ 1985677 w 25050"/>
                              <a:gd name="T55" fmla="*/ 0 h 50"/>
                              <a:gd name="T56" fmla="*/ 2113491 w 25050"/>
                              <a:gd name="T57" fmla="*/ 0 h 50"/>
                              <a:gd name="T58" fmla="*/ 2204787 w 25050"/>
                              <a:gd name="T59" fmla="*/ 0 h 50"/>
                              <a:gd name="T60" fmla="*/ 2273258 w 25050"/>
                              <a:gd name="T61" fmla="*/ 4445 h 50"/>
                              <a:gd name="T62" fmla="*/ 2332600 w 25050"/>
                              <a:gd name="T63" fmla="*/ 8890 h 50"/>
                              <a:gd name="T64" fmla="*/ 2369118 w 25050"/>
                              <a:gd name="T65" fmla="*/ 8890 h 50"/>
                              <a:gd name="T66" fmla="*/ 2428461 w 25050"/>
                              <a:gd name="T67" fmla="*/ 4445 h 50"/>
                              <a:gd name="T68" fmla="*/ 2496932 w 25050"/>
                              <a:gd name="T69" fmla="*/ 0 h 50"/>
                              <a:gd name="T70" fmla="*/ 2624746 w 25050"/>
                              <a:gd name="T71" fmla="*/ 0 h 50"/>
                              <a:gd name="T72" fmla="*/ 2716041 w 25050"/>
                              <a:gd name="T73" fmla="*/ 0 h 50"/>
                              <a:gd name="T74" fmla="*/ 2784513 w 25050"/>
                              <a:gd name="T75" fmla="*/ 4445 h 50"/>
                              <a:gd name="T76" fmla="*/ 2843855 w 25050"/>
                              <a:gd name="T77" fmla="*/ 8890 h 50"/>
                              <a:gd name="T78" fmla="*/ 2880373 w 25050"/>
                              <a:gd name="T79" fmla="*/ 8890 h 50"/>
                              <a:gd name="T80" fmla="*/ 2939715 w 25050"/>
                              <a:gd name="T81" fmla="*/ 4445 h 50"/>
                              <a:gd name="T82" fmla="*/ 3008187 w 25050"/>
                              <a:gd name="T83" fmla="*/ 0 h 50"/>
                              <a:gd name="T84" fmla="*/ 3136001 w 25050"/>
                              <a:gd name="T85" fmla="*/ 0 h 50"/>
                              <a:gd name="T86" fmla="*/ 3227296 w 25050"/>
                              <a:gd name="T87" fmla="*/ 0 h 50"/>
                              <a:gd name="T88" fmla="*/ 3295768 w 25050"/>
                              <a:gd name="T89" fmla="*/ 4445 h 50"/>
                              <a:gd name="T90" fmla="*/ 3355110 w 25050"/>
                              <a:gd name="T91" fmla="*/ 8890 h 50"/>
                              <a:gd name="T92" fmla="*/ 3391628 w 25050"/>
                              <a:gd name="T93" fmla="*/ 8890 h 50"/>
                              <a:gd name="T94" fmla="*/ 3450970 w 25050"/>
                              <a:gd name="T95" fmla="*/ 4445 h 50"/>
                              <a:gd name="T96" fmla="*/ 3519442 w 25050"/>
                              <a:gd name="T97" fmla="*/ 0 h 50"/>
                              <a:gd name="T98" fmla="*/ 3647256 w 25050"/>
                              <a:gd name="T99" fmla="*/ 0 h 50"/>
                              <a:gd name="T100" fmla="*/ 3738551 w 25050"/>
                              <a:gd name="T101" fmla="*/ 0 h 50"/>
                              <a:gd name="T102" fmla="*/ 3807023 w 25050"/>
                              <a:gd name="T103" fmla="*/ 4445 h 50"/>
                              <a:gd name="T104" fmla="*/ 3866365 w 25050"/>
                              <a:gd name="T105" fmla="*/ 8890 h 50"/>
                              <a:gd name="T106" fmla="*/ 3902883 w 25050"/>
                              <a:gd name="T107" fmla="*/ 8890 h 50"/>
                              <a:gd name="T108" fmla="*/ 3962225 w 25050"/>
                              <a:gd name="T109" fmla="*/ 4445 h 50"/>
                              <a:gd name="T110" fmla="*/ 4030697 w 25050"/>
                              <a:gd name="T111" fmla="*/ 0 h 50"/>
                              <a:gd name="T112" fmla="*/ 4158510 w 25050"/>
                              <a:gd name="T113" fmla="*/ 0 h 50"/>
                              <a:gd name="T114" fmla="*/ 4249806 w 25050"/>
                              <a:gd name="T115" fmla="*/ 0 h 50"/>
                              <a:gd name="T116" fmla="*/ 4318278 w 25050"/>
                              <a:gd name="T117" fmla="*/ 4445 h 50"/>
                              <a:gd name="T118" fmla="*/ 4377620 w 25050"/>
                              <a:gd name="T119" fmla="*/ 8890 h 50"/>
                              <a:gd name="T120" fmla="*/ 4414138 w 25050"/>
                              <a:gd name="T121" fmla="*/ 8890 h 50"/>
                              <a:gd name="T122" fmla="*/ 4473480 w 25050"/>
                              <a:gd name="T123" fmla="*/ 4445 h 50"/>
                              <a:gd name="T124" fmla="*/ 4541952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 name="Freeform 66"/>
                        <wps:cNvSpPr>
                          <a:spLocks noEditPoints="1"/>
                        </wps:cNvSpPr>
                        <wps:spPr bwMode="auto">
                          <a:xfrm>
                            <a:off x="1171510" y="1867556"/>
                            <a:ext cx="4689542" cy="73002"/>
                          </a:xfrm>
                          <a:custGeom>
                            <a:avLst/>
                            <a:gdLst>
                              <a:gd name="T0" fmla="*/ 6209 w 25680"/>
                              <a:gd name="T1" fmla="*/ 29758 h 400"/>
                              <a:gd name="T2" fmla="*/ 4628665 w 25680"/>
                              <a:gd name="T3" fmla="*/ 30305 h 400"/>
                              <a:gd name="T4" fmla="*/ 4634874 w 25680"/>
                              <a:gd name="T5" fmla="*/ 36513 h 400"/>
                              <a:gd name="T6" fmla="*/ 4628665 w 25680"/>
                              <a:gd name="T7" fmla="*/ 42537 h 400"/>
                              <a:gd name="T8" fmla="*/ 6209 w 25680"/>
                              <a:gd name="T9" fmla="*/ 41989 h 400"/>
                              <a:gd name="T10" fmla="*/ 0 w 25680"/>
                              <a:gd name="T11" fmla="*/ 35782 h 400"/>
                              <a:gd name="T12" fmla="*/ 6209 w 25680"/>
                              <a:gd name="T13" fmla="*/ 29758 h 400"/>
                              <a:gd name="T14" fmla="*/ 4616430 w 25680"/>
                              <a:gd name="T15" fmla="*/ 0 h 400"/>
                              <a:gd name="T16" fmla="*/ 4689475 w 25680"/>
                              <a:gd name="T17" fmla="*/ 36513 h 400"/>
                              <a:gd name="T18" fmla="*/ 4616430 w 25680"/>
                              <a:gd name="T19" fmla="*/ 73025 h 400"/>
                              <a:gd name="T20" fmla="*/ 4616430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0" name="Freeform 67"/>
                        <wps:cNvSpPr>
                          <a:spLocks noEditPoints="1"/>
                        </wps:cNvSpPr>
                        <wps:spPr bwMode="auto">
                          <a:xfrm>
                            <a:off x="1269311" y="36101"/>
                            <a:ext cx="73001" cy="1927958"/>
                          </a:xfrm>
                          <a:custGeom>
                            <a:avLst/>
                            <a:gdLst>
                              <a:gd name="T0" fmla="*/ 29758 w 800"/>
                              <a:gd name="T1" fmla="*/ 1921756 h 21160"/>
                              <a:gd name="T2" fmla="*/ 30397 w 800"/>
                              <a:gd name="T3" fmla="*/ 60769 h 21160"/>
                              <a:gd name="T4" fmla="*/ 36513 w 800"/>
                              <a:gd name="T5" fmla="*/ 54665 h 21160"/>
                              <a:gd name="T6" fmla="*/ 42537 w 800"/>
                              <a:gd name="T7" fmla="*/ 60769 h 21160"/>
                              <a:gd name="T8" fmla="*/ 41989 w 800"/>
                              <a:gd name="T9" fmla="*/ 1921756 h 21160"/>
                              <a:gd name="T10" fmla="*/ 35874 w 800"/>
                              <a:gd name="T11" fmla="*/ 1927860 h 21160"/>
                              <a:gd name="T12" fmla="*/ 29758 w 800"/>
                              <a:gd name="T13" fmla="*/ 1921756 h 21160"/>
                              <a:gd name="T14" fmla="*/ 0 w 800"/>
                              <a:gd name="T15" fmla="*/ 72887 h 21160"/>
                              <a:gd name="T16" fmla="*/ 36513 w 800"/>
                              <a:gd name="T17" fmla="*/ 0 h 21160"/>
                              <a:gd name="T18" fmla="*/ 73025 w 800"/>
                              <a:gd name="T19" fmla="*/ 72887 h 21160"/>
                              <a:gd name="T20" fmla="*/ 0 w 800"/>
                              <a:gd name="T21" fmla="*/ 7288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1" name="Freeform 68"/>
                        <wps:cNvSpPr>
                          <a:spLocks noEditPoints="1"/>
                        </wps:cNvSpPr>
                        <wps:spPr bwMode="auto">
                          <a:xfrm>
                            <a:off x="2405321" y="1206536"/>
                            <a:ext cx="9600" cy="729622"/>
                          </a:xfrm>
                          <a:custGeom>
                            <a:avLst/>
                            <a:gdLst>
                              <a:gd name="T0" fmla="*/ 8991 w 107"/>
                              <a:gd name="T1" fmla="*/ 31893 h 8007"/>
                              <a:gd name="T2" fmla="*/ 89 w 107"/>
                              <a:gd name="T3" fmla="*/ 31984 h 8007"/>
                              <a:gd name="T4" fmla="*/ 4451 w 107"/>
                              <a:gd name="T5" fmla="*/ 0 h 8007"/>
                              <a:gd name="T6" fmla="*/ 8991 w 107"/>
                              <a:gd name="T7" fmla="*/ 68342 h 8007"/>
                              <a:gd name="T8" fmla="*/ 4540 w 107"/>
                              <a:gd name="T9" fmla="*/ 100234 h 8007"/>
                              <a:gd name="T10" fmla="*/ 89 w 107"/>
                              <a:gd name="T11" fmla="*/ 68433 h 8007"/>
                              <a:gd name="T12" fmla="*/ 8991 w 107"/>
                              <a:gd name="T13" fmla="*/ 68342 h 8007"/>
                              <a:gd name="T14" fmla="*/ 9080 w 107"/>
                              <a:gd name="T15" fmla="*/ 159464 h 8007"/>
                              <a:gd name="T16" fmla="*/ 178 w 107"/>
                              <a:gd name="T17" fmla="*/ 159555 h 8007"/>
                              <a:gd name="T18" fmla="*/ 4629 w 107"/>
                              <a:gd name="T19" fmla="*/ 127571 h 8007"/>
                              <a:gd name="T20" fmla="*/ 9080 w 107"/>
                              <a:gd name="T21" fmla="*/ 195913 h 8007"/>
                              <a:gd name="T22" fmla="*/ 4718 w 107"/>
                              <a:gd name="T23" fmla="*/ 227805 h 8007"/>
                              <a:gd name="T24" fmla="*/ 178 w 107"/>
                              <a:gd name="T25" fmla="*/ 196004 h 8007"/>
                              <a:gd name="T26" fmla="*/ 9080 w 107"/>
                              <a:gd name="T27" fmla="*/ 195913 h 8007"/>
                              <a:gd name="T28" fmla="*/ 9169 w 107"/>
                              <a:gd name="T29" fmla="*/ 287035 h 8007"/>
                              <a:gd name="T30" fmla="*/ 267 w 107"/>
                              <a:gd name="T31" fmla="*/ 287126 h 8007"/>
                              <a:gd name="T32" fmla="*/ 4718 w 107"/>
                              <a:gd name="T33" fmla="*/ 255142 h 8007"/>
                              <a:gd name="T34" fmla="*/ 9169 w 107"/>
                              <a:gd name="T35" fmla="*/ 323484 h 8007"/>
                              <a:gd name="T36" fmla="*/ 4807 w 107"/>
                              <a:gd name="T37" fmla="*/ 355376 h 8007"/>
                              <a:gd name="T38" fmla="*/ 267 w 107"/>
                              <a:gd name="T39" fmla="*/ 323575 h 8007"/>
                              <a:gd name="T40" fmla="*/ 9169 w 107"/>
                              <a:gd name="T41" fmla="*/ 323484 h 8007"/>
                              <a:gd name="T42" fmla="*/ 9258 w 107"/>
                              <a:gd name="T43" fmla="*/ 414606 h 8007"/>
                              <a:gd name="T44" fmla="*/ 356 w 107"/>
                              <a:gd name="T45" fmla="*/ 414697 h 8007"/>
                              <a:gd name="T46" fmla="*/ 4807 w 107"/>
                              <a:gd name="T47" fmla="*/ 382713 h 8007"/>
                              <a:gd name="T48" fmla="*/ 9347 w 107"/>
                              <a:gd name="T49" fmla="*/ 451055 h 8007"/>
                              <a:gd name="T50" fmla="*/ 4896 w 107"/>
                              <a:gd name="T51" fmla="*/ 482947 h 8007"/>
                              <a:gd name="T52" fmla="*/ 445 w 107"/>
                              <a:gd name="T53" fmla="*/ 451146 h 8007"/>
                              <a:gd name="T54" fmla="*/ 9347 w 107"/>
                              <a:gd name="T55" fmla="*/ 451055 h 8007"/>
                              <a:gd name="T56" fmla="*/ 9347 w 107"/>
                              <a:gd name="T57" fmla="*/ 542177 h 8007"/>
                              <a:gd name="T58" fmla="*/ 445 w 107"/>
                              <a:gd name="T59" fmla="*/ 542268 h 8007"/>
                              <a:gd name="T60" fmla="*/ 4896 w 107"/>
                              <a:gd name="T61" fmla="*/ 510284 h 8007"/>
                              <a:gd name="T62" fmla="*/ 9436 w 107"/>
                              <a:gd name="T63" fmla="*/ 578626 h 8007"/>
                              <a:gd name="T64" fmla="*/ 4985 w 107"/>
                              <a:gd name="T65" fmla="*/ 610518 h 8007"/>
                              <a:gd name="T66" fmla="*/ 534 w 107"/>
                              <a:gd name="T67" fmla="*/ 578717 h 8007"/>
                              <a:gd name="T68" fmla="*/ 9436 w 107"/>
                              <a:gd name="T69" fmla="*/ 578626 h 8007"/>
                              <a:gd name="T70" fmla="*/ 9525 w 107"/>
                              <a:gd name="T71" fmla="*/ 669748 h 8007"/>
                              <a:gd name="T72" fmla="*/ 623 w 107"/>
                              <a:gd name="T73" fmla="*/ 669839 h 8007"/>
                              <a:gd name="T74" fmla="*/ 4985 w 107"/>
                              <a:gd name="T75" fmla="*/ 637855 h 8007"/>
                              <a:gd name="T76" fmla="*/ 9525 w 107"/>
                              <a:gd name="T77" fmla="*/ 706197 h 8007"/>
                              <a:gd name="T78" fmla="*/ 5074 w 107"/>
                              <a:gd name="T79" fmla="*/ 729615 h 8007"/>
                              <a:gd name="T80" fmla="*/ 623 w 107"/>
                              <a:gd name="T81" fmla="*/ 706288 h 8007"/>
                              <a:gd name="T82" fmla="*/ 9525 w 107"/>
                              <a:gd name="T83" fmla="*/ 706197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69"/>
                        <wps:cNvSpPr>
                          <a:spLocks noEditPoints="1"/>
                        </wps:cNvSpPr>
                        <wps:spPr bwMode="auto">
                          <a:xfrm>
                            <a:off x="2733624" y="222207"/>
                            <a:ext cx="10200" cy="1694851"/>
                          </a:xfrm>
                          <a:custGeom>
                            <a:avLst/>
                            <a:gdLst>
                              <a:gd name="T0" fmla="*/ 4843 w 107"/>
                              <a:gd name="T1" fmla="*/ 36448 h 18600"/>
                              <a:gd name="T2" fmla="*/ 4748 w 107"/>
                              <a:gd name="T3" fmla="*/ 0 h 18600"/>
                              <a:gd name="T4" fmla="*/ 9590 w 107"/>
                              <a:gd name="T5" fmla="*/ 95675 h 18600"/>
                              <a:gd name="T6" fmla="*/ 95 w 107"/>
                              <a:gd name="T7" fmla="*/ 68339 h 18600"/>
                              <a:gd name="T8" fmla="*/ 9590 w 107"/>
                              <a:gd name="T9" fmla="*/ 132123 h 18600"/>
                              <a:gd name="T10" fmla="*/ 95 w 107"/>
                              <a:gd name="T11" fmla="*/ 159458 h 18600"/>
                              <a:gd name="T12" fmla="*/ 9590 w 107"/>
                              <a:gd name="T13" fmla="*/ 132123 h 18600"/>
                              <a:gd name="T14" fmla="*/ 4843 w 107"/>
                              <a:gd name="T15" fmla="*/ 227798 h 18600"/>
                              <a:gd name="T16" fmla="*/ 4843 w 107"/>
                              <a:gd name="T17" fmla="*/ 191350 h 18600"/>
                              <a:gd name="T18" fmla="*/ 9685 w 107"/>
                              <a:gd name="T19" fmla="*/ 287025 h 18600"/>
                              <a:gd name="T20" fmla="*/ 95 w 107"/>
                              <a:gd name="T21" fmla="*/ 259689 h 18600"/>
                              <a:gd name="T22" fmla="*/ 9685 w 107"/>
                              <a:gd name="T23" fmla="*/ 323473 h 18600"/>
                              <a:gd name="T24" fmla="*/ 190 w 107"/>
                              <a:gd name="T25" fmla="*/ 350808 h 18600"/>
                              <a:gd name="T26" fmla="*/ 9685 w 107"/>
                              <a:gd name="T27" fmla="*/ 323473 h 18600"/>
                              <a:gd name="T28" fmla="*/ 4938 w 107"/>
                              <a:gd name="T29" fmla="*/ 419148 h 18600"/>
                              <a:gd name="T30" fmla="*/ 4938 w 107"/>
                              <a:gd name="T31" fmla="*/ 382700 h 18600"/>
                              <a:gd name="T32" fmla="*/ 9685 w 107"/>
                              <a:gd name="T33" fmla="*/ 478375 h 18600"/>
                              <a:gd name="T34" fmla="*/ 190 w 107"/>
                              <a:gd name="T35" fmla="*/ 451039 h 18600"/>
                              <a:gd name="T36" fmla="*/ 9685 w 107"/>
                              <a:gd name="T37" fmla="*/ 514823 h 18600"/>
                              <a:gd name="T38" fmla="*/ 285 w 107"/>
                              <a:gd name="T39" fmla="*/ 542159 h 18600"/>
                              <a:gd name="T40" fmla="*/ 9685 w 107"/>
                              <a:gd name="T41" fmla="*/ 514823 h 18600"/>
                              <a:gd name="T42" fmla="*/ 5033 w 107"/>
                              <a:gd name="T43" fmla="*/ 610498 h 18600"/>
                              <a:gd name="T44" fmla="*/ 5033 w 107"/>
                              <a:gd name="T45" fmla="*/ 574050 h 18600"/>
                              <a:gd name="T46" fmla="*/ 9780 w 107"/>
                              <a:gd name="T47" fmla="*/ 669725 h 18600"/>
                              <a:gd name="T48" fmla="*/ 285 w 107"/>
                              <a:gd name="T49" fmla="*/ 642390 h 18600"/>
                              <a:gd name="T50" fmla="*/ 9780 w 107"/>
                              <a:gd name="T51" fmla="*/ 706173 h 18600"/>
                              <a:gd name="T52" fmla="*/ 285 w 107"/>
                              <a:gd name="T53" fmla="*/ 733509 h 18600"/>
                              <a:gd name="T54" fmla="*/ 9780 w 107"/>
                              <a:gd name="T55" fmla="*/ 706173 h 18600"/>
                              <a:gd name="T56" fmla="*/ 5127 w 107"/>
                              <a:gd name="T57" fmla="*/ 801848 h 18600"/>
                              <a:gd name="T58" fmla="*/ 5033 w 107"/>
                              <a:gd name="T59" fmla="*/ 765400 h 18600"/>
                              <a:gd name="T60" fmla="*/ 9875 w 107"/>
                              <a:gd name="T61" fmla="*/ 861075 h 18600"/>
                              <a:gd name="T62" fmla="*/ 380 w 107"/>
                              <a:gd name="T63" fmla="*/ 833740 h 18600"/>
                              <a:gd name="T64" fmla="*/ 9875 w 107"/>
                              <a:gd name="T65" fmla="*/ 897523 h 18600"/>
                              <a:gd name="T66" fmla="*/ 380 w 107"/>
                              <a:gd name="T67" fmla="*/ 924859 h 18600"/>
                              <a:gd name="T68" fmla="*/ 9875 w 107"/>
                              <a:gd name="T69" fmla="*/ 897523 h 18600"/>
                              <a:gd name="T70" fmla="*/ 5127 w 107"/>
                              <a:gd name="T71" fmla="*/ 993198 h 18600"/>
                              <a:gd name="T72" fmla="*/ 5127 w 107"/>
                              <a:gd name="T73" fmla="*/ 956750 h 18600"/>
                              <a:gd name="T74" fmla="*/ 9970 w 107"/>
                              <a:gd name="T75" fmla="*/ 1052425 h 18600"/>
                              <a:gd name="T76" fmla="*/ 380 w 107"/>
                              <a:gd name="T77" fmla="*/ 1025090 h 18600"/>
                              <a:gd name="T78" fmla="*/ 9970 w 107"/>
                              <a:gd name="T79" fmla="*/ 1088873 h 18600"/>
                              <a:gd name="T80" fmla="*/ 475 w 107"/>
                              <a:gd name="T81" fmla="*/ 1116209 h 18600"/>
                              <a:gd name="T82" fmla="*/ 9970 w 107"/>
                              <a:gd name="T83" fmla="*/ 1088873 h 18600"/>
                              <a:gd name="T84" fmla="*/ 5222 w 107"/>
                              <a:gd name="T85" fmla="*/ 1184548 h 18600"/>
                              <a:gd name="T86" fmla="*/ 5222 w 107"/>
                              <a:gd name="T87" fmla="*/ 1148100 h 18600"/>
                              <a:gd name="T88" fmla="*/ 9970 w 107"/>
                              <a:gd name="T89" fmla="*/ 1243776 h 18600"/>
                              <a:gd name="T90" fmla="*/ 475 w 107"/>
                              <a:gd name="T91" fmla="*/ 1216440 h 18600"/>
                              <a:gd name="T92" fmla="*/ 9970 w 107"/>
                              <a:gd name="T93" fmla="*/ 1280223 h 18600"/>
                              <a:gd name="T94" fmla="*/ 570 w 107"/>
                              <a:gd name="T95" fmla="*/ 1307559 h 18600"/>
                              <a:gd name="T96" fmla="*/ 9970 w 107"/>
                              <a:gd name="T97" fmla="*/ 1280223 h 18600"/>
                              <a:gd name="T98" fmla="*/ 5317 w 107"/>
                              <a:gd name="T99" fmla="*/ 1375898 h 18600"/>
                              <a:gd name="T100" fmla="*/ 5317 w 107"/>
                              <a:gd name="T101" fmla="*/ 1339451 h 18600"/>
                              <a:gd name="T102" fmla="*/ 10065 w 107"/>
                              <a:gd name="T103" fmla="*/ 1435126 h 18600"/>
                              <a:gd name="T104" fmla="*/ 570 w 107"/>
                              <a:gd name="T105" fmla="*/ 1407790 h 18600"/>
                              <a:gd name="T106" fmla="*/ 10065 w 107"/>
                              <a:gd name="T107" fmla="*/ 1471573 h 18600"/>
                              <a:gd name="T108" fmla="*/ 570 w 107"/>
                              <a:gd name="T109" fmla="*/ 1498909 h 18600"/>
                              <a:gd name="T110" fmla="*/ 10065 w 107"/>
                              <a:gd name="T111" fmla="*/ 1471573 h 18600"/>
                              <a:gd name="T112" fmla="*/ 5412 w 107"/>
                              <a:gd name="T113" fmla="*/ 1567248 h 18600"/>
                              <a:gd name="T114" fmla="*/ 5317 w 107"/>
                              <a:gd name="T115" fmla="*/ 1530801 h 18600"/>
                              <a:gd name="T116" fmla="*/ 10160 w 107"/>
                              <a:gd name="T117" fmla="*/ 1626476 h 18600"/>
                              <a:gd name="T118" fmla="*/ 665 w 107"/>
                              <a:gd name="T119" fmla="*/ 1599140 h 18600"/>
                              <a:gd name="T120" fmla="*/ 10160 w 107"/>
                              <a:gd name="T121" fmla="*/ 1662923 h 18600"/>
                              <a:gd name="T122" fmla="*/ 665 w 107"/>
                              <a:gd name="T123" fmla="*/ 1690259 h 18600"/>
                              <a:gd name="T124" fmla="*/ 10160 w 107"/>
                              <a:gd name="T125" fmla="*/ 1662923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70"/>
                        <wps:cNvSpPr>
                          <a:spLocks noEditPoints="1"/>
                        </wps:cNvSpPr>
                        <wps:spPr bwMode="auto">
                          <a:xfrm>
                            <a:off x="4157937" y="222207"/>
                            <a:ext cx="10200" cy="1694851"/>
                          </a:xfrm>
                          <a:custGeom>
                            <a:avLst/>
                            <a:gdLst>
                              <a:gd name="T0" fmla="*/ 4892 w 54"/>
                              <a:gd name="T1" fmla="*/ 36448 h 9300"/>
                              <a:gd name="T2" fmla="*/ 4704 w 54"/>
                              <a:gd name="T3" fmla="*/ 0 h 9300"/>
                              <a:gd name="T4" fmla="*/ 9596 w 54"/>
                              <a:gd name="T5" fmla="*/ 95675 h 9300"/>
                              <a:gd name="T6" fmla="*/ 188 w 54"/>
                              <a:gd name="T7" fmla="*/ 68339 h 9300"/>
                              <a:gd name="T8" fmla="*/ 9596 w 54"/>
                              <a:gd name="T9" fmla="*/ 132123 h 9300"/>
                              <a:gd name="T10" fmla="*/ 188 w 54"/>
                              <a:gd name="T11" fmla="*/ 159458 h 9300"/>
                              <a:gd name="T12" fmla="*/ 9596 w 54"/>
                              <a:gd name="T13" fmla="*/ 132123 h 9300"/>
                              <a:gd name="T14" fmla="*/ 4892 w 54"/>
                              <a:gd name="T15" fmla="*/ 227798 h 9300"/>
                              <a:gd name="T16" fmla="*/ 4892 w 54"/>
                              <a:gd name="T17" fmla="*/ 191350 h 9300"/>
                              <a:gd name="T18" fmla="*/ 9596 w 54"/>
                              <a:gd name="T19" fmla="*/ 287025 h 9300"/>
                              <a:gd name="T20" fmla="*/ 188 w 54"/>
                              <a:gd name="T21" fmla="*/ 259689 h 9300"/>
                              <a:gd name="T22" fmla="*/ 9596 w 54"/>
                              <a:gd name="T23" fmla="*/ 323473 h 9300"/>
                              <a:gd name="T24" fmla="*/ 188 w 54"/>
                              <a:gd name="T25" fmla="*/ 350808 h 9300"/>
                              <a:gd name="T26" fmla="*/ 9596 w 54"/>
                              <a:gd name="T27" fmla="*/ 323473 h 9300"/>
                              <a:gd name="T28" fmla="*/ 4892 w 54"/>
                              <a:gd name="T29" fmla="*/ 419148 h 9300"/>
                              <a:gd name="T30" fmla="*/ 4892 w 54"/>
                              <a:gd name="T31" fmla="*/ 382700 h 9300"/>
                              <a:gd name="T32" fmla="*/ 9596 w 54"/>
                              <a:gd name="T33" fmla="*/ 478375 h 9300"/>
                              <a:gd name="T34" fmla="*/ 188 w 54"/>
                              <a:gd name="T35" fmla="*/ 451039 h 9300"/>
                              <a:gd name="T36" fmla="*/ 9596 w 54"/>
                              <a:gd name="T37" fmla="*/ 514823 h 9300"/>
                              <a:gd name="T38" fmla="*/ 376 w 54"/>
                              <a:gd name="T39" fmla="*/ 542159 h 9300"/>
                              <a:gd name="T40" fmla="*/ 9596 w 54"/>
                              <a:gd name="T41" fmla="*/ 514823 h 9300"/>
                              <a:gd name="T42" fmla="*/ 5080 w 54"/>
                              <a:gd name="T43" fmla="*/ 610498 h 9300"/>
                              <a:gd name="T44" fmla="*/ 5080 w 54"/>
                              <a:gd name="T45" fmla="*/ 574050 h 9300"/>
                              <a:gd name="T46" fmla="*/ 9784 w 54"/>
                              <a:gd name="T47" fmla="*/ 669725 h 9300"/>
                              <a:gd name="T48" fmla="*/ 376 w 54"/>
                              <a:gd name="T49" fmla="*/ 642390 h 9300"/>
                              <a:gd name="T50" fmla="*/ 9784 w 54"/>
                              <a:gd name="T51" fmla="*/ 706173 h 9300"/>
                              <a:gd name="T52" fmla="*/ 376 w 54"/>
                              <a:gd name="T53" fmla="*/ 733509 h 9300"/>
                              <a:gd name="T54" fmla="*/ 9784 w 54"/>
                              <a:gd name="T55" fmla="*/ 706173 h 9300"/>
                              <a:gd name="T56" fmla="*/ 5080 w 54"/>
                              <a:gd name="T57" fmla="*/ 801848 h 9300"/>
                              <a:gd name="T58" fmla="*/ 5080 w 54"/>
                              <a:gd name="T59" fmla="*/ 765400 h 9300"/>
                              <a:gd name="T60" fmla="*/ 9784 w 54"/>
                              <a:gd name="T61" fmla="*/ 861075 h 9300"/>
                              <a:gd name="T62" fmla="*/ 376 w 54"/>
                              <a:gd name="T63" fmla="*/ 833740 h 9300"/>
                              <a:gd name="T64" fmla="*/ 9784 w 54"/>
                              <a:gd name="T65" fmla="*/ 897523 h 9300"/>
                              <a:gd name="T66" fmla="*/ 376 w 54"/>
                              <a:gd name="T67" fmla="*/ 924859 h 9300"/>
                              <a:gd name="T68" fmla="*/ 9784 w 54"/>
                              <a:gd name="T69" fmla="*/ 897523 h 9300"/>
                              <a:gd name="T70" fmla="*/ 5080 w 54"/>
                              <a:gd name="T71" fmla="*/ 993198 h 9300"/>
                              <a:gd name="T72" fmla="*/ 5080 w 54"/>
                              <a:gd name="T73" fmla="*/ 956750 h 9300"/>
                              <a:gd name="T74" fmla="*/ 9784 w 54"/>
                              <a:gd name="T75" fmla="*/ 1052425 h 9300"/>
                              <a:gd name="T76" fmla="*/ 376 w 54"/>
                              <a:gd name="T77" fmla="*/ 1025090 h 9300"/>
                              <a:gd name="T78" fmla="*/ 9972 w 54"/>
                              <a:gd name="T79" fmla="*/ 1088873 h 9300"/>
                              <a:gd name="T80" fmla="*/ 564 w 54"/>
                              <a:gd name="T81" fmla="*/ 1116209 h 9300"/>
                              <a:gd name="T82" fmla="*/ 9972 w 54"/>
                              <a:gd name="T83" fmla="*/ 1088873 h 9300"/>
                              <a:gd name="T84" fmla="*/ 5268 w 54"/>
                              <a:gd name="T85" fmla="*/ 1184548 h 9300"/>
                              <a:gd name="T86" fmla="*/ 5268 w 54"/>
                              <a:gd name="T87" fmla="*/ 1148100 h 9300"/>
                              <a:gd name="T88" fmla="*/ 9972 w 54"/>
                              <a:gd name="T89" fmla="*/ 1243776 h 9300"/>
                              <a:gd name="T90" fmla="*/ 564 w 54"/>
                              <a:gd name="T91" fmla="*/ 1216440 h 9300"/>
                              <a:gd name="T92" fmla="*/ 9972 w 54"/>
                              <a:gd name="T93" fmla="*/ 1280223 h 9300"/>
                              <a:gd name="T94" fmla="*/ 564 w 54"/>
                              <a:gd name="T95" fmla="*/ 1307559 h 9300"/>
                              <a:gd name="T96" fmla="*/ 9972 w 54"/>
                              <a:gd name="T97" fmla="*/ 1280223 h 9300"/>
                              <a:gd name="T98" fmla="*/ 5268 w 54"/>
                              <a:gd name="T99" fmla="*/ 1375898 h 9300"/>
                              <a:gd name="T100" fmla="*/ 5268 w 54"/>
                              <a:gd name="T101" fmla="*/ 1339451 h 9300"/>
                              <a:gd name="T102" fmla="*/ 9972 w 54"/>
                              <a:gd name="T103" fmla="*/ 1435126 h 9300"/>
                              <a:gd name="T104" fmla="*/ 564 w 54"/>
                              <a:gd name="T105" fmla="*/ 1407790 h 9300"/>
                              <a:gd name="T106" fmla="*/ 9972 w 54"/>
                              <a:gd name="T107" fmla="*/ 1471573 h 9300"/>
                              <a:gd name="T108" fmla="*/ 564 w 54"/>
                              <a:gd name="T109" fmla="*/ 1498909 h 9300"/>
                              <a:gd name="T110" fmla="*/ 9972 w 54"/>
                              <a:gd name="T111" fmla="*/ 1471573 h 9300"/>
                              <a:gd name="T112" fmla="*/ 5456 w 54"/>
                              <a:gd name="T113" fmla="*/ 1567248 h 9300"/>
                              <a:gd name="T114" fmla="*/ 5268 w 54"/>
                              <a:gd name="T115" fmla="*/ 1530801 h 9300"/>
                              <a:gd name="T116" fmla="*/ 10160 w 54"/>
                              <a:gd name="T117" fmla="*/ 1626476 h 9300"/>
                              <a:gd name="T118" fmla="*/ 753 w 54"/>
                              <a:gd name="T119" fmla="*/ 1599140 h 9300"/>
                              <a:gd name="T120" fmla="*/ 10160 w 54"/>
                              <a:gd name="T121" fmla="*/ 1662923 h 9300"/>
                              <a:gd name="T122" fmla="*/ 753 w 54"/>
                              <a:gd name="T123" fmla="*/ 1690259 h 9300"/>
                              <a:gd name="T124" fmla="*/ 10160 w 54"/>
                              <a:gd name="T125" fmla="*/ 1662923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6" name="Freeform 71"/>
                        <wps:cNvSpPr>
                          <a:spLocks noEditPoints="1"/>
                        </wps:cNvSpPr>
                        <wps:spPr bwMode="auto">
                          <a:xfrm>
                            <a:off x="4596141" y="1206536"/>
                            <a:ext cx="10100" cy="729622"/>
                          </a:xfrm>
                          <a:custGeom>
                            <a:avLst/>
                            <a:gdLst>
                              <a:gd name="T0" fmla="*/ 9596 w 54"/>
                              <a:gd name="T1" fmla="*/ 31889 h 4004"/>
                              <a:gd name="T2" fmla="*/ 188 w 54"/>
                              <a:gd name="T3" fmla="*/ 31889 h 4004"/>
                              <a:gd name="T4" fmla="*/ 4704 w 54"/>
                              <a:gd name="T5" fmla="*/ 0 h 4004"/>
                              <a:gd name="T6" fmla="*/ 9596 w 54"/>
                              <a:gd name="T7" fmla="*/ 68333 h 4004"/>
                              <a:gd name="T8" fmla="*/ 4892 w 54"/>
                              <a:gd name="T9" fmla="*/ 100222 h 4004"/>
                              <a:gd name="T10" fmla="*/ 188 w 54"/>
                              <a:gd name="T11" fmla="*/ 68333 h 4004"/>
                              <a:gd name="T12" fmla="*/ 9596 w 54"/>
                              <a:gd name="T13" fmla="*/ 68333 h 4004"/>
                              <a:gd name="T14" fmla="*/ 9596 w 54"/>
                              <a:gd name="T15" fmla="*/ 159444 h 4004"/>
                              <a:gd name="T16" fmla="*/ 188 w 54"/>
                              <a:gd name="T17" fmla="*/ 159444 h 4004"/>
                              <a:gd name="T18" fmla="*/ 4892 w 54"/>
                              <a:gd name="T19" fmla="*/ 127555 h 4004"/>
                              <a:gd name="T20" fmla="*/ 9596 w 54"/>
                              <a:gd name="T21" fmla="*/ 195888 h 4004"/>
                              <a:gd name="T22" fmla="*/ 4892 w 54"/>
                              <a:gd name="T23" fmla="*/ 227777 h 4004"/>
                              <a:gd name="T24" fmla="*/ 188 w 54"/>
                              <a:gd name="T25" fmla="*/ 195888 h 4004"/>
                              <a:gd name="T26" fmla="*/ 9596 w 54"/>
                              <a:gd name="T27" fmla="*/ 195888 h 4004"/>
                              <a:gd name="T28" fmla="*/ 9784 w 54"/>
                              <a:gd name="T29" fmla="*/ 286999 h 4004"/>
                              <a:gd name="T30" fmla="*/ 376 w 54"/>
                              <a:gd name="T31" fmla="*/ 286999 h 4004"/>
                              <a:gd name="T32" fmla="*/ 5080 w 54"/>
                              <a:gd name="T33" fmla="*/ 255110 h 4004"/>
                              <a:gd name="T34" fmla="*/ 9784 w 54"/>
                              <a:gd name="T35" fmla="*/ 323443 h 4004"/>
                              <a:gd name="T36" fmla="*/ 5080 w 54"/>
                              <a:gd name="T37" fmla="*/ 355332 h 4004"/>
                              <a:gd name="T38" fmla="*/ 376 w 54"/>
                              <a:gd name="T39" fmla="*/ 323443 h 4004"/>
                              <a:gd name="T40" fmla="*/ 9784 w 54"/>
                              <a:gd name="T41" fmla="*/ 323443 h 4004"/>
                              <a:gd name="T42" fmla="*/ 9784 w 54"/>
                              <a:gd name="T43" fmla="*/ 414554 h 4004"/>
                              <a:gd name="T44" fmla="*/ 376 w 54"/>
                              <a:gd name="T45" fmla="*/ 414554 h 4004"/>
                              <a:gd name="T46" fmla="*/ 5080 w 54"/>
                              <a:gd name="T47" fmla="*/ 382665 h 4004"/>
                              <a:gd name="T48" fmla="*/ 9972 w 54"/>
                              <a:gd name="T49" fmla="*/ 450998 h 4004"/>
                              <a:gd name="T50" fmla="*/ 5268 w 54"/>
                              <a:gd name="T51" fmla="*/ 482887 h 4004"/>
                              <a:gd name="T52" fmla="*/ 564 w 54"/>
                              <a:gd name="T53" fmla="*/ 450998 h 4004"/>
                              <a:gd name="T54" fmla="*/ 9972 w 54"/>
                              <a:gd name="T55" fmla="*/ 450998 h 4004"/>
                              <a:gd name="T56" fmla="*/ 9972 w 54"/>
                              <a:gd name="T57" fmla="*/ 542109 h 4004"/>
                              <a:gd name="T58" fmla="*/ 564 w 54"/>
                              <a:gd name="T59" fmla="*/ 542109 h 4004"/>
                              <a:gd name="T60" fmla="*/ 5268 w 54"/>
                              <a:gd name="T61" fmla="*/ 510220 h 4004"/>
                              <a:gd name="T62" fmla="*/ 9972 w 54"/>
                              <a:gd name="T63" fmla="*/ 578553 h 4004"/>
                              <a:gd name="T64" fmla="*/ 5268 w 54"/>
                              <a:gd name="T65" fmla="*/ 610442 h 4004"/>
                              <a:gd name="T66" fmla="*/ 564 w 54"/>
                              <a:gd name="T67" fmla="*/ 578553 h 4004"/>
                              <a:gd name="T68" fmla="*/ 9972 w 54"/>
                              <a:gd name="T69" fmla="*/ 578553 h 4004"/>
                              <a:gd name="T70" fmla="*/ 10160 w 54"/>
                              <a:gd name="T71" fmla="*/ 669664 h 4004"/>
                              <a:gd name="T72" fmla="*/ 753 w 54"/>
                              <a:gd name="T73" fmla="*/ 669664 h 4004"/>
                              <a:gd name="T74" fmla="*/ 5268 w 54"/>
                              <a:gd name="T75" fmla="*/ 637775 h 4004"/>
                              <a:gd name="T76" fmla="*/ 10160 w 54"/>
                              <a:gd name="T77" fmla="*/ 706108 h 4004"/>
                              <a:gd name="T78" fmla="*/ 5456 w 54"/>
                              <a:gd name="T79" fmla="*/ 729615 h 4004"/>
                              <a:gd name="T80" fmla="*/ 753 w 54"/>
                              <a:gd name="T81" fmla="*/ 706108 h 4004"/>
                              <a:gd name="T82" fmla="*/ 10160 w 54"/>
                              <a:gd name="T83" fmla="*/ 706108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7"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Transmitter output power</w:t>
                              </w:r>
                            </w:p>
                          </w:txbxContent>
                        </wps:txbx>
                        <wps:bodyPr rot="0" vert="horz" wrap="none" lIns="0" tIns="0" rIns="0" bIns="0" anchor="t" anchorCtr="0" upright="1">
                          <a:spAutoFit/>
                        </wps:bodyPr>
                      </wps:wsp>
                      <wps:wsp>
                        <wps:cNvPr id="68"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80"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Time</w:t>
                              </w:r>
                            </w:p>
                          </w:txbxContent>
                        </wps:txbx>
                        <wps:bodyPr rot="0" vert="horz" wrap="none" lIns="0" tIns="0" rIns="0" bIns="0" anchor="t" anchorCtr="0" upright="1">
                          <a:spAutoFit/>
                        </wps:bodyPr>
                      </wps:wsp>
                      <wps:wsp>
                        <wps:cNvPr id="81"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82" name="Freeform 76"/>
                        <wps:cNvSpPr>
                          <a:spLocks/>
                        </wps:cNvSpPr>
                        <wps:spPr bwMode="auto">
                          <a:xfrm>
                            <a:off x="1397012" y="347310"/>
                            <a:ext cx="3870935" cy="1440243"/>
                          </a:xfrm>
                          <a:custGeom>
                            <a:avLst/>
                            <a:gdLst>
                              <a:gd name="T0" fmla="*/ 0 w 6096"/>
                              <a:gd name="T1" fmla="*/ 1400810 h 2268"/>
                              <a:gd name="T2" fmla="*/ 137160 w 6096"/>
                              <a:gd name="T3" fmla="*/ 1419225 h 2268"/>
                              <a:gd name="T4" fmla="*/ 465455 w 6096"/>
                              <a:gd name="T5" fmla="*/ 1400810 h 2268"/>
                              <a:gd name="T6" fmla="*/ 711835 w 6096"/>
                              <a:gd name="T7" fmla="*/ 1400810 h 2268"/>
                              <a:gd name="T8" fmla="*/ 930910 w 6096"/>
                              <a:gd name="T9" fmla="*/ 1391920 h 2268"/>
                              <a:gd name="T10" fmla="*/ 986155 w 6096"/>
                              <a:gd name="T11" fmla="*/ 1355725 h 2268"/>
                              <a:gd name="T12" fmla="*/ 1040765 w 6096"/>
                              <a:gd name="T13" fmla="*/ 1218565 h 2268"/>
                              <a:gd name="T14" fmla="*/ 1086485 w 6096"/>
                              <a:gd name="T15" fmla="*/ 1009015 h 2268"/>
                              <a:gd name="T16" fmla="*/ 1141095 w 6096"/>
                              <a:gd name="T17" fmla="*/ 726440 h 2268"/>
                              <a:gd name="T18" fmla="*/ 1177925 w 6096"/>
                              <a:gd name="T19" fmla="*/ 271145 h 2268"/>
                              <a:gd name="T20" fmla="*/ 1214120 w 6096"/>
                              <a:gd name="T21" fmla="*/ 107315 h 2268"/>
                              <a:gd name="T22" fmla="*/ 1241425 w 6096"/>
                              <a:gd name="T23" fmla="*/ 97790 h 2268"/>
                              <a:gd name="T24" fmla="*/ 1488440 w 6096"/>
                              <a:gd name="T25" fmla="*/ 52705 h 2268"/>
                              <a:gd name="T26" fmla="*/ 2428240 w 6096"/>
                              <a:gd name="T27" fmla="*/ 88900 h 2268"/>
                              <a:gd name="T28" fmla="*/ 2538095 w 6096"/>
                              <a:gd name="T29" fmla="*/ 34290 h 2268"/>
                              <a:gd name="T30" fmla="*/ 2839085 w 6096"/>
                              <a:gd name="T31" fmla="*/ 88900 h 2268"/>
                              <a:gd name="T32" fmla="*/ 2994660 w 6096"/>
                              <a:gd name="T33" fmla="*/ 398780 h 2268"/>
                              <a:gd name="T34" fmla="*/ 3058795 w 6096"/>
                              <a:gd name="T35" fmla="*/ 608330 h 2268"/>
                              <a:gd name="T36" fmla="*/ 3067685 w 6096"/>
                              <a:gd name="T37" fmla="*/ 872490 h 2268"/>
                              <a:gd name="T38" fmla="*/ 3103880 w 6096"/>
                              <a:gd name="T39" fmla="*/ 1282700 h 2268"/>
                              <a:gd name="T40" fmla="*/ 3277870 w 6096"/>
                              <a:gd name="T41" fmla="*/ 1391920 h 2268"/>
                              <a:gd name="T42" fmla="*/ 3487420 w 6096"/>
                              <a:gd name="T43" fmla="*/ 1419225 h 2268"/>
                              <a:gd name="T44" fmla="*/ 3587750 w 6096"/>
                              <a:gd name="T45" fmla="*/ 1437640 h 2268"/>
                              <a:gd name="T46" fmla="*/ 3870960 w 6096"/>
                              <a:gd name="T47" fmla="*/ 143764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77"/>
                        <wps:cNvSpPr>
                          <a:spLocks noEditPoints="1"/>
                        </wps:cNvSpPr>
                        <wps:spPr bwMode="auto">
                          <a:xfrm>
                            <a:off x="1354412" y="2223167"/>
                            <a:ext cx="1055409" cy="73002"/>
                          </a:xfrm>
                          <a:custGeom>
                            <a:avLst/>
                            <a:gdLst>
                              <a:gd name="T0" fmla="*/ 6117 w 11560"/>
                              <a:gd name="T1" fmla="*/ 29849 h 800"/>
                              <a:gd name="T2" fmla="*/ 994568 w 11560"/>
                              <a:gd name="T3" fmla="*/ 30488 h 800"/>
                              <a:gd name="T4" fmla="*/ 1000593 w 11560"/>
                              <a:gd name="T5" fmla="*/ 36513 h 800"/>
                              <a:gd name="T6" fmla="*/ 994568 w 11560"/>
                              <a:gd name="T7" fmla="*/ 42628 h 800"/>
                              <a:gd name="T8" fmla="*/ 6117 w 11560"/>
                              <a:gd name="T9" fmla="*/ 42081 h 800"/>
                              <a:gd name="T10" fmla="*/ 0 w 11560"/>
                              <a:gd name="T11" fmla="*/ 35965 h 800"/>
                              <a:gd name="T12" fmla="*/ 6117 w 11560"/>
                              <a:gd name="T13" fmla="*/ 29849 h 800"/>
                              <a:gd name="T14" fmla="*/ 982425 w 11560"/>
                              <a:gd name="T15" fmla="*/ 0 h 800"/>
                              <a:gd name="T16" fmla="*/ 1055370 w 11560"/>
                              <a:gd name="T17" fmla="*/ 36604 h 800"/>
                              <a:gd name="T18" fmla="*/ 982334 w 11560"/>
                              <a:gd name="T19" fmla="*/ 73025 h 800"/>
                              <a:gd name="T20" fmla="*/ 982425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4" name="Freeform 78"/>
                        <wps:cNvSpPr>
                          <a:spLocks noEditPoints="1"/>
                        </wps:cNvSpPr>
                        <wps:spPr bwMode="auto">
                          <a:xfrm>
                            <a:off x="2738124" y="1064832"/>
                            <a:ext cx="1424313" cy="73702"/>
                          </a:xfrm>
                          <a:custGeom>
                            <a:avLst/>
                            <a:gdLst>
                              <a:gd name="T0" fmla="*/ 60989 w 7800"/>
                              <a:gd name="T1" fmla="*/ 30341 h 403"/>
                              <a:gd name="T2" fmla="*/ 1363498 w 7800"/>
                              <a:gd name="T3" fmla="*/ 30890 h 403"/>
                              <a:gd name="T4" fmla="*/ 1369524 w 7800"/>
                              <a:gd name="T5" fmla="*/ 37104 h 403"/>
                              <a:gd name="T6" fmla="*/ 1363498 w 7800"/>
                              <a:gd name="T7" fmla="*/ 43136 h 403"/>
                              <a:gd name="T8" fmla="*/ 60989 w 7800"/>
                              <a:gd name="T9" fmla="*/ 42588 h 403"/>
                              <a:gd name="T10" fmla="*/ 54781 w 7800"/>
                              <a:gd name="T11" fmla="*/ 36556 h 403"/>
                              <a:gd name="T12" fmla="*/ 60989 w 7800"/>
                              <a:gd name="T13" fmla="*/ 30341 h 403"/>
                              <a:gd name="T14" fmla="*/ 73041 w 7800"/>
                              <a:gd name="T15" fmla="*/ 73112 h 403"/>
                              <a:gd name="T16" fmla="*/ 0 w 7800"/>
                              <a:gd name="T17" fmla="*/ 36373 h 403"/>
                              <a:gd name="T18" fmla="*/ 73224 w 7800"/>
                              <a:gd name="T19" fmla="*/ 0 h 403"/>
                              <a:gd name="T20" fmla="*/ 73041 w 7800"/>
                              <a:gd name="T21" fmla="*/ 73112 h 403"/>
                              <a:gd name="T22" fmla="*/ 1351446 w 7800"/>
                              <a:gd name="T23" fmla="*/ 548 h 403"/>
                              <a:gd name="T24" fmla="*/ 1424305 w 7800"/>
                              <a:gd name="T25" fmla="*/ 37104 h 403"/>
                              <a:gd name="T26" fmla="*/ 1351264 w 7800"/>
                              <a:gd name="T27" fmla="*/ 73660 h 403"/>
                              <a:gd name="T28" fmla="*/ 1351446 w 7800"/>
                              <a:gd name="T29" fmla="*/ 548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Transmitter ON period</w:t>
                              </w:r>
                            </w:p>
                          </w:txbxContent>
                        </wps:txbx>
                        <wps:bodyPr rot="0" vert="horz" wrap="none" lIns="0" tIns="0" rIns="0" bIns="0" anchor="t" anchorCtr="0" upright="1">
                          <a:spAutoFit/>
                        </wps:bodyPr>
                      </wps:wsp>
                      <wps:wsp>
                        <wps:cNvPr id="86"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87"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88"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89"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Transmitter OFF </w:t>
                              </w:r>
                            </w:p>
                          </w:txbxContent>
                        </wps:txbx>
                        <wps:bodyPr rot="0" vert="horz" wrap="none" lIns="0" tIns="0" rIns="0" bIns="0" anchor="t" anchorCtr="0" upright="1">
                          <a:spAutoFit/>
                        </wps:bodyPr>
                      </wps:wsp>
                      <wps:wsp>
                        <wps:cNvPr id="90"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period</w:t>
                              </w:r>
                            </w:p>
                          </w:txbxContent>
                        </wps:txbx>
                        <wps:bodyPr rot="0" vert="horz" wrap="none" lIns="0" tIns="0" rIns="0" bIns="0" anchor="t" anchorCtr="0" upright="1">
                          <a:spAutoFit/>
                        </wps:bodyPr>
                      </wps:wsp>
                      <wps:wsp>
                        <wps:cNvPr id="91"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92"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Transmitter OFF </w:t>
                              </w:r>
                            </w:p>
                          </w:txbxContent>
                        </wps:txbx>
                        <wps:bodyPr rot="0" vert="horz" wrap="none" lIns="0" tIns="0" rIns="0" bIns="0" anchor="t" anchorCtr="0" upright="1">
                          <a:spAutoFit/>
                        </wps:bodyPr>
                      </wps:wsp>
                      <wps:wsp>
                        <wps:cNvPr id="93"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period</w:t>
                              </w:r>
                            </w:p>
                          </w:txbxContent>
                        </wps:txbx>
                        <wps:bodyPr rot="0" vert="horz" wrap="none" lIns="0" tIns="0" rIns="0" bIns="0" anchor="t" anchorCtr="0" upright="1">
                          <a:spAutoFit/>
                        </wps:bodyPr>
                      </wps:wsp>
                      <wps:wsp>
                        <wps:cNvPr id="32"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37" name="Freeform 89"/>
                        <wps:cNvSpPr>
                          <a:spLocks noEditPoints="1"/>
                        </wps:cNvSpPr>
                        <wps:spPr bwMode="auto">
                          <a:xfrm>
                            <a:off x="4610741" y="2223167"/>
                            <a:ext cx="1174710" cy="73002"/>
                          </a:xfrm>
                          <a:custGeom>
                            <a:avLst/>
                            <a:gdLst>
                              <a:gd name="T0" fmla="*/ 60810 w 6433"/>
                              <a:gd name="T1" fmla="*/ 30488 h 400"/>
                              <a:gd name="T2" fmla="*/ 1168724 w 6433"/>
                              <a:gd name="T3" fmla="*/ 31036 h 400"/>
                              <a:gd name="T4" fmla="*/ 1174750 w 6433"/>
                              <a:gd name="T5" fmla="*/ 37060 h 400"/>
                              <a:gd name="T6" fmla="*/ 1168724 w 6433"/>
                              <a:gd name="T7" fmla="*/ 43085 h 400"/>
                              <a:gd name="T8" fmla="*/ 60810 w 6433"/>
                              <a:gd name="T9" fmla="*/ 42537 h 400"/>
                              <a:gd name="T10" fmla="*/ 54784 w 6433"/>
                              <a:gd name="T11" fmla="*/ 36513 h 400"/>
                              <a:gd name="T12" fmla="*/ 60810 w 6433"/>
                              <a:gd name="T13" fmla="*/ 30488 h 400"/>
                              <a:gd name="T14" fmla="*/ 73045 w 6433"/>
                              <a:gd name="T15" fmla="*/ 73025 h 400"/>
                              <a:gd name="T16" fmla="*/ 0 w 6433"/>
                              <a:gd name="T17" fmla="*/ 36513 h 400"/>
                              <a:gd name="T18" fmla="*/ 73045 w 6433"/>
                              <a:gd name="T19" fmla="*/ 0 h 400"/>
                              <a:gd name="T20" fmla="*/ 73045 w 6433"/>
                              <a:gd name="T21" fmla="*/ 73025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90"/>
                        <wps:cNvSpPr>
                          <a:spLocks noEditPoints="1"/>
                        </wps:cNvSpPr>
                        <wps:spPr bwMode="auto">
                          <a:xfrm>
                            <a:off x="2409821" y="2223167"/>
                            <a:ext cx="356203" cy="73002"/>
                          </a:xfrm>
                          <a:custGeom>
                            <a:avLst/>
                            <a:gdLst>
                              <a:gd name="T0" fmla="*/ 60816 w 3907"/>
                              <a:gd name="T1" fmla="*/ 30336 h 804"/>
                              <a:gd name="T2" fmla="*/ 295510 w 3907"/>
                              <a:gd name="T3" fmla="*/ 30700 h 804"/>
                              <a:gd name="T4" fmla="*/ 301528 w 3907"/>
                              <a:gd name="T5" fmla="*/ 36785 h 804"/>
                              <a:gd name="T6" fmla="*/ 295419 w 3907"/>
                              <a:gd name="T7" fmla="*/ 42780 h 804"/>
                              <a:gd name="T8" fmla="*/ 60816 w 3907"/>
                              <a:gd name="T9" fmla="*/ 42416 h 804"/>
                              <a:gd name="T10" fmla="*/ 54707 w 3907"/>
                              <a:gd name="T11" fmla="*/ 36331 h 804"/>
                              <a:gd name="T12" fmla="*/ 60816 w 3907"/>
                              <a:gd name="T13" fmla="*/ 30336 h 804"/>
                              <a:gd name="T14" fmla="*/ 72943 w 3907"/>
                              <a:gd name="T15" fmla="*/ 72662 h 804"/>
                              <a:gd name="T16" fmla="*/ 0 w 3907"/>
                              <a:gd name="T17" fmla="*/ 36240 h 804"/>
                              <a:gd name="T18" fmla="*/ 73034 w 3907"/>
                              <a:gd name="T19" fmla="*/ 0 h 804"/>
                              <a:gd name="T20" fmla="*/ 72943 w 3907"/>
                              <a:gd name="T21" fmla="*/ 72662 h 804"/>
                              <a:gd name="T22" fmla="*/ 283383 w 3907"/>
                              <a:gd name="T23" fmla="*/ 363 h 804"/>
                              <a:gd name="T24" fmla="*/ 356235 w 3907"/>
                              <a:gd name="T25" fmla="*/ 36876 h 804"/>
                              <a:gd name="T26" fmla="*/ 283201 w 3907"/>
                              <a:gd name="T27" fmla="*/ 73025 h 804"/>
                              <a:gd name="T28" fmla="*/ 283383 w 3907"/>
                              <a:gd name="T29" fmla="*/ 363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1"/>
                        <wps:cNvSpPr>
                          <a:spLocks noEditPoints="1"/>
                        </wps:cNvSpPr>
                        <wps:spPr bwMode="auto">
                          <a:xfrm>
                            <a:off x="4180837" y="2223167"/>
                            <a:ext cx="421004" cy="73002"/>
                          </a:xfrm>
                          <a:custGeom>
                            <a:avLst/>
                            <a:gdLst>
                              <a:gd name="T0" fmla="*/ 61031 w 2304"/>
                              <a:gd name="T1" fmla="*/ 30261 h 403"/>
                              <a:gd name="T2" fmla="*/ 360157 w 2304"/>
                              <a:gd name="T3" fmla="*/ 30623 h 403"/>
                              <a:gd name="T4" fmla="*/ 366187 w 2304"/>
                              <a:gd name="T5" fmla="*/ 36784 h 403"/>
                              <a:gd name="T6" fmla="*/ 359974 w 2304"/>
                              <a:gd name="T7" fmla="*/ 42764 h 403"/>
                              <a:gd name="T8" fmla="*/ 61031 w 2304"/>
                              <a:gd name="T9" fmla="*/ 42402 h 403"/>
                              <a:gd name="T10" fmla="*/ 54818 w 2304"/>
                              <a:gd name="T11" fmla="*/ 36241 h 403"/>
                              <a:gd name="T12" fmla="*/ 61031 w 2304"/>
                              <a:gd name="T13" fmla="*/ 30261 h 403"/>
                              <a:gd name="T14" fmla="*/ 73091 w 2304"/>
                              <a:gd name="T15" fmla="*/ 72481 h 403"/>
                              <a:gd name="T16" fmla="*/ 0 w 2304"/>
                              <a:gd name="T17" fmla="*/ 36241 h 403"/>
                              <a:gd name="T18" fmla="*/ 73274 w 2304"/>
                              <a:gd name="T19" fmla="*/ 0 h 403"/>
                              <a:gd name="T20" fmla="*/ 73091 w 2304"/>
                              <a:gd name="T21" fmla="*/ 72481 h 403"/>
                              <a:gd name="T22" fmla="*/ 347914 w 2304"/>
                              <a:gd name="T23" fmla="*/ 544 h 403"/>
                              <a:gd name="T24" fmla="*/ 421005 w 2304"/>
                              <a:gd name="T25" fmla="*/ 36784 h 403"/>
                              <a:gd name="T26" fmla="*/ 347914 w 2304"/>
                              <a:gd name="T27" fmla="*/ 73025 h 403"/>
                              <a:gd name="T28" fmla="*/ 347914 w 2304"/>
                              <a:gd name="T29" fmla="*/ 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Transmitter transient </w:t>
                              </w:r>
                            </w:p>
                          </w:txbxContent>
                        </wps:txbx>
                        <wps:bodyPr rot="0" vert="horz" wrap="none" lIns="0" tIns="0" rIns="0" bIns="0" anchor="t" anchorCtr="0" upright="1">
                          <a:spAutoFit/>
                        </wps:bodyPr>
                      </wps:wsp>
                      <wps:wsp>
                        <wps:cNvPr id="41"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period</w:t>
                              </w:r>
                            </w:p>
                          </w:txbxContent>
                        </wps:txbx>
                        <wps:bodyPr rot="0" vert="horz" wrap="none" lIns="0" tIns="0" rIns="0" bIns="0" anchor="t" anchorCtr="0" upright="1">
                          <a:spAutoFit/>
                        </wps:bodyPr>
                      </wps:wsp>
                      <wps:wsp>
                        <wps:cNvPr id="42"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43"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7"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0"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1"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OFF power level</w:t>
                              </w:r>
                            </w:p>
                          </w:txbxContent>
                        </wps:txbx>
                        <wps:bodyPr rot="0" vert="horz" wrap="none" lIns="0" tIns="0" rIns="0" bIns="0" anchor="t" anchorCtr="0" upright="1">
                          <a:spAutoFit/>
                        </wps:bodyPr>
                      </wps:wsp>
                      <wps:wsp>
                        <wps:cNvPr id="52"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53"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54"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ON power level</w:t>
                              </w:r>
                            </w:p>
                          </w:txbxContent>
                        </wps:txbx>
                        <wps:bodyPr rot="0" vert="horz" wrap="none" lIns="0" tIns="0" rIns="0" bIns="0" anchor="t" anchorCtr="0" upright="1">
                          <a:spAutoFit/>
                        </wps:bodyPr>
                      </wps:wsp>
                      <wps:wsp>
                        <wps:cNvPr id="55"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56"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txbxContent>
                        </wps:txbx>
                        <wps:bodyPr rot="0" vert="horz" wrap="none" lIns="0" tIns="0" rIns="0" bIns="0" anchor="t" anchorCtr="0" upright="1">
                          <a:spAutoFit/>
                        </wps:bodyPr>
                      </wps:wsp>
                      <wps:wsp>
                        <wps:cNvPr id="57"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58" name="Freeform 110"/>
                        <wps:cNvSpPr>
                          <a:spLocks noEditPoints="1"/>
                        </wps:cNvSpPr>
                        <wps:spPr bwMode="auto">
                          <a:xfrm>
                            <a:off x="1200111" y="440613"/>
                            <a:ext cx="2966726" cy="10200"/>
                          </a:xfrm>
                          <a:custGeom>
                            <a:avLst/>
                            <a:gdLst>
                              <a:gd name="T0" fmla="*/ 0 w 16250"/>
                              <a:gd name="T1" fmla="*/ 4704 h 54"/>
                              <a:gd name="T2" fmla="*/ 68463 w 16250"/>
                              <a:gd name="T3" fmla="*/ 9596 h 54"/>
                              <a:gd name="T4" fmla="*/ 159746 w 16250"/>
                              <a:gd name="T5" fmla="*/ 9596 h 54"/>
                              <a:gd name="T6" fmla="*/ 228209 w 16250"/>
                              <a:gd name="T7" fmla="*/ 4892 h 54"/>
                              <a:gd name="T8" fmla="*/ 287544 w 16250"/>
                              <a:gd name="T9" fmla="*/ 188 h 54"/>
                              <a:gd name="T10" fmla="*/ 324057 w 16250"/>
                              <a:gd name="T11" fmla="*/ 188 h 54"/>
                              <a:gd name="T12" fmla="*/ 324057 w 16250"/>
                              <a:gd name="T13" fmla="*/ 188 h 54"/>
                              <a:gd name="T14" fmla="*/ 383392 w 16250"/>
                              <a:gd name="T15" fmla="*/ 4892 h 54"/>
                              <a:gd name="T16" fmla="*/ 451854 w 16250"/>
                              <a:gd name="T17" fmla="*/ 9596 h 54"/>
                              <a:gd name="T18" fmla="*/ 543138 w 16250"/>
                              <a:gd name="T19" fmla="*/ 9596 h 54"/>
                              <a:gd name="T20" fmla="*/ 611601 w 16250"/>
                              <a:gd name="T21" fmla="*/ 4892 h 54"/>
                              <a:gd name="T22" fmla="*/ 670935 w 16250"/>
                              <a:gd name="T23" fmla="*/ 188 h 54"/>
                              <a:gd name="T24" fmla="*/ 707449 w 16250"/>
                              <a:gd name="T25" fmla="*/ 188 h 54"/>
                              <a:gd name="T26" fmla="*/ 707449 w 16250"/>
                              <a:gd name="T27" fmla="*/ 188 h 54"/>
                              <a:gd name="T28" fmla="*/ 766783 w 16250"/>
                              <a:gd name="T29" fmla="*/ 4892 h 54"/>
                              <a:gd name="T30" fmla="*/ 835246 w 16250"/>
                              <a:gd name="T31" fmla="*/ 9596 h 54"/>
                              <a:gd name="T32" fmla="*/ 926529 w 16250"/>
                              <a:gd name="T33" fmla="*/ 9784 h 54"/>
                              <a:gd name="T34" fmla="*/ 994992 w 16250"/>
                              <a:gd name="T35" fmla="*/ 5080 h 54"/>
                              <a:gd name="T36" fmla="*/ 1054327 w 16250"/>
                              <a:gd name="T37" fmla="*/ 376 h 54"/>
                              <a:gd name="T38" fmla="*/ 1090840 w 16250"/>
                              <a:gd name="T39" fmla="*/ 376 h 54"/>
                              <a:gd name="T40" fmla="*/ 1090840 w 16250"/>
                              <a:gd name="T41" fmla="*/ 376 h 54"/>
                              <a:gd name="T42" fmla="*/ 1150175 w 16250"/>
                              <a:gd name="T43" fmla="*/ 5080 h 54"/>
                              <a:gd name="T44" fmla="*/ 1218637 w 16250"/>
                              <a:gd name="T45" fmla="*/ 9784 h 54"/>
                              <a:gd name="T46" fmla="*/ 1309921 w 16250"/>
                              <a:gd name="T47" fmla="*/ 9784 h 54"/>
                              <a:gd name="T48" fmla="*/ 1378384 w 16250"/>
                              <a:gd name="T49" fmla="*/ 5080 h 54"/>
                              <a:gd name="T50" fmla="*/ 1437718 w 16250"/>
                              <a:gd name="T51" fmla="*/ 376 h 54"/>
                              <a:gd name="T52" fmla="*/ 1474232 w 16250"/>
                              <a:gd name="T53" fmla="*/ 376 h 54"/>
                              <a:gd name="T54" fmla="*/ 1474232 w 16250"/>
                              <a:gd name="T55" fmla="*/ 376 h 54"/>
                              <a:gd name="T56" fmla="*/ 1533566 w 16250"/>
                              <a:gd name="T57" fmla="*/ 5080 h 54"/>
                              <a:gd name="T58" fmla="*/ 1602029 w 16250"/>
                              <a:gd name="T59" fmla="*/ 9784 h 54"/>
                              <a:gd name="T60" fmla="*/ 1693312 w 16250"/>
                              <a:gd name="T61" fmla="*/ 9784 h 54"/>
                              <a:gd name="T62" fmla="*/ 1761775 w 16250"/>
                              <a:gd name="T63" fmla="*/ 5080 h 54"/>
                              <a:gd name="T64" fmla="*/ 1821110 w 16250"/>
                              <a:gd name="T65" fmla="*/ 564 h 54"/>
                              <a:gd name="T66" fmla="*/ 1857623 w 16250"/>
                              <a:gd name="T67" fmla="*/ 564 h 54"/>
                              <a:gd name="T68" fmla="*/ 1857623 w 16250"/>
                              <a:gd name="T69" fmla="*/ 564 h 54"/>
                              <a:gd name="T70" fmla="*/ 1916958 w 16250"/>
                              <a:gd name="T71" fmla="*/ 5268 h 54"/>
                              <a:gd name="T72" fmla="*/ 1985420 w 16250"/>
                              <a:gd name="T73" fmla="*/ 9972 h 54"/>
                              <a:gd name="T74" fmla="*/ 2076704 w 16250"/>
                              <a:gd name="T75" fmla="*/ 9972 h 54"/>
                              <a:gd name="T76" fmla="*/ 2145167 w 16250"/>
                              <a:gd name="T77" fmla="*/ 5268 h 54"/>
                              <a:gd name="T78" fmla="*/ 2204501 w 16250"/>
                              <a:gd name="T79" fmla="*/ 564 h 54"/>
                              <a:gd name="T80" fmla="*/ 2241015 w 16250"/>
                              <a:gd name="T81" fmla="*/ 564 h 54"/>
                              <a:gd name="T82" fmla="*/ 2241015 w 16250"/>
                              <a:gd name="T83" fmla="*/ 564 h 54"/>
                              <a:gd name="T84" fmla="*/ 2300349 w 16250"/>
                              <a:gd name="T85" fmla="*/ 5268 h 54"/>
                              <a:gd name="T86" fmla="*/ 2368812 w 16250"/>
                              <a:gd name="T87" fmla="*/ 9972 h 54"/>
                              <a:gd name="T88" fmla="*/ 2460096 w 16250"/>
                              <a:gd name="T89" fmla="*/ 9972 h 54"/>
                              <a:gd name="T90" fmla="*/ 2528558 w 16250"/>
                              <a:gd name="T91" fmla="*/ 5268 h 54"/>
                              <a:gd name="T92" fmla="*/ 2587893 w 16250"/>
                              <a:gd name="T93" fmla="*/ 564 h 54"/>
                              <a:gd name="T94" fmla="*/ 2624406 w 16250"/>
                              <a:gd name="T95" fmla="*/ 564 h 54"/>
                              <a:gd name="T96" fmla="*/ 2624406 w 16250"/>
                              <a:gd name="T97" fmla="*/ 564 h 54"/>
                              <a:gd name="T98" fmla="*/ 2683741 w 16250"/>
                              <a:gd name="T99" fmla="*/ 5268 h 54"/>
                              <a:gd name="T100" fmla="*/ 2752203 w 16250"/>
                              <a:gd name="T101" fmla="*/ 10160 h 54"/>
                              <a:gd name="T102" fmla="*/ 2843487 w 16250"/>
                              <a:gd name="T103" fmla="*/ 10160 h 54"/>
                              <a:gd name="T104" fmla="*/ 2911950 w 16250"/>
                              <a:gd name="T105" fmla="*/ 5456 h 54"/>
                              <a:gd name="T106" fmla="*/ 2962156 w 16250"/>
                              <a:gd name="T107" fmla="*/ 75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Freeform 111"/>
                        <wps:cNvSpPr>
                          <a:spLocks noEditPoints="1"/>
                        </wps:cNvSpPr>
                        <wps:spPr bwMode="auto">
                          <a:xfrm>
                            <a:off x="1308112" y="1065532"/>
                            <a:ext cx="1430013" cy="73002"/>
                          </a:xfrm>
                          <a:custGeom>
                            <a:avLst/>
                            <a:gdLst>
                              <a:gd name="T0" fmla="*/ 6025 w 15666"/>
                              <a:gd name="T1" fmla="*/ 29849 h 800"/>
                              <a:gd name="T2" fmla="*/ 1369226 w 15666"/>
                              <a:gd name="T3" fmla="*/ 30397 h 800"/>
                              <a:gd name="T4" fmla="*/ 1375251 w 15666"/>
                              <a:gd name="T5" fmla="*/ 36513 h 800"/>
                              <a:gd name="T6" fmla="*/ 1369226 w 15666"/>
                              <a:gd name="T7" fmla="*/ 42628 h 800"/>
                              <a:gd name="T8" fmla="*/ 6025 w 15666"/>
                              <a:gd name="T9" fmla="*/ 41989 h 800"/>
                              <a:gd name="T10" fmla="*/ 0 w 15666"/>
                              <a:gd name="T11" fmla="*/ 35874 h 800"/>
                              <a:gd name="T12" fmla="*/ 6025 w 15666"/>
                              <a:gd name="T13" fmla="*/ 29849 h 800"/>
                              <a:gd name="T14" fmla="*/ 1357086 w 15666"/>
                              <a:gd name="T15" fmla="*/ 0 h 800"/>
                              <a:gd name="T16" fmla="*/ 1430020 w 15666"/>
                              <a:gd name="T17" fmla="*/ 36513 h 800"/>
                              <a:gd name="T18" fmla="*/ 1356995 w 15666"/>
                              <a:gd name="T19" fmla="*/ 73025 h 800"/>
                              <a:gd name="T20" fmla="*/ 135708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0" name="Freeform 112"/>
                        <wps:cNvSpPr>
                          <a:spLocks noEditPoints="1"/>
                        </wps:cNvSpPr>
                        <wps:spPr bwMode="auto">
                          <a:xfrm>
                            <a:off x="4162437" y="1064832"/>
                            <a:ext cx="1540514" cy="73102"/>
                          </a:xfrm>
                          <a:custGeom>
                            <a:avLst/>
                            <a:gdLst>
                              <a:gd name="T0" fmla="*/ 61007 w 8434"/>
                              <a:gd name="T1" fmla="*/ 30305 h 400"/>
                              <a:gd name="T2" fmla="*/ 1534300 w 8434"/>
                              <a:gd name="T3" fmla="*/ 30853 h 400"/>
                              <a:gd name="T4" fmla="*/ 1540510 w 8434"/>
                              <a:gd name="T5" fmla="*/ 37060 h 400"/>
                              <a:gd name="T6" fmla="*/ 1534300 w 8434"/>
                              <a:gd name="T7" fmla="*/ 43085 h 400"/>
                              <a:gd name="T8" fmla="*/ 61007 w 8434"/>
                              <a:gd name="T9" fmla="*/ 42537 h 400"/>
                              <a:gd name="T10" fmla="*/ 54796 w 8434"/>
                              <a:gd name="T11" fmla="*/ 36513 h 400"/>
                              <a:gd name="T12" fmla="*/ 61007 w 8434"/>
                              <a:gd name="T13" fmla="*/ 30305 h 400"/>
                              <a:gd name="T14" fmla="*/ 73062 w 8434"/>
                              <a:gd name="T15" fmla="*/ 73025 h 400"/>
                              <a:gd name="T16" fmla="*/ 0 w 8434"/>
                              <a:gd name="T17" fmla="*/ 36330 h 400"/>
                              <a:gd name="T18" fmla="*/ 73245 w 8434"/>
                              <a:gd name="T19" fmla="*/ 0 h 400"/>
                              <a:gd name="T20" fmla="*/ 73062 w 8434"/>
                              <a:gd name="T21" fmla="*/ 73025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62"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63"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94"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95"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33"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338" w:rsidRDefault="00FB5338" w:rsidP="00333122">
                              <w:r>
                                <w:rPr>
                                  <w:color w:val="000000"/>
                                </w:rPr>
                                <w:t xml:space="preserve"> </w:t>
                              </w:r>
                            </w:p>
                          </w:txbxContent>
                        </wps:txbx>
                        <wps:bodyPr rot="0" vert="horz" wrap="none" lIns="0" tIns="0" rIns="0" bIns="0" anchor="t" anchorCtr="0" upright="1">
                          <a:spAutoFit/>
                        </wps:bodyPr>
                      </wps:wsp>
                      <wps:wsp>
                        <wps:cNvPr id="34" name="Freeform 119"/>
                        <wps:cNvSpPr>
                          <a:spLocks noEditPoints="1"/>
                        </wps:cNvSpPr>
                        <wps:spPr bwMode="auto">
                          <a:xfrm>
                            <a:off x="5692151" y="1096633"/>
                            <a:ext cx="100301" cy="10200"/>
                          </a:xfrm>
                          <a:custGeom>
                            <a:avLst/>
                            <a:gdLst>
                              <a:gd name="T0" fmla="*/ 4734 w 551"/>
                              <a:gd name="T1" fmla="*/ 0 h 53"/>
                              <a:gd name="T2" fmla="*/ 32047 w 551"/>
                              <a:gd name="T3" fmla="*/ 192 h 53"/>
                              <a:gd name="T4" fmla="*/ 36417 w 551"/>
                              <a:gd name="T5" fmla="*/ 4984 h 53"/>
                              <a:gd name="T6" fmla="*/ 31865 w 551"/>
                              <a:gd name="T7" fmla="*/ 9777 h 53"/>
                              <a:gd name="T8" fmla="*/ 4552 w 551"/>
                              <a:gd name="T9" fmla="*/ 9585 h 53"/>
                              <a:gd name="T10" fmla="*/ 0 w 551"/>
                              <a:gd name="T11" fmla="*/ 4792 h 53"/>
                              <a:gd name="T12" fmla="*/ 4734 w 551"/>
                              <a:gd name="T13" fmla="*/ 0 h 53"/>
                              <a:gd name="T14" fmla="*/ 68465 w 551"/>
                              <a:gd name="T15" fmla="*/ 383 h 53"/>
                              <a:gd name="T16" fmla="*/ 95778 w 551"/>
                              <a:gd name="T17" fmla="*/ 575 h 53"/>
                              <a:gd name="T18" fmla="*/ 100148 w 551"/>
                              <a:gd name="T19" fmla="*/ 5368 h 53"/>
                              <a:gd name="T20" fmla="*/ 95596 w 551"/>
                              <a:gd name="T21" fmla="*/ 10160 h 53"/>
                              <a:gd name="T22" fmla="*/ 68283 w 551"/>
                              <a:gd name="T23" fmla="*/ 9968 h 53"/>
                              <a:gd name="T24" fmla="*/ 63730 w 551"/>
                              <a:gd name="T25" fmla="*/ 5176 h 53"/>
                              <a:gd name="T26" fmla="*/ 68465 w 551"/>
                              <a:gd name="T27" fmla="*/ 383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120"/>
                        <wps:cNvSpPr>
                          <a:spLocks noEditPoints="1"/>
                        </wps:cNvSpPr>
                        <wps:spPr bwMode="auto">
                          <a:xfrm>
                            <a:off x="1200111" y="1096633"/>
                            <a:ext cx="100301" cy="9500"/>
                          </a:xfrm>
                          <a:custGeom>
                            <a:avLst/>
                            <a:gdLst>
                              <a:gd name="T0" fmla="*/ 4647 w 1101"/>
                              <a:gd name="T1" fmla="*/ 0 h 105"/>
                              <a:gd name="T2" fmla="*/ 31985 w 1101"/>
                              <a:gd name="T3" fmla="*/ 181 h 105"/>
                              <a:gd name="T4" fmla="*/ 36450 w 1101"/>
                              <a:gd name="T5" fmla="*/ 4717 h 105"/>
                              <a:gd name="T6" fmla="*/ 31894 w 1101"/>
                              <a:gd name="T7" fmla="*/ 9253 h 105"/>
                              <a:gd name="T8" fmla="*/ 4556 w 1101"/>
                              <a:gd name="T9" fmla="*/ 9071 h 105"/>
                              <a:gd name="T10" fmla="*/ 0 w 1101"/>
                              <a:gd name="T11" fmla="*/ 4536 h 105"/>
                              <a:gd name="T12" fmla="*/ 4647 w 1101"/>
                              <a:gd name="T13" fmla="*/ 0 h 105"/>
                              <a:gd name="T14" fmla="*/ 68436 w 1101"/>
                              <a:gd name="T15" fmla="*/ 363 h 105"/>
                              <a:gd name="T16" fmla="*/ 95774 w 1101"/>
                              <a:gd name="T17" fmla="*/ 454 h 105"/>
                              <a:gd name="T18" fmla="*/ 100239 w 1101"/>
                              <a:gd name="T19" fmla="*/ 5080 h 105"/>
                              <a:gd name="T20" fmla="*/ 95683 w 1101"/>
                              <a:gd name="T21" fmla="*/ 9525 h 105"/>
                              <a:gd name="T22" fmla="*/ 68345 w 1101"/>
                              <a:gd name="T23" fmla="*/ 9434 h 105"/>
                              <a:gd name="T24" fmla="*/ 63788 w 1101"/>
                              <a:gd name="T25" fmla="*/ 4899 h 105"/>
                              <a:gd name="T26" fmla="*/ 68436 w 1101"/>
                              <a:gd name="T27" fmla="*/ 36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rsidR="00FB5338" w:rsidRDefault="00FB5338" w:rsidP="00333122">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rsidR="00FB5338" w:rsidRDefault="00FB5338" w:rsidP="00333122">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FB5338" w:rsidRDefault="00FB5338" w:rsidP="00333122">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FB5338" w:rsidRDefault="00FB5338" w:rsidP="00333122">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rsidR="00FB5338" w:rsidRDefault="00FB5338" w:rsidP="00333122">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fit-shape-to-text:t" inset="0,0,0,0">
                    <w:txbxContent>
                      <w:p w:rsidR="00FB5338" w:rsidRDefault="00FB533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rsidR="00FB5338" w:rsidRDefault="00FB5338" w:rsidP="00333122">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rsidR="00FB5338" w:rsidRDefault="00FB5338" w:rsidP="00333122">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rsidR="00FB5338" w:rsidRDefault="00FB5338" w:rsidP="00333122">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rsidR="00FB5338" w:rsidRDefault="00FB5338" w:rsidP="00333122">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rsidR="00FB5338" w:rsidRDefault="00FB5338" w:rsidP="00333122">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rsidR="00FB5338" w:rsidRDefault="00FB5338" w:rsidP="00333122">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FB5338" w:rsidRDefault="00FB5338" w:rsidP="00333122">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FB5338" w:rsidRDefault="00FB5338" w:rsidP="00333122">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9"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9"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FB5338" w:rsidRDefault="00FB5338" w:rsidP="00333122">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FB5338" w:rsidRDefault="00FB5338" w:rsidP="00333122">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FB5338" w:rsidRDefault="00FB5338" w:rsidP="00333122">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FB5338" w:rsidRDefault="00FB5338" w:rsidP="00333122"/>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FB5338" w:rsidRDefault="00FB533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rsidR="00FB5338" w:rsidRDefault="00FB5338" w:rsidP="00333122">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rsidR="00FB5338" w:rsidRDefault="00FB5338" w:rsidP="00333122">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FB5338" w:rsidRDefault="00FB533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FB5338" w:rsidRDefault="00FB533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mc:Fallback>
        </mc:AlternateContent>
      </w:r>
    </w:p>
    <w:p w:rsidR="000723CA" w:rsidRPr="00B04564" w:rsidRDefault="000723CA" w:rsidP="000723CA">
      <w:pPr>
        <w:pStyle w:val="TF"/>
      </w:pPr>
      <w:r w:rsidRPr="00B04564">
        <w:t xml:space="preserve">Figure 6.4.2.1-1: </w:t>
      </w:r>
      <w:r w:rsidR="00333122" w:rsidRPr="00B04564">
        <w:t xml:space="preserve">Example of </w:t>
      </w:r>
      <w:r w:rsidRPr="00B04564">
        <w:t xml:space="preserve">relations </w:t>
      </w:r>
      <w:r w:rsidR="00B60A01" w:rsidRPr="00B04564">
        <w:t>between</w:t>
      </w:r>
      <w:r w:rsidR="00333122" w:rsidRPr="00B04564">
        <w:t xml:space="preserve"> </w:t>
      </w:r>
      <w:r w:rsidRPr="00B04564">
        <w:t xml:space="preserve">transmitter ON period, transmitter OFF period and </w:t>
      </w:r>
      <w:r w:rsidRPr="00B04564">
        <w:rPr>
          <w:i/>
        </w:rPr>
        <w:t>transmitter transient period</w:t>
      </w:r>
    </w:p>
    <w:bookmarkEnd w:id="3604"/>
    <w:p w:rsidR="009544A4" w:rsidRPr="00B04564" w:rsidRDefault="009544A4" w:rsidP="009544A4">
      <w:pPr>
        <w:rPr>
          <w:rFonts w:cs="v5.0.0"/>
        </w:rPr>
      </w:pPr>
      <w:r w:rsidRPr="00B04564">
        <w:rPr>
          <w:rFonts w:cs="v5.0.0"/>
        </w:rPr>
        <w:t xml:space="preserve">For </w:t>
      </w:r>
      <w:r w:rsidRPr="00B04564">
        <w:rPr>
          <w:rFonts w:cs="v5.0.0"/>
          <w:i/>
          <w:iCs/>
        </w:rPr>
        <w:t xml:space="preserve">BS type 1-C </w:t>
      </w:r>
      <w:r w:rsidRPr="00B04564">
        <w:rPr>
          <w:rFonts w:cs="v5.0.0"/>
        </w:rPr>
        <w:t>this requirement</w:t>
      </w:r>
      <w:r w:rsidRPr="00B04564">
        <w:rPr>
          <w:rFonts w:eastAsia="SimSun" w:cs="v5.0.0" w:hint="eastAsia"/>
          <w:lang w:val="en-US" w:eastAsia="zh-CN"/>
        </w:rPr>
        <w:t xml:space="preserve"> shall be applied</w:t>
      </w:r>
      <w:r w:rsidRPr="00B04564">
        <w:rPr>
          <w:rFonts w:cs="v5.0.0"/>
        </w:rPr>
        <w:t xml:space="preserve"> 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9544A4" w:rsidRPr="00B04564" w:rsidRDefault="009544A4" w:rsidP="009544A4">
      <w:pPr>
        <w:rPr>
          <w:i/>
        </w:rPr>
      </w:pPr>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 xml:space="preserve">shall be applied </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rPr>
          <w:lang w:eastAsia="zh-CN"/>
        </w:rPr>
      </w:pPr>
      <w:bookmarkStart w:id="3613" w:name="_Toc510693965"/>
      <w:r w:rsidRPr="00B04564">
        <w:t>6.4.2.2</w:t>
      </w:r>
      <w:r w:rsidRPr="00B04564">
        <w:tab/>
      </w:r>
      <w:r w:rsidRPr="00B04564">
        <w:rPr>
          <w:lang w:eastAsia="zh-CN"/>
        </w:rPr>
        <w:t>Minimum requirement for BS type 1-C and BS type 1-H</w:t>
      </w:r>
      <w:bookmarkEnd w:id="3613"/>
    </w:p>
    <w:p w:rsidR="00333122" w:rsidRPr="00B04564" w:rsidRDefault="00333122" w:rsidP="00333122">
      <w:bookmarkStart w:id="3614" w:name="_Hlk505635830"/>
      <w:r w:rsidRPr="00B04564">
        <w:t xml:space="preserve">For </w:t>
      </w:r>
      <w:r w:rsidRPr="00B04564">
        <w:rPr>
          <w:i/>
        </w:rPr>
        <w:t>BS type 1-C</w:t>
      </w:r>
      <w:r w:rsidRPr="00B04564">
        <w:t xml:space="preserve"> and </w:t>
      </w:r>
      <w:r w:rsidRPr="00B04564">
        <w:rPr>
          <w:i/>
        </w:rPr>
        <w:t>BS type 1-H</w:t>
      </w:r>
      <w:r w:rsidRPr="00B04564">
        <w:t xml:space="preserve">, the </w:t>
      </w:r>
      <w:r w:rsidRPr="00B04564">
        <w:rPr>
          <w:i/>
        </w:rPr>
        <w:t>transmitter transient period</w:t>
      </w:r>
      <w:r w:rsidRPr="00B04564">
        <w:t xml:space="preserve"> shall be shorter than the values listed in </w:t>
      </w:r>
      <w:r w:rsidRPr="00B04564">
        <w:rPr>
          <w:lang w:eastAsia="zh-CN"/>
        </w:rPr>
        <w:t xml:space="preserve">the minimum requirement </w:t>
      </w:r>
      <w:r w:rsidRPr="00B04564">
        <w:t>table 6.4.2.2-1.</w:t>
      </w:r>
    </w:p>
    <w:bookmarkEnd w:id="3614"/>
    <w:p w:rsidR="000723CA" w:rsidRPr="00B04564" w:rsidRDefault="000723CA" w:rsidP="00854B6F">
      <w:pPr>
        <w:pStyle w:val="TH"/>
        <w:rPr>
          <w:lang w:eastAsia="zh-CN"/>
        </w:rPr>
      </w:pPr>
      <w:r w:rsidRPr="00B04564">
        <w:t xml:space="preserve">Table 6.4.2.2-1: </w:t>
      </w:r>
      <w:r w:rsidRPr="00B04564">
        <w:rPr>
          <w:lang w:eastAsia="zh-CN"/>
        </w:rPr>
        <w:t>Minimum requirement</w:t>
      </w:r>
      <w:r w:rsidRPr="00B04564">
        <w:t xml:space="preserve"> for the </w:t>
      </w:r>
      <w:r w:rsidRPr="00B04564">
        <w:rPr>
          <w:i/>
        </w:rPr>
        <w:t>transmitter transient period</w:t>
      </w:r>
      <w:r w:rsidRPr="00B04564">
        <w:rPr>
          <w:lang w:eastAsia="zh-CN"/>
        </w:rPr>
        <w:t xml:space="preserve"> </w:t>
      </w:r>
      <w:r w:rsidR="00333122" w:rsidRPr="00B04564">
        <w:rPr>
          <w:lang w:eastAsia="zh-CN"/>
        </w:rPr>
        <w:t xml:space="preserve">for </w:t>
      </w:r>
      <w:r w:rsidR="00333122" w:rsidRPr="00B04564">
        <w:rPr>
          <w:i/>
          <w:lang w:eastAsia="zh-CN"/>
        </w:rPr>
        <w:t>BS type 1-C</w:t>
      </w:r>
      <w:r w:rsidR="00333122" w:rsidRPr="00B04564">
        <w:rPr>
          <w:lang w:eastAsia="zh-CN"/>
        </w:rPr>
        <w:t xml:space="preserve"> and </w:t>
      </w:r>
      <w:r w:rsidR="00333122" w:rsidRPr="00B04564">
        <w:rPr>
          <w:i/>
          <w:lang w:eastAsia="zh-CN"/>
        </w:rPr>
        <w:t>BS</w:t>
      </w:r>
      <w:r w:rsidR="008F3FEB" w:rsidRPr="00B04564">
        <w:rPr>
          <w:i/>
          <w:lang w:eastAsia="zh-CN"/>
        </w:rPr>
        <w:t> </w:t>
      </w:r>
      <w:r w:rsidR="00333122" w:rsidRPr="00B04564">
        <w:rPr>
          <w:i/>
          <w:lang w:eastAsia="zh-CN"/>
        </w:rPr>
        <w:t>type</w:t>
      </w:r>
      <w:r w:rsidR="008F3FEB" w:rsidRPr="00B04564">
        <w:rPr>
          <w:i/>
          <w:lang w:eastAsia="zh-CN"/>
        </w:rPr>
        <w:t> </w:t>
      </w:r>
      <w:r w:rsidR="00333122" w:rsidRPr="00B04564">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Transient period length [</w:t>
            </w:r>
            <w:r w:rsidR="00333122" w:rsidRPr="00B04564">
              <w:rPr>
                <w:rFonts w:cs="Arial"/>
                <w:lang w:eastAsia="en-US"/>
              </w:rPr>
              <w:t>µ</w:t>
            </w:r>
            <w:r w:rsidRPr="00B04564">
              <w:rPr>
                <w:lang w:eastAsia="en-US"/>
              </w:rPr>
              <w:t>s]</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10</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rPr>
                <w:lang w:eastAsia="en-US"/>
              </w:rPr>
            </w:pPr>
            <w:r w:rsidRPr="00B04564">
              <w:rPr>
                <w:lang w:eastAsia="en-US"/>
              </w:rPr>
              <w:t>10</w:t>
            </w:r>
          </w:p>
        </w:tc>
      </w:tr>
    </w:tbl>
    <w:p w:rsidR="000723CA" w:rsidRPr="00B04564" w:rsidRDefault="000723CA" w:rsidP="000723CA">
      <w:pPr>
        <w:rPr>
          <w:lang w:eastAsia="zh-CN"/>
        </w:rPr>
      </w:pPr>
    </w:p>
    <w:p w:rsidR="007A7819" w:rsidRPr="00B04564" w:rsidRDefault="007A7819" w:rsidP="000723CA">
      <w:pPr>
        <w:pStyle w:val="Heading4"/>
      </w:pPr>
      <w:bookmarkStart w:id="3615" w:name="_Toc510693966"/>
      <w:r w:rsidRPr="00B04564">
        <w:t>6.4.2.3</w:t>
      </w:r>
      <w:r w:rsidRPr="00B04564">
        <w:tab/>
        <w:t>Void</w:t>
      </w:r>
      <w:bookmarkEnd w:id="3615"/>
    </w:p>
    <w:p w:rsidR="000723CA" w:rsidRPr="00B04564" w:rsidRDefault="000723CA" w:rsidP="000723CA">
      <w:pPr>
        <w:pStyle w:val="Heading2"/>
      </w:pPr>
      <w:bookmarkStart w:id="3616" w:name="_Toc510693967"/>
      <w:r w:rsidRPr="00B04564">
        <w:t>6.5</w:t>
      </w:r>
      <w:r w:rsidRPr="00B04564">
        <w:tab/>
        <w:t>Transmitted signal quality</w:t>
      </w:r>
      <w:bookmarkEnd w:id="3616"/>
    </w:p>
    <w:p w:rsidR="000723CA" w:rsidRPr="00B04564" w:rsidRDefault="000723CA" w:rsidP="000723CA">
      <w:pPr>
        <w:pStyle w:val="Heading3"/>
      </w:pPr>
      <w:bookmarkStart w:id="3617" w:name="_Toc510693968"/>
      <w:r w:rsidRPr="00B04564">
        <w:t>6.5.1</w:t>
      </w:r>
      <w:r w:rsidRPr="00B04564">
        <w:tab/>
        <w:t>Frequency error</w:t>
      </w:r>
      <w:bookmarkEnd w:id="3617"/>
    </w:p>
    <w:p w:rsidR="000723CA" w:rsidRPr="00B04564" w:rsidRDefault="000723CA" w:rsidP="000723CA">
      <w:pPr>
        <w:pStyle w:val="Heading4"/>
        <w:rPr>
          <w:lang w:eastAsia="zh-CN"/>
        </w:rPr>
      </w:pPr>
      <w:bookmarkStart w:id="3618" w:name="_Toc510693969"/>
      <w:r w:rsidRPr="00B04564">
        <w:t>6.5.1.1</w:t>
      </w:r>
      <w:r w:rsidRPr="00B04564">
        <w:tab/>
      </w:r>
      <w:r w:rsidRPr="00B04564">
        <w:rPr>
          <w:lang w:eastAsia="zh-CN"/>
        </w:rPr>
        <w:t>General</w:t>
      </w:r>
      <w:bookmarkEnd w:id="3618"/>
    </w:p>
    <w:p w:rsidR="000723CA" w:rsidRPr="00B04564" w:rsidRDefault="000723CA" w:rsidP="000723CA">
      <w:pPr>
        <w:rPr>
          <w:lang w:eastAsia="zh-CN"/>
        </w:rPr>
      </w:pPr>
      <w:r w:rsidRPr="00B04564">
        <w:t>The requirements in subclause 6.5</w:t>
      </w:r>
      <w:r w:rsidRPr="00B04564">
        <w:rPr>
          <w:lang w:eastAsia="zh-CN"/>
        </w:rPr>
        <w:t>.1</w:t>
      </w:r>
      <w:r w:rsidRPr="00B04564">
        <w:t xml:space="preserve"> apply to the transmitter ON period.</w:t>
      </w:r>
    </w:p>
    <w:p w:rsidR="000723CA" w:rsidRPr="00B04564" w:rsidRDefault="000723CA" w:rsidP="000723CA">
      <w:pPr>
        <w:rPr>
          <w:rFonts w:cs="v5.0.0"/>
        </w:rPr>
      </w:pPr>
      <w:r w:rsidRPr="00B04564">
        <w:t xml:space="preserve">Frequency error is the measure of the difference between the actual BS transmit frequency and the assigned frequency. </w:t>
      </w:r>
      <w:r w:rsidRPr="00B04564">
        <w:rPr>
          <w:rFonts w:cs="v5.0.0"/>
        </w:rPr>
        <w:t>The same source shall be used for RF frequency and data clock generation.</w:t>
      </w:r>
    </w:p>
    <w:p w:rsidR="009544A4" w:rsidRPr="00B04564" w:rsidRDefault="009544A4" w:rsidP="009544A4">
      <w:pPr>
        <w:rPr>
          <w:rFonts w:cs="v5.0.0"/>
        </w:rPr>
      </w:pPr>
      <w:r w:rsidRPr="00B04564">
        <w:rPr>
          <w:rFonts w:cs="v5.0.0"/>
        </w:rPr>
        <w:t xml:space="preserve">For </w:t>
      </w:r>
      <w:r w:rsidRPr="00B04564">
        <w:rPr>
          <w:rFonts w:cs="v5.0.0"/>
          <w:i/>
          <w:iCs/>
        </w:rPr>
        <w:t xml:space="preserve">BS type 1-C </w:t>
      </w:r>
      <w:r w:rsidRPr="00B04564">
        <w:rPr>
          <w:rFonts w:cs="v5.0.0"/>
        </w:rPr>
        <w:t xml:space="preserve">this requirement </w:t>
      </w:r>
      <w:r w:rsidRPr="00B04564">
        <w:rPr>
          <w:rFonts w:eastAsia="SimSun" w:cs="v5.0.0" w:hint="eastAsia"/>
          <w:lang w:val="en-US" w:eastAsia="zh-CN"/>
        </w:rPr>
        <w:t xml:space="preserve">shall be applied </w:t>
      </w:r>
      <w:r w:rsidRPr="00B04564">
        <w:rPr>
          <w:rFonts w:cs="v5.0.0"/>
        </w:rPr>
        <w:t>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9544A4" w:rsidRPr="00B04564" w:rsidRDefault="009544A4" w:rsidP="009544A4">
      <w:pPr>
        <w:rPr>
          <w:rFonts w:cs="v5.0.0"/>
        </w:rPr>
      </w:pPr>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 xml:space="preserve">shall be applied </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rPr>
          <w:lang w:eastAsia="zh-CN"/>
        </w:rPr>
      </w:pPr>
      <w:bookmarkStart w:id="3619" w:name="_Toc510693970"/>
      <w:r w:rsidRPr="00B04564">
        <w:lastRenderedPageBreak/>
        <w:t>6.5.1.</w:t>
      </w:r>
      <w:r w:rsidRPr="00B04564">
        <w:rPr>
          <w:lang w:eastAsia="zh-CN"/>
        </w:rPr>
        <w:t>2</w:t>
      </w:r>
      <w:r w:rsidRPr="00B04564">
        <w:tab/>
        <w:t>Minimum requirement</w:t>
      </w:r>
      <w:r w:rsidRPr="00B04564">
        <w:rPr>
          <w:lang w:eastAsia="zh-CN"/>
        </w:rPr>
        <w:t xml:space="preserve"> for </w:t>
      </w:r>
      <w:r w:rsidRPr="00B04564">
        <w:rPr>
          <w:i/>
          <w:lang w:eastAsia="zh-CN"/>
        </w:rPr>
        <w:t>BS type 1-C</w:t>
      </w:r>
      <w:r w:rsidRPr="00B04564">
        <w:rPr>
          <w:lang w:eastAsia="zh-CN"/>
        </w:rPr>
        <w:t xml:space="preserve"> and </w:t>
      </w:r>
      <w:r w:rsidRPr="00B04564">
        <w:rPr>
          <w:i/>
          <w:lang w:eastAsia="zh-CN"/>
        </w:rPr>
        <w:t>BS type 1-H</w:t>
      </w:r>
      <w:bookmarkEnd w:id="3619"/>
    </w:p>
    <w:p w:rsidR="000723CA" w:rsidRPr="00B04564" w:rsidRDefault="000723CA" w:rsidP="000723CA">
      <w:r w:rsidRPr="00B04564">
        <w:t>For</w:t>
      </w:r>
      <w:r w:rsidRPr="00B04564">
        <w:rPr>
          <w:lang w:eastAsia="zh-CN"/>
        </w:rPr>
        <w:t xml:space="preserve"> </w:t>
      </w:r>
      <w:r w:rsidRPr="00B04564">
        <w:rPr>
          <w:i/>
          <w:lang w:eastAsia="zh-CN"/>
        </w:rPr>
        <w:t>BS type 1-C</w:t>
      </w:r>
      <w:r w:rsidRPr="00B04564">
        <w:rPr>
          <w:lang w:eastAsia="zh-CN"/>
        </w:rPr>
        <w:t xml:space="preserve"> and 1-H</w:t>
      </w:r>
      <w:r w:rsidRPr="00B04564">
        <w:t xml:space="preserve">, the modulated carrier frequency of each </w:t>
      </w:r>
      <w:r w:rsidRPr="00B04564">
        <w:rPr>
          <w:lang w:eastAsia="zh-CN"/>
        </w:rPr>
        <w:t>NR</w:t>
      </w:r>
      <w:r w:rsidRPr="00B04564">
        <w:t xml:space="preserve"> carrier configured by the BS shall be accurate to within</w:t>
      </w:r>
      <w:r w:rsidRPr="00B04564">
        <w:rPr>
          <w:rFonts w:cs="v5.0.0"/>
        </w:rPr>
        <w:t xml:space="preserve"> the accuracy range given in table 6.</w:t>
      </w:r>
      <w:r w:rsidRPr="00B04564">
        <w:rPr>
          <w:rFonts w:cs="v5.0.0"/>
          <w:lang w:eastAsia="zh-CN"/>
        </w:rPr>
        <w:t>5.1.2-1</w:t>
      </w:r>
      <w:r w:rsidRPr="00B04564" w:rsidDel="00856C1E">
        <w:t xml:space="preserve"> </w:t>
      </w:r>
      <w:r w:rsidRPr="00B04564">
        <w:t>observed over 1 ms.</w:t>
      </w:r>
    </w:p>
    <w:p w:rsidR="000723CA" w:rsidRPr="00B04564" w:rsidRDefault="000723CA" w:rsidP="00854B6F">
      <w:pPr>
        <w:pStyle w:val="TH"/>
        <w:rPr>
          <w:lang w:eastAsia="zh-CN"/>
        </w:rPr>
      </w:pPr>
      <w:r w:rsidRPr="00B04564">
        <w:t>Table 6.5.1</w:t>
      </w:r>
      <w:r w:rsidRPr="00B04564">
        <w:rPr>
          <w:lang w:eastAsia="zh-CN"/>
        </w:rPr>
        <w:t>.2</w:t>
      </w:r>
      <w:r w:rsidRPr="00B04564">
        <w:t xml:space="preserve">-1: </w:t>
      </w:r>
      <w:r w:rsidRPr="00B04564">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B04564" w:rsidTr="00FA6718">
        <w:trPr>
          <w:jc w:val="center"/>
        </w:trPr>
        <w:tc>
          <w:tcPr>
            <w:tcW w:w="2518" w:type="dxa"/>
          </w:tcPr>
          <w:p w:rsidR="000723CA" w:rsidRPr="00B04564" w:rsidRDefault="000723CA" w:rsidP="00FA6718">
            <w:pPr>
              <w:pStyle w:val="TAH"/>
              <w:rPr>
                <w:lang w:eastAsia="en-US"/>
              </w:rPr>
            </w:pPr>
            <w:r w:rsidRPr="00B04564">
              <w:rPr>
                <w:lang w:eastAsia="en-US"/>
              </w:rPr>
              <w:t>BS class</w:t>
            </w:r>
          </w:p>
        </w:tc>
        <w:tc>
          <w:tcPr>
            <w:tcW w:w="1559" w:type="dxa"/>
          </w:tcPr>
          <w:p w:rsidR="000723CA" w:rsidRPr="00B04564" w:rsidRDefault="000723CA" w:rsidP="00FA6718">
            <w:pPr>
              <w:pStyle w:val="TAH"/>
              <w:rPr>
                <w:lang w:eastAsia="en-US"/>
              </w:rPr>
            </w:pPr>
            <w:r w:rsidRPr="00B04564">
              <w:rPr>
                <w:lang w:eastAsia="en-US"/>
              </w:rPr>
              <w:t>Accuracy</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Wide Area BS</w:t>
            </w:r>
          </w:p>
        </w:tc>
        <w:tc>
          <w:tcPr>
            <w:tcW w:w="1559" w:type="dxa"/>
          </w:tcPr>
          <w:p w:rsidR="000723CA" w:rsidRPr="00B04564" w:rsidRDefault="000723CA" w:rsidP="00FA6718">
            <w:pPr>
              <w:pStyle w:val="TAC"/>
              <w:rPr>
                <w:lang w:eastAsia="en-US"/>
              </w:rPr>
            </w:pPr>
            <w:r w:rsidRPr="00B04564">
              <w:rPr>
                <w:lang w:eastAsia="en-US"/>
              </w:rPr>
              <w:t>±0.05 ppm</w:t>
            </w:r>
          </w:p>
        </w:tc>
      </w:tr>
      <w:tr w:rsidR="000723CA" w:rsidRPr="00B0456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±0.1 ppm</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Local Area BS</w:t>
            </w:r>
          </w:p>
        </w:tc>
        <w:tc>
          <w:tcPr>
            <w:tcW w:w="1559" w:type="dxa"/>
          </w:tcPr>
          <w:p w:rsidR="000723CA" w:rsidRPr="00B04564" w:rsidRDefault="000723CA" w:rsidP="00FA6718">
            <w:pPr>
              <w:pStyle w:val="TAC"/>
              <w:rPr>
                <w:lang w:eastAsia="en-US"/>
              </w:rPr>
            </w:pPr>
            <w:r w:rsidRPr="00B04564">
              <w:rPr>
                <w:lang w:eastAsia="en-US"/>
              </w:rPr>
              <w:t>±0.1 ppm</w:t>
            </w:r>
          </w:p>
        </w:tc>
      </w:tr>
    </w:tbl>
    <w:p w:rsidR="000723CA" w:rsidRPr="00B04564" w:rsidRDefault="000723CA" w:rsidP="000723CA"/>
    <w:p w:rsidR="000723CA" w:rsidRPr="00B04564" w:rsidRDefault="000723CA" w:rsidP="000723CA">
      <w:pPr>
        <w:pStyle w:val="Heading3"/>
      </w:pPr>
      <w:bookmarkStart w:id="3620" w:name="_Toc510693971"/>
      <w:r w:rsidRPr="00B04564">
        <w:t>6.5.2</w:t>
      </w:r>
      <w:r w:rsidRPr="00B04564">
        <w:tab/>
        <w:t>Modulation quality</w:t>
      </w:r>
      <w:bookmarkEnd w:id="3620"/>
    </w:p>
    <w:p w:rsidR="000723CA" w:rsidRPr="00B04564" w:rsidRDefault="000723CA" w:rsidP="000723CA">
      <w:pPr>
        <w:pStyle w:val="Heading4"/>
      </w:pPr>
      <w:bookmarkStart w:id="3621" w:name="_Toc510693972"/>
      <w:r w:rsidRPr="00B04564">
        <w:t>6.5.2.1</w:t>
      </w:r>
      <w:r w:rsidRPr="00B04564">
        <w:tab/>
        <w:t>General</w:t>
      </w:r>
      <w:bookmarkEnd w:id="3621"/>
    </w:p>
    <w:p w:rsidR="000723CA" w:rsidRPr="00B04564" w:rsidRDefault="000723CA" w:rsidP="000723CA">
      <w:r w:rsidRPr="00B04564">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rsidR="00365064" w:rsidRPr="00B04564" w:rsidRDefault="00365064" w:rsidP="00365064">
      <w:pPr>
        <w:rPr>
          <w:rFonts w:cs="v5.0.0"/>
        </w:rPr>
      </w:pPr>
      <w:r w:rsidRPr="00B04564">
        <w:rPr>
          <w:rFonts w:cs="v5.0.0"/>
        </w:rPr>
        <w:t xml:space="preserve">For </w:t>
      </w:r>
      <w:r w:rsidRPr="00B04564">
        <w:rPr>
          <w:rFonts w:cs="v5.0.0"/>
          <w:i/>
          <w:iCs/>
        </w:rPr>
        <w:t xml:space="preserve">BS type 1-C </w:t>
      </w:r>
      <w:r w:rsidRPr="00B04564">
        <w:rPr>
          <w:rFonts w:cs="v5.0.0"/>
        </w:rPr>
        <w:t xml:space="preserve">this requirement </w:t>
      </w:r>
      <w:r w:rsidRPr="00B04564">
        <w:rPr>
          <w:rFonts w:eastAsia="SimSun" w:cs="v5.0.0" w:hint="eastAsia"/>
          <w:lang w:val="en-US" w:eastAsia="zh-CN"/>
        </w:rPr>
        <w:t xml:space="preserve">shall be applied </w:t>
      </w:r>
      <w:r w:rsidRPr="00B04564">
        <w:rPr>
          <w:rFonts w:cs="v5.0.0"/>
        </w:rPr>
        <w:t>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365064" w:rsidRPr="00B04564" w:rsidRDefault="00365064" w:rsidP="00365064">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 xml:space="preserve">shall be applied </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pPr>
      <w:bookmarkStart w:id="3622" w:name="_Toc510693973"/>
      <w:r w:rsidRPr="00B04564">
        <w:t>6.5.2.2</w:t>
      </w:r>
      <w:r w:rsidRPr="00B04564">
        <w:tab/>
        <w:t xml:space="preserve">Minimum Requirement for </w:t>
      </w:r>
      <w:r w:rsidRPr="00B04564">
        <w:rPr>
          <w:i/>
        </w:rPr>
        <w:t>BS type 1-C</w:t>
      </w:r>
      <w:r w:rsidRPr="00B04564">
        <w:t xml:space="preserve"> and </w:t>
      </w:r>
      <w:r w:rsidRPr="00B04564">
        <w:rPr>
          <w:i/>
        </w:rPr>
        <w:t>BS type 1-H</w:t>
      </w:r>
      <w:bookmarkEnd w:id="3622"/>
    </w:p>
    <w:p w:rsidR="000723CA" w:rsidRPr="00B04564" w:rsidRDefault="00EF23BB" w:rsidP="000723CA">
      <w:r w:rsidRPr="00B04564">
        <w:rPr>
          <w:rFonts w:hint="eastAsia"/>
          <w:lang w:val="en-US" w:eastAsia="zh-CN"/>
        </w:rPr>
        <w:t xml:space="preserve">For </w:t>
      </w:r>
      <w:r w:rsidRPr="00B04564">
        <w:rPr>
          <w:rFonts w:hint="eastAsia"/>
          <w:i/>
          <w:iCs/>
          <w:lang w:val="en-US" w:eastAsia="zh-CN"/>
        </w:rPr>
        <w:t xml:space="preserve">BS type 1-C </w:t>
      </w:r>
      <w:r w:rsidRPr="00B04564">
        <w:rPr>
          <w:rFonts w:hint="eastAsia"/>
          <w:lang w:val="en-US" w:eastAsia="zh-CN"/>
        </w:rPr>
        <w:t>and</w:t>
      </w:r>
      <w:r w:rsidRPr="00B04564">
        <w:rPr>
          <w:rFonts w:hint="eastAsia"/>
          <w:i/>
          <w:iCs/>
          <w:lang w:val="en-US" w:eastAsia="zh-CN"/>
        </w:rPr>
        <w:t xml:space="preserve"> 1-H</w:t>
      </w:r>
      <w:r w:rsidRPr="00B04564">
        <w:rPr>
          <w:rFonts w:hint="eastAsia"/>
          <w:lang w:val="en-US" w:eastAsia="zh-CN"/>
        </w:rPr>
        <w:t xml:space="preserve">, </w:t>
      </w:r>
      <w:r w:rsidRPr="00B04564">
        <w:t>t</w:t>
      </w:r>
      <w:r w:rsidR="000723CA" w:rsidRPr="00B04564">
        <w:t xml:space="preserve">he EVM levels </w:t>
      </w:r>
      <w:r w:rsidRPr="00B04564">
        <w:rPr>
          <w:rFonts w:eastAsia="SimSun" w:hint="eastAsia"/>
          <w:lang w:val="en-US" w:eastAsia="zh-CN"/>
        </w:rPr>
        <w:t xml:space="preserve">of </w:t>
      </w:r>
      <w:r w:rsidRPr="00B04564">
        <w:rPr>
          <w:rFonts w:eastAsia="SimSun"/>
        </w:rPr>
        <w:t xml:space="preserve">each </w:t>
      </w:r>
      <w:r w:rsidRPr="00B04564">
        <w:rPr>
          <w:rFonts w:eastAsia="SimSun" w:hint="eastAsia"/>
          <w:lang w:val="en-US" w:eastAsia="zh-CN"/>
        </w:rPr>
        <w:t xml:space="preserve">NR </w:t>
      </w:r>
      <w:r w:rsidRPr="00B04564">
        <w:rPr>
          <w:rFonts w:eastAsia="SimSun"/>
        </w:rPr>
        <w:t>carrier</w:t>
      </w:r>
      <w:r w:rsidRPr="00B04564">
        <w:t xml:space="preserve"> for different modulation schemes on PDSCH</w:t>
      </w:r>
      <w:r w:rsidRPr="00B04564">
        <w:rPr>
          <w:rFonts w:eastAsia="SimSun" w:hint="eastAsia"/>
          <w:lang w:val="en-US" w:eastAsia="zh-CN"/>
        </w:rPr>
        <w:t xml:space="preserve"> </w:t>
      </w:r>
      <w:r w:rsidR="000723CA" w:rsidRPr="00B04564">
        <w:t xml:space="preserve">outlined in table 6.5.2.2-1 shall be met using the following reference signal patterns. </w:t>
      </w:r>
    </w:p>
    <w:p w:rsidR="000723CA" w:rsidRPr="00B04564" w:rsidRDefault="000723CA" w:rsidP="00854B6F">
      <w:pPr>
        <w:pStyle w:val="TH"/>
      </w:pPr>
      <w:r w:rsidRPr="00B04564">
        <w:t xml:space="preserve">Table 6.5.2.2-1: EVM requirements for </w:t>
      </w:r>
      <w:r w:rsidRPr="00B04564">
        <w:rPr>
          <w:i/>
        </w:rPr>
        <w:t>BS type 1-C</w:t>
      </w:r>
      <w:r w:rsidRPr="00B04564">
        <w:t xml:space="preserve"> and </w:t>
      </w:r>
      <w:r w:rsidRPr="00B04564">
        <w:rPr>
          <w:i/>
        </w:rPr>
        <w:t>BS type 1-H</w:t>
      </w:r>
      <w:r w:rsidRPr="00B0456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B04564" w:rsidTr="00FA6718">
        <w:trPr>
          <w:jc w:val="center"/>
        </w:trPr>
        <w:tc>
          <w:tcPr>
            <w:tcW w:w="3214" w:type="dxa"/>
          </w:tcPr>
          <w:p w:rsidR="000723CA" w:rsidRPr="00B04564" w:rsidRDefault="000723CA" w:rsidP="00FA6718">
            <w:pPr>
              <w:pStyle w:val="TAH"/>
              <w:rPr>
                <w:rFonts w:cs="Arial"/>
                <w:lang w:eastAsia="en-US"/>
              </w:rPr>
            </w:pPr>
            <w:r w:rsidRPr="00B04564">
              <w:rPr>
                <w:rFonts w:cs="Arial"/>
                <w:lang w:eastAsia="en-US"/>
              </w:rPr>
              <w:t>Modulation scheme for PDSCH</w:t>
            </w:r>
          </w:p>
        </w:tc>
        <w:tc>
          <w:tcPr>
            <w:tcW w:w="2583" w:type="dxa"/>
          </w:tcPr>
          <w:p w:rsidR="000723CA" w:rsidRPr="00B04564" w:rsidRDefault="000723CA" w:rsidP="00FA6718">
            <w:pPr>
              <w:pStyle w:val="TAH"/>
              <w:rPr>
                <w:rFonts w:cs="Arial"/>
                <w:lang w:eastAsia="en-US"/>
              </w:rPr>
            </w:pPr>
            <w:r w:rsidRPr="00B04564">
              <w:rPr>
                <w:rFonts w:cs="Arial"/>
                <w:lang w:eastAsia="en-US"/>
              </w:rPr>
              <w:t>Required EVM</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QPSK</w:t>
            </w:r>
          </w:p>
        </w:tc>
        <w:tc>
          <w:tcPr>
            <w:tcW w:w="2583" w:type="dxa"/>
          </w:tcPr>
          <w:p w:rsidR="000723CA" w:rsidRPr="00B04564" w:rsidRDefault="000723CA" w:rsidP="00FA6718">
            <w:pPr>
              <w:pStyle w:val="TAC"/>
              <w:rPr>
                <w:rFonts w:cs="Arial"/>
                <w:lang w:eastAsia="en-US"/>
              </w:rPr>
            </w:pPr>
            <w:r w:rsidRPr="00B04564">
              <w:rPr>
                <w:rFonts w:cs="Arial"/>
                <w:lang w:eastAsia="en-US"/>
              </w:rPr>
              <w:t>17.5 %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16QAM</w:t>
            </w:r>
          </w:p>
        </w:tc>
        <w:tc>
          <w:tcPr>
            <w:tcW w:w="2583" w:type="dxa"/>
          </w:tcPr>
          <w:p w:rsidR="000723CA" w:rsidRPr="00B04564" w:rsidRDefault="000723CA" w:rsidP="00FA6718">
            <w:pPr>
              <w:pStyle w:val="TAC"/>
              <w:rPr>
                <w:rFonts w:cs="Arial"/>
                <w:lang w:eastAsia="en-US"/>
              </w:rPr>
            </w:pPr>
            <w:r w:rsidRPr="00B04564">
              <w:rPr>
                <w:rFonts w:cs="Arial"/>
                <w:lang w:eastAsia="en-US"/>
              </w:rPr>
              <w:t>12.5 %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64QAM</w:t>
            </w:r>
          </w:p>
        </w:tc>
        <w:tc>
          <w:tcPr>
            <w:tcW w:w="2583" w:type="dxa"/>
          </w:tcPr>
          <w:p w:rsidR="000723CA" w:rsidRPr="00B04564" w:rsidRDefault="000723CA" w:rsidP="00FA6718">
            <w:pPr>
              <w:pStyle w:val="TAC"/>
              <w:rPr>
                <w:rFonts w:cs="Arial"/>
                <w:lang w:eastAsia="en-US"/>
              </w:rPr>
            </w:pPr>
            <w:r w:rsidRPr="00B04564">
              <w:rPr>
                <w:rFonts w:cs="Arial"/>
                <w:lang w:eastAsia="en-US"/>
              </w:rPr>
              <w:t>8 %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256QAM</w:t>
            </w:r>
          </w:p>
        </w:tc>
        <w:tc>
          <w:tcPr>
            <w:tcW w:w="2583" w:type="dxa"/>
          </w:tcPr>
          <w:p w:rsidR="000723CA" w:rsidRPr="00B04564" w:rsidRDefault="000723CA" w:rsidP="00FA6718">
            <w:pPr>
              <w:pStyle w:val="TAC"/>
              <w:rPr>
                <w:rFonts w:cs="Arial"/>
                <w:lang w:eastAsia="en-US"/>
              </w:rPr>
            </w:pPr>
            <w:r w:rsidRPr="00B04564">
              <w:rPr>
                <w:rFonts w:cs="Arial"/>
                <w:lang w:eastAsia="en-US"/>
              </w:rPr>
              <w:t>3.5 %</w:t>
            </w:r>
          </w:p>
        </w:tc>
      </w:tr>
    </w:tbl>
    <w:p w:rsidR="000723CA" w:rsidRPr="00B04564" w:rsidRDefault="000723CA" w:rsidP="000723CA"/>
    <w:p w:rsidR="000723CA" w:rsidRPr="00B04564" w:rsidRDefault="000723CA" w:rsidP="000723CA">
      <w:pPr>
        <w:pStyle w:val="Heading4"/>
      </w:pPr>
      <w:bookmarkStart w:id="3623" w:name="_Toc510693974"/>
      <w:r w:rsidRPr="00B04564">
        <w:t>6.5.2.3</w:t>
      </w:r>
      <w:r w:rsidRPr="00B04564">
        <w:tab/>
        <w:t>EVM frame structure for measurement</w:t>
      </w:r>
      <w:bookmarkEnd w:id="3623"/>
    </w:p>
    <w:p w:rsidR="000723CA" w:rsidRPr="00B04564" w:rsidRDefault="000723CA" w:rsidP="000723CA">
      <w:r w:rsidRPr="00B04564">
        <w:t>EVM shall be evaluated for each NR carrier over all allocated resource blocks and downlink subframes and with RS density configuration of DM-RS of comb 2 (every other subcarrier) in symbol 3 and 11. Different modulation schemes listed in table 6.5.2.2-1 shall be considered for rank 1.</w:t>
      </w:r>
    </w:p>
    <w:p w:rsidR="000723CA" w:rsidRPr="00B04564" w:rsidRDefault="000723CA" w:rsidP="000723CA">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rsidR="000723CA" w:rsidRPr="00B04564" w:rsidRDefault="000723CA" w:rsidP="000723CA">
      <w:pPr>
        <w:pStyle w:val="Heading3"/>
      </w:pPr>
      <w:bookmarkStart w:id="3624" w:name="_Toc510693975"/>
      <w:r w:rsidRPr="00B04564">
        <w:t>6.5.3</w:t>
      </w:r>
      <w:r w:rsidRPr="00B04564">
        <w:tab/>
        <w:t>Time alignment error</w:t>
      </w:r>
      <w:bookmarkEnd w:id="3624"/>
    </w:p>
    <w:p w:rsidR="000723CA" w:rsidRPr="00B04564" w:rsidRDefault="000723CA" w:rsidP="000723CA">
      <w:pPr>
        <w:pStyle w:val="Heading4"/>
      </w:pPr>
      <w:bookmarkStart w:id="3625" w:name="_Toc510693976"/>
      <w:r w:rsidRPr="00B04564">
        <w:t>6.5.3.1</w:t>
      </w:r>
      <w:r w:rsidRPr="00B04564">
        <w:tab/>
        <w:t>General</w:t>
      </w:r>
      <w:bookmarkEnd w:id="3625"/>
    </w:p>
    <w:p w:rsidR="000723CA" w:rsidRPr="00B04564" w:rsidRDefault="000723CA" w:rsidP="000723CA">
      <w:r w:rsidRPr="00B04564">
        <w:t xml:space="preserve">This requirement </w:t>
      </w:r>
      <w:r w:rsidR="00A90492" w:rsidRPr="00B04564">
        <w:t>shall apply</w:t>
      </w:r>
      <w:r w:rsidRPr="00B04564">
        <w:t xml:space="preserve"> to frame timing in TX diversity, MIMO transmission, carrier aggregation and their combinations.</w:t>
      </w:r>
    </w:p>
    <w:p w:rsidR="000723CA" w:rsidRPr="00B04564" w:rsidRDefault="000723CA" w:rsidP="000723CA">
      <w:r w:rsidRPr="00B04564">
        <w:t xml:space="preserve">Frames of the NR signals present at the BS transmitter </w:t>
      </w:r>
      <w:r w:rsidRPr="00B04564">
        <w:rPr>
          <w:i/>
        </w:rPr>
        <w:t>antenna connectors</w:t>
      </w:r>
      <w:r w:rsidRPr="00B04564">
        <w:t xml:space="preserve"> or </w:t>
      </w:r>
      <w:r w:rsidRPr="00B04564">
        <w:rPr>
          <w:i/>
        </w:rPr>
        <w:t>TAB connectors</w:t>
      </w:r>
      <w:r w:rsidRPr="00B04564">
        <w:t xml:space="preserve"> are not perfectly aligned in time. The RF signals present at the BS transmitter </w:t>
      </w:r>
      <w:r w:rsidRPr="00B04564">
        <w:rPr>
          <w:i/>
        </w:rPr>
        <w:t>antenna connectors</w:t>
      </w:r>
      <w:r w:rsidRPr="00B04564">
        <w:t xml:space="preserve"> or</w:t>
      </w:r>
      <w:r w:rsidRPr="00B04564">
        <w:rPr>
          <w:i/>
        </w:rPr>
        <w:t xml:space="preserve"> transceiver array boundary</w:t>
      </w:r>
      <w:r w:rsidRPr="00B04564">
        <w:t xml:space="preserve"> may experience certain timing differences in relation to each other.</w:t>
      </w:r>
    </w:p>
    <w:p w:rsidR="000723CA" w:rsidRPr="00B04564" w:rsidRDefault="000723CA" w:rsidP="000723CA">
      <w:r w:rsidRPr="00B04564">
        <w:lastRenderedPageBreak/>
        <w:t>The TAE is specified for a specific set of signals/transmitter configuration/transmission mode.</w:t>
      </w:r>
    </w:p>
    <w:p w:rsidR="000723CA" w:rsidRPr="00B04564" w:rsidRDefault="000723CA" w:rsidP="000723CA">
      <w:r w:rsidRPr="00B04564">
        <w:t xml:space="preserve">For </w:t>
      </w:r>
      <w:r w:rsidRPr="00B04564">
        <w:rPr>
          <w:i/>
        </w:rPr>
        <w:t>BS type 1-C</w:t>
      </w:r>
      <w:r w:rsidRPr="00B04564">
        <w:t xml:space="preserve">, the TAE is defined as the largest timing difference between any two signals belonging to different </w:t>
      </w:r>
      <w:r w:rsidRPr="00B04564">
        <w:rPr>
          <w:i/>
        </w:rPr>
        <w:t>antenna connectors</w:t>
      </w:r>
      <w:r w:rsidRPr="00B04564">
        <w:t xml:space="preserve"> for a specific set of signals/transmitter configuration/transmission mode.</w:t>
      </w:r>
    </w:p>
    <w:p w:rsidR="000723CA" w:rsidRPr="00B04564" w:rsidRDefault="000723CA" w:rsidP="000723CA">
      <w:r w:rsidRPr="00B04564">
        <w:t xml:space="preserve">For </w:t>
      </w:r>
      <w:r w:rsidRPr="00B04564">
        <w:rPr>
          <w:i/>
        </w:rPr>
        <w:t>BS type 1-H</w:t>
      </w:r>
      <w:r w:rsidRPr="00B04564">
        <w:t xml:space="preserve">, the TAE is defined as the largest timing difference between any two signals belonging to </w:t>
      </w:r>
      <w:r w:rsidRPr="00B04564">
        <w:rPr>
          <w:i/>
        </w:rPr>
        <w:t>TAB connectors</w:t>
      </w:r>
      <w:r w:rsidRPr="00B04564">
        <w:t xml:space="preserve"> belonging to different transmitter groups at the </w:t>
      </w:r>
      <w:r w:rsidRPr="00B04564">
        <w:rPr>
          <w:i/>
        </w:rPr>
        <w:t>transceiver array boundary</w:t>
      </w:r>
      <w:r w:rsidRPr="00B04564">
        <w:t xml:space="preserve">, where transmitter groups are associated with the </w:t>
      </w:r>
      <w:r w:rsidRPr="00B04564">
        <w:rPr>
          <w:i/>
        </w:rPr>
        <w:t>TAB connectors</w:t>
      </w:r>
      <w:r w:rsidRPr="00B04564">
        <w:t xml:space="preserve"> in the transceiver unit array corresponding to TX diversity, MIMO transmission, </w:t>
      </w:r>
      <w:r w:rsidRPr="00B04564">
        <w:rPr>
          <w:i/>
        </w:rPr>
        <w:t>carrier aggregation</w:t>
      </w:r>
      <w:r w:rsidRPr="00B04564">
        <w:t xml:space="preserve"> for a specific set of signals/transmitter configuration/transmission mode.</w:t>
      </w:r>
    </w:p>
    <w:p w:rsidR="000723CA" w:rsidRPr="00B04564" w:rsidRDefault="000723CA" w:rsidP="000723CA">
      <w:pPr>
        <w:pStyle w:val="Heading4"/>
      </w:pPr>
      <w:bookmarkStart w:id="3626" w:name="_Toc510693977"/>
      <w:r w:rsidRPr="00B04564">
        <w:t>6.5.3.2</w:t>
      </w:r>
      <w:r w:rsidRPr="00B04564">
        <w:tab/>
        <w:t>Minimum requirement</w:t>
      </w:r>
      <w:r w:rsidRPr="00B04564">
        <w:rPr>
          <w:lang w:eastAsia="ja-JP"/>
        </w:rPr>
        <w:t xml:space="preserve"> for </w:t>
      </w:r>
      <w:r w:rsidRPr="00B04564">
        <w:rPr>
          <w:i/>
          <w:lang w:eastAsia="ja-JP"/>
        </w:rPr>
        <w:t>BS type 1-C</w:t>
      </w:r>
      <w:r w:rsidRPr="00B04564">
        <w:rPr>
          <w:lang w:eastAsia="ja-JP"/>
        </w:rPr>
        <w:t xml:space="preserve"> and 1-H</w:t>
      </w:r>
      <w:bookmarkEnd w:id="3626"/>
    </w:p>
    <w:p w:rsidR="000723CA" w:rsidRPr="00B04564" w:rsidRDefault="000723CA" w:rsidP="000723CA">
      <w:r w:rsidRPr="00B04564">
        <w:t>For MIMO or TX diversity transmissions, at each carrier frequency, TAE shall not exceed 65 ns.</w:t>
      </w:r>
    </w:p>
    <w:p w:rsidR="000723CA" w:rsidRPr="00B04564" w:rsidRDefault="000723CA" w:rsidP="000723CA">
      <w:r w:rsidRPr="00B04564">
        <w:t>For intra-band contiguous carrier aggregation, with or without MIMO or TX diversity, TAE shall not exceed</w:t>
      </w:r>
      <w:r w:rsidR="00432189" w:rsidRPr="00B04564">
        <w:rPr>
          <w:rFonts w:hint="eastAsia"/>
          <w:lang w:eastAsia="zh-CN"/>
        </w:rPr>
        <w:t xml:space="preserve"> 260ns</w:t>
      </w:r>
      <w:r w:rsidRPr="00B04564">
        <w:t>.</w:t>
      </w:r>
    </w:p>
    <w:p w:rsidR="000723CA" w:rsidRPr="00B04564" w:rsidRDefault="000723CA" w:rsidP="000723CA">
      <w:r w:rsidRPr="00B04564">
        <w:t xml:space="preserve">For intra-band non-contiguous carrier aggregation, with or without MIMO or TX diversity, TAE shall not exceed </w:t>
      </w:r>
      <w:r w:rsidR="00635D2D" w:rsidRPr="00B04564">
        <w:rPr>
          <w:rFonts w:hint="eastAsia"/>
          <w:lang w:eastAsia="zh-CN"/>
        </w:rPr>
        <w:t>3</w:t>
      </w:r>
      <w:bookmarkStart w:id="3627" w:name="OLE_LINK264"/>
      <w:bookmarkStart w:id="3628" w:name="OLE_LINK265"/>
      <w:r w:rsidR="00635D2D" w:rsidRPr="00B04564">
        <w:rPr>
          <w:rFonts w:cs="Arial"/>
        </w:rPr>
        <w:t>µs</w:t>
      </w:r>
      <w:bookmarkEnd w:id="3627"/>
      <w:bookmarkEnd w:id="3628"/>
      <w:r w:rsidRPr="00B04564">
        <w:t>.</w:t>
      </w:r>
      <w:r w:rsidRPr="00B04564" w:rsidDel="00F2424A">
        <w:t xml:space="preserve"> </w:t>
      </w:r>
    </w:p>
    <w:p w:rsidR="000723CA" w:rsidRPr="00B04564" w:rsidRDefault="000723CA" w:rsidP="000723CA">
      <w:r w:rsidRPr="00B04564">
        <w:t xml:space="preserve">For inter-band carrier aggregation, with or without MIMO or TX diversity, TAE shall not exceed </w:t>
      </w:r>
      <w:r w:rsidR="00635D2D" w:rsidRPr="00B04564">
        <w:rPr>
          <w:rFonts w:hint="eastAsia"/>
          <w:lang w:eastAsia="zh-CN"/>
        </w:rPr>
        <w:t>3</w:t>
      </w:r>
      <w:r w:rsidR="00635D2D" w:rsidRPr="00B04564">
        <w:rPr>
          <w:rFonts w:cs="Arial"/>
        </w:rPr>
        <w:t>µs</w:t>
      </w:r>
      <w:r w:rsidRPr="00B04564">
        <w:t>.</w:t>
      </w:r>
      <w:r w:rsidRPr="00B04564" w:rsidDel="00F2424A">
        <w:t xml:space="preserve"> </w:t>
      </w:r>
    </w:p>
    <w:p w:rsidR="003028B3" w:rsidRPr="00B04564" w:rsidRDefault="003028B3" w:rsidP="00EC3825">
      <w:pPr>
        <w:pStyle w:val="TH"/>
      </w:pPr>
      <w:r w:rsidRPr="00B04564">
        <w:t>Table 6.5.3.2-1: Void</w:t>
      </w:r>
    </w:p>
    <w:p w:rsidR="003028B3" w:rsidRPr="00B04564" w:rsidRDefault="003028B3" w:rsidP="00EC3825">
      <w:pPr>
        <w:pStyle w:val="TH"/>
      </w:pPr>
      <w:r w:rsidRPr="00B04564">
        <w:t>Table 6.5.3.2-2: Void</w:t>
      </w:r>
    </w:p>
    <w:p w:rsidR="006A17D8" w:rsidRPr="00B04564" w:rsidRDefault="003028B3" w:rsidP="00EC3825">
      <w:pPr>
        <w:pStyle w:val="TH"/>
      </w:pPr>
      <w:r w:rsidRPr="00B04564">
        <w:t>Table 6.5.3.2-3: Void</w:t>
      </w:r>
    </w:p>
    <w:p w:rsidR="000723CA" w:rsidRPr="00B04564" w:rsidRDefault="000723CA" w:rsidP="000723CA"/>
    <w:p w:rsidR="000723CA" w:rsidRPr="00B04564" w:rsidRDefault="000723CA" w:rsidP="000723CA">
      <w:pPr>
        <w:pStyle w:val="Heading2"/>
      </w:pPr>
      <w:bookmarkStart w:id="3629" w:name="_Toc510693978"/>
      <w:r w:rsidRPr="00B04564">
        <w:t>6.6</w:t>
      </w:r>
      <w:r w:rsidRPr="00B04564">
        <w:tab/>
        <w:t>Unwanted emissions</w:t>
      </w:r>
      <w:bookmarkEnd w:id="3629"/>
    </w:p>
    <w:p w:rsidR="000723CA" w:rsidRPr="00B04564" w:rsidRDefault="000723CA" w:rsidP="000723CA">
      <w:pPr>
        <w:pStyle w:val="Heading3"/>
      </w:pPr>
      <w:bookmarkStart w:id="3630" w:name="_Toc510693979"/>
      <w:r w:rsidRPr="00B04564">
        <w:t>6.6.1</w:t>
      </w:r>
      <w:r w:rsidRPr="00B04564">
        <w:tab/>
        <w:t>General</w:t>
      </w:r>
      <w:bookmarkEnd w:id="3630"/>
    </w:p>
    <w:p w:rsidR="000723CA" w:rsidRPr="00B04564" w:rsidRDefault="000723CA" w:rsidP="000723CA">
      <w:pPr>
        <w:rPr>
          <w:rFonts w:cs="v5.0.0"/>
        </w:rPr>
      </w:pPr>
      <w:r w:rsidRPr="00B04564">
        <w:rPr>
          <w:rFonts w:cs="v5.0.0"/>
        </w:rPr>
        <w:t xml:space="preserve">Unwanted emissions consist of out-of-band emissions and spurious emissions </w:t>
      </w:r>
      <w:r w:rsidRPr="00B04564">
        <w:t xml:space="preserve">according to ITU definitions </w:t>
      </w:r>
      <w:r w:rsidRPr="00B04564">
        <w:rPr>
          <w:rFonts w:cs="v5.0.0"/>
        </w:rPr>
        <w:t xml:space="preserve">[2]. </w:t>
      </w:r>
      <w:r w:rsidRPr="00B04564">
        <w:t>In ITU terminology, o</w:t>
      </w:r>
      <w:r w:rsidRPr="00B04564">
        <w:rPr>
          <w:rFonts w:cs="v5.0.0"/>
        </w:rPr>
        <w:t xml:space="preserve">ut of band emissions are unwanted emissions immediately outside the </w:t>
      </w:r>
      <w:r w:rsidR="00601F80" w:rsidRPr="00B04564">
        <w:rPr>
          <w:rFonts w:cs="v5.0.0"/>
          <w:i/>
        </w:rPr>
        <w:t>BS channel bandwidth</w:t>
      </w:r>
      <w:r w:rsidRPr="00B04564">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8B3652" w:rsidRPr="00B04564" w:rsidRDefault="000723CA" w:rsidP="008B3652">
      <w:pPr>
        <w:rPr>
          <w:rFonts w:cs="v5.0.0"/>
          <w:lang w:eastAsia="zh-CN"/>
        </w:rPr>
      </w:pPr>
      <w:r w:rsidRPr="00B04564">
        <w:rPr>
          <w:rFonts w:cs="v5.0.0"/>
        </w:rPr>
        <w:t xml:space="preserve">The out-of-band emissions requirement for the BS transmitter is specified both in terms of </w:t>
      </w:r>
      <w:bookmarkStart w:id="3631" w:name="_Hlk497217795"/>
      <w:r w:rsidRPr="00B04564">
        <w:rPr>
          <w:rFonts w:cs="v5.0.0"/>
        </w:rPr>
        <w:t xml:space="preserve">Adjacent Channel Leakage power Ratio </w:t>
      </w:r>
      <w:bookmarkEnd w:id="3631"/>
      <w:r w:rsidRPr="00B04564">
        <w:rPr>
          <w:rFonts w:cs="v5.0.0"/>
        </w:rPr>
        <w:t xml:space="preserve">(ACLR) and operating band unwanted emissions (OBUE). </w:t>
      </w:r>
    </w:p>
    <w:p w:rsidR="000723CA" w:rsidRPr="00B04564" w:rsidRDefault="008B3652" w:rsidP="008B3652">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w:t>
      </w:r>
      <w:r w:rsidR="000723CA" w:rsidRPr="00B04564">
        <w:rPr>
          <w:rFonts w:cs="v5.0.0"/>
        </w:rPr>
        <w:t xml:space="preserve">The Operating band unwanted emissions define all unwanted emissions in each supported downlink </w:t>
      </w:r>
      <w:r w:rsidR="000723CA" w:rsidRPr="00B04564">
        <w:rPr>
          <w:rFonts w:cs="v5.0.0"/>
          <w:i/>
        </w:rPr>
        <w:t>operating band</w:t>
      </w:r>
      <w:r w:rsidR="000723CA" w:rsidRPr="00B04564">
        <w:rPr>
          <w:rFonts w:cs="v5.0.0"/>
        </w:rPr>
        <w:t xml:space="preserve"> plus the frequency ranges </w:t>
      </w:r>
      <w:r w:rsidR="000723CA" w:rsidRPr="00B04564">
        <w:t>Δf</w:t>
      </w:r>
      <w:r w:rsidR="000723CA" w:rsidRPr="00B04564">
        <w:rPr>
          <w:vertAlign w:val="subscript"/>
        </w:rPr>
        <w:t>OBUE</w:t>
      </w:r>
      <w:r w:rsidR="000723CA" w:rsidRPr="00B04564">
        <w:rPr>
          <w:rFonts w:cs="v5.0.0"/>
        </w:rPr>
        <w:t xml:space="preserve"> above and </w:t>
      </w:r>
      <w:r w:rsidR="000723CA" w:rsidRPr="00B04564">
        <w:t>Δf</w:t>
      </w:r>
      <w:r w:rsidR="000723CA" w:rsidRPr="00B04564">
        <w:rPr>
          <w:vertAlign w:val="subscript"/>
        </w:rPr>
        <w:t>OBUE</w:t>
      </w:r>
      <w:r w:rsidR="000723CA" w:rsidRPr="00B04564">
        <w:rPr>
          <w:rFonts w:cs="v5.0.0"/>
        </w:rPr>
        <w:t xml:space="preserve"> below each band. Unwanted emissions outside of this frequency range are limited by a spurious emissions requirement.</w:t>
      </w:r>
    </w:p>
    <w:p w:rsidR="000723CA" w:rsidRPr="00B04564" w:rsidRDefault="000723CA" w:rsidP="000723CA">
      <w:pPr>
        <w:rPr>
          <w:rFonts w:cs="v5.0.0"/>
        </w:rPr>
      </w:pPr>
      <w:r w:rsidRPr="00B04564">
        <w:rPr>
          <w:rFonts w:cs="v5.0.0"/>
        </w:rPr>
        <w:t>The value</w:t>
      </w:r>
      <w:r w:rsidR="008B3652" w:rsidRPr="00B04564">
        <w:rPr>
          <w:rFonts w:cs="v5.0.0"/>
        </w:rPr>
        <w:t>s</w:t>
      </w:r>
      <w:r w:rsidRPr="00B04564">
        <w:rPr>
          <w:rFonts w:cs="v5.0.0"/>
        </w:rPr>
        <w:t xml:space="preserve"> of </w:t>
      </w:r>
      <w:r w:rsidRPr="00B04564">
        <w:t>Δf</w:t>
      </w:r>
      <w:r w:rsidRPr="00B04564">
        <w:rPr>
          <w:vertAlign w:val="subscript"/>
        </w:rPr>
        <w:t>OBUE</w:t>
      </w:r>
      <w:r w:rsidRPr="00B04564">
        <w:rPr>
          <w:rFonts w:cs="v5.0.0"/>
        </w:rPr>
        <w:t xml:space="preserve"> </w:t>
      </w:r>
      <w:r w:rsidR="008B3652" w:rsidRPr="00B04564">
        <w:rPr>
          <w:rFonts w:cs="v5.0.0"/>
        </w:rPr>
        <w:t xml:space="preserve">are </w:t>
      </w:r>
      <w:r w:rsidRPr="00B04564">
        <w:rPr>
          <w:rFonts w:cs="v5.0.0"/>
        </w:rPr>
        <w:t xml:space="preserve">defined in table 6.6.1-1 for the NR </w:t>
      </w:r>
      <w:r w:rsidRPr="00B04564">
        <w:rPr>
          <w:rFonts w:cs="v5.0.0"/>
          <w:i/>
        </w:rPr>
        <w:t>operating bands</w:t>
      </w:r>
      <w:r w:rsidRPr="00B04564">
        <w:rPr>
          <w:rFonts w:cs="v5.0.0"/>
        </w:rPr>
        <w:t>.</w:t>
      </w:r>
    </w:p>
    <w:p w:rsidR="000723CA" w:rsidRPr="00B04564" w:rsidRDefault="000723CA" w:rsidP="00854B6F">
      <w:pPr>
        <w:pStyle w:val="TH"/>
      </w:pPr>
      <w:r w:rsidRPr="00B04564">
        <w:t xml:space="preserve">Table 6.6.1-1: Maximum offset of OBUE outside the downlink </w:t>
      </w:r>
      <w:r w:rsidRPr="00B045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8B3652" w:rsidRPr="00B04564" w:rsidTr="008B3652">
        <w:trPr>
          <w:jc w:val="center"/>
        </w:trPr>
        <w:tc>
          <w:tcPr>
            <w:tcW w:w="0" w:type="auto"/>
          </w:tcPr>
          <w:p w:rsidR="008B3652" w:rsidRPr="00B04564" w:rsidRDefault="008B3652" w:rsidP="00FA6718">
            <w:pPr>
              <w:pStyle w:val="TAH"/>
              <w:rPr>
                <w:lang w:eastAsia="zh-CN"/>
              </w:rPr>
            </w:pPr>
            <w:bookmarkStart w:id="3632" w:name="OLE_LINK95"/>
            <w:bookmarkStart w:id="3633" w:name="OLE_LINK96"/>
            <w:r w:rsidRPr="00B04564">
              <w:rPr>
                <w:rFonts w:hint="eastAsia"/>
                <w:lang w:eastAsia="zh-CN"/>
              </w:rPr>
              <w:t>BS type</w:t>
            </w:r>
          </w:p>
        </w:tc>
        <w:tc>
          <w:tcPr>
            <w:tcW w:w="0" w:type="auto"/>
            <w:shd w:val="clear" w:color="auto" w:fill="auto"/>
          </w:tcPr>
          <w:p w:rsidR="008B3652" w:rsidRPr="00B04564" w:rsidRDefault="008B3652" w:rsidP="00FA6718">
            <w:pPr>
              <w:pStyle w:val="TAH"/>
              <w:rPr>
                <w:lang w:eastAsia="en-US"/>
              </w:rPr>
            </w:pPr>
            <w:r w:rsidRPr="00B04564">
              <w:rPr>
                <w:lang w:eastAsia="en-US"/>
              </w:rPr>
              <w:t>Operating band characteristics</w:t>
            </w:r>
          </w:p>
        </w:tc>
        <w:tc>
          <w:tcPr>
            <w:tcW w:w="0" w:type="auto"/>
            <w:shd w:val="clear" w:color="auto" w:fill="auto"/>
          </w:tcPr>
          <w:p w:rsidR="008B3652" w:rsidRPr="00B04564" w:rsidRDefault="008B3652" w:rsidP="00FA6718">
            <w:pPr>
              <w:pStyle w:val="TAH"/>
              <w:rPr>
                <w:lang w:eastAsia="en-US"/>
              </w:rPr>
            </w:pPr>
            <w:r w:rsidRPr="00B04564">
              <w:rPr>
                <w:lang w:eastAsia="en-US"/>
              </w:rPr>
              <w:t>Δf</w:t>
            </w:r>
            <w:r w:rsidRPr="00B04564">
              <w:rPr>
                <w:vertAlign w:val="subscript"/>
                <w:lang w:eastAsia="en-US"/>
              </w:rPr>
              <w:t>OBUE</w:t>
            </w:r>
            <w:r w:rsidRPr="00B04564">
              <w:rPr>
                <w:lang w:eastAsia="en-US"/>
              </w:rPr>
              <w:t xml:space="preserve"> [MHz]</w:t>
            </w:r>
          </w:p>
        </w:tc>
      </w:tr>
      <w:tr w:rsidR="008B3652" w:rsidRPr="00B04564" w:rsidTr="008B3652">
        <w:trPr>
          <w:jc w:val="center"/>
        </w:trPr>
        <w:tc>
          <w:tcPr>
            <w:tcW w:w="0" w:type="auto"/>
            <w:vMerge w:val="restart"/>
            <w:vAlign w:val="center"/>
          </w:tcPr>
          <w:p w:rsidR="008B3652" w:rsidRPr="00B04564" w:rsidRDefault="008B3652" w:rsidP="00FA6718">
            <w:pPr>
              <w:pStyle w:val="TAL"/>
              <w:rPr>
                <w:i/>
                <w:lang w:eastAsia="zh-CN"/>
              </w:rPr>
            </w:pPr>
            <w:bookmarkStart w:id="3634" w:name="_Hlk502677945"/>
            <w:r w:rsidRPr="00B04564">
              <w:rPr>
                <w:i/>
                <w:lang w:eastAsia="zh-CN"/>
              </w:rPr>
              <w:t xml:space="preserve">BS type </w:t>
            </w:r>
            <w:r w:rsidRPr="00B04564">
              <w:rPr>
                <w:rFonts w:hint="eastAsia"/>
                <w:i/>
                <w:lang w:eastAsia="zh-CN"/>
              </w:rPr>
              <w:t>1-H</w:t>
            </w:r>
          </w:p>
        </w:tc>
        <w:tc>
          <w:tcPr>
            <w:tcW w:w="0" w:type="auto"/>
            <w:shd w:val="clear" w:color="auto" w:fill="auto"/>
          </w:tcPr>
          <w:p w:rsidR="008B3652" w:rsidRPr="00B04564" w:rsidRDefault="008B3652" w:rsidP="008B3652">
            <w:pPr>
              <w:pStyle w:val="TAC"/>
              <w:rPr>
                <w:lang w:eastAsia="en-US"/>
              </w:rPr>
            </w:pPr>
            <w:bookmarkStart w:id="3635" w:name="OLE_LINK66"/>
            <w:bookmarkStart w:id="3636" w:name="OLE_LINK69"/>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w:t>
            </w:r>
            <w:bookmarkStart w:id="3637" w:name="OLE_LINK21"/>
            <w:r w:rsidRPr="00B04564">
              <w:rPr>
                <w:lang w:eastAsia="en-US"/>
              </w:rPr>
              <w:t xml:space="preserve">&lt; </w:t>
            </w:r>
            <w:bookmarkEnd w:id="3637"/>
            <w:r w:rsidRPr="00B04564">
              <w:rPr>
                <w:lang w:eastAsia="en-US"/>
              </w:rPr>
              <w:t xml:space="preserve">100 MHz  </w:t>
            </w:r>
            <w:bookmarkEnd w:id="3635"/>
            <w:bookmarkEnd w:id="3636"/>
          </w:p>
        </w:tc>
        <w:tc>
          <w:tcPr>
            <w:tcW w:w="0" w:type="auto"/>
            <w:shd w:val="clear" w:color="auto" w:fill="auto"/>
          </w:tcPr>
          <w:p w:rsidR="008B3652" w:rsidRPr="00B04564" w:rsidRDefault="008B3652" w:rsidP="00FA6718">
            <w:pPr>
              <w:pStyle w:val="TAC"/>
              <w:rPr>
                <w:lang w:eastAsia="en-US"/>
              </w:rPr>
            </w:pPr>
            <w:bookmarkStart w:id="3638" w:name="OLE_LINK64"/>
            <w:bookmarkStart w:id="3639" w:name="OLE_LINK65"/>
            <w:r w:rsidRPr="00B04564">
              <w:rPr>
                <w:lang w:eastAsia="en-US"/>
              </w:rPr>
              <w:t xml:space="preserve">10 </w:t>
            </w:r>
            <w:bookmarkEnd w:id="3638"/>
            <w:bookmarkEnd w:id="3639"/>
          </w:p>
        </w:tc>
      </w:tr>
      <w:tr w:rsidR="008B3652" w:rsidRPr="00B04564" w:rsidTr="008B3652">
        <w:trPr>
          <w:jc w:val="center"/>
        </w:trPr>
        <w:tc>
          <w:tcPr>
            <w:tcW w:w="0" w:type="auto"/>
            <w:vMerge/>
            <w:vAlign w:val="center"/>
          </w:tcPr>
          <w:p w:rsidR="008B3652" w:rsidRPr="00B04564" w:rsidRDefault="008B3652" w:rsidP="00FA6718">
            <w:pPr>
              <w:pStyle w:val="TAL"/>
              <w:rPr>
                <w:i/>
                <w:lang w:eastAsia="en-US"/>
              </w:rPr>
            </w:pPr>
          </w:p>
        </w:tc>
        <w:tc>
          <w:tcPr>
            <w:tcW w:w="0" w:type="auto"/>
            <w:shd w:val="clear" w:color="auto" w:fill="auto"/>
          </w:tcPr>
          <w:p w:rsidR="008B3652" w:rsidRPr="00B04564" w:rsidRDefault="008B3652" w:rsidP="008B3652">
            <w:pPr>
              <w:pStyle w:val="TAC"/>
              <w:rPr>
                <w:b/>
                <w:lang w:eastAsia="en-US"/>
              </w:rPr>
            </w:pPr>
            <w:r w:rsidRPr="00B04564">
              <w:rPr>
                <w:rFonts w:hint="eastAsia"/>
                <w:lang w:eastAsia="zh-CN"/>
              </w:rPr>
              <w:t>100 MHz</w:t>
            </w:r>
            <w:r w:rsidRPr="00B04564">
              <w:rPr>
                <w:lang w:eastAsia="en-US"/>
              </w:rPr>
              <w:t xml:space="preserve"> </w:t>
            </w:r>
            <w:r w:rsidRPr="00B04564">
              <w:rPr>
                <w:lang w:eastAsia="en-US"/>
              </w:rPr>
              <w:sym w:font="Symbol" w:char="00A3"/>
            </w:r>
            <w:r w:rsidRPr="00B04564">
              <w:rPr>
                <w:rFonts w:hint="eastAsia"/>
                <w:lang w:eastAsia="zh-CN"/>
              </w:rPr>
              <w:t xml:space="preserve"> </w:t>
            </w:r>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w:t>
            </w:r>
            <w:r w:rsidRPr="00B04564">
              <w:rPr>
                <w:lang w:eastAsia="en-US"/>
              </w:rPr>
              <w:t xml:space="preserve">low </w:t>
            </w:r>
            <w:r w:rsidRPr="00B04564">
              <w:rPr>
                <w:lang w:eastAsia="en-US"/>
              </w:rPr>
              <w:sym w:font="Symbol" w:char="00A3"/>
            </w:r>
            <w:r w:rsidRPr="00B04564">
              <w:rPr>
                <w:lang w:eastAsia="zh-CN"/>
              </w:rPr>
              <w:t xml:space="preserve"> </w:t>
            </w:r>
            <w:r w:rsidRPr="00B04564">
              <w:rPr>
                <w:rFonts w:hint="eastAsia"/>
                <w:lang w:eastAsia="zh-CN"/>
              </w:rPr>
              <w:t>9</w:t>
            </w:r>
            <w:r w:rsidRPr="00B04564">
              <w:rPr>
                <w:lang w:eastAsia="en-US"/>
              </w:rPr>
              <w:t>00 MHz</w:t>
            </w:r>
          </w:p>
        </w:tc>
        <w:tc>
          <w:tcPr>
            <w:tcW w:w="0" w:type="auto"/>
            <w:shd w:val="clear" w:color="auto" w:fill="auto"/>
          </w:tcPr>
          <w:p w:rsidR="008B3652" w:rsidRPr="00B04564" w:rsidRDefault="008B3652" w:rsidP="00FA6718">
            <w:pPr>
              <w:pStyle w:val="TAC"/>
              <w:rPr>
                <w:lang w:eastAsia="en-US"/>
              </w:rPr>
            </w:pPr>
            <w:r w:rsidRPr="00B04564">
              <w:rPr>
                <w:lang w:eastAsia="en-US"/>
              </w:rPr>
              <w:t xml:space="preserve">40 </w:t>
            </w:r>
          </w:p>
        </w:tc>
      </w:tr>
      <w:bookmarkEnd w:id="3634"/>
      <w:tr w:rsidR="008B3652" w:rsidRPr="00B04564" w:rsidTr="008B3652">
        <w:trPr>
          <w:jc w:val="center"/>
        </w:trPr>
        <w:tc>
          <w:tcPr>
            <w:tcW w:w="0" w:type="auto"/>
            <w:vMerge w:val="restart"/>
            <w:vAlign w:val="center"/>
          </w:tcPr>
          <w:p w:rsidR="008B3652" w:rsidRPr="00B04564" w:rsidRDefault="008B3652" w:rsidP="00FA6718">
            <w:pPr>
              <w:pStyle w:val="TAL"/>
              <w:rPr>
                <w:i/>
                <w:lang w:eastAsia="en-US"/>
              </w:rPr>
            </w:pPr>
            <w:r w:rsidRPr="00B04564">
              <w:rPr>
                <w:i/>
                <w:lang w:eastAsia="zh-CN"/>
              </w:rPr>
              <w:t xml:space="preserve">BS type </w:t>
            </w:r>
            <w:r w:rsidRPr="00B04564">
              <w:rPr>
                <w:rFonts w:hint="eastAsia"/>
                <w:i/>
                <w:lang w:eastAsia="zh-CN"/>
              </w:rPr>
              <w:t>1-C</w:t>
            </w:r>
          </w:p>
        </w:tc>
        <w:tc>
          <w:tcPr>
            <w:tcW w:w="0" w:type="auto"/>
            <w:shd w:val="clear" w:color="auto" w:fill="auto"/>
          </w:tcPr>
          <w:p w:rsidR="008B3652" w:rsidRPr="00B04564" w:rsidRDefault="008B3652" w:rsidP="008B3652">
            <w:pPr>
              <w:pStyle w:val="TAC"/>
              <w:rPr>
                <w:lang w:eastAsia="en-US"/>
              </w:rPr>
            </w:pPr>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w:t>
            </w:r>
            <w:bookmarkStart w:id="3640" w:name="OLE_LINK27"/>
            <w:bookmarkStart w:id="3641" w:name="OLE_LINK28"/>
            <w:r w:rsidRPr="00B04564">
              <w:rPr>
                <w:lang w:eastAsia="en-US"/>
              </w:rPr>
              <w:sym w:font="Symbol" w:char="00A3"/>
            </w:r>
            <w:bookmarkEnd w:id="3640"/>
            <w:bookmarkEnd w:id="3641"/>
            <w:r w:rsidRPr="00B04564">
              <w:rPr>
                <w:lang w:eastAsia="zh-CN"/>
              </w:rPr>
              <w:t xml:space="preserve"> 2</w:t>
            </w:r>
            <w:r w:rsidRPr="00B04564">
              <w:rPr>
                <w:lang w:eastAsia="en-US"/>
              </w:rPr>
              <w:t>00 MHz</w:t>
            </w:r>
          </w:p>
        </w:tc>
        <w:tc>
          <w:tcPr>
            <w:tcW w:w="0" w:type="auto"/>
            <w:shd w:val="clear" w:color="auto" w:fill="auto"/>
          </w:tcPr>
          <w:p w:rsidR="008B3652" w:rsidRPr="00B04564" w:rsidRDefault="008B3652" w:rsidP="00FA6718">
            <w:pPr>
              <w:pStyle w:val="TAC"/>
              <w:rPr>
                <w:lang w:eastAsia="en-US"/>
              </w:rPr>
            </w:pPr>
            <w:r w:rsidRPr="00B04564">
              <w:rPr>
                <w:lang w:eastAsia="en-US"/>
              </w:rPr>
              <w:t xml:space="preserve">10 </w:t>
            </w:r>
          </w:p>
        </w:tc>
      </w:tr>
      <w:tr w:rsidR="008B3652" w:rsidRPr="00B04564" w:rsidTr="008B3652">
        <w:trPr>
          <w:jc w:val="center"/>
        </w:trPr>
        <w:tc>
          <w:tcPr>
            <w:tcW w:w="0" w:type="auto"/>
            <w:vMerge/>
          </w:tcPr>
          <w:p w:rsidR="008B3652" w:rsidRPr="00B04564" w:rsidRDefault="008B3652" w:rsidP="00FA6718">
            <w:pPr>
              <w:pStyle w:val="TAL"/>
              <w:rPr>
                <w:lang w:eastAsia="en-US"/>
              </w:rPr>
            </w:pPr>
          </w:p>
        </w:tc>
        <w:tc>
          <w:tcPr>
            <w:tcW w:w="0" w:type="auto"/>
            <w:shd w:val="clear" w:color="auto" w:fill="auto"/>
          </w:tcPr>
          <w:p w:rsidR="008B3652" w:rsidRPr="00B04564" w:rsidRDefault="008B3652" w:rsidP="008B3652">
            <w:pPr>
              <w:pStyle w:val="TAC"/>
              <w:rPr>
                <w:lang w:eastAsia="en-US"/>
              </w:rPr>
            </w:pPr>
            <w:r w:rsidRPr="00B04564">
              <w:rPr>
                <w:rFonts w:hint="eastAsia"/>
                <w:lang w:eastAsia="zh-CN"/>
              </w:rPr>
              <w:t>200 MHz</w:t>
            </w:r>
            <w:r w:rsidRPr="00B04564">
              <w:rPr>
                <w:lang w:eastAsia="en-US"/>
              </w:rPr>
              <w:t xml:space="preserve"> &lt; </w:t>
            </w:r>
            <w:bookmarkStart w:id="3642" w:name="OLE_LINK25"/>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w:t>
            </w:r>
            <w:r w:rsidRPr="00B04564">
              <w:rPr>
                <w:lang w:eastAsia="en-US"/>
              </w:rPr>
              <w:t xml:space="preserve">low </w:t>
            </w:r>
            <w:r w:rsidRPr="00B04564">
              <w:rPr>
                <w:lang w:eastAsia="en-US"/>
              </w:rPr>
              <w:sym w:font="Symbol" w:char="00A3"/>
            </w:r>
            <w:r w:rsidRPr="00B04564">
              <w:rPr>
                <w:lang w:eastAsia="zh-CN"/>
              </w:rPr>
              <w:t xml:space="preserve"> </w:t>
            </w:r>
            <w:r w:rsidRPr="00B04564">
              <w:rPr>
                <w:rFonts w:hint="eastAsia"/>
                <w:lang w:eastAsia="zh-CN"/>
              </w:rPr>
              <w:t>9</w:t>
            </w:r>
            <w:r w:rsidRPr="00B04564">
              <w:rPr>
                <w:lang w:eastAsia="en-US"/>
              </w:rPr>
              <w:t>00 MHz</w:t>
            </w:r>
            <w:bookmarkEnd w:id="3642"/>
          </w:p>
        </w:tc>
        <w:tc>
          <w:tcPr>
            <w:tcW w:w="0" w:type="auto"/>
            <w:shd w:val="clear" w:color="auto" w:fill="auto"/>
          </w:tcPr>
          <w:p w:rsidR="008B3652" w:rsidRPr="00B04564" w:rsidRDefault="008B3652" w:rsidP="00FA6718">
            <w:pPr>
              <w:pStyle w:val="TAC"/>
              <w:rPr>
                <w:lang w:eastAsia="en-US"/>
              </w:rPr>
            </w:pPr>
            <w:r w:rsidRPr="00B04564">
              <w:rPr>
                <w:lang w:eastAsia="en-US"/>
              </w:rPr>
              <w:t xml:space="preserve">40 </w:t>
            </w:r>
          </w:p>
        </w:tc>
      </w:tr>
      <w:bookmarkEnd w:id="3632"/>
      <w:bookmarkEnd w:id="3633"/>
    </w:tbl>
    <w:p w:rsidR="008B3652" w:rsidRPr="00B04564" w:rsidRDefault="008B3652" w:rsidP="000723CA"/>
    <w:p w:rsidR="000723CA" w:rsidRPr="00B04564" w:rsidRDefault="000723CA" w:rsidP="000723CA">
      <w:r w:rsidRPr="00B04564">
        <w:t xml:space="preserve">For </w:t>
      </w:r>
      <w:r w:rsidRPr="00B04564">
        <w:rPr>
          <w:i/>
        </w:rPr>
        <w:t>BS type 1-H</w:t>
      </w:r>
      <w:r w:rsidRPr="00B04564">
        <w:t xml:space="preserve"> the unwanted emission requirements are applied per the </w:t>
      </w:r>
      <w:r w:rsidRPr="00B04564">
        <w:rPr>
          <w:i/>
        </w:rPr>
        <w:t xml:space="preserve">TAB connector TX min cell groups </w:t>
      </w:r>
      <w:r w:rsidRPr="00B04564">
        <w:t xml:space="preserve">for all the configurations supported by the BS. The </w:t>
      </w:r>
      <w:r w:rsidRPr="00B04564">
        <w:rPr>
          <w:i/>
        </w:rPr>
        <w:t>basic limits</w:t>
      </w:r>
      <w:r w:rsidRPr="00B04564">
        <w:t xml:space="preserve"> and corresponding emissions scaling are defined in each relevant subclause.</w:t>
      </w:r>
    </w:p>
    <w:p w:rsidR="00697C9C" w:rsidRPr="00B04564" w:rsidRDefault="00697C9C" w:rsidP="000723CA">
      <w:pPr>
        <w:rPr>
          <w:ins w:id="3643" w:author="R4-1805792 CA - Multicarrier terminology" w:date="2018-05-04T10:05:00Z"/>
        </w:rPr>
      </w:pPr>
      <w:ins w:id="3644" w:author="R4-1805792 CA - Multicarrier terminology" w:date="2018-05-04T10:05:00Z">
        <w:r w:rsidRPr="00B04564">
          <w:rPr>
            <w:rFonts w:eastAsia="SimSun"/>
          </w:rPr>
          <w:lastRenderedPageBreak/>
          <w:t xml:space="preserve">For </w:t>
        </w:r>
        <w:r w:rsidRPr="00B04564">
          <w:rPr>
            <w:rFonts w:eastAsia="SimSun" w:hint="eastAsia"/>
          </w:rPr>
          <w:t xml:space="preserve">a BS supporting </w:t>
        </w:r>
        <w:r w:rsidRPr="00B04564">
          <w:rPr>
            <w:rFonts w:eastAsia="SimSun"/>
          </w:rPr>
          <w:t xml:space="preserve">multi-carrier or </w:t>
        </w:r>
        <w:r w:rsidRPr="00B04564">
          <w:rPr>
            <w:rFonts w:eastAsia="SimSun" w:hint="eastAsia"/>
          </w:rPr>
          <w:t>contiguous CA</w:t>
        </w:r>
        <w:r w:rsidRPr="00B04564">
          <w:rPr>
            <w:rFonts w:eastAsia="SimSun"/>
          </w:rPr>
          <w:t xml:space="preserve">, the unwanted emissions requirements </w:t>
        </w:r>
        <w:r w:rsidRPr="00B04564">
          <w:t>apply to </w:t>
        </w:r>
        <w:r w:rsidRPr="00B04564">
          <w:rPr>
            <w:rFonts w:eastAsia="SimSun" w:hint="eastAsia"/>
            <w:i/>
            <w:iCs/>
            <w:lang w:val="en-US" w:eastAsia="zh-CN"/>
          </w:rPr>
          <w:t xml:space="preserve">BS </w:t>
        </w:r>
        <w:r w:rsidRPr="00B04564">
          <w:rPr>
            <w:i/>
            <w:iCs/>
          </w:rPr>
          <w:t>channel bandwidths</w:t>
        </w:r>
        <w:r w:rsidRPr="00B04564">
          <w:t xml:space="preserve"> of the outermost carrier.</w:t>
        </w:r>
      </w:ins>
    </w:p>
    <w:p w:rsidR="000723CA" w:rsidRPr="00B04564" w:rsidRDefault="000723CA" w:rsidP="000723CA">
      <w:pPr>
        <w:rPr>
          <w:rFonts w:cs="v5.0.0"/>
        </w:rPr>
      </w:pPr>
      <w:r w:rsidRPr="00B04564">
        <w:rPr>
          <w:rFonts w:cs="v5.0.0"/>
        </w:rPr>
        <w:t>There is in addition a requirement for occupied bandwidth.</w:t>
      </w:r>
    </w:p>
    <w:p w:rsidR="000723CA" w:rsidRPr="00B04564" w:rsidRDefault="000723CA" w:rsidP="000723CA">
      <w:pPr>
        <w:pStyle w:val="Heading3"/>
      </w:pPr>
      <w:bookmarkStart w:id="3645" w:name="_Toc510693980"/>
      <w:r w:rsidRPr="00B04564">
        <w:t>6.6.2</w:t>
      </w:r>
      <w:r w:rsidRPr="00B04564">
        <w:tab/>
        <w:t>Occupied bandwidth</w:t>
      </w:r>
      <w:bookmarkEnd w:id="3645"/>
    </w:p>
    <w:p w:rsidR="000723CA" w:rsidRPr="00B04564" w:rsidRDefault="000723CA" w:rsidP="000723CA">
      <w:pPr>
        <w:pStyle w:val="Heading4"/>
      </w:pPr>
      <w:bookmarkStart w:id="3646" w:name="_Toc510693981"/>
      <w:r w:rsidRPr="00B04564">
        <w:t>6.6.2.1</w:t>
      </w:r>
      <w:r w:rsidRPr="00B04564">
        <w:tab/>
        <w:t>General</w:t>
      </w:r>
      <w:bookmarkEnd w:id="3646"/>
    </w:p>
    <w:p w:rsidR="000723CA" w:rsidRPr="00B04564" w:rsidRDefault="000723CA" w:rsidP="000723CA">
      <w:pPr>
        <w:overflowPunct w:val="0"/>
        <w:autoSpaceDE w:val="0"/>
        <w:autoSpaceDN w:val="0"/>
        <w:adjustRightInd w:val="0"/>
        <w:textAlignment w:val="baseline"/>
      </w:pPr>
      <w:r w:rsidRPr="00B04564">
        <w:t xml:space="preserve">The occupied bandwidth is the width of a frequency band such that, below the lower and above the upper frequency limits, the mean powers emitted are each equal to a specified percentage </w:t>
      </w:r>
      <w:r w:rsidRPr="00B04564">
        <w:rPr>
          <w:rFonts w:ascii="Symbol" w:hAnsi="Symbol" w:cs="v4.2.0"/>
        </w:rPr>
        <w:t></w:t>
      </w:r>
      <w:r w:rsidRPr="00B04564">
        <w:t>/2 of the total mean transmitted power. See also Recommendation ITU-R SM.328 [3].</w:t>
      </w:r>
    </w:p>
    <w:p w:rsidR="000723CA" w:rsidRPr="00B04564" w:rsidRDefault="000723CA" w:rsidP="000723CA">
      <w:pPr>
        <w:overflowPunct w:val="0"/>
        <w:autoSpaceDE w:val="0"/>
        <w:autoSpaceDN w:val="0"/>
        <w:adjustRightInd w:val="0"/>
        <w:textAlignment w:val="baseline"/>
      </w:pPr>
      <w:r w:rsidRPr="00B04564">
        <w:t xml:space="preserve">The value of </w:t>
      </w:r>
      <w:r w:rsidRPr="00B04564">
        <w:rPr>
          <w:rFonts w:ascii="Symbol" w:hAnsi="Symbol" w:cs="v4.2.0"/>
        </w:rPr>
        <w:t></w:t>
      </w:r>
      <w:r w:rsidRPr="00B04564">
        <w:t>/2 shall be taken as 0.5%.</w:t>
      </w:r>
    </w:p>
    <w:p w:rsidR="000723CA" w:rsidRPr="00B04564" w:rsidRDefault="000723CA" w:rsidP="000723CA">
      <w:pPr>
        <w:overflowPunct w:val="0"/>
        <w:autoSpaceDE w:val="0"/>
        <w:autoSpaceDN w:val="0"/>
        <w:adjustRightInd w:val="0"/>
        <w:textAlignment w:val="baseline"/>
      </w:pPr>
      <w:r w:rsidRPr="00B04564">
        <w:t xml:space="preserve">The occupied bandwidth requirement </w:t>
      </w:r>
      <w:r w:rsidR="00A90492" w:rsidRPr="00B04564">
        <w:t>shall apply</w:t>
      </w:r>
      <w:r w:rsidRPr="00B04564">
        <w:t xml:space="preserve"> during the </w:t>
      </w:r>
      <w:r w:rsidRPr="00B04564">
        <w:rPr>
          <w:i/>
        </w:rPr>
        <w:t>transmitter ON period</w:t>
      </w:r>
      <w:r w:rsidRPr="00B04564">
        <w:t xml:space="preserve"> for a single transmitted carrier. The minimum requirement below may be applied regionally. There may also be regional requirements to declare the occupied bandwidth according to the definition in the present clause.</w:t>
      </w:r>
    </w:p>
    <w:p w:rsidR="009544A4" w:rsidRPr="00B04564" w:rsidRDefault="009544A4" w:rsidP="009544A4">
      <w:pPr>
        <w:rPr>
          <w:rFonts w:cs="v5.0.0"/>
        </w:rPr>
      </w:pPr>
      <w:r w:rsidRPr="00B04564">
        <w:rPr>
          <w:rFonts w:cs="v5.0.0"/>
        </w:rPr>
        <w:t xml:space="preserve">For </w:t>
      </w:r>
      <w:r w:rsidRPr="00B04564">
        <w:rPr>
          <w:rFonts w:cs="v5.0.0"/>
          <w:i/>
          <w:iCs/>
        </w:rPr>
        <w:t xml:space="preserve">BS type 1-C </w:t>
      </w:r>
      <w:r w:rsidRPr="00B04564">
        <w:rPr>
          <w:rFonts w:cs="v5.0.0"/>
        </w:rPr>
        <w:t xml:space="preserve">this requirement </w:t>
      </w:r>
      <w:r w:rsidRPr="00B04564">
        <w:rPr>
          <w:rFonts w:eastAsia="SimSun" w:cs="v5.0.0" w:hint="eastAsia"/>
          <w:lang w:val="en-US" w:eastAsia="zh-CN"/>
        </w:rPr>
        <w:t xml:space="preserve">shall be applied </w:t>
      </w:r>
      <w:r w:rsidRPr="00B04564">
        <w:rPr>
          <w:rFonts w:cs="v5.0.0"/>
        </w:rPr>
        <w:t>at the</w:t>
      </w:r>
      <w:r w:rsidRPr="00B04564">
        <w:rPr>
          <w:rFonts w:cs="v5.0.0"/>
          <w:i/>
        </w:rPr>
        <w:t xml:space="preserve"> antenna connector</w:t>
      </w:r>
      <w:r w:rsidRPr="00B04564">
        <w:rPr>
          <w:rFonts w:cs="v5.0.0"/>
        </w:rPr>
        <w:t xml:space="preserve"> supporting transmission in the </w:t>
      </w:r>
      <w:r w:rsidRPr="00B04564">
        <w:rPr>
          <w:rFonts w:cs="v5.0.0"/>
          <w:i/>
          <w:iCs/>
        </w:rPr>
        <w:t>operating band</w:t>
      </w:r>
      <w:r w:rsidRPr="00B04564">
        <w:rPr>
          <w:rFonts w:cs="v5.0.0"/>
        </w:rPr>
        <w:t>.</w:t>
      </w:r>
    </w:p>
    <w:p w:rsidR="009544A4" w:rsidRPr="00B04564" w:rsidRDefault="009544A4" w:rsidP="009544A4">
      <w:r w:rsidRPr="00B04564">
        <w:rPr>
          <w:rFonts w:cs="v5.0.0"/>
        </w:rPr>
        <w:t xml:space="preserve">For </w:t>
      </w:r>
      <w:r w:rsidRPr="00B04564">
        <w:rPr>
          <w:rFonts w:cs="v5.0.0"/>
          <w:i/>
          <w:iCs/>
        </w:rPr>
        <w:t>BS type 1-H</w:t>
      </w:r>
      <w:r w:rsidRPr="00B04564">
        <w:rPr>
          <w:rFonts w:cs="v5.0.0"/>
        </w:rPr>
        <w:t xml:space="preserve"> this requirement </w:t>
      </w:r>
      <w:r w:rsidRPr="00B04564">
        <w:rPr>
          <w:rFonts w:eastAsia="SimSun" w:cs="v5.0.0" w:hint="eastAsia"/>
          <w:lang w:val="en-US" w:eastAsia="zh-CN"/>
        </w:rPr>
        <w:t>shall be applied</w:t>
      </w:r>
      <w:r w:rsidRPr="00B04564">
        <w:rPr>
          <w:rFonts w:cs="v5.0.0"/>
        </w:rPr>
        <w:t xml:space="preserve">at each </w:t>
      </w:r>
      <w:r w:rsidRPr="00B04564">
        <w:rPr>
          <w:rFonts w:cs="v5.0.0"/>
          <w:i/>
        </w:rPr>
        <w:t>TAB connector</w:t>
      </w:r>
      <w:r w:rsidRPr="00B04564">
        <w:rPr>
          <w:rFonts w:cs="v5.0.0"/>
        </w:rPr>
        <w:t xml:space="preserve"> supporting transmission in the </w:t>
      </w:r>
      <w:r w:rsidRPr="00B04564">
        <w:rPr>
          <w:rFonts w:cs="v5.0.0"/>
          <w:i/>
          <w:iCs/>
        </w:rPr>
        <w:t>operating band.</w:t>
      </w:r>
    </w:p>
    <w:p w:rsidR="000723CA" w:rsidRPr="00B04564" w:rsidRDefault="000723CA" w:rsidP="000723CA">
      <w:pPr>
        <w:pStyle w:val="Heading4"/>
      </w:pPr>
      <w:bookmarkStart w:id="3647" w:name="_Toc510693982"/>
      <w:r w:rsidRPr="00B04564">
        <w:t>6.6.2.2</w:t>
      </w:r>
      <w:r w:rsidRPr="00B04564">
        <w:tab/>
        <w:t xml:space="preserve">Minimum requirement for </w:t>
      </w:r>
      <w:r w:rsidRPr="00B04564">
        <w:rPr>
          <w:i/>
        </w:rPr>
        <w:t>BS type 1-C</w:t>
      </w:r>
      <w:r w:rsidRPr="00B04564">
        <w:t xml:space="preserve"> and </w:t>
      </w:r>
      <w:r w:rsidR="009544A4" w:rsidRPr="00B04564">
        <w:rPr>
          <w:rFonts w:eastAsia="SimSun" w:hint="eastAsia"/>
          <w:i/>
          <w:iCs/>
          <w:lang w:val="en-US" w:eastAsia="zh-CN"/>
        </w:rPr>
        <w:t xml:space="preserve">BS type </w:t>
      </w:r>
      <w:r w:rsidRPr="00B04564">
        <w:rPr>
          <w:i/>
        </w:rPr>
        <w:t>1-H</w:t>
      </w:r>
      <w:bookmarkEnd w:id="3647"/>
    </w:p>
    <w:p w:rsidR="000723CA" w:rsidRPr="00B04564" w:rsidRDefault="000723CA" w:rsidP="000723CA">
      <w:r w:rsidRPr="00B04564">
        <w:t xml:space="preserve">The occupied bandwidth for each NR carrier shall be less than the </w:t>
      </w:r>
      <w:r w:rsidR="00601F80" w:rsidRPr="00B04564">
        <w:rPr>
          <w:i/>
        </w:rPr>
        <w:t>BS channel bandwidth</w:t>
      </w:r>
      <w:r w:rsidRPr="00B04564">
        <w:t>.</w:t>
      </w:r>
      <w:ins w:id="3648" w:author="R4-1805792 CA - Multicarrier terminology" w:date="2018-05-04T10:06:00Z">
        <w:r w:rsidR="00697C9C" w:rsidRPr="00B04564">
          <w:rPr>
            <w:snapToGrid w:val="0"/>
            <w:color w:val="000000"/>
          </w:rPr>
          <w:t xml:space="preserve"> For </w:t>
        </w:r>
        <w:r w:rsidR="00697C9C" w:rsidRPr="00B04564">
          <w:rPr>
            <w:rFonts w:hint="eastAsia"/>
            <w:snapToGrid w:val="0"/>
            <w:color w:val="000000"/>
            <w:lang w:val="en-US" w:eastAsia="zh-CN"/>
          </w:rPr>
          <w:t xml:space="preserve">intra-band </w:t>
        </w:r>
        <w:r w:rsidR="00697C9C" w:rsidRPr="00B04564">
          <w:rPr>
            <w:snapToGrid w:val="0"/>
            <w:color w:val="000000"/>
          </w:rPr>
          <w:t>contiguous CA, t</w:t>
        </w:r>
        <w:r w:rsidR="00697C9C" w:rsidRPr="00B04564">
          <w:rPr>
            <w:rFonts w:hint="eastAsia"/>
            <w:bCs/>
          </w:rPr>
          <w:t>he occupied bandwidth shall be less than</w:t>
        </w:r>
        <w:r w:rsidR="00697C9C" w:rsidRPr="00B04564">
          <w:rPr>
            <w:bCs/>
          </w:rPr>
          <w:t xml:space="preserve"> or equal</w:t>
        </w:r>
        <w:r w:rsidR="00697C9C" w:rsidRPr="00B04564">
          <w:rPr>
            <w:rFonts w:hint="eastAsia"/>
            <w:bCs/>
          </w:rPr>
          <w:t xml:space="preserve"> the </w:t>
        </w:r>
        <w:r w:rsidR="00697C9C" w:rsidRPr="00B04564">
          <w:rPr>
            <w:bCs/>
            <w:i/>
            <w:iCs/>
          </w:rPr>
          <w:t>Aggregated</w:t>
        </w:r>
        <w:r w:rsidR="00697C9C" w:rsidRPr="00B04564">
          <w:rPr>
            <w:rFonts w:hint="eastAsia"/>
            <w:bCs/>
            <w:i/>
            <w:iCs/>
          </w:rPr>
          <w:t xml:space="preserve"> </w:t>
        </w:r>
        <w:r w:rsidR="00697C9C" w:rsidRPr="00B04564">
          <w:rPr>
            <w:rFonts w:hint="eastAsia"/>
            <w:bCs/>
            <w:i/>
            <w:iCs/>
            <w:lang w:val="en-US" w:eastAsia="zh-CN"/>
          </w:rPr>
          <w:t xml:space="preserve">BS </w:t>
        </w:r>
        <w:r w:rsidR="00697C9C" w:rsidRPr="00B04564">
          <w:rPr>
            <w:rFonts w:hint="eastAsia"/>
            <w:bCs/>
            <w:i/>
            <w:iCs/>
          </w:rPr>
          <w:t>Channel Bandwidth</w:t>
        </w:r>
        <w:r w:rsidR="00697C9C" w:rsidRPr="00B04564">
          <w:rPr>
            <w:rFonts w:eastAsia="SimSun" w:hint="eastAsia"/>
            <w:bCs/>
            <w:lang w:val="en-US" w:eastAsia="zh-CN"/>
          </w:rPr>
          <w:t>.</w:t>
        </w:r>
      </w:ins>
      <w:r w:rsidRPr="00B04564">
        <w:t xml:space="preserve"> </w:t>
      </w:r>
    </w:p>
    <w:p w:rsidR="000723CA" w:rsidRPr="00B04564" w:rsidRDefault="000723CA" w:rsidP="000723CA">
      <w:pPr>
        <w:pStyle w:val="Heading3"/>
      </w:pPr>
      <w:bookmarkStart w:id="3649" w:name="_Toc510693983"/>
      <w:r w:rsidRPr="00B04564">
        <w:t>6.6.3</w:t>
      </w:r>
      <w:r w:rsidRPr="00B04564">
        <w:tab/>
        <w:t>Adjacent Channel Leakage Power Ratio</w:t>
      </w:r>
      <w:bookmarkEnd w:id="3649"/>
      <w:r w:rsidRPr="00B04564">
        <w:t xml:space="preserve"> </w:t>
      </w:r>
    </w:p>
    <w:p w:rsidR="000723CA" w:rsidRPr="00B04564" w:rsidRDefault="000723CA" w:rsidP="000723CA">
      <w:pPr>
        <w:pStyle w:val="Heading4"/>
      </w:pPr>
      <w:bookmarkStart w:id="3650" w:name="_Toc510693984"/>
      <w:r w:rsidRPr="00B04564">
        <w:t>6.6.3.1</w:t>
      </w:r>
      <w:r w:rsidRPr="00B04564">
        <w:tab/>
        <w:t>General</w:t>
      </w:r>
      <w:bookmarkEnd w:id="3650"/>
    </w:p>
    <w:p w:rsidR="000723CA" w:rsidRPr="00B04564" w:rsidRDefault="000723CA" w:rsidP="000723CA">
      <w:r w:rsidRPr="00B04564">
        <w:t>Adjacent Channel Leakage power Ratio (ACLR) is the ratio of the filtered mean power centred on the assigned channel frequency to the filtered mean power centred on an adjacent channel frequency.</w:t>
      </w:r>
    </w:p>
    <w:p w:rsidR="000723CA" w:rsidRPr="00B04564" w:rsidRDefault="000723CA" w:rsidP="000723CA">
      <w:r w:rsidRPr="00B04564">
        <w:t xml:space="preserve">The requirements shall apply </w:t>
      </w:r>
      <w:r w:rsidRPr="00B04564">
        <w:rPr>
          <w:lang w:eastAsia="zh-CN"/>
        </w:rPr>
        <w:t xml:space="preserve">outside the Base Station RF Bandwidth or Radio Bandwidth </w:t>
      </w:r>
      <w:r w:rsidRPr="00B04564">
        <w:t>whatever the type of transmitter considered (single carrier or multi-carrier) and for all transmission modes foreseen by the manufacturer’s specification.</w:t>
      </w:r>
    </w:p>
    <w:p w:rsidR="00275042" w:rsidRPr="00B04564" w:rsidRDefault="00275042" w:rsidP="00275042">
      <w:pPr>
        <w:overflowPunct w:val="0"/>
        <w:autoSpaceDE w:val="0"/>
        <w:autoSpaceDN w:val="0"/>
        <w:adjustRightInd w:val="0"/>
        <w:textAlignment w:val="baseline"/>
        <w:rPr>
          <w:lang w:eastAsia="ko-KR"/>
        </w:rPr>
      </w:pPr>
      <w:bookmarkStart w:id="3651" w:name="_Hlk508123083"/>
      <w:r w:rsidRPr="00B04564">
        <w:rPr>
          <w:lang w:eastAsia="ko-KR"/>
        </w:rPr>
        <w:t xml:space="preserve">For a </w:t>
      </w:r>
      <w:r w:rsidRPr="00B04564">
        <w:rPr>
          <w:rFonts w:cs="v5.0.0"/>
          <w:lang w:eastAsia="ko-KR"/>
        </w:rPr>
        <w:t>BS</w:t>
      </w:r>
      <w:r w:rsidRPr="00B04564">
        <w:rPr>
          <w:lang w:eastAsia="ko-KR"/>
        </w:rPr>
        <w:t xml:space="preserve"> operating in non-contiguous spectrum, the ACLR requirement in subclause 6.6.3.2 shall apply in </w:t>
      </w:r>
      <w:r w:rsidRPr="00B04564">
        <w:rPr>
          <w:i/>
          <w:lang w:eastAsia="ko-KR"/>
        </w:rPr>
        <w:t>sub block gaps</w:t>
      </w:r>
      <w:r w:rsidRPr="00B04564">
        <w:rPr>
          <w:lang w:eastAsia="ko-KR"/>
        </w:rPr>
        <w:t xml:space="preserve"> for the frequency ranges defined in table 6.6.3.2-2a, while the CACLR requirement in subclause 6.6.3.2 shall apply in </w:t>
      </w:r>
      <w:r w:rsidRPr="00B04564">
        <w:rPr>
          <w:i/>
          <w:lang w:eastAsia="ko-KR"/>
        </w:rPr>
        <w:t>sub block gaps</w:t>
      </w:r>
      <w:r w:rsidRPr="00B04564">
        <w:rPr>
          <w:lang w:eastAsia="ko-KR"/>
        </w:rPr>
        <w:t xml:space="preserve"> for the frequency ranges defined in table 6.6.3.2-3.</w:t>
      </w:r>
    </w:p>
    <w:p w:rsidR="00275042" w:rsidRPr="00B04564" w:rsidRDefault="00275042" w:rsidP="00275042">
      <w:pPr>
        <w:overflowPunct w:val="0"/>
        <w:autoSpaceDE w:val="0"/>
        <w:autoSpaceDN w:val="0"/>
        <w:adjustRightInd w:val="0"/>
        <w:textAlignment w:val="baseline"/>
        <w:rPr>
          <w:lang w:eastAsia="zh-CN"/>
        </w:rPr>
      </w:pPr>
      <w:bookmarkStart w:id="3652" w:name="_Hlk508123095"/>
      <w:bookmarkEnd w:id="3651"/>
      <w:r w:rsidRPr="00B04564">
        <w:rPr>
          <w:lang w:eastAsia="zh-CN"/>
        </w:rPr>
        <w:t>F</w:t>
      </w:r>
      <w:r w:rsidRPr="00B04564">
        <w:rPr>
          <w:lang w:eastAsia="ko-KR"/>
        </w:rPr>
        <w:t>or a</w:t>
      </w:r>
      <w:r w:rsidR="00E9727E" w:rsidRPr="00B04564">
        <w:rPr>
          <w:lang w:eastAsia="zh-CN"/>
        </w:rPr>
        <w:t xml:space="preserve"> </w:t>
      </w:r>
      <w:r w:rsidR="00E9727E" w:rsidRPr="00B04564">
        <w:rPr>
          <w:i/>
          <w:lang w:eastAsia="zh-CN"/>
        </w:rPr>
        <w:t>multi-band connector</w:t>
      </w:r>
      <w:r w:rsidRPr="00B04564">
        <w:rPr>
          <w:lang w:eastAsia="ko-KR"/>
        </w:rPr>
        <w:t xml:space="preserve">, </w:t>
      </w:r>
      <w:del w:id="3653" w:author="R4-1805793 Multiband clean-up" w:date="2018-05-02T18:21:00Z">
        <w:r w:rsidRPr="00B04564" w:rsidDel="00E51CAC">
          <w:rPr>
            <w:lang w:eastAsia="ko-KR"/>
          </w:rPr>
          <w:delText xml:space="preserve">where multiple bands are mapped onto the same </w:delText>
        </w:r>
        <w:r w:rsidRPr="00B04564" w:rsidDel="00E51CAC">
          <w:rPr>
            <w:i/>
            <w:lang w:eastAsia="ko-KR"/>
          </w:rPr>
          <w:delText>antenna connector</w:delText>
        </w:r>
        <w:r w:rsidRPr="00B04564" w:rsidDel="00E51CAC">
          <w:rPr>
            <w:lang w:eastAsia="ko-KR"/>
          </w:rPr>
          <w:delText xml:space="preserve">, </w:delText>
        </w:r>
      </w:del>
      <w:r w:rsidRPr="00B04564">
        <w:rPr>
          <w:lang w:eastAsia="ko-KR"/>
        </w:rPr>
        <w:t xml:space="preserve">the ACLR </w:t>
      </w:r>
      <w:r w:rsidRPr="00B04564">
        <w:rPr>
          <w:lang w:eastAsia="zh-CN"/>
        </w:rPr>
        <w:t xml:space="preserve">requirement in subclause 6.6.3.2 shall apply in </w:t>
      </w:r>
      <w:r w:rsidRPr="00B04564">
        <w:rPr>
          <w:i/>
          <w:lang w:eastAsia="ko-KR"/>
        </w:rPr>
        <w:t>Inter RF Bandwidth</w:t>
      </w:r>
      <w:r w:rsidRPr="00B04564">
        <w:rPr>
          <w:i/>
          <w:lang w:eastAsia="zh-CN"/>
        </w:rPr>
        <w:t xml:space="preserve"> gaps</w:t>
      </w:r>
      <w:r w:rsidRPr="00B04564">
        <w:rPr>
          <w:lang w:eastAsia="zh-CN"/>
        </w:rPr>
        <w:t xml:space="preserve"> for the frequency ranges defined in table 6.6.3.2-2a, while the </w:t>
      </w:r>
      <w:r w:rsidRPr="00B04564">
        <w:rPr>
          <w:lang w:eastAsia="ko-KR"/>
        </w:rPr>
        <w:t xml:space="preserve">CACLR requirement in subclause 6.6.3.2 shall apply in </w:t>
      </w:r>
      <w:r w:rsidRPr="00B04564">
        <w:rPr>
          <w:i/>
          <w:lang w:eastAsia="ko-KR"/>
        </w:rPr>
        <w:t>Inter RF Bandwidth gaps</w:t>
      </w:r>
      <w:r w:rsidRPr="00B04564">
        <w:rPr>
          <w:lang w:eastAsia="ko-KR"/>
        </w:rPr>
        <w:t xml:space="preserve"> for the frequency ranges defined in table 6.6.3.2-3.</w:t>
      </w:r>
    </w:p>
    <w:bookmarkEnd w:id="3652"/>
    <w:p w:rsidR="000723CA" w:rsidRPr="00B04564" w:rsidRDefault="000723CA" w:rsidP="000723CA">
      <w:r w:rsidRPr="00B04564">
        <w:t xml:space="preserve">The requirement </w:t>
      </w:r>
      <w:r w:rsidR="00A90492" w:rsidRPr="00B04564">
        <w:t>shall apply</w:t>
      </w:r>
      <w:r w:rsidRPr="00B04564">
        <w:t xml:space="preserve"> during the </w:t>
      </w:r>
      <w:r w:rsidRPr="00B04564">
        <w:rPr>
          <w:i/>
        </w:rPr>
        <w:t>transmitter ON period</w:t>
      </w:r>
      <w:r w:rsidRPr="00B04564">
        <w:t>.</w:t>
      </w:r>
    </w:p>
    <w:p w:rsidR="000723CA" w:rsidRPr="00B04564" w:rsidRDefault="000723CA" w:rsidP="000723CA">
      <w:pPr>
        <w:pStyle w:val="Heading4"/>
      </w:pPr>
      <w:bookmarkStart w:id="3654" w:name="_Toc510693985"/>
      <w:r w:rsidRPr="00B04564">
        <w:t>6.6.3.2</w:t>
      </w:r>
      <w:r w:rsidRPr="00B04564">
        <w:tab/>
      </w:r>
      <w:ins w:id="3655" w:author="R4-1805797 CACLR absolute limits (6.6.3 9.7.3)" w:date="2018-05-02T20:47:00Z">
        <w:r w:rsidR="00A63CD1" w:rsidRPr="00B04564">
          <w:rPr>
            <w:rFonts w:hint="eastAsia"/>
            <w:lang w:val="en-US" w:eastAsia="zh-CN"/>
          </w:rPr>
          <w:t xml:space="preserve">Limits and </w:t>
        </w:r>
      </w:ins>
      <w:r w:rsidRPr="00B04564">
        <w:t>Basic limits</w:t>
      </w:r>
      <w:bookmarkEnd w:id="3654"/>
    </w:p>
    <w:p w:rsidR="000723CA" w:rsidRPr="00B04564" w:rsidRDefault="000723CA" w:rsidP="000723CA">
      <w:pPr>
        <w:rPr>
          <w:rFonts w:cs="v5.0.0"/>
        </w:rPr>
      </w:pPr>
      <w:r w:rsidRPr="00B04564">
        <w:t>The ACLR is defined with a square filter of bandwidth equal to the transmission bandwidth configuration of the transmitted signal (BW</w:t>
      </w:r>
      <w:r w:rsidRPr="00B04564">
        <w:rPr>
          <w:vertAlign w:val="subscript"/>
        </w:rPr>
        <w:t>Config</w:t>
      </w:r>
      <w:r w:rsidRPr="00B04564">
        <w:rPr>
          <w:rFonts w:cs="v5.0.0"/>
        </w:rPr>
        <w:t xml:space="preserve">) centred on the assigned channel frequency and a filter centred on the adjacent channel frequency according to the tables below. </w:t>
      </w:r>
    </w:p>
    <w:p w:rsidR="000723CA" w:rsidRPr="00B04564" w:rsidRDefault="000723CA" w:rsidP="000723CA">
      <w:pPr>
        <w:rPr>
          <w:rFonts w:cs="v5.0.0"/>
        </w:rPr>
      </w:pPr>
      <w:r w:rsidRPr="00B04564">
        <w:rPr>
          <w:rFonts w:cs="v5.0.0"/>
        </w:rPr>
        <w:t xml:space="preserve">For operation in paired and </w:t>
      </w:r>
      <w:r w:rsidRPr="00B04564">
        <w:rPr>
          <w:rFonts w:eastAsia="SimSun" w:cs="v5.0.0"/>
          <w:lang w:eastAsia="zh-CN"/>
        </w:rPr>
        <w:t xml:space="preserve">unpaired </w:t>
      </w:r>
      <w:r w:rsidRPr="00B04564">
        <w:rPr>
          <w:rFonts w:cs="v5.0.0"/>
        </w:rPr>
        <w:t>spectrum, the ACLR shall be higher than the value specified in table 6.6.</w:t>
      </w:r>
      <w:r w:rsidRPr="00B04564">
        <w:rPr>
          <w:rFonts w:eastAsia="SimSun" w:cs="v5.0.0"/>
          <w:lang w:eastAsia="zh-CN"/>
        </w:rPr>
        <w:t>3</w:t>
      </w:r>
      <w:r w:rsidRPr="00B04564">
        <w:rPr>
          <w:rFonts w:cs="v5.0.0"/>
        </w:rPr>
        <w:t>.2</w:t>
      </w:r>
      <w:r w:rsidRPr="00B04564">
        <w:rPr>
          <w:rFonts w:cs="v5.0.0"/>
        </w:rPr>
        <w:noBreakHyphen/>
        <w:t>1.</w:t>
      </w:r>
    </w:p>
    <w:p w:rsidR="000723CA" w:rsidRPr="00B04564" w:rsidRDefault="000723CA" w:rsidP="00854B6F">
      <w:pPr>
        <w:pStyle w:val="TH"/>
        <w:rPr>
          <w:rFonts w:eastAsia="SimSun"/>
          <w:lang w:eastAsia="zh-CN"/>
        </w:rPr>
      </w:pPr>
      <w:r w:rsidRPr="00B04564">
        <w:lastRenderedPageBreak/>
        <w:t>Table 6.6.</w:t>
      </w:r>
      <w:r w:rsidRPr="00B04564">
        <w:rPr>
          <w:rFonts w:eastAsia="SimSun"/>
          <w:lang w:eastAsia="zh-CN"/>
        </w:rPr>
        <w:t>3</w:t>
      </w:r>
      <w:r w:rsidRPr="00B04564">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B04564" w:rsidTr="00FA6718">
        <w:trPr>
          <w:cantSplit/>
          <w:jc w:val="center"/>
        </w:trPr>
        <w:tc>
          <w:tcPr>
            <w:tcW w:w="2202" w:type="dxa"/>
          </w:tcPr>
          <w:p w:rsidR="000723CA" w:rsidRPr="00B04564" w:rsidRDefault="00601F80" w:rsidP="00FA6718">
            <w:pPr>
              <w:pStyle w:val="TAH"/>
              <w:rPr>
                <w:rFonts w:cs="v5.0.0"/>
                <w:lang w:eastAsia="en-US"/>
              </w:rPr>
            </w:pPr>
            <w:r w:rsidRPr="00B04564">
              <w:rPr>
                <w:rFonts w:eastAsia="SimSun" w:cs="v5.0.0"/>
                <w:i/>
                <w:lang w:eastAsia="en-US"/>
              </w:rPr>
              <w:t>BS channel bandwidth</w:t>
            </w:r>
            <w:r w:rsidR="000723CA" w:rsidRPr="00B04564">
              <w:rPr>
                <w:rFonts w:cs="v5.0.0"/>
                <w:lang w:eastAsia="en-US"/>
              </w:rPr>
              <w:t xml:space="preserve"> </w:t>
            </w:r>
            <w:r w:rsidR="000723CA" w:rsidRPr="00B04564">
              <w:rPr>
                <w:rFonts w:eastAsia="SimSun" w:cs="v5.0.0"/>
                <w:lang w:eastAsia="en-US"/>
              </w:rPr>
              <w:t>of l</w:t>
            </w:r>
            <w:r w:rsidR="000723CA" w:rsidRPr="00B04564">
              <w:rPr>
                <w:rFonts w:eastAsia="SimSun" w:cs="Arial"/>
                <w:lang w:eastAsia="en-US"/>
              </w:rPr>
              <w:t xml:space="preserve">owest/highest </w:t>
            </w:r>
            <w:r w:rsidR="00C32C1A" w:rsidRPr="00B04564">
              <w:rPr>
                <w:rFonts w:eastAsia="SimSun" w:cs="Arial"/>
                <w:lang w:eastAsia="en-US"/>
              </w:rPr>
              <w:t xml:space="preserve">NR </w:t>
            </w:r>
            <w:r w:rsidR="000723CA" w:rsidRPr="00B04564">
              <w:rPr>
                <w:rFonts w:eastAsia="SimSun" w:cs="Arial"/>
                <w:lang w:eastAsia="en-US"/>
              </w:rPr>
              <w:t>carrier</w:t>
            </w:r>
            <w:r w:rsidR="000723CA" w:rsidRPr="00B04564">
              <w:rPr>
                <w:rFonts w:cs="v5.0.0"/>
                <w:lang w:eastAsia="en-US"/>
              </w:rPr>
              <w:t xml:space="preserve"> transmitted </w:t>
            </w:r>
            <w:r w:rsidR="000723CA" w:rsidRPr="00B04564">
              <w:rPr>
                <w:rFonts w:cs="Arial"/>
                <w:lang w:eastAsia="en-US"/>
              </w:rPr>
              <w:t>BW</w:t>
            </w:r>
            <w:r w:rsidR="000723CA" w:rsidRPr="00B04564">
              <w:rPr>
                <w:rFonts w:cs="Arial"/>
                <w:vertAlign w:val="subscript"/>
                <w:lang w:eastAsia="en-US"/>
              </w:rPr>
              <w:t>Channel</w:t>
            </w:r>
            <w:r w:rsidR="000723CA" w:rsidRPr="00B04564">
              <w:rPr>
                <w:rFonts w:cs="v5.0.0"/>
                <w:lang w:eastAsia="en-US"/>
              </w:rPr>
              <w:t xml:space="preserve"> [MHz] </w:t>
            </w:r>
          </w:p>
        </w:tc>
        <w:tc>
          <w:tcPr>
            <w:tcW w:w="2191" w:type="dxa"/>
          </w:tcPr>
          <w:p w:rsidR="000723CA" w:rsidRPr="00B04564" w:rsidRDefault="000723CA" w:rsidP="00FA6718">
            <w:pPr>
              <w:pStyle w:val="TAH"/>
              <w:rPr>
                <w:rFonts w:cs="v5.0.0"/>
                <w:lang w:eastAsia="en-US"/>
              </w:rPr>
            </w:pPr>
            <w:r w:rsidRPr="00B04564">
              <w:rPr>
                <w:rFonts w:cs="v5.0.0"/>
                <w:lang w:eastAsia="en-US"/>
              </w:rPr>
              <w:t xml:space="preserve">BS adjacent channel centre frequency offset below the </w:t>
            </w:r>
            <w:r w:rsidRPr="00B04564">
              <w:rPr>
                <w:rFonts w:eastAsia="SimSun" w:cs="v5.0.0"/>
                <w:lang w:eastAsia="en-US"/>
              </w:rPr>
              <w:t>lowest</w:t>
            </w:r>
            <w:r w:rsidRPr="00B04564">
              <w:rPr>
                <w:rFonts w:cs="v5.0.0"/>
                <w:lang w:eastAsia="en-US"/>
              </w:rPr>
              <w:t xml:space="preserve"> or above the </w:t>
            </w:r>
            <w:r w:rsidRPr="00B04564">
              <w:rPr>
                <w:rFonts w:eastAsia="SimSun" w:cs="v5.0.0"/>
                <w:lang w:eastAsia="en-US"/>
              </w:rPr>
              <w:t>highest</w:t>
            </w:r>
            <w:r w:rsidRPr="00B04564">
              <w:rPr>
                <w:rFonts w:cs="v5.0.0"/>
                <w:lang w:eastAsia="en-US"/>
              </w:rPr>
              <w:t xml:space="preserve"> carrier centre frequency transmitted</w:t>
            </w:r>
          </w:p>
        </w:tc>
        <w:tc>
          <w:tcPr>
            <w:tcW w:w="1949" w:type="dxa"/>
          </w:tcPr>
          <w:p w:rsidR="000723CA" w:rsidRPr="00B04564" w:rsidRDefault="000723CA" w:rsidP="00FA6718">
            <w:pPr>
              <w:pStyle w:val="TAH"/>
              <w:rPr>
                <w:rFonts w:cs="v5.0.0"/>
                <w:lang w:eastAsia="en-US"/>
              </w:rPr>
            </w:pPr>
            <w:r w:rsidRPr="00B04564">
              <w:rPr>
                <w:rFonts w:cs="v5.0.0"/>
                <w:lang w:eastAsia="en-US"/>
              </w:rPr>
              <w:t>Assumed adjacent channel carrier (informative)</w:t>
            </w:r>
          </w:p>
        </w:tc>
        <w:tc>
          <w:tcPr>
            <w:tcW w:w="2059" w:type="dxa"/>
          </w:tcPr>
          <w:p w:rsidR="000723CA" w:rsidRPr="00B04564" w:rsidRDefault="000723CA" w:rsidP="00FA6718">
            <w:pPr>
              <w:pStyle w:val="TAH"/>
              <w:rPr>
                <w:rFonts w:cs="v5.0.0"/>
                <w:lang w:eastAsia="en-US"/>
              </w:rPr>
            </w:pPr>
            <w:r w:rsidRPr="00B04564">
              <w:rPr>
                <w:rFonts w:cs="v5.0.0"/>
                <w:lang w:eastAsia="en-US"/>
              </w:rPr>
              <w:t>Filter on the adjacent channel frequency and corresponding filter bandwidth</w:t>
            </w:r>
          </w:p>
        </w:tc>
        <w:tc>
          <w:tcPr>
            <w:tcW w:w="1032" w:type="dxa"/>
          </w:tcPr>
          <w:p w:rsidR="000723CA" w:rsidRPr="00B04564" w:rsidRDefault="000723CA" w:rsidP="00FA6718">
            <w:pPr>
              <w:pStyle w:val="TAH"/>
              <w:rPr>
                <w:rFonts w:cs="v5.0.0"/>
                <w:lang w:eastAsia="en-US"/>
              </w:rPr>
            </w:pPr>
            <w:r w:rsidRPr="00B04564">
              <w:rPr>
                <w:rFonts w:cs="v5.0.0"/>
                <w:lang w:eastAsia="en-US"/>
              </w:rPr>
              <w:t>ACLR limit</w:t>
            </w:r>
          </w:p>
        </w:tc>
      </w:tr>
      <w:tr w:rsidR="000723CA" w:rsidRPr="00B04564" w:rsidTr="00FA6718">
        <w:trPr>
          <w:cantSplit/>
          <w:jc w:val="center"/>
        </w:trPr>
        <w:tc>
          <w:tcPr>
            <w:tcW w:w="2202" w:type="dxa"/>
            <w:vMerge w:val="restart"/>
          </w:tcPr>
          <w:p w:rsidR="000723CA" w:rsidRPr="00B04564" w:rsidRDefault="000723CA" w:rsidP="00FA6718">
            <w:pPr>
              <w:pStyle w:val="TAC"/>
              <w:rPr>
                <w:rFonts w:eastAsia="SimSun" w:cs="v5.0.0"/>
                <w:lang w:eastAsia="zh-CN"/>
              </w:rPr>
            </w:pPr>
            <w:r w:rsidRPr="00B04564">
              <w:rPr>
                <w:rFonts w:cs="v5.0.0"/>
                <w:lang w:eastAsia="en-US"/>
              </w:rPr>
              <w:t>5, 10, 15, 20</w:t>
            </w:r>
            <w:r w:rsidRPr="00B04564">
              <w:rPr>
                <w:rFonts w:eastAsia="SimSun" w:cs="v5.0.0"/>
                <w:lang w:eastAsia="zh-CN"/>
              </w:rPr>
              <w:t>, 25, 30, 40, 50, 60, 70, 80,</w:t>
            </w:r>
            <w:r w:rsidR="00B544FF" w:rsidRPr="00B04564">
              <w:rPr>
                <w:rFonts w:eastAsia="SimSun" w:cs="v5.0.0"/>
                <w:lang w:eastAsia="zh-CN"/>
              </w:rPr>
              <w:t xml:space="preserve"> </w:t>
            </w:r>
            <w:r w:rsidRPr="00B04564">
              <w:rPr>
                <w:rFonts w:eastAsia="SimSun" w:cs="v5.0.0"/>
                <w:lang w:eastAsia="zh-CN"/>
              </w:rPr>
              <w:t>90,100</w:t>
            </w:r>
            <w:r w:rsidRPr="00B04564" w:rsidDel="006E53BE">
              <w:rPr>
                <w:rFonts w:eastAsia="SimSun" w:cs="v5.0.0"/>
                <w:lang w:eastAsia="zh-CN"/>
              </w:rPr>
              <w:t xml:space="preserve"> </w:t>
            </w:r>
          </w:p>
        </w:tc>
        <w:tc>
          <w:tcPr>
            <w:tcW w:w="2191" w:type="dxa"/>
          </w:tcPr>
          <w:p w:rsidR="000723CA" w:rsidRPr="00B04564" w:rsidRDefault="000723CA" w:rsidP="00FA6718">
            <w:pPr>
              <w:pStyle w:val="TAC"/>
              <w:rPr>
                <w:rFonts w:cs="v5.0.0"/>
                <w:lang w:eastAsia="en-US"/>
              </w:rPr>
            </w:pPr>
            <w:r w:rsidRPr="00B04564">
              <w:rPr>
                <w:rFonts w:cs="Arial"/>
                <w:lang w:eastAsia="en-US"/>
              </w:rPr>
              <w:t>BW</w:t>
            </w:r>
            <w:r w:rsidRPr="00B04564">
              <w:rPr>
                <w:rFonts w:cs="Arial"/>
                <w:vertAlign w:val="subscript"/>
                <w:lang w:eastAsia="en-US"/>
              </w:rPr>
              <w:t>Channel</w:t>
            </w:r>
          </w:p>
        </w:tc>
        <w:tc>
          <w:tcPr>
            <w:tcW w:w="1949" w:type="dxa"/>
          </w:tcPr>
          <w:p w:rsidR="000723CA" w:rsidRPr="00B04564" w:rsidRDefault="000723CA" w:rsidP="00FA6718">
            <w:pPr>
              <w:pStyle w:val="TAC"/>
              <w:rPr>
                <w:rFonts w:cs="v5.0.0"/>
                <w:lang w:eastAsia="en-US"/>
              </w:rPr>
            </w:pPr>
            <w:r w:rsidRPr="00B04564">
              <w:rPr>
                <w:lang w:eastAsia="en-US"/>
              </w:rPr>
              <w:t xml:space="preserve">NR of same BW </w:t>
            </w:r>
            <w:r w:rsidR="00C32C1A" w:rsidRPr="00B04564">
              <w:rPr>
                <w:rFonts w:cs="v5.0.0"/>
                <w:lang w:eastAsia="en-US"/>
              </w:rPr>
              <w:t>(Note 2)</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cs="Arial"/>
                <w:lang w:eastAsia="en-US"/>
              </w:rPr>
              <w:t>BW</w:t>
            </w:r>
            <w:r w:rsidRPr="00B04564">
              <w:rPr>
                <w:rFonts w:cs="Arial"/>
                <w:vertAlign w:val="subscript"/>
                <w:lang w:eastAsia="en-US"/>
              </w:rPr>
              <w:t>Config</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w:t>
            </w:r>
          </w:p>
        </w:tc>
      </w:tr>
      <w:tr w:rsidR="000723CA" w:rsidRPr="00B04564" w:rsidTr="00FA6718">
        <w:trPr>
          <w:cantSplit/>
          <w:jc w:val="center"/>
        </w:trPr>
        <w:tc>
          <w:tcPr>
            <w:tcW w:w="2202" w:type="dxa"/>
            <w:vMerge/>
          </w:tcPr>
          <w:p w:rsidR="000723CA" w:rsidRPr="00B04564" w:rsidRDefault="000723CA" w:rsidP="00FA6718">
            <w:pPr>
              <w:pStyle w:val="TAC"/>
              <w:rPr>
                <w:rFonts w:cs="v5.0.0"/>
                <w:lang w:eastAsia="en-US"/>
              </w:rPr>
            </w:pPr>
          </w:p>
        </w:tc>
        <w:tc>
          <w:tcPr>
            <w:tcW w:w="2191" w:type="dxa"/>
          </w:tcPr>
          <w:p w:rsidR="000723CA" w:rsidRPr="00B04564" w:rsidRDefault="000723CA" w:rsidP="00FA6718">
            <w:pPr>
              <w:pStyle w:val="TAC"/>
              <w:rPr>
                <w:rFonts w:cs="v5.0.0"/>
                <w:lang w:eastAsia="en-US"/>
              </w:rPr>
            </w:pPr>
            <w:r w:rsidRPr="00B04564">
              <w:rPr>
                <w:rFonts w:cs="v5.0.0"/>
                <w:lang w:eastAsia="en-US"/>
              </w:rPr>
              <w:t xml:space="preserve">2 x </w:t>
            </w:r>
            <w:r w:rsidRPr="00B04564">
              <w:rPr>
                <w:rFonts w:cs="Arial"/>
                <w:lang w:eastAsia="en-US"/>
              </w:rPr>
              <w:t>BW</w:t>
            </w:r>
            <w:r w:rsidRPr="00B04564">
              <w:rPr>
                <w:rFonts w:cs="Arial"/>
                <w:vertAlign w:val="subscript"/>
                <w:lang w:eastAsia="en-US"/>
              </w:rPr>
              <w:t>Channel</w:t>
            </w:r>
          </w:p>
        </w:tc>
        <w:tc>
          <w:tcPr>
            <w:tcW w:w="1949" w:type="dxa"/>
          </w:tcPr>
          <w:p w:rsidR="000723CA" w:rsidRPr="00B04564" w:rsidRDefault="000723CA" w:rsidP="00FA6718">
            <w:pPr>
              <w:pStyle w:val="TAC"/>
              <w:rPr>
                <w:rFonts w:cs="v5.0.0"/>
                <w:lang w:eastAsia="en-US"/>
              </w:rPr>
            </w:pPr>
            <w:r w:rsidRPr="00B04564">
              <w:rPr>
                <w:lang w:eastAsia="en-US"/>
              </w:rPr>
              <w:t xml:space="preserve">NR of same BW </w:t>
            </w:r>
            <w:r w:rsidR="00C32C1A" w:rsidRPr="00B04564">
              <w:rPr>
                <w:rFonts w:cs="v5.0.0"/>
                <w:lang w:eastAsia="en-US"/>
              </w:rPr>
              <w:t>(Note 2)</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cs="Arial"/>
                <w:lang w:eastAsia="en-US"/>
              </w:rPr>
              <w:t>BW</w:t>
            </w:r>
            <w:r w:rsidRPr="00B04564">
              <w:rPr>
                <w:rFonts w:cs="Arial"/>
                <w:vertAlign w:val="subscript"/>
                <w:lang w:eastAsia="en-US"/>
              </w:rPr>
              <w:t>Config</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w:t>
            </w:r>
          </w:p>
        </w:tc>
      </w:tr>
      <w:tr w:rsidR="000723CA" w:rsidRPr="00B04564" w:rsidTr="00FA6718">
        <w:trPr>
          <w:cantSplit/>
          <w:jc w:val="center"/>
        </w:trPr>
        <w:tc>
          <w:tcPr>
            <w:tcW w:w="2202" w:type="dxa"/>
            <w:vMerge/>
          </w:tcPr>
          <w:p w:rsidR="000723CA" w:rsidRPr="00B04564" w:rsidRDefault="000723CA" w:rsidP="00FA6718">
            <w:pPr>
              <w:pStyle w:val="TAC"/>
              <w:rPr>
                <w:rFonts w:cs="v5.0.0"/>
                <w:lang w:eastAsia="en-US"/>
              </w:rPr>
            </w:pPr>
          </w:p>
        </w:tc>
        <w:tc>
          <w:tcPr>
            <w:tcW w:w="2191" w:type="dxa"/>
          </w:tcPr>
          <w:p w:rsidR="000723CA" w:rsidRPr="00B04564" w:rsidRDefault="000723CA" w:rsidP="00FA6718">
            <w:pPr>
              <w:pStyle w:val="TAC"/>
              <w:rPr>
                <w:rFonts w:cs="Arial"/>
                <w:lang w:eastAsia="en-US"/>
              </w:rPr>
            </w:pPr>
            <w:r w:rsidRPr="00B04564">
              <w:rPr>
                <w:rFonts w:cs="Arial"/>
                <w:lang w:eastAsia="en-US"/>
              </w:rPr>
              <w:t>BW</w:t>
            </w:r>
            <w:r w:rsidRPr="00B04564">
              <w:rPr>
                <w:rFonts w:cs="Arial"/>
                <w:vertAlign w:val="subscript"/>
                <w:lang w:eastAsia="en-US"/>
              </w:rPr>
              <w:t xml:space="preserve">Channel </w:t>
            </w:r>
            <w:r w:rsidRPr="00B04564">
              <w:rPr>
                <w:rFonts w:cs="Arial"/>
                <w:lang w:eastAsia="en-US"/>
              </w:rPr>
              <w:t>/2 + 2.5 MHz</w:t>
            </w:r>
          </w:p>
        </w:tc>
        <w:tc>
          <w:tcPr>
            <w:tcW w:w="1949" w:type="dxa"/>
          </w:tcPr>
          <w:p w:rsidR="000723CA" w:rsidRPr="00B04564" w:rsidRDefault="000723CA" w:rsidP="00FA6718">
            <w:pPr>
              <w:pStyle w:val="TAC"/>
              <w:rPr>
                <w:rFonts w:eastAsia="SimSun" w:cs="v5.0.0"/>
                <w:lang w:eastAsia="zh-CN"/>
              </w:rPr>
            </w:pPr>
            <w:r w:rsidRPr="00B04564">
              <w:rPr>
                <w:rFonts w:eastAsia="SimSun" w:cs="v5.0.0"/>
                <w:lang w:eastAsia="zh-CN"/>
              </w:rPr>
              <w:t>5 MHz E-UTRA</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eastAsia="SimSun" w:cs="Arial"/>
                <w:lang w:eastAsia="zh-CN"/>
              </w:rPr>
              <w:t>4.5 MHz</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 (</w:t>
            </w:r>
            <w:r w:rsidR="00B05894" w:rsidRPr="00B04564">
              <w:rPr>
                <w:rFonts w:cs="v5.0.0"/>
                <w:lang w:eastAsia="en-US"/>
              </w:rPr>
              <w:t>Note</w:t>
            </w:r>
            <w:r w:rsidRPr="00B04564">
              <w:rPr>
                <w:rFonts w:cs="v5.0.0"/>
                <w:lang w:eastAsia="en-US"/>
              </w:rPr>
              <w:t xml:space="preserve"> </w:t>
            </w:r>
            <w:r w:rsidR="00C32C1A" w:rsidRPr="00B04564">
              <w:rPr>
                <w:rFonts w:cs="v5.0.0"/>
                <w:lang w:eastAsia="en-US"/>
              </w:rPr>
              <w:t>3</w:t>
            </w:r>
            <w:r w:rsidRPr="00B04564">
              <w:rPr>
                <w:rFonts w:cs="v5.0.0"/>
                <w:lang w:eastAsia="en-US"/>
              </w:rPr>
              <w:t>)</w:t>
            </w:r>
          </w:p>
        </w:tc>
      </w:tr>
      <w:tr w:rsidR="000723CA" w:rsidRPr="00B04564" w:rsidTr="00FA6718">
        <w:trPr>
          <w:cantSplit/>
          <w:jc w:val="center"/>
        </w:trPr>
        <w:tc>
          <w:tcPr>
            <w:tcW w:w="2202" w:type="dxa"/>
            <w:vMerge/>
          </w:tcPr>
          <w:p w:rsidR="000723CA" w:rsidRPr="00B04564" w:rsidRDefault="000723CA" w:rsidP="00FA6718">
            <w:pPr>
              <w:pStyle w:val="TAC"/>
              <w:rPr>
                <w:rFonts w:cs="v5.0.0"/>
                <w:lang w:eastAsia="en-US"/>
              </w:rPr>
            </w:pPr>
          </w:p>
        </w:tc>
        <w:tc>
          <w:tcPr>
            <w:tcW w:w="2191" w:type="dxa"/>
          </w:tcPr>
          <w:p w:rsidR="000723CA" w:rsidRPr="00B04564" w:rsidRDefault="000723CA" w:rsidP="00FA6718">
            <w:pPr>
              <w:pStyle w:val="TAC"/>
              <w:rPr>
                <w:rFonts w:cs="Arial"/>
                <w:lang w:eastAsia="en-US"/>
              </w:rPr>
            </w:pPr>
            <w:r w:rsidRPr="00B04564">
              <w:rPr>
                <w:rFonts w:cs="Arial"/>
                <w:lang w:eastAsia="en-US"/>
              </w:rPr>
              <w:t>BW</w:t>
            </w:r>
            <w:r w:rsidRPr="00B04564">
              <w:rPr>
                <w:rFonts w:cs="Arial"/>
                <w:vertAlign w:val="subscript"/>
                <w:lang w:eastAsia="en-US"/>
              </w:rPr>
              <w:t xml:space="preserve">Channel </w:t>
            </w:r>
            <w:r w:rsidRPr="00B04564">
              <w:rPr>
                <w:rFonts w:cs="Arial"/>
                <w:lang w:eastAsia="en-US"/>
              </w:rPr>
              <w:t>/2 + 7.5 MHz</w:t>
            </w:r>
          </w:p>
        </w:tc>
        <w:tc>
          <w:tcPr>
            <w:tcW w:w="1949" w:type="dxa"/>
          </w:tcPr>
          <w:p w:rsidR="000723CA" w:rsidRPr="00B04564" w:rsidRDefault="000723CA" w:rsidP="00FA6718">
            <w:pPr>
              <w:pStyle w:val="TAC"/>
              <w:rPr>
                <w:rFonts w:cs="v5.0.0"/>
                <w:lang w:eastAsia="en-US"/>
              </w:rPr>
            </w:pPr>
            <w:r w:rsidRPr="00B04564">
              <w:rPr>
                <w:rFonts w:eastAsia="SimSun" w:cs="v5.0.0"/>
                <w:lang w:eastAsia="zh-CN"/>
              </w:rPr>
              <w:t>5 MHz E-UTRA</w:t>
            </w:r>
          </w:p>
        </w:tc>
        <w:tc>
          <w:tcPr>
            <w:tcW w:w="2059" w:type="dxa"/>
          </w:tcPr>
          <w:p w:rsidR="000723CA" w:rsidRPr="00B04564" w:rsidRDefault="000723CA" w:rsidP="00FA6718">
            <w:pPr>
              <w:pStyle w:val="TAC"/>
              <w:rPr>
                <w:rFonts w:cs="v5.0.0"/>
                <w:lang w:eastAsia="en-US"/>
              </w:rPr>
            </w:pPr>
            <w:r w:rsidRPr="00B04564">
              <w:rPr>
                <w:rFonts w:cs="v5.0.0"/>
                <w:lang w:eastAsia="en-US"/>
              </w:rPr>
              <w:t>Square (</w:t>
            </w:r>
            <w:r w:rsidRPr="00B04564">
              <w:rPr>
                <w:rFonts w:eastAsia="SimSun" w:cs="Arial"/>
                <w:lang w:eastAsia="zh-CN"/>
              </w:rPr>
              <w:t>4.5 MHz</w:t>
            </w:r>
            <w:r w:rsidRPr="00B04564">
              <w:rPr>
                <w:rFonts w:cs="v5.0.0"/>
                <w:lang w:eastAsia="en-US"/>
              </w:rPr>
              <w:t>)</w:t>
            </w:r>
          </w:p>
        </w:tc>
        <w:tc>
          <w:tcPr>
            <w:tcW w:w="1032" w:type="dxa"/>
          </w:tcPr>
          <w:p w:rsidR="000723CA" w:rsidRPr="00B04564" w:rsidRDefault="000723CA" w:rsidP="00FA6718">
            <w:pPr>
              <w:pStyle w:val="TAC"/>
              <w:rPr>
                <w:rFonts w:cs="v5.0.0"/>
                <w:lang w:eastAsia="en-US"/>
              </w:rPr>
            </w:pPr>
            <w:r w:rsidRPr="00B04564">
              <w:rPr>
                <w:rFonts w:cs="v5.0.0"/>
                <w:lang w:eastAsia="en-US"/>
              </w:rPr>
              <w:t>45 dB</w:t>
            </w:r>
            <w:r w:rsidRPr="00B04564">
              <w:rPr>
                <w:rFonts w:eastAsia="SimSun" w:cs="v5.0.0"/>
                <w:lang w:eastAsia="zh-CN"/>
              </w:rPr>
              <w:t xml:space="preserve"> </w:t>
            </w:r>
            <w:r w:rsidRPr="00B04564">
              <w:rPr>
                <w:rFonts w:cs="v5.0.0"/>
                <w:lang w:eastAsia="en-US"/>
              </w:rPr>
              <w:t>(</w:t>
            </w:r>
            <w:r w:rsidR="00B05894" w:rsidRPr="00B04564">
              <w:rPr>
                <w:rFonts w:cs="v5.0.0"/>
                <w:lang w:eastAsia="en-US"/>
              </w:rPr>
              <w:t>Note</w:t>
            </w:r>
            <w:r w:rsidRPr="00B04564">
              <w:rPr>
                <w:rFonts w:cs="v5.0.0"/>
                <w:lang w:eastAsia="en-US"/>
              </w:rPr>
              <w:t xml:space="preserve"> </w:t>
            </w:r>
            <w:r w:rsidR="00C32C1A" w:rsidRPr="00B04564">
              <w:rPr>
                <w:rFonts w:cs="v5.0.0"/>
                <w:lang w:eastAsia="en-US"/>
              </w:rPr>
              <w:t>3</w:t>
            </w:r>
            <w:r w:rsidRPr="00B04564">
              <w:rPr>
                <w:rFonts w:cs="v5.0.0"/>
                <w:lang w:eastAsia="en-US"/>
              </w:rPr>
              <w:t>)</w:t>
            </w:r>
          </w:p>
        </w:tc>
      </w:tr>
      <w:tr w:rsidR="000723CA" w:rsidRPr="00B04564" w:rsidTr="00FA6718">
        <w:trPr>
          <w:cantSplit/>
          <w:jc w:val="center"/>
        </w:trPr>
        <w:tc>
          <w:tcPr>
            <w:tcW w:w="9433" w:type="dxa"/>
            <w:gridSpan w:val="5"/>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BW</w:t>
            </w:r>
            <w:r w:rsidRPr="00B04564">
              <w:rPr>
                <w:rFonts w:cs="Arial"/>
                <w:vertAlign w:val="subscript"/>
                <w:lang w:eastAsia="en-US"/>
              </w:rPr>
              <w:t>Channel</w:t>
            </w:r>
            <w:r w:rsidRPr="00B04564">
              <w:rPr>
                <w:rFonts w:cs="Arial"/>
                <w:lang w:eastAsia="en-US"/>
              </w:rPr>
              <w:t xml:space="preserve"> and BW</w:t>
            </w:r>
            <w:r w:rsidRPr="00B04564">
              <w:rPr>
                <w:rFonts w:cs="Arial"/>
                <w:vertAlign w:val="subscript"/>
                <w:lang w:eastAsia="en-US"/>
              </w:rPr>
              <w:t>Config</w:t>
            </w:r>
            <w:r w:rsidRPr="00B04564">
              <w:rPr>
                <w:rFonts w:cs="Arial"/>
                <w:lang w:eastAsia="en-US"/>
              </w:rPr>
              <w:t xml:space="preserve"> are the </w:t>
            </w:r>
            <w:r w:rsidR="00601F80" w:rsidRPr="00B04564">
              <w:rPr>
                <w:rFonts w:cs="Arial"/>
                <w:i/>
                <w:lang w:eastAsia="en-US"/>
              </w:rPr>
              <w:t>BS channel bandwidth</w:t>
            </w:r>
            <w:r w:rsidRPr="00B04564">
              <w:rPr>
                <w:rFonts w:cs="Arial"/>
                <w:lang w:eastAsia="en-US"/>
              </w:rPr>
              <w:t xml:space="preserve"> and transmission bandwidth configuration of the </w:t>
            </w:r>
            <w:r w:rsidRPr="00B04564">
              <w:rPr>
                <w:rFonts w:eastAsia="SimSun" w:cs="Arial"/>
                <w:lang w:eastAsia="en-US"/>
              </w:rPr>
              <w:t xml:space="preserve">lowest/highest </w:t>
            </w:r>
            <w:r w:rsidR="00C32C1A" w:rsidRPr="00B04564">
              <w:rPr>
                <w:rFonts w:eastAsia="SimSun" w:cs="Arial"/>
                <w:lang w:eastAsia="zh-CN"/>
              </w:rPr>
              <w:t>NR</w:t>
            </w:r>
            <w:r w:rsidR="00C32C1A" w:rsidRPr="00B04564">
              <w:rPr>
                <w:rFonts w:cs="Arial"/>
                <w:lang w:eastAsia="en-US"/>
              </w:rPr>
              <w:t xml:space="preserve"> </w:t>
            </w:r>
            <w:r w:rsidRPr="00B04564">
              <w:rPr>
                <w:rFonts w:eastAsia="SimSun" w:cs="Arial"/>
                <w:lang w:eastAsia="en-US"/>
              </w:rPr>
              <w:t>carrier</w:t>
            </w:r>
            <w:r w:rsidRPr="00B04564">
              <w:rPr>
                <w:rFonts w:cs="Arial"/>
                <w:lang w:eastAsia="en-US"/>
              </w:rPr>
              <w:t xml:space="preserve"> transmitted on the assigned channel frequency.</w:t>
            </w:r>
          </w:p>
          <w:p w:rsidR="00C32C1A" w:rsidRPr="00B04564" w:rsidRDefault="00C32C1A" w:rsidP="009E2E11">
            <w:pPr>
              <w:pStyle w:val="TAN"/>
              <w:rPr>
                <w:lang w:eastAsia="en-US"/>
              </w:rPr>
            </w:pPr>
            <w:r w:rsidRPr="00B04564">
              <w:rPr>
                <w:lang w:eastAsia="en-US"/>
              </w:rPr>
              <w:t>NOTE 2:</w:t>
            </w:r>
            <w:r w:rsidRPr="00B04564">
              <w:rPr>
                <w:lang w:eastAsia="en-US"/>
              </w:rPr>
              <w:tab/>
              <w:t>With SCS that provides largest transmission bandwidth configuration (BW</w:t>
            </w:r>
            <w:r w:rsidRPr="00B04564">
              <w:rPr>
                <w:vertAlign w:val="subscript"/>
                <w:lang w:eastAsia="en-US"/>
              </w:rPr>
              <w:t>Config</w:t>
            </w:r>
            <w:r w:rsidRPr="00B04564">
              <w:rPr>
                <w:rFonts w:cs="v5.0.0"/>
                <w:lang w:eastAsia="en-US"/>
              </w:rPr>
              <w:t>)</w:t>
            </w:r>
            <w:r w:rsidRPr="00B04564">
              <w:rPr>
                <w:lang w:eastAsia="en-US"/>
              </w:rPr>
              <w:t>.</w:t>
            </w:r>
          </w:p>
          <w:p w:rsidR="000723CA" w:rsidRPr="00B04564" w:rsidRDefault="000723CA" w:rsidP="00FA6718">
            <w:pPr>
              <w:pStyle w:val="TAN"/>
              <w:rPr>
                <w:rFonts w:eastAsia="SimSun" w:cs="Arial"/>
                <w:lang w:eastAsia="zh-CN"/>
              </w:rPr>
            </w:pPr>
            <w:r w:rsidRPr="00B04564">
              <w:rPr>
                <w:rFonts w:cs="Arial"/>
                <w:lang w:eastAsia="en-US"/>
              </w:rPr>
              <w:t xml:space="preserve">NOTE </w:t>
            </w:r>
            <w:r w:rsidR="00C32C1A" w:rsidRPr="00B04564">
              <w:rPr>
                <w:rFonts w:cs="Arial"/>
                <w:lang w:eastAsia="en-US"/>
              </w:rPr>
              <w:t>3</w:t>
            </w:r>
            <w:r w:rsidRPr="00B04564">
              <w:rPr>
                <w:rFonts w:cs="Arial"/>
                <w:lang w:eastAsia="en-US"/>
              </w:rPr>
              <w:t>:</w:t>
            </w:r>
            <w:r w:rsidRPr="00B04564">
              <w:rPr>
                <w:rFonts w:cs="Arial"/>
                <w:lang w:eastAsia="en-US"/>
              </w:rPr>
              <w:tab/>
            </w:r>
            <w:r w:rsidRPr="00B04564">
              <w:rPr>
                <w:rFonts w:eastAsia="SimSun" w:cs="Arial"/>
                <w:lang w:eastAsia="zh-CN"/>
              </w:rPr>
              <w:t>The requirements are applicable when the band is also defined for E-UTRA or UTRA</w:t>
            </w:r>
            <w:r w:rsidRPr="00B04564">
              <w:rPr>
                <w:rFonts w:cs="Arial"/>
                <w:lang w:eastAsia="en-US"/>
              </w:rPr>
              <w:t>.</w:t>
            </w:r>
          </w:p>
        </w:tc>
      </w:tr>
    </w:tbl>
    <w:p w:rsidR="000723CA" w:rsidRPr="00B04564" w:rsidRDefault="000723CA" w:rsidP="000723CA">
      <w:pPr>
        <w:rPr>
          <w:rFonts w:eastAsia="SimSun"/>
        </w:rPr>
      </w:pPr>
    </w:p>
    <w:p w:rsidR="000723CA" w:rsidRPr="00B04564" w:rsidRDefault="000723CA" w:rsidP="000723CA">
      <w:pPr>
        <w:rPr>
          <w:rFonts w:cs="v5.0.0"/>
        </w:rPr>
      </w:pPr>
      <w:r w:rsidRPr="00B04564">
        <w:rPr>
          <w:rFonts w:cs="v5.0.0"/>
        </w:rPr>
        <w:t xml:space="preserve">The ACLR absolute </w:t>
      </w:r>
      <w:bookmarkStart w:id="3656" w:name="_Hlk508123340"/>
      <w:ins w:id="3657" w:author="R4-1805797 CACLR absolute limits (6.6.3 9.7.3)" w:date="2018-05-02T20:47:00Z">
        <w:r w:rsidR="00C2100B" w:rsidRPr="00B04564">
          <w:rPr>
            <w:rFonts w:cs="v5.0.0" w:hint="eastAsia"/>
            <w:i/>
            <w:iCs/>
            <w:lang w:val="en-US" w:eastAsia="zh-CN"/>
          </w:rPr>
          <w:t xml:space="preserve">basic </w:t>
        </w:r>
      </w:ins>
      <w:r w:rsidR="00C32C1A" w:rsidRPr="00B04564">
        <w:rPr>
          <w:rFonts w:cs="v5.0.0"/>
          <w:i/>
          <w:rPrChange w:id="3658" w:author="R4-1805797 CACLR absolute limits (6.6.3 9.7.3)" w:date="2018-05-02T20:47:00Z">
            <w:rPr>
              <w:rFonts w:cs="v5.0.0"/>
            </w:rPr>
          </w:rPrChange>
        </w:rPr>
        <w:t>limit</w:t>
      </w:r>
      <w:r w:rsidR="00C32C1A" w:rsidRPr="00B04564">
        <w:rPr>
          <w:rFonts w:cs="v5.0.0"/>
        </w:rPr>
        <w:t xml:space="preserve"> is</w:t>
      </w:r>
      <w:bookmarkEnd w:id="3656"/>
      <w:r w:rsidR="00C32C1A" w:rsidRPr="00B04564">
        <w:rPr>
          <w:rFonts w:cs="v5.0.0"/>
        </w:rPr>
        <w:t xml:space="preserve"> </w:t>
      </w:r>
      <w:r w:rsidRPr="00B04564">
        <w:rPr>
          <w:rFonts w:cs="v5.0.0"/>
        </w:rPr>
        <w:t>specified in table 6.6.</w:t>
      </w:r>
      <w:r w:rsidRPr="00B04564">
        <w:rPr>
          <w:rFonts w:eastAsia="SimSun" w:cs="v5.0.0" w:hint="eastAsia"/>
          <w:lang w:eastAsia="zh-CN"/>
        </w:rPr>
        <w:t>3</w:t>
      </w:r>
      <w:r w:rsidRPr="00B04564">
        <w:rPr>
          <w:rFonts w:cs="v5.0.0"/>
        </w:rPr>
        <w:t>.2</w:t>
      </w:r>
      <w:r w:rsidRPr="00B04564">
        <w:rPr>
          <w:rFonts w:cs="v5.0.0"/>
        </w:rPr>
        <w:noBreakHyphen/>
        <w:t>2.</w:t>
      </w:r>
    </w:p>
    <w:p w:rsidR="000723CA" w:rsidRPr="00B04564" w:rsidRDefault="000723CA" w:rsidP="00854B6F">
      <w:pPr>
        <w:pStyle w:val="TH"/>
        <w:rPr>
          <w:rFonts w:eastAsia="SimSun"/>
          <w:lang w:eastAsia="zh-CN"/>
        </w:rPr>
      </w:pPr>
      <w:r w:rsidRPr="00B04564">
        <w:t>Table 6.6.</w:t>
      </w:r>
      <w:r w:rsidRPr="00B04564">
        <w:rPr>
          <w:rFonts w:eastAsia="SimSun" w:hint="eastAsia"/>
          <w:lang w:eastAsia="zh-CN"/>
        </w:rPr>
        <w:t>3</w:t>
      </w:r>
      <w:r w:rsidRPr="00B04564">
        <w:t xml:space="preserve">.2-2: Base station ACLR absolute </w:t>
      </w:r>
      <w:ins w:id="3659" w:author="R4-1805797 CACLR absolute limits (6.6.3 9.7.3)" w:date="2018-05-02T20:48:00Z">
        <w:r w:rsidR="00C2100B" w:rsidRPr="00B04564">
          <w:rPr>
            <w:rFonts w:cs="v5.0.0" w:hint="eastAsia"/>
            <w:i/>
            <w:iCs/>
            <w:lang w:val="en-US" w:eastAsia="zh-CN"/>
          </w:rPr>
          <w:t xml:space="preserve">basic </w:t>
        </w:r>
      </w:ins>
      <w:r w:rsidRPr="00B04564">
        <w:rPr>
          <w:i/>
          <w:rPrChange w:id="3660" w:author="R4-1805797 CACLR absolute limits (6.6.3 9.7.3)" w:date="2018-05-02T20:48:00Z">
            <w:rPr/>
          </w:rPrChange>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B04564" w:rsidTr="00FA6718">
        <w:trPr>
          <w:cantSplit/>
          <w:jc w:val="center"/>
        </w:trPr>
        <w:tc>
          <w:tcPr>
            <w:tcW w:w="2792" w:type="dxa"/>
          </w:tcPr>
          <w:p w:rsidR="000723CA" w:rsidRPr="00B04564" w:rsidRDefault="000723CA" w:rsidP="00FA6718">
            <w:pPr>
              <w:pStyle w:val="TAH"/>
              <w:rPr>
                <w:rFonts w:cs="v5.0.0"/>
                <w:lang w:eastAsia="en-US"/>
              </w:rPr>
            </w:pPr>
            <w:r w:rsidRPr="00B04564">
              <w:rPr>
                <w:rFonts w:eastAsia="SimSun" w:cs="v5.0.0"/>
                <w:lang w:eastAsia="en-US"/>
              </w:rPr>
              <w:t>BS category / BS class</w:t>
            </w:r>
          </w:p>
        </w:tc>
        <w:tc>
          <w:tcPr>
            <w:tcW w:w="3361" w:type="dxa"/>
          </w:tcPr>
          <w:p w:rsidR="000723CA" w:rsidRPr="00B04564" w:rsidRDefault="000723CA" w:rsidP="00FA6718">
            <w:pPr>
              <w:pStyle w:val="TAH"/>
              <w:rPr>
                <w:rFonts w:cs="v5.0.0"/>
                <w:lang w:eastAsia="en-US"/>
              </w:rPr>
            </w:pPr>
            <w:r w:rsidRPr="00B04564">
              <w:rPr>
                <w:rFonts w:cs="v5.0.0"/>
                <w:lang w:eastAsia="en-US"/>
              </w:rPr>
              <w:t xml:space="preserve">ACLR absolute </w:t>
            </w:r>
            <w:ins w:id="3661" w:author="R4-1805797 CACLR absolute limits (6.6.3 9.7.3)" w:date="2018-05-02T20:48:00Z">
              <w:r w:rsidR="00C2100B" w:rsidRPr="00B04564">
                <w:rPr>
                  <w:rFonts w:cs="v5.0.0" w:hint="eastAsia"/>
                  <w:i/>
                  <w:iCs/>
                  <w:lang w:val="en-US" w:eastAsia="zh-CN"/>
                </w:rPr>
                <w:t xml:space="preserve">basic </w:t>
              </w:r>
            </w:ins>
            <w:r w:rsidRPr="00B04564">
              <w:rPr>
                <w:rFonts w:cs="v5.0.0"/>
                <w:i/>
                <w:lang w:eastAsia="en-US"/>
                <w:rPrChange w:id="3662" w:author="R4-1805797 CACLR absolute limits (6.6.3 9.7.3)" w:date="2018-05-02T20:48:00Z">
                  <w:rPr>
                    <w:rFonts w:cs="v5.0.0"/>
                    <w:lang w:eastAsia="en-US"/>
                  </w:rPr>
                </w:rPrChange>
              </w:rPr>
              <w:t>limit</w:t>
            </w:r>
          </w:p>
        </w:tc>
      </w:tr>
      <w:tr w:rsidR="000723CA" w:rsidRPr="00B04564" w:rsidTr="00FA6718">
        <w:trPr>
          <w:cantSplit/>
          <w:jc w:val="center"/>
        </w:trPr>
        <w:tc>
          <w:tcPr>
            <w:tcW w:w="2792" w:type="dxa"/>
          </w:tcPr>
          <w:p w:rsidR="000723CA" w:rsidRPr="00B04564" w:rsidRDefault="000723CA" w:rsidP="00FA6718">
            <w:pPr>
              <w:pStyle w:val="TAC"/>
              <w:rPr>
                <w:rFonts w:eastAsia="SimSun" w:cs="v5.0.0"/>
                <w:lang w:eastAsia="zh-CN"/>
              </w:rPr>
            </w:pPr>
            <w:r w:rsidRPr="00B04564">
              <w:rPr>
                <w:rFonts w:cs="v5.0.0"/>
                <w:lang w:eastAsia="en-US"/>
              </w:rPr>
              <w:t>Category A Wide Area BS</w:t>
            </w:r>
          </w:p>
        </w:tc>
        <w:tc>
          <w:tcPr>
            <w:tcW w:w="3361" w:type="dxa"/>
          </w:tcPr>
          <w:p w:rsidR="000723CA" w:rsidRPr="00B04564" w:rsidRDefault="000723CA" w:rsidP="00FA6718">
            <w:pPr>
              <w:pStyle w:val="TAC"/>
              <w:rPr>
                <w:rFonts w:cs="v5.0.0"/>
                <w:lang w:eastAsia="en-US"/>
              </w:rPr>
            </w:pPr>
            <w:r w:rsidRPr="00B04564">
              <w:rPr>
                <w:rFonts w:cs="v5.0.0"/>
                <w:lang w:eastAsia="en-US"/>
              </w:rPr>
              <w:t>-13 dBm/MHz</w:t>
            </w:r>
          </w:p>
        </w:tc>
      </w:tr>
      <w:tr w:rsidR="000723CA" w:rsidRPr="00B04564" w:rsidTr="00FA6718">
        <w:trPr>
          <w:cantSplit/>
          <w:jc w:val="center"/>
        </w:trPr>
        <w:tc>
          <w:tcPr>
            <w:tcW w:w="2792" w:type="dxa"/>
          </w:tcPr>
          <w:p w:rsidR="000723CA" w:rsidRPr="00B04564" w:rsidRDefault="000723CA" w:rsidP="00FA6718">
            <w:pPr>
              <w:pStyle w:val="TAC"/>
              <w:rPr>
                <w:rFonts w:cs="v5.0.0"/>
                <w:lang w:eastAsia="ja-JP"/>
              </w:rPr>
            </w:pPr>
            <w:r w:rsidRPr="00B04564">
              <w:rPr>
                <w:rFonts w:cs="v5.0.0" w:hint="eastAsia"/>
                <w:lang w:eastAsia="ja-JP"/>
              </w:rPr>
              <w:t>Category</w:t>
            </w:r>
            <w:r w:rsidRPr="00B04564">
              <w:rPr>
                <w:rFonts w:cs="v5.0.0"/>
                <w:lang w:eastAsia="ja-JP"/>
              </w:rPr>
              <w:t xml:space="preserve"> B Wide Area BS</w:t>
            </w:r>
          </w:p>
        </w:tc>
        <w:tc>
          <w:tcPr>
            <w:tcW w:w="3361" w:type="dxa"/>
          </w:tcPr>
          <w:p w:rsidR="000723CA" w:rsidRPr="00B04564" w:rsidRDefault="000723CA" w:rsidP="00FA6718">
            <w:pPr>
              <w:pStyle w:val="TAC"/>
              <w:rPr>
                <w:rFonts w:cs="v5.0.0"/>
                <w:lang w:eastAsia="ja-JP"/>
              </w:rPr>
            </w:pPr>
            <w:r w:rsidRPr="00B04564">
              <w:rPr>
                <w:rFonts w:cs="v5.0.0" w:hint="eastAsia"/>
                <w:lang w:eastAsia="ja-JP"/>
              </w:rPr>
              <w:t>-15 dBm/MHz</w:t>
            </w:r>
          </w:p>
        </w:tc>
      </w:tr>
      <w:tr w:rsidR="000723CA" w:rsidRPr="00B04564" w:rsidTr="00FA6718">
        <w:trPr>
          <w:cantSplit/>
          <w:jc w:val="center"/>
        </w:trPr>
        <w:tc>
          <w:tcPr>
            <w:tcW w:w="2792" w:type="dxa"/>
          </w:tcPr>
          <w:p w:rsidR="000723CA" w:rsidRPr="00B04564" w:rsidRDefault="000723CA" w:rsidP="00FA6718">
            <w:pPr>
              <w:pStyle w:val="TAC"/>
              <w:rPr>
                <w:rFonts w:cs="v5.0.0"/>
                <w:lang w:eastAsia="en-US"/>
              </w:rPr>
            </w:pPr>
            <w:r w:rsidRPr="00B04564">
              <w:rPr>
                <w:rFonts w:cs="v5.0.0"/>
                <w:lang w:eastAsia="en-US"/>
              </w:rPr>
              <w:t>Medium Range BS</w:t>
            </w:r>
          </w:p>
        </w:tc>
        <w:tc>
          <w:tcPr>
            <w:tcW w:w="3361" w:type="dxa"/>
          </w:tcPr>
          <w:p w:rsidR="000723CA" w:rsidRPr="00B04564" w:rsidRDefault="000723CA" w:rsidP="00FA6718">
            <w:pPr>
              <w:pStyle w:val="TAC"/>
              <w:rPr>
                <w:rFonts w:cs="v5.0.0"/>
                <w:lang w:eastAsia="ja-JP"/>
              </w:rPr>
            </w:pPr>
            <w:r w:rsidRPr="00B04564">
              <w:rPr>
                <w:rFonts w:cs="v5.0.0" w:hint="eastAsia"/>
                <w:lang w:eastAsia="ja-JP"/>
              </w:rPr>
              <w:t>-25 dBm/MHz</w:t>
            </w:r>
          </w:p>
        </w:tc>
      </w:tr>
      <w:tr w:rsidR="000723CA" w:rsidRPr="00B04564" w:rsidTr="00FA6718">
        <w:trPr>
          <w:cantSplit/>
          <w:jc w:val="center"/>
        </w:trPr>
        <w:tc>
          <w:tcPr>
            <w:tcW w:w="2792" w:type="dxa"/>
          </w:tcPr>
          <w:p w:rsidR="000723CA" w:rsidRPr="00B04564" w:rsidRDefault="000723CA" w:rsidP="00FA6718">
            <w:pPr>
              <w:pStyle w:val="TAC"/>
              <w:rPr>
                <w:rFonts w:cs="v5.0.0"/>
                <w:lang w:eastAsia="ja-JP"/>
              </w:rPr>
            </w:pPr>
            <w:r w:rsidRPr="00B04564">
              <w:rPr>
                <w:rFonts w:cs="v5.0.0" w:hint="eastAsia"/>
                <w:lang w:eastAsia="ja-JP"/>
              </w:rPr>
              <w:t>Local Area BS</w:t>
            </w:r>
          </w:p>
        </w:tc>
        <w:tc>
          <w:tcPr>
            <w:tcW w:w="3361" w:type="dxa"/>
          </w:tcPr>
          <w:p w:rsidR="000723CA" w:rsidRPr="00B04564" w:rsidRDefault="000723CA" w:rsidP="00FA6718">
            <w:pPr>
              <w:pStyle w:val="TAC"/>
              <w:rPr>
                <w:rFonts w:cs="v5.0.0"/>
                <w:lang w:eastAsia="ja-JP"/>
              </w:rPr>
            </w:pPr>
            <w:r w:rsidRPr="00B04564">
              <w:rPr>
                <w:rFonts w:cs="v5.0.0" w:hint="eastAsia"/>
                <w:lang w:eastAsia="ja-JP"/>
              </w:rPr>
              <w:t>-32 dBm/MHz</w:t>
            </w:r>
          </w:p>
        </w:tc>
      </w:tr>
    </w:tbl>
    <w:p w:rsidR="000723CA" w:rsidRPr="00B04564" w:rsidRDefault="000723CA" w:rsidP="000723CA">
      <w:pPr>
        <w:overflowPunct w:val="0"/>
        <w:autoSpaceDE w:val="0"/>
        <w:autoSpaceDN w:val="0"/>
        <w:adjustRightInd w:val="0"/>
        <w:textAlignment w:val="baseline"/>
        <w:rPr>
          <w:lang w:eastAsia="ko-KR"/>
        </w:rPr>
      </w:pPr>
    </w:p>
    <w:p w:rsidR="00C32C1A" w:rsidRPr="00B04564" w:rsidRDefault="00C32C1A" w:rsidP="00C32C1A">
      <w:pPr>
        <w:overflowPunct w:val="0"/>
        <w:autoSpaceDE w:val="0"/>
        <w:autoSpaceDN w:val="0"/>
        <w:adjustRightInd w:val="0"/>
        <w:textAlignment w:val="baseline"/>
        <w:rPr>
          <w:rFonts w:cs="v5.0.0"/>
          <w:lang w:eastAsia="ko-KR"/>
        </w:rPr>
      </w:pPr>
      <w:bookmarkStart w:id="3663" w:name="_Hlk508123610"/>
      <w:r w:rsidRPr="00B04564">
        <w:rPr>
          <w:rFonts w:cs="v5.0.0"/>
          <w:lang w:eastAsia="ko-KR"/>
        </w:rPr>
        <w:t xml:space="preserve">For operation in non-contiguous spectrum or multiple bands, the ACLR </w:t>
      </w:r>
      <w:r w:rsidRPr="00B04564">
        <w:rPr>
          <w:rFonts w:cs="v5.0.0"/>
        </w:rPr>
        <w:t xml:space="preserve">shall be higher than the value </w:t>
      </w:r>
      <w:r w:rsidRPr="00B04564">
        <w:rPr>
          <w:rFonts w:cs="v5.0.0"/>
          <w:lang w:eastAsia="ko-KR"/>
        </w:rPr>
        <w:t>specified in Table 6.6.3.2</w:t>
      </w:r>
      <w:r w:rsidRPr="00B04564">
        <w:rPr>
          <w:rFonts w:cs="v5.0.0"/>
          <w:lang w:eastAsia="ko-KR"/>
        </w:rPr>
        <w:noBreakHyphen/>
        <w:t>2a.</w:t>
      </w:r>
    </w:p>
    <w:p w:rsidR="00C32C1A" w:rsidRPr="00B04564" w:rsidRDefault="00C32C1A" w:rsidP="00C32C1A">
      <w:pPr>
        <w:pStyle w:val="TH"/>
        <w:rPr>
          <w:lang w:val="en-US"/>
        </w:rPr>
      </w:pPr>
      <w:r w:rsidRPr="00B04564">
        <w:rPr>
          <w:lang w:val="en-US"/>
        </w:rPr>
        <w:lastRenderedPageBreak/>
        <w:t xml:space="preserve">Table 6.6.3.2-2a: Base Station </w:t>
      </w:r>
      <w:r w:rsidRPr="00B0456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3"/>
        <w:gridCol w:w="1669"/>
        <w:gridCol w:w="2047"/>
        <w:gridCol w:w="1221"/>
        <w:gridCol w:w="1959"/>
        <w:gridCol w:w="754"/>
      </w:tblGrid>
      <w:tr w:rsidR="00C32C1A" w:rsidRPr="00B04564"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rFonts w:eastAsia="SimSun"/>
                <w:i/>
                <w:lang w:eastAsia="zh-CN"/>
              </w:rPr>
              <w:t>BS channel bandwidth</w:t>
            </w:r>
            <w:r w:rsidRPr="00B04564">
              <w:rPr>
                <w:lang w:eastAsia="zh-CN"/>
              </w:rPr>
              <w:t xml:space="preserve"> </w:t>
            </w:r>
            <w:r w:rsidRPr="00B04564">
              <w:rPr>
                <w:rFonts w:eastAsia="SimSun"/>
                <w:lang w:eastAsia="zh-CN"/>
              </w:rPr>
              <w:t>of l</w:t>
            </w:r>
            <w:r w:rsidRPr="00B04564">
              <w:rPr>
                <w:rFonts w:eastAsia="SimSun" w:cs="Arial"/>
                <w:lang w:eastAsia="zh-CN"/>
              </w:rPr>
              <w:t xml:space="preserve">owest/highest </w:t>
            </w:r>
            <w:r w:rsidRPr="00B04564">
              <w:rPr>
                <w:rFonts w:eastAsia="SimSun"/>
                <w:lang w:eastAsia="zh-CN"/>
              </w:rPr>
              <w:t>NR</w:t>
            </w:r>
            <w:r w:rsidRPr="00B04564">
              <w:rPr>
                <w:lang w:eastAsia="zh-CN"/>
              </w:rPr>
              <w:t xml:space="preserve"> </w:t>
            </w:r>
            <w:r w:rsidRPr="00B04564">
              <w:rPr>
                <w:rFonts w:eastAsia="SimSun" w:cs="Arial"/>
                <w:lang w:eastAsia="zh-CN"/>
              </w:rPr>
              <w:t>carrier</w:t>
            </w:r>
            <w:r w:rsidRPr="00B04564">
              <w:rPr>
                <w:lang w:eastAsia="zh-CN"/>
              </w:rPr>
              <w:t xml:space="preserve"> transmitted </w:t>
            </w:r>
            <w:r w:rsidRPr="00B04564">
              <w:rPr>
                <w:rFonts w:cs="Arial"/>
                <w:lang w:eastAsia="zh-CN"/>
              </w:rPr>
              <w:t>BW</w:t>
            </w:r>
            <w:r w:rsidRPr="00B04564">
              <w:rPr>
                <w:rFonts w:cs="Arial"/>
                <w:vertAlign w:val="subscript"/>
                <w:lang w:eastAsia="zh-CN"/>
              </w:rPr>
              <w:t>Channel</w:t>
            </w:r>
            <w:r w:rsidRPr="00B0456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rFonts w:cs="Arial"/>
                <w:szCs w:val="18"/>
                <w:lang w:eastAsia="zh-CN"/>
              </w:rPr>
            </w:pPr>
            <w:r w:rsidRPr="00B0456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 xml:space="preserve">BS adjacent channel centre frequency offset below or above the </w:t>
            </w:r>
            <w:r w:rsidRPr="00B0456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H"/>
              <w:rPr>
                <w:lang w:eastAsia="zh-CN"/>
              </w:rPr>
            </w:pPr>
            <w:r w:rsidRPr="00B04564">
              <w:rPr>
                <w:lang w:eastAsia="zh-CN"/>
              </w:rPr>
              <w:t>ACLR limit</w:t>
            </w:r>
          </w:p>
        </w:tc>
      </w:tr>
      <w:tr w:rsidR="00C32C1A" w:rsidRPr="00B0456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eastAsia="SimSun"/>
                <w:lang w:eastAsia="zh-CN"/>
              </w:rPr>
            </w:pPr>
            <w:r w:rsidRPr="00B0456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cs="Arial"/>
                <w:szCs w:val="18"/>
                <w:lang w:eastAsia="zh-CN"/>
              </w:rPr>
            </w:pPr>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15 (Note 3)</w:t>
            </w:r>
          </w:p>
          <w:p w:rsidR="00C32C1A" w:rsidRPr="00B04564" w:rsidRDefault="00C32C1A" w:rsidP="004F249E">
            <w:pPr>
              <w:pStyle w:val="TAC"/>
              <w:rPr>
                <w:rFonts w:cs="Arial"/>
                <w:szCs w:val="18"/>
                <w:lang w:eastAsia="zh-CN"/>
              </w:rPr>
            </w:pPr>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eastAsia="SimSun"/>
                <w:lang w:eastAsia="zh-CN"/>
              </w:rPr>
              <w:t xml:space="preserve">5 MHz </w:t>
            </w:r>
            <w:r w:rsidRPr="00B04564">
              <w:rPr>
                <w:lang w:eastAsia="zh-CN"/>
              </w:rPr>
              <w:t xml:space="preserve">NR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B0456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cs="Arial"/>
                <w:szCs w:val="18"/>
                <w:lang w:eastAsia="zh-CN"/>
              </w:rPr>
            </w:pPr>
            <w:r w:rsidRPr="00B04564">
              <w:rPr>
                <w:rFonts w:cs="Arial"/>
                <w:szCs w:val="18"/>
                <w:lang w:eastAsia="zh-CN"/>
              </w:rPr>
              <w:t>Wgap ≥ 20 (Note 3)</w:t>
            </w:r>
          </w:p>
          <w:p w:rsidR="00C32C1A" w:rsidRPr="00B04564" w:rsidRDefault="00C32C1A" w:rsidP="004F249E">
            <w:pPr>
              <w:pStyle w:val="TAC"/>
              <w:rPr>
                <w:rFonts w:cs="Arial"/>
                <w:szCs w:val="18"/>
                <w:lang w:eastAsia="zh-CN"/>
              </w:rPr>
            </w:pPr>
            <w:r w:rsidRPr="00B0456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eastAsia="SimSun"/>
                <w:lang w:eastAsia="zh-CN"/>
              </w:rPr>
              <w:t>5 MHz NR</w:t>
            </w:r>
            <w:r w:rsidRPr="00B04564">
              <w:rPr>
                <w:lang w:eastAsia="zh-CN"/>
              </w:rPr>
              <w:t xml:space="preserve">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eastAsia="SimSun"/>
                <w:lang w:eastAsia="zh-CN"/>
              </w:rPr>
            </w:pPr>
            <w:r w:rsidRPr="00B0456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B04564" w:rsidRDefault="00C32C1A" w:rsidP="004F249E">
            <w:pPr>
              <w:pStyle w:val="TAC"/>
              <w:rPr>
                <w:rFonts w:cs="Arial"/>
                <w:lang w:eastAsia="zh-CN"/>
              </w:rPr>
            </w:pPr>
            <w:r w:rsidRPr="00B04564">
              <w:rPr>
                <w:rFonts w:cs="Arial"/>
                <w:lang w:eastAsia="zh-CN"/>
              </w:rPr>
              <w:t>Wgap ≥ 60 (Note 4)</w:t>
            </w:r>
          </w:p>
          <w:p w:rsidR="00C32C1A" w:rsidRPr="00B04564" w:rsidRDefault="00C32C1A" w:rsidP="004F249E">
            <w:pPr>
              <w:pStyle w:val="TAC"/>
              <w:rPr>
                <w:rFonts w:cs="Arial"/>
                <w:lang w:eastAsia="zh-CN"/>
              </w:rPr>
            </w:pPr>
            <w:r w:rsidRPr="00B0456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 xml:space="preserve">20 MHz NR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B0456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rFonts w:cs="Arial"/>
                <w:lang w:eastAsia="zh-CN"/>
              </w:rPr>
            </w:pPr>
            <w:r w:rsidRPr="00B04564">
              <w:rPr>
                <w:rFonts w:cs="Arial"/>
                <w:lang w:eastAsia="zh-CN"/>
              </w:rPr>
              <w:t>Wgap ≥ 80 (Note 4)</w:t>
            </w:r>
          </w:p>
          <w:p w:rsidR="00C32C1A" w:rsidRPr="00B04564" w:rsidRDefault="00C32C1A" w:rsidP="004F249E">
            <w:pPr>
              <w:pStyle w:val="TAC"/>
              <w:rPr>
                <w:rFonts w:cs="Arial"/>
                <w:lang w:eastAsia="zh-CN"/>
              </w:rPr>
            </w:pPr>
            <w:r w:rsidRPr="00B0456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rFonts w:eastAsia="SimSun"/>
                <w:lang w:eastAsia="zh-CN"/>
              </w:rPr>
              <w:t>20 MHz NR</w:t>
            </w:r>
            <w:r w:rsidRPr="00B04564">
              <w:rPr>
                <w:lang w:eastAsia="zh-CN"/>
              </w:rPr>
              <w:t xml:space="preserve"> </w:t>
            </w:r>
            <w:r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C"/>
              <w:rPr>
                <w:lang w:eastAsia="zh-CN"/>
              </w:rPr>
            </w:pPr>
            <w:r w:rsidRPr="00B04564">
              <w:rPr>
                <w:lang w:eastAsia="zh-CN"/>
              </w:rPr>
              <w:t>45 dB</w:t>
            </w:r>
          </w:p>
        </w:tc>
      </w:tr>
      <w:tr w:rsidR="00C32C1A" w:rsidRPr="00B04564"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B04564" w:rsidRDefault="00C32C1A" w:rsidP="004F249E">
            <w:pPr>
              <w:pStyle w:val="TAN"/>
              <w:rPr>
                <w:lang w:eastAsia="zh-CN"/>
              </w:rPr>
            </w:pPr>
            <w:r w:rsidRPr="00B04564">
              <w:rPr>
                <w:lang w:eastAsia="zh-CN"/>
              </w:rPr>
              <w:t>NOTE 1:</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p>
          <w:p w:rsidR="00C32C1A" w:rsidRPr="00B04564" w:rsidRDefault="00C32C1A" w:rsidP="004F249E">
            <w:pPr>
              <w:pStyle w:val="TAN"/>
              <w:rPr>
                <w:rFonts w:cs="Arial"/>
                <w:lang w:eastAsia="en-US"/>
              </w:rPr>
            </w:pPr>
            <w:r w:rsidRPr="00B04564">
              <w:rPr>
                <w:rFonts w:cs="Arial"/>
                <w:lang w:eastAsia="en-US"/>
              </w:rPr>
              <w:t>NOTE 2:</w:t>
            </w:r>
            <w:r w:rsidRPr="00B04564">
              <w:rPr>
                <w:rFonts w:cs="Arial"/>
                <w:lang w:eastAsia="en-US"/>
              </w:rPr>
              <w:tab/>
            </w:r>
            <w:r w:rsidRPr="00B04564">
              <w:rPr>
                <w:lang w:eastAsia="en-US"/>
              </w:rPr>
              <w:t xml:space="preserve">With SCS that provides largest </w:t>
            </w:r>
            <w:r w:rsidRPr="00B04564">
              <w:rPr>
                <w:rFonts w:cs="Arial"/>
                <w:lang w:eastAsia="en-US"/>
              </w:rPr>
              <w:t>transmission bandwidth configuration (BW</w:t>
            </w:r>
            <w:r w:rsidRPr="00B04564">
              <w:rPr>
                <w:rFonts w:cs="Arial"/>
                <w:vertAlign w:val="subscript"/>
                <w:lang w:eastAsia="en-US"/>
              </w:rPr>
              <w:t>Config</w:t>
            </w:r>
            <w:r w:rsidRPr="00B04564">
              <w:rPr>
                <w:rFonts w:cs="v5.0.0"/>
                <w:lang w:eastAsia="en-US"/>
              </w:rPr>
              <w:t>)</w:t>
            </w:r>
            <w:r w:rsidRPr="00B04564">
              <w:rPr>
                <w:rFonts w:cs="Arial"/>
                <w:lang w:eastAsia="en-US"/>
              </w:rPr>
              <w:t>.</w:t>
            </w:r>
          </w:p>
          <w:p w:rsidR="00C32C1A" w:rsidRPr="00B04564" w:rsidRDefault="00C32C1A" w:rsidP="004F249E">
            <w:pPr>
              <w:pStyle w:val="TAN"/>
              <w:rPr>
                <w:rFonts w:eastAsia="SimSun"/>
                <w:lang w:eastAsia="zh-CN"/>
              </w:rPr>
            </w:pPr>
            <w:r w:rsidRPr="00B04564">
              <w:rPr>
                <w:rFonts w:eastAsia="SimSun"/>
                <w:lang w:eastAsia="zh-CN"/>
              </w:rPr>
              <w:t>NOTE 3:</w:t>
            </w:r>
            <w:r w:rsidRPr="00B04564">
              <w:rPr>
                <w:rFonts w:eastAsia="SimSun"/>
                <w:lang w:eastAsia="zh-CN"/>
              </w:rPr>
              <w:tab/>
              <w:t xml:space="preserve">Applicable in case the </w:t>
            </w:r>
            <w:r w:rsidRPr="00B04564">
              <w:rPr>
                <w:rFonts w:cs="Arial"/>
                <w:i/>
                <w:lang w:eastAsia="en-US"/>
              </w:rPr>
              <w:t>BS channel bandwidth</w:t>
            </w:r>
            <w:r w:rsidRPr="00B04564">
              <w:rPr>
                <w:rFonts w:eastAsia="SimSun"/>
                <w:lang w:eastAsia="zh-CN"/>
              </w:rPr>
              <w:t xml:space="preserve"> of the NR carrier transmitted at the other edge of the gap is 5, 10, 15, 20 MHz.</w:t>
            </w:r>
          </w:p>
          <w:p w:rsidR="00C32C1A" w:rsidRPr="00B04564" w:rsidRDefault="00C32C1A" w:rsidP="004F249E">
            <w:pPr>
              <w:pStyle w:val="TAN"/>
              <w:rPr>
                <w:rFonts w:eastAsia="SimSun"/>
                <w:lang w:eastAsia="zh-CN"/>
              </w:rPr>
            </w:pPr>
            <w:r w:rsidRPr="00B04564">
              <w:rPr>
                <w:rFonts w:eastAsia="SimSun"/>
                <w:lang w:eastAsia="zh-CN"/>
              </w:rPr>
              <w:t>NOTE 4:</w:t>
            </w:r>
            <w:r w:rsidRPr="00B04564">
              <w:rPr>
                <w:rFonts w:eastAsia="SimSun"/>
                <w:lang w:eastAsia="zh-CN"/>
              </w:rPr>
              <w:tab/>
              <w:t xml:space="preserve">Applicable in case the </w:t>
            </w:r>
            <w:r w:rsidRPr="00B04564">
              <w:rPr>
                <w:rFonts w:cs="Arial"/>
                <w:i/>
                <w:lang w:eastAsia="en-US"/>
              </w:rPr>
              <w:t>BS channel bandwidth</w:t>
            </w:r>
            <w:r w:rsidRPr="00B04564">
              <w:rPr>
                <w:rFonts w:cs="Arial"/>
                <w:lang w:eastAsia="en-US"/>
              </w:rPr>
              <w:t xml:space="preserve"> </w:t>
            </w:r>
            <w:r w:rsidRPr="00B04564">
              <w:rPr>
                <w:rFonts w:eastAsia="SimSun"/>
                <w:lang w:eastAsia="zh-CN"/>
              </w:rPr>
              <w:t>of the NR carrier transmitted at the other edge of the gap is 25, 30, 40, 50, 60, 70, 80, 90, 100 MHz.</w:t>
            </w:r>
          </w:p>
        </w:tc>
      </w:tr>
      <w:bookmarkEnd w:id="3663"/>
    </w:tbl>
    <w:p w:rsidR="00C32C1A" w:rsidRPr="00B04564" w:rsidRDefault="00C32C1A" w:rsidP="00C32C1A">
      <w:pPr>
        <w:rPr>
          <w:szCs w:val="24"/>
        </w:rPr>
      </w:pPr>
    </w:p>
    <w:p w:rsidR="000723CA" w:rsidRPr="00B04564" w:rsidRDefault="000723CA" w:rsidP="00C32C1A">
      <w:pPr>
        <w:overflowPunct w:val="0"/>
        <w:autoSpaceDE w:val="0"/>
        <w:autoSpaceDN w:val="0"/>
        <w:adjustRightInd w:val="0"/>
        <w:textAlignment w:val="baseline"/>
        <w:rPr>
          <w:lang w:eastAsia="ko-KR"/>
        </w:rPr>
      </w:pPr>
      <w:r w:rsidRPr="00B04564">
        <w:rPr>
          <w:lang w:eastAsia="ko-KR"/>
        </w:rPr>
        <w:t>The Cumulative Adjacent Channel Leakage power Ratio (CACLR) in a sub-block gap or the Inter RF Bandwidth gap is the ratio of:</w:t>
      </w:r>
    </w:p>
    <w:p w:rsidR="000723CA" w:rsidRPr="00B04564" w:rsidRDefault="000723CA" w:rsidP="000723CA">
      <w:pPr>
        <w:pStyle w:val="B1"/>
      </w:pPr>
      <w:r w:rsidRPr="00B04564">
        <w:t>a)</w:t>
      </w:r>
      <w:r w:rsidRPr="00B04564">
        <w:tab/>
        <w:t>the sum of the filtered mean power centred on the assigned channel frequencies for the two carriers adjacent to each side of the sub-block gap or the Inter RF Bandwidth gap, and</w:t>
      </w:r>
    </w:p>
    <w:p w:rsidR="000723CA" w:rsidRPr="00B04564" w:rsidRDefault="000723CA" w:rsidP="000723CA">
      <w:pPr>
        <w:pStyle w:val="B1"/>
      </w:pPr>
      <w:r w:rsidRPr="00B04564">
        <w:t>b)</w:t>
      </w:r>
      <w:r w:rsidRPr="00B04564">
        <w:tab/>
        <w:t xml:space="preserve">the filtered mean power centred on a frequency channel adjacent to one of the respective sub-block edges or </w:t>
      </w:r>
      <w:r w:rsidRPr="00B04564">
        <w:rPr>
          <w:rFonts w:cs="v5.0.0"/>
        </w:rPr>
        <w:t>Base Station</w:t>
      </w:r>
      <w:r w:rsidRPr="00B04564">
        <w:t xml:space="preserve"> RF Bandwidth edges.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assumed filter for the adjacent channel frequency is defined in table 6.6.3.2-3 and the filters on the assigned channels are defined in table 6.6.3.2-</w:t>
      </w:r>
      <w:r w:rsidRPr="00B04564">
        <w:rPr>
          <w:rFonts w:eastAsia="SimSun"/>
          <w:lang w:eastAsia="zh-CN"/>
        </w:rPr>
        <w:t>4</w:t>
      </w:r>
      <w:r w:rsidRPr="00B04564">
        <w:rPr>
          <w:lang w:eastAsia="ko-KR"/>
        </w:rPr>
        <w:t xml:space="preserve">. </w:t>
      </w:r>
    </w:p>
    <w:p w:rsidR="000723CA" w:rsidRPr="00B04564" w:rsidRDefault="000723CA" w:rsidP="000723CA">
      <w:pPr>
        <w:overflowPunct w:val="0"/>
        <w:autoSpaceDE w:val="0"/>
        <w:autoSpaceDN w:val="0"/>
        <w:adjustRightInd w:val="0"/>
        <w:textAlignment w:val="baseline"/>
        <w:rPr>
          <w:rFonts w:eastAsia="SimSun"/>
        </w:rPr>
      </w:pPr>
      <w:r w:rsidRPr="00B04564">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B04564" w:rsidRDefault="000723CA" w:rsidP="00854B6F">
      <w:pPr>
        <w:pStyle w:val="TH"/>
        <w:rPr>
          <w:rFonts w:eastAsia="SimSun"/>
          <w:lang w:eastAsia="zh-CN"/>
        </w:rPr>
      </w:pPr>
      <w:r w:rsidRPr="00B04564">
        <w:lastRenderedPageBreak/>
        <w:t xml:space="preserve">Table </w:t>
      </w:r>
      <w:r w:rsidRPr="00B04564">
        <w:rPr>
          <w:rFonts w:eastAsia="SimSun"/>
          <w:lang w:eastAsia="zh-CN"/>
        </w:rPr>
        <w:t>6.6.3.2-3</w:t>
      </w:r>
      <w:r w:rsidRPr="00B04564">
        <w:t xml:space="preserve">: Base Station CACLR </w:t>
      </w:r>
      <w:r w:rsidR="00C32C1A" w:rsidRPr="00B0456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43"/>
        <w:gridCol w:w="2002"/>
        <w:gridCol w:w="1212"/>
        <w:gridCol w:w="1935"/>
        <w:gridCol w:w="883"/>
      </w:tblGrid>
      <w:tr w:rsidR="000723CA" w:rsidRPr="00B04564"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601F80" w:rsidP="00FA6718">
            <w:pPr>
              <w:pStyle w:val="TAH"/>
              <w:rPr>
                <w:lang w:eastAsia="zh-CN"/>
              </w:rPr>
            </w:pPr>
            <w:r w:rsidRPr="00B04564">
              <w:rPr>
                <w:rFonts w:eastAsia="SimSun"/>
                <w:i/>
                <w:lang w:eastAsia="zh-CN"/>
              </w:rPr>
              <w:t>BS channel bandwidth</w:t>
            </w:r>
            <w:r w:rsidR="000723CA" w:rsidRPr="00B04564">
              <w:rPr>
                <w:lang w:eastAsia="zh-CN"/>
              </w:rPr>
              <w:t xml:space="preserve"> </w:t>
            </w:r>
            <w:r w:rsidR="000723CA" w:rsidRPr="00B04564">
              <w:rPr>
                <w:rFonts w:eastAsia="SimSun"/>
                <w:lang w:eastAsia="zh-CN"/>
              </w:rPr>
              <w:t>of l</w:t>
            </w:r>
            <w:r w:rsidR="000723CA" w:rsidRPr="00B04564">
              <w:rPr>
                <w:rFonts w:eastAsia="SimSun" w:cs="Arial"/>
                <w:lang w:eastAsia="zh-CN"/>
              </w:rPr>
              <w:t xml:space="preserve">owest/highest </w:t>
            </w:r>
            <w:r w:rsidR="00C32C1A" w:rsidRPr="00B04564">
              <w:rPr>
                <w:rFonts w:eastAsia="SimSun"/>
                <w:lang w:eastAsia="zh-CN"/>
              </w:rPr>
              <w:t>NR</w:t>
            </w:r>
            <w:r w:rsidR="00C32C1A" w:rsidRPr="00B04564">
              <w:rPr>
                <w:lang w:eastAsia="zh-CN"/>
              </w:rPr>
              <w:t xml:space="preserve"> </w:t>
            </w:r>
            <w:r w:rsidR="000723CA" w:rsidRPr="00B04564">
              <w:rPr>
                <w:rFonts w:eastAsia="SimSun" w:cs="Arial"/>
                <w:lang w:eastAsia="zh-CN"/>
              </w:rPr>
              <w:t>carrier</w:t>
            </w:r>
            <w:r w:rsidR="000723CA" w:rsidRPr="00B04564">
              <w:rPr>
                <w:lang w:eastAsia="zh-CN"/>
              </w:rPr>
              <w:t xml:space="preserve"> transmitted </w:t>
            </w:r>
            <w:r w:rsidR="000723CA" w:rsidRPr="00B04564">
              <w:rPr>
                <w:rFonts w:cs="Arial"/>
                <w:lang w:eastAsia="zh-CN"/>
              </w:rPr>
              <w:t>BW</w:t>
            </w:r>
            <w:r w:rsidR="000723CA" w:rsidRPr="00B04564">
              <w:rPr>
                <w:rFonts w:cs="Arial"/>
                <w:vertAlign w:val="subscript"/>
                <w:lang w:eastAsia="zh-CN"/>
              </w:rPr>
              <w:t>Channel</w:t>
            </w:r>
            <w:r w:rsidR="000723CA" w:rsidRPr="00B0456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rFonts w:cs="Arial"/>
                <w:szCs w:val="18"/>
                <w:lang w:eastAsia="zh-CN"/>
              </w:rPr>
            </w:pPr>
            <w:r w:rsidRPr="00B04564">
              <w:rPr>
                <w:rFonts w:cs="Arial"/>
                <w:szCs w:val="18"/>
                <w:lang w:eastAsia="zh-CN"/>
              </w:rPr>
              <w:t>Sub-block or Inter RF Bandwidth gap size (Wgap) where the limit applies</w:t>
            </w:r>
            <w:r w:rsidR="00C32C1A" w:rsidRPr="00B04564">
              <w:rPr>
                <w:rFonts w:cs="Arial"/>
                <w:szCs w:val="18"/>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lang w:eastAsia="zh-CN"/>
              </w:rPr>
            </w:pPr>
            <w:r w:rsidRPr="00B04564">
              <w:rPr>
                <w:lang w:eastAsia="zh-CN"/>
              </w:rPr>
              <w:t xml:space="preserve">BS adjacent channel centre frequency offset below or above the </w:t>
            </w:r>
            <w:r w:rsidRPr="00B0456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lang w:eastAsia="zh-CN"/>
              </w:rPr>
            </w:pPr>
            <w:r w:rsidRPr="00B0456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lang w:eastAsia="zh-CN"/>
              </w:rPr>
            </w:pPr>
            <w:r w:rsidRPr="00B0456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796735" w:rsidP="00FA6718">
            <w:pPr>
              <w:pStyle w:val="TAH"/>
              <w:rPr>
                <w:lang w:eastAsia="zh-CN"/>
              </w:rPr>
            </w:pPr>
            <w:r w:rsidRPr="00B04564">
              <w:rPr>
                <w:lang w:eastAsia="zh-CN"/>
              </w:rPr>
              <w:t>C</w:t>
            </w:r>
            <w:r w:rsidR="000723CA" w:rsidRPr="00B04564">
              <w:rPr>
                <w:lang w:eastAsia="zh-CN"/>
              </w:rPr>
              <w:t>ACLR limit</w:t>
            </w:r>
          </w:p>
        </w:tc>
      </w:tr>
      <w:tr w:rsidR="000723CA" w:rsidRPr="00B0456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eastAsia="SimSun"/>
                <w:lang w:eastAsia="zh-CN"/>
              </w:rPr>
            </w:pPr>
            <w:r w:rsidRPr="00B0456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C"/>
              <w:rPr>
                <w:rFonts w:cs="Arial"/>
                <w:szCs w:val="18"/>
                <w:lang w:val="en-US" w:eastAsia="en-US"/>
              </w:rPr>
            </w:pPr>
            <w:r w:rsidRPr="00B04564">
              <w:rPr>
                <w:rFonts w:cs="Arial"/>
                <w:szCs w:val="18"/>
                <w:lang w:eastAsia="zh-CN"/>
              </w:rPr>
              <w:t xml:space="preserve">5 ≤ Wgap &lt; 15 </w:t>
            </w:r>
            <w:r w:rsidR="00796735" w:rsidRPr="00B04564">
              <w:rPr>
                <w:rFonts w:cs="Arial"/>
                <w:szCs w:val="18"/>
                <w:lang w:val="en-US" w:eastAsia="en-US"/>
              </w:rPr>
              <w:t>(Note 3)</w:t>
            </w:r>
          </w:p>
          <w:p w:rsidR="000723CA" w:rsidRPr="00B04564" w:rsidRDefault="00796735" w:rsidP="00796735">
            <w:pPr>
              <w:pStyle w:val="TAC"/>
              <w:rPr>
                <w:rFonts w:cs="Arial"/>
                <w:szCs w:val="18"/>
                <w:lang w:eastAsia="zh-CN"/>
              </w:rPr>
            </w:pPr>
            <w:r w:rsidRPr="00B0456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eastAsia="SimSun"/>
                <w:lang w:eastAsia="zh-CN"/>
              </w:rPr>
              <w:t xml:space="preserve">5 MHz </w:t>
            </w:r>
            <w:r w:rsidRPr="00B04564">
              <w:rPr>
                <w:lang w:eastAsia="zh-CN"/>
              </w:rPr>
              <w:t xml:space="preserve">NR </w:t>
            </w:r>
            <w:r w:rsidR="00C32C1A"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B0456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C"/>
              <w:rPr>
                <w:rFonts w:cs="Arial"/>
                <w:szCs w:val="18"/>
                <w:lang w:val="en-US" w:eastAsia="en-US"/>
              </w:rPr>
            </w:pPr>
            <w:r w:rsidRPr="00B04564">
              <w:rPr>
                <w:rFonts w:cs="Arial"/>
                <w:szCs w:val="18"/>
                <w:lang w:eastAsia="zh-CN"/>
              </w:rPr>
              <w:t xml:space="preserve">10 &lt; Wgap &lt; 20 </w:t>
            </w:r>
            <w:r w:rsidR="00796735" w:rsidRPr="00B04564">
              <w:rPr>
                <w:rFonts w:cs="Arial"/>
                <w:szCs w:val="18"/>
                <w:lang w:eastAsia="zh-CN"/>
              </w:rPr>
              <w:t xml:space="preserve"> </w:t>
            </w:r>
            <w:r w:rsidR="00796735" w:rsidRPr="00B04564">
              <w:rPr>
                <w:rFonts w:cs="Arial"/>
                <w:szCs w:val="18"/>
                <w:lang w:val="en-US" w:eastAsia="en-US"/>
              </w:rPr>
              <w:t>(Note 3)</w:t>
            </w:r>
          </w:p>
          <w:p w:rsidR="000723CA" w:rsidRPr="00B04564" w:rsidRDefault="00796735" w:rsidP="00796735">
            <w:pPr>
              <w:pStyle w:val="TAC"/>
              <w:rPr>
                <w:rFonts w:cs="Arial"/>
                <w:szCs w:val="18"/>
                <w:lang w:eastAsia="zh-CN"/>
              </w:rPr>
            </w:pPr>
            <w:r w:rsidRPr="00B0456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eastAsia="SimSun"/>
                <w:lang w:eastAsia="zh-CN"/>
              </w:rPr>
              <w:t>5 MHz NR</w:t>
            </w:r>
            <w:r w:rsidRPr="00B04564">
              <w:rPr>
                <w:lang w:eastAsia="zh-CN"/>
              </w:rPr>
              <w:t xml:space="preserve"> </w:t>
            </w:r>
            <w:r w:rsidR="00796735"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eastAsia="SimSun"/>
                <w:lang w:eastAsia="zh-CN"/>
              </w:rPr>
            </w:pPr>
            <w:r w:rsidRPr="00B0456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B04564" w:rsidRDefault="000723CA" w:rsidP="00796735">
            <w:pPr>
              <w:pStyle w:val="TAC"/>
              <w:rPr>
                <w:rFonts w:cs="Arial"/>
                <w:lang w:val="en-US" w:eastAsia="en-US"/>
              </w:rPr>
            </w:pPr>
            <w:r w:rsidRPr="00B04564">
              <w:rPr>
                <w:rFonts w:cs="Arial"/>
                <w:lang w:eastAsia="zh-CN"/>
              </w:rPr>
              <w:t xml:space="preserve">20 ≤ Wgap &lt; 60 </w:t>
            </w:r>
            <w:r w:rsidR="00796735" w:rsidRPr="00B04564">
              <w:rPr>
                <w:rFonts w:cs="Arial"/>
                <w:lang w:eastAsia="zh-CN"/>
              </w:rPr>
              <w:t xml:space="preserve"> </w:t>
            </w:r>
            <w:r w:rsidR="00796735" w:rsidRPr="00B04564">
              <w:rPr>
                <w:rFonts w:cs="Arial"/>
                <w:lang w:val="en-US" w:eastAsia="en-US"/>
              </w:rPr>
              <w:t>(Note 4)</w:t>
            </w:r>
          </w:p>
          <w:p w:rsidR="000723CA" w:rsidRPr="00B04564" w:rsidRDefault="00796735" w:rsidP="00796735">
            <w:pPr>
              <w:pStyle w:val="TAC"/>
              <w:rPr>
                <w:rFonts w:cs="Arial"/>
                <w:lang w:eastAsia="zh-CN"/>
              </w:rPr>
            </w:pPr>
            <w:r w:rsidRPr="00B04564">
              <w:rPr>
                <w:rFonts w:cs="Arial"/>
                <w:lang w:eastAsia="zh-CN"/>
              </w:rPr>
              <w:t>20 ≤ Wgap &lt; 30 (Note 3)</w:t>
            </w:r>
          </w:p>
          <w:p w:rsidR="000723CA" w:rsidRPr="00B04564"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 xml:space="preserve">20 MHz NR </w:t>
            </w:r>
            <w:r w:rsidR="00796735"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B0456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C"/>
              <w:rPr>
                <w:rFonts w:cs="Arial"/>
                <w:lang w:val="en-US" w:eastAsia="en-US"/>
              </w:rPr>
            </w:pPr>
            <w:r w:rsidRPr="00B04564">
              <w:rPr>
                <w:rFonts w:cs="Arial"/>
                <w:lang w:eastAsia="zh-CN"/>
              </w:rPr>
              <w:t xml:space="preserve">40 &lt; Wgap &lt; 80 </w:t>
            </w:r>
            <w:r w:rsidR="00796735" w:rsidRPr="00B04564">
              <w:rPr>
                <w:rFonts w:cs="Arial"/>
                <w:lang w:eastAsia="zh-CN"/>
              </w:rPr>
              <w:t xml:space="preserve"> </w:t>
            </w:r>
            <w:r w:rsidR="00796735" w:rsidRPr="00B04564">
              <w:rPr>
                <w:rFonts w:cs="Arial"/>
                <w:lang w:val="en-US" w:eastAsia="en-US"/>
              </w:rPr>
              <w:t>(Note 4)</w:t>
            </w:r>
          </w:p>
          <w:p w:rsidR="000723CA" w:rsidRPr="00B04564" w:rsidRDefault="00796735" w:rsidP="00796735">
            <w:pPr>
              <w:pStyle w:val="TAC"/>
              <w:rPr>
                <w:lang w:eastAsia="zh-CN"/>
              </w:rPr>
            </w:pPr>
            <w:r w:rsidRPr="00B0456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rFonts w:eastAsia="SimSun"/>
                <w:lang w:eastAsia="zh-CN"/>
              </w:rPr>
              <w:t>20 MHz NR</w:t>
            </w:r>
            <w:r w:rsidRPr="00B04564">
              <w:rPr>
                <w:lang w:eastAsia="zh-CN"/>
              </w:rPr>
              <w:t xml:space="preserve"> </w:t>
            </w:r>
            <w:r w:rsidR="00796735" w:rsidRPr="00B04564">
              <w:rPr>
                <w:rFonts w:cs="v5.0.0"/>
                <w:lang w:eastAsia="en-US"/>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lang w:eastAsia="zh-CN"/>
              </w:rPr>
            </w:pPr>
            <w:r w:rsidRPr="00B04564">
              <w:rPr>
                <w:lang w:eastAsia="zh-CN"/>
              </w:rPr>
              <w:t>45 dB</w:t>
            </w:r>
          </w:p>
        </w:tc>
      </w:tr>
      <w:tr w:rsidR="000723CA" w:rsidRPr="00B04564"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B04564" w:rsidRDefault="000723CA" w:rsidP="00796735">
            <w:pPr>
              <w:pStyle w:val="TAN"/>
              <w:rPr>
                <w:lang w:eastAsia="zh-CN"/>
              </w:rPr>
            </w:pPr>
            <w:r w:rsidRPr="00B04564">
              <w:rPr>
                <w:lang w:eastAsia="zh-CN"/>
              </w:rPr>
              <w:t>NOTE</w:t>
            </w:r>
            <w:r w:rsidR="00796735" w:rsidRPr="00B04564">
              <w:rPr>
                <w:lang w:eastAsia="zh-CN"/>
              </w:rPr>
              <w:t xml:space="preserve"> 1</w:t>
            </w:r>
            <w:r w:rsidRPr="00B04564">
              <w:rPr>
                <w:lang w:eastAsia="zh-CN"/>
              </w:rPr>
              <w:t>:</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r w:rsidR="00796735" w:rsidRPr="00B04564">
              <w:rPr>
                <w:lang w:eastAsia="zh-CN"/>
              </w:rPr>
              <w:t xml:space="preserve"> </w:t>
            </w:r>
          </w:p>
          <w:p w:rsidR="00796735" w:rsidRPr="00B04564" w:rsidRDefault="00796735" w:rsidP="00796735">
            <w:pPr>
              <w:pStyle w:val="TAN"/>
              <w:rPr>
                <w:rFonts w:cs="Arial"/>
                <w:lang w:eastAsia="en-US"/>
              </w:rPr>
            </w:pPr>
            <w:r w:rsidRPr="00B04564">
              <w:rPr>
                <w:rFonts w:cs="Arial"/>
                <w:lang w:eastAsia="en-US"/>
              </w:rPr>
              <w:t>NOTE 2:</w:t>
            </w:r>
            <w:r w:rsidRPr="00B04564">
              <w:rPr>
                <w:rFonts w:cs="Arial"/>
                <w:lang w:eastAsia="en-US"/>
              </w:rPr>
              <w:tab/>
            </w:r>
            <w:r w:rsidRPr="00B04564">
              <w:rPr>
                <w:lang w:eastAsia="en-US"/>
              </w:rPr>
              <w:t xml:space="preserve">With SCS that provides largest </w:t>
            </w:r>
            <w:r w:rsidRPr="00B04564">
              <w:rPr>
                <w:rFonts w:cs="Arial"/>
                <w:lang w:eastAsia="en-US"/>
              </w:rPr>
              <w:t>transmission bandwidth configuration (BW</w:t>
            </w:r>
            <w:r w:rsidRPr="00B04564">
              <w:rPr>
                <w:rFonts w:cs="Arial"/>
                <w:vertAlign w:val="subscript"/>
                <w:lang w:eastAsia="en-US"/>
              </w:rPr>
              <w:t>Config</w:t>
            </w:r>
            <w:r w:rsidRPr="00B04564">
              <w:rPr>
                <w:rFonts w:cs="v5.0.0"/>
                <w:lang w:eastAsia="en-US"/>
              </w:rPr>
              <w:t>)</w:t>
            </w:r>
            <w:r w:rsidRPr="00B04564">
              <w:rPr>
                <w:rFonts w:cs="Arial"/>
                <w:lang w:eastAsia="en-US"/>
              </w:rPr>
              <w:t>.</w:t>
            </w:r>
          </w:p>
          <w:p w:rsidR="00796735" w:rsidRPr="00B04564" w:rsidRDefault="00796735" w:rsidP="00796735">
            <w:pPr>
              <w:pStyle w:val="TAN"/>
              <w:rPr>
                <w:rFonts w:eastAsia="SimSun"/>
                <w:lang w:eastAsia="zh-CN"/>
              </w:rPr>
            </w:pPr>
            <w:r w:rsidRPr="00B04564">
              <w:rPr>
                <w:rFonts w:eastAsia="SimSun"/>
                <w:lang w:eastAsia="zh-CN"/>
              </w:rPr>
              <w:t>NOTE 3:</w:t>
            </w:r>
            <w:r w:rsidRPr="00B04564">
              <w:rPr>
                <w:rFonts w:eastAsia="SimSun"/>
                <w:lang w:eastAsia="zh-CN"/>
              </w:rPr>
              <w:tab/>
              <w:t xml:space="preserve">Applicable in case the </w:t>
            </w:r>
            <w:r w:rsidRPr="00B04564">
              <w:rPr>
                <w:rFonts w:cs="Arial"/>
                <w:i/>
                <w:lang w:eastAsia="en-US"/>
              </w:rPr>
              <w:t>BS channel bandwidth</w:t>
            </w:r>
            <w:r w:rsidRPr="00B04564">
              <w:rPr>
                <w:rFonts w:eastAsia="SimSun"/>
                <w:lang w:eastAsia="zh-CN"/>
              </w:rPr>
              <w:t xml:space="preserve"> of the NR carrier transmitted at the other edge of the gap is 5, 10, 15, 20 MHz.</w:t>
            </w:r>
          </w:p>
          <w:p w:rsidR="000723CA" w:rsidRPr="00B04564" w:rsidRDefault="00796735" w:rsidP="00796735">
            <w:pPr>
              <w:pStyle w:val="TAN"/>
              <w:rPr>
                <w:rFonts w:eastAsia="SimSun"/>
                <w:lang w:eastAsia="zh-CN"/>
              </w:rPr>
            </w:pPr>
            <w:r w:rsidRPr="00B04564">
              <w:rPr>
                <w:rFonts w:eastAsia="SimSun"/>
                <w:lang w:eastAsia="zh-CN"/>
              </w:rPr>
              <w:t>NOTE 4:</w:t>
            </w:r>
            <w:r w:rsidRPr="00B04564">
              <w:rPr>
                <w:rFonts w:eastAsia="SimSun"/>
                <w:lang w:eastAsia="zh-CN"/>
              </w:rPr>
              <w:tab/>
              <w:t xml:space="preserve">Applicable in case the </w:t>
            </w:r>
            <w:r w:rsidRPr="00B04564">
              <w:rPr>
                <w:rFonts w:cs="Arial"/>
                <w:i/>
                <w:lang w:eastAsia="en-US"/>
              </w:rPr>
              <w:t>BS channel bandwidth</w:t>
            </w:r>
            <w:r w:rsidRPr="00B04564">
              <w:rPr>
                <w:rFonts w:eastAsia="SimSun"/>
                <w:lang w:eastAsia="zh-CN"/>
              </w:rPr>
              <w:t xml:space="preserve"> of the NR carrier transmitted at the other edge of the gap is 25, 30, 40, 50, 60, 70, 80, 90, 100 MHz.</w:t>
            </w:r>
          </w:p>
        </w:tc>
      </w:tr>
    </w:tbl>
    <w:p w:rsidR="00C2100B" w:rsidRPr="00B04564" w:rsidRDefault="00C2100B" w:rsidP="00C2100B">
      <w:pPr>
        <w:rPr>
          <w:ins w:id="3664" w:author="R4-1805797 CACLR absolute limits (6.6.3 9.7.3)" w:date="2018-05-02T20:49:00Z"/>
          <w:rFonts w:cs="v5.0.0"/>
        </w:rPr>
      </w:pPr>
    </w:p>
    <w:p w:rsidR="00C2100B" w:rsidRPr="00B04564" w:rsidRDefault="00C2100B" w:rsidP="00C2100B">
      <w:pPr>
        <w:rPr>
          <w:ins w:id="3665" w:author="R4-1805797 CACLR absolute limits (6.6.3 9.7.3)" w:date="2018-05-02T20:49:00Z"/>
          <w:rFonts w:cs="v5.0.0"/>
        </w:rPr>
      </w:pPr>
      <w:ins w:id="3666" w:author="R4-1805797 CACLR absolute limits (6.6.3 9.7.3)" w:date="2018-05-02T20:49:00Z">
        <w:r w:rsidRPr="00B04564">
          <w:rPr>
            <w:rFonts w:cs="v5.0.0"/>
          </w:rPr>
          <w:t xml:space="preserve">The </w:t>
        </w:r>
        <w:r w:rsidRPr="00B04564">
          <w:rPr>
            <w:rFonts w:eastAsia="SimSun" w:cs="v5.0.0" w:hint="eastAsia"/>
            <w:lang w:val="en-US" w:eastAsia="zh-CN"/>
          </w:rPr>
          <w:t>C</w:t>
        </w:r>
        <w:r w:rsidRPr="00B04564">
          <w:rPr>
            <w:rFonts w:cs="v5.0.0"/>
          </w:rPr>
          <w:t>ACLR absolute</w:t>
        </w:r>
        <w:r w:rsidRPr="00B04564">
          <w:rPr>
            <w:rFonts w:cs="v5.0.0" w:hint="eastAsia"/>
            <w:lang w:val="en-US" w:eastAsia="zh-CN"/>
          </w:rPr>
          <w:t xml:space="preserve"> </w:t>
        </w:r>
        <w:r w:rsidRPr="00B04564">
          <w:rPr>
            <w:rFonts w:cs="v5.0.0" w:hint="eastAsia"/>
            <w:i/>
            <w:iCs/>
            <w:lang w:val="en-US" w:eastAsia="zh-CN"/>
          </w:rPr>
          <w:t>basic</w:t>
        </w:r>
        <w:r w:rsidRPr="00B04564">
          <w:rPr>
            <w:rFonts w:cs="v5.0.0"/>
            <w:i/>
            <w:iCs/>
          </w:rPr>
          <w:t xml:space="preserve"> limit</w:t>
        </w:r>
        <w:r w:rsidRPr="00B04564">
          <w:rPr>
            <w:rFonts w:cs="v5.0.0" w:hint="eastAsia"/>
            <w:lang w:val="en-US" w:eastAsia="zh-CN"/>
          </w:rPr>
          <w:t xml:space="preserve"> is</w:t>
        </w:r>
        <w:r w:rsidRPr="00B04564">
          <w:rPr>
            <w:rFonts w:cs="v5.0.0"/>
          </w:rPr>
          <w:t xml:space="preserve"> specified in table 6.6.</w:t>
        </w:r>
        <w:r w:rsidRPr="00B04564">
          <w:rPr>
            <w:rFonts w:eastAsia="SimSun" w:cs="v5.0.0" w:hint="eastAsia"/>
            <w:lang w:eastAsia="zh-CN"/>
          </w:rPr>
          <w:t>3</w:t>
        </w:r>
        <w:r w:rsidRPr="00B04564">
          <w:rPr>
            <w:rFonts w:cs="v5.0.0"/>
          </w:rPr>
          <w:t>.2</w:t>
        </w:r>
        <w:r w:rsidRPr="00B04564">
          <w:rPr>
            <w:rFonts w:cs="v5.0.0"/>
          </w:rPr>
          <w:noBreakHyphen/>
        </w:r>
        <w:del w:id="3667" w:author="Rapporteur" w:date="2018-05-02T20:58:00Z">
          <w:r w:rsidRPr="00B04564" w:rsidDel="004C6AED">
            <w:rPr>
              <w:rFonts w:cs="v5.0.0"/>
            </w:rPr>
            <w:delText>2</w:delText>
          </w:r>
        </w:del>
      </w:ins>
      <w:ins w:id="3668" w:author="Rapporteur" w:date="2018-05-02T20:58:00Z">
        <w:r w:rsidR="004C6AED" w:rsidRPr="00B04564">
          <w:rPr>
            <w:rFonts w:cs="v5.0.0"/>
          </w:rPr>
          <w:t>3</w:t>
        </w:r>
      </w:ins>
      <w:ins w:id="3669" w:author="R4-1805797 CACLR absolute limits (6.6.3 9.7.3)" w:date="2018-05-02T20:49:00Z">
        <w:r w:rsidRPr="00B04564">
          <w:rPr>
            <w:rFonts w:eastAsia="SimSun" w:cs="v5.0.0" w:hint="eastAsia"/>
            <w:lang w:val="en-US" w:eastAsia="zh-CN"/>
          </w:rPr>
          <w:t>a</w:t>
        </w:r>
        <w:r w:rsidRPr="00B04564">
          <w:rPr>
            <w:rFonts w:cs="v5.0.0"/>
          </w:rPr>
          <w:t>.</w:t>
        </w:r>
      </w:ins>
    </w:p>
    <w:p w:rsidR="00C2100B" w:rsidRPr="00B04564" w:rsidRDefault="00C2100B" w:rsidP="00C2100B">
      <w:pPr>
        <w:pStyle w:val="TH"/>
        <w:rPr>
          <w:ins w:id="3670" w:author="R4-1805797 CACLR absolute limits (6.6.3 9.7.3)" w:date="2018-05-02T20:49:00Z"/>
          <w:rFonts w:eastAsia="SimSun"/>
          <w:lang w:eastAsia="zh-CN"/>
        </w:rPr>
      </w:pPr>
      <w:ins w:id="3671" w:author="R4-1805797 CACLR absolute limits (6.6.3 9.7.3)" w:date="2018-05-02T20:49:00Z">
        <w:r w:rsidRPr="00B04564">
          <w:t>Table 6.6.</w:t>
        </w:r>
        <w:r w:rsidRPr="00B04564">
          <w:rPr>
            <w:rFonts w:eastAsia="SimSun" w:hint="eastAsia"/>
            <w:lang w:eastAsia="zh-CN"/>
          </w:rPr>
          <w:t>3</w:t>
        </w:r>
        <w:r w:rsidRPr="00B04564">
          <w:t>.2-</w:t>
        </w:r>
        <w:del w:id="3672" w:author="Rapporteur" w:date="2018-05-02T20:58:00Z">
          <w:r w:rsidRPr="00B04564" w:rsidDel="004C6AED">
            <w:delText>2</w:delText>
          </w:r>
        </w:del>
      </w:ins>
      <w:ins w:id="3673" w:author="Rapporteur" w:date="2018-05-02T20:58:00Z">
        <w:r w:rsidR="004C6AED" w:rsidRPr="00B04564">
          <w:t>3</w:t>
        </w:r>
      </w:ins>
      <w:ins w:id="3674" w:author="R4-1805797 CACLR absolute limits (6.6.3 9.7.3)" w:date="2018-05-02T20:49:00Z">
        <w:r w:rsidRPr="00B04564">
          <w:rPr>
            <w:rFonts w:eastAsia="SimSun" w:hint="eastAsia"/>
            <w:lang w:val="en-US" w:eastAsia="zh-CN"/>
          </w:rPr>
          <w:t>a</w:t>
        </w:r>
        <w:r w:rsidRPr="00B04564">
          <w:t xml:space="preserve">: Base station </w:t>
        </w:r>
        <w:r w:rsidRPr="00B04564">
          <w:rPr>
            <w:rFonts w:eastAsia="SimSun" w:hint="eastAsia"/>
            <w:lang w:val="en-US" w:eastAsia="zh-CN"/>
          </w:rPr>
          <w:t>C</w:t>
        </w:r>
        <w:r w:rsidRPr="00B04564">
          <w:t xml:space="preserve">ACLR absolute </w:t>
        </w:r>
        <w:r w:rsidRPr="00B04564">
          <w:rPr>
            <w:rFonts w:hint="eastAsia"/>
            <w:i/>
            <w:iCs/>
            <w:lang w:val="en-US" w:eastAsia="zh-CN"/>
          </w:rPr>
          <w:t xml:space="preserve">basic </w:t>
        </w:r>
        <w:r w:rsidRPr="00B04564">
          <w:rPr>
            <w:i/>
            <w:iCs/>
          </w:rPr>
          <w:t>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B04564" w:rsidTr="00780955">
        <w:trPr>
          <w:cantSplit/>
          <w:jc w:val="center"/>
          <w:ins w:id="3675" w:author="R4-1805797 CACLR absolute limits (6.6.3 9.7.3)" w:date="2018-05-02T20:49:00Z"/>
        </w:trPr>
        <w:tc>
          <w:tcPr>
            <w:tcW w:w="2792" w:type="dxa"/>
          </w:tcPr>
          <w:p w:rsidR="00C2100B" w:rsidRPr="00B04564" w:rsidRDefault="00C2100B" w:rsidP="00780955">
            <w:pPr>
              <w:pStyle w:val="TAH"/>
              <w:rPr>
                <w:ins w:id="3676" w:author="R4-1805797 CACLR absolute limits (6.6.3 9.7.3)" w:date="2018-05-02T20:49:00Z"/>
                <w:rFonts w:cs="v5.0.0"/>
              </w:rPr>
            </w:pPr>
            <w:ins w:id="3677" w:author="R4-1805797 CACLR absolute limits (6.6.3 9.7.3)" w:date="2018-05-02T20:49:00Z">
              <w:r w:rsidRPr="00B04564">
                <w:rPr>
                  <w:rFonts w:eastAsia="SimSun" w:cs="v5.0.0"/>
                </w:rPr>
                <w:t>BS category / BS class</w:t>
              </w:r>
            </w:ins>
          </w:p>
        </w:tc>
        <w:tc>
          <w:tcPr>
            <w:tcW w:w="3361" w:type="dxa"/>
          </w:tcPr>
          <w:p w:rsidR="00C2100B" w:rsidRPr="00B04564" w:rsidRDefault="00C2100B" w:rsidP="00780955">
            <w:pPr>
              <w:pStyle w:val="TAH"/>
              <w:rPr>
                <w:ins w:id="3678" w:author="R4-1805797 CACLR absolute limits (6.6.3 9.7.3)" w:date="2018-05-02T20:49:00Z"/>
                <w:rFonts w:cs="v5.0.0"/>
              </w:rPr>
            </w:pPr>
            <w:ins w:id="3679" w:author="R4-1805797 CACLR absolute limits (6.6.3 9.7.3)" w:date="2018-05-02T20:49:00Z">
              <w:r w:rsidRPr="00B04564">
                <w:rPr>
                  <w:rFonts w:eastAsia="SimSun" w:cs="v5.0.0" w:hint="eastAsia"/>
                  <w:lang w:val="en-US" w:eastAsia="zh-CN"/>
                </w:rPr>
                <w:t>C</w:t>
              </w:r>
              <w:r w:rsidRPr="00B04564">
                <w:rPr>
                  <w:rFonts w:cs="v5.0.0"/>
                </w:rPr>
                <w:t xml:space="preserve">ACLR absolute </w:t>
              </w:r>
              <w:r w:rsidRPr="00B04564">
                <w:rPr>
                  <w:rFonts w:cs="v5.0.0" w:hint="eastAsia"/>
                  <w:i/>
                  <w:iCs/>
                  <w:lang w:val="en-US" w:eastAsia="zh-CN"/>
                </w:rPr>
                <w:t xml:space="preserve">basic </w:t>
              </w:r>
              <w:r w:rsidRPr="00B04564">
                <w:rPr>
                  <w:rFonts w:cs="v5.0.0"/>
                  <w:i/>
                  <w:iCs/>
                </w:rPr>
                <w:t>limit</w:t>
              </w:r>
            </w:ins>
          </w:p>
        </w:tc>
      </w:tr>
      <w:tr w:rsidR="00C2100B" w:rsidRPr="00B04564" w:rsidTr="00780955">
        <w:trPr>
          <w:cantSplit/>
          <w:jc w:val="center"/>
          <w:ins w:id="3680" w:author="R4-1805797 CACLR absolute limits (6.6.3 9.7.3)" w:date="2018-05-02T20:49:00Z"/>
        </w:trPr>
        <w:tc>
          <w:tcPr>
            <w:tcW w:w="2792" w:type="dxa"/>
          </w:tcPr>
          <w:p w:rsidR="00C2100B" w:rsidRPr="00B04564" w:rsidRDefault="00C2100B" w:rsidP="00780955">
            <w:pPr>
              <w:pStyle w:val="TAC"/>
              <w:rPr>
                <w:ins w:id="3681" w:author="R4-1805797 CACLR absolute limits (6.6.3 9.7.3)" w:date="2018-05-02T20:49:00Z"/>
                <w:rFonts w:eastAsia="SimSun" w:cs="v5.0.0"/>
                <w:lang w:eastAsia="zh-CN"/>
              </w:rPr>
            </w:pPr>
            <w:ins w:id="3682" w:author="R4-1805797 CACLR absolute limits (6.6.3 9.7.3)" w:date="2018-05-02T20:49:00Z">
              <w:r w:rsidRPr="00B04564">
                <w:rPr>
                  <w:rFonts w:cs="v5.0.0"/>
                </w:rPr>
                <w:t>Category A Wide Area BS</w:t>
              </w:r>
            </w:ins>
          </w:p>
        </w:tc>
        <w:tc>
          <w:tcPr>
            <w:tcW w:w="3361" w:type="dxa"/>
          </w:tcPr>
          <w:p w:rsidR="00C2100B" w:rsidRPr="00B04564" w:rsidRDefault="00C2100B" w:rsidP="00780955">
            <w:pPr>
              <w:pStyle w:val="TAC"/>
              <w:rPr>
                <w:ins w:id="3683" w:author="R4-1805797 CACLR absolute limits (6.6.3 9.7.3)" w:date="2018-05-02T20:49:00Z"/>
                <w:rFonts w:cs="v5.0.0"/>
              </w:rPr>
            </w:pPr>
            <w:ins w:id="3684" w:author="R4-1805797 CACLR absolute limits (6.6.3 9.7.3)" w:date="2018-05-02T20:49:00Z">
              <w:r w:rsidRPr="00B04564">
                <w:rPr>
                  <w:rFonts w:cs="v5.0.0"/>
                </w:rPr>
                <w:t>-13 dBm/MHz</w:t>
              </w:r>
            </w:ins>
          </w:p>
        </w:tc>
      </w:tr>
      <w:tr w:rsidR="00C2100B" w:rsidRPr="00B04564" w:rsidTr="00780955">
        <w:trPr>
          <w:cantSplit/>
          <w:jc w:val="center"/>
          <w:ins w:id="3685" w:author="R4-1805797 CACLR absolute limits (6.6.3 9.7.3)" w:date="2018-05-02T20:49:00Z"/>
        </w:trPr>
        <w:tc>
          <w:tcPr>
            <w:tcW w:w="2792" w:type="dxa"/>
          </w:tcPr>
          <w:p w:rsidR="00C2100B" w:rsidRPr="00B04564" w:rsidRDefault="00C2100B" w:rsidP="00780955">
            <w:pPr>
              <w:pStyle w:val="TAC"/>
              <w:rPr>
                <w:ins w:id="3686" w:author="R4-1805797 CACLR absolute limits (6.6.3 9.7.3)" w:date="2018-05-02T20:49:00Z"/>
                <w:rFonts w:cs="v5.0.0"/>
                <w:lang w:eastAsia="ja-JP"/>
              </w:rPr>
            </w:pPr>
            <w:ins w:id="3687" w:author="R4-1805797 CACLR absolute limits (6.6.3 9.7.3)" w:date="2018-05-02T20:49:00Z">
              <w:r w:rsidRPr="00B04564">
                <w:rPr>
                  <w:rFonts w:cs="v5.0.0" w:hint="eastAsia"/>
                  <w:lang w:eastAsia="ja-JP"/>
                </w:rPr>
                <w:t>Category</w:t>
              </w:r>
              <w:r w:rsidRPr="00B04564">
                <w:rPr>
                  <w:rFonts w:cs="v5.0.0"/>
                  <w:lang w:eastAsia="ja-JP"/>
                </w:rPr>
                <w:t xml:space="preserve"> B Wide Area BS</w:t>
              </w:r>
            </w:ins>
          </w:p>
        </w:tc>
        <w:tc>
          <w:tcPr>
            <w:tcW w:w="3361" w:type="dxa"/>
          </w:tcPr>
          <w:p w:rsidR="00C2100B" w:rsidRPr="00B04564" w:rsidRDefault="00C2100B" w:rsidP="00780955">
            <w:pPr>
              <w:pStyle w:val="TAC"/>
              <w:rPr>
                <w:ins w:id="3688" w:author="R4-1805797 CACLR absolute limits (6.6.3 9.7.3)" w:date="2018-05-02T20:49:00Z"/>
                <w:rFonts w:cs="v5.0.0"/>
                <w:lang w:eastAsia="ja-JP"/>
              </w:rPr>
            </w:pPr>
            <w:ins w:id="3689" w:author="R4-1805797 CACLR absolute limits (6.6.3 9.7.3)" w:date="2018-05-02T20:49:00Z">
              <w:r w:rsidRPr="00B04564">
                <w:rPr>
                  <w:rFonts w:cs="v5.0.0" w:hint="eastAsia"/>
                  <w:lang w:eastAsia="ja-JP"/>
                </w:rPr>
                <w:t>-15 dBm/MHz</w:t>
              </w:r>
            </w:ins>
          </w:p>
        </w:tc>
      </w:tr>
      <w:tr w:rsidR="00C2100B" w:rsidRPr="00B04564" w:rsidTr="00780955">
        <w:trPr>
          <w:cantSplit/>
          <w:jc w:val="center"/>
          <w:ins w:id="3690" w:author="R4-1805797 CACLR absolute limits (6.6.3 9.7.3)" w:date="2018-05-02T20:49:00Z"/>
        </w:trPr>
        <w:tc>
          <w:tcPr>
            <w:tcW w:w="2792" w:type="dxa"/>
          </w:tcPr>
          <w:p w:rsidR="00C2100B" w:rsidRPr="00B04564" w:rsidRDefault="00C2100B" w:rsidP="00780955">
            <w:pPr>
              <w:pStyle w:val="TAC"/>
              <w:rPr>
                <w:ins w:id="3691" w:author="R4-1805797 CACLR absolute limits (6.6.3 9.7.3)" w:date="2018-05-02T20:49:00Z"/>
                <w:rFonts w:cs="v5.0.0"/>
              </w:rPr>
            </w:pPr>
            <w:ins w:id="3692" w:author="R4-1805797 CACLR absolute limits (6.6.3 9.7.3)" w:date="2018-05-02T20:49:00Z">
              <w:r w:rsidRPr="00B04564">
                <w:rPr>
                  <w:rFonts w:cs="v5.0.0"/>
                </w:rPr>
                <w:t>Medium Range BS</w:t>
              </w:r>
            </w:ins>
          </w:p>
        </w:tc>
        <w:tc>
          <w:tcPr>
            <w:tcW w:w="3361" w:type="dxa"/>
          </w:tcPr>
          <w:p w:rsidR="00C2100B" w:rsidRPr="00B04564" w:rsidRDefault="00C2100B" w:rsidP="00780955">
            <w:pPr>
              <w:pStyle w:val="TAC"/>
              <w:rPr>
                <w:ins w:id="3693" w:author="R4-1805797 CACLR absolute limits (6.6.3 9.7.3)" w:date="2018-05-02T20:49:00Z"/>
                <w:rFonts w:cs="v5.0.0"/>
                <w:lang w:eastAsia="ja-JP"/>
              </w:rPr>
            </w:pPr>
            <w:ins w:id="3694" w:author="R4-1805797 CACLR absolute limits (6.6.3 9.7.3)" w:date="2018-05-02T20:49:00Z">
              <w:r w:rsidRPr="00B04564">
                <w:rPr>
                  <w:rFonts w:cs="v5.0.0" w:hint="eastAsia"/>
                  <w:lang w:eastAsia="ja-JP"/>
                </w:rPr>
                <w:t>-25 dBm/MHz</w:t>
              </w:r>
            </w:ins>
          </w:p>
        </w:tc>
      </w:tr>
      <w:tr w:rsidR="00C2100B" w:rsidRPr="00B04564" w:rsidTr="00780955">
        <w:trPr>
          <w:cantSplit/>
          <w:jc w:val="center"/>
          <w:ins w:id="3695" w:author="R4-1805797 CACLR absolute limits (6.6.3 9.7.3)" w:date="2018-05-02T20:49:00Z"/>
        </w:trPr>
        <w:tc>
          <w:tcPr>
            <w:tcW w:w="2792" w:type="dxa"/>
          </w:tcPr>
          <w:p w:rsidR="00C2100B" w:rsidRPr="00B04564" w:rsidRDefault="00C2100B" w:rsidP="00780955">
            <w:pPr>
              <w:pStyle w:val="TAC"/>
              <w:rPr>
                <w:ins w:id="3696" w:author="R4-1805797 CACLR absolute limits (6.6.3 9.7.3)" w:date="2018-05-02T20:49:00Z"/>
                <w:rFonts w:cs="v5.0.0"/>
                <w:lang w:eastAsia="ja-JP"/>
              </w:rPr>
            </w:pPr>
            <w:ins w:id="3697" w:author="R4-1805797 CACLR absolute limits (6.6.3 9.7.3)" w:date="2018-05-02T20:49:00Z">
              <w:r w:rsidRPr="00B04564">
                <w:rPr>
                  <w:rFonts w:cs="v5.0.0" w:hint="eastAsia"/>
                  <w:lang w:eastAsia="ja-JP"/>
                </w:rPr>
                <w:t>Local Area BS</w:t>
              </w:r>
            </w:ins>
          </w:p>
        </w:tc>
        <w:tc>
          <w:tcPr>
            <w:tcW w:w="3361" w:type="dxa"/>
          </w:tcPr>
          <w:p w:rsidR="00C2100B" w:rsidRPr="00B04564" w:rsidRDefault="00C2100B" w:rsidP="00780955">
            <w:pPr>
              <w:pStyle w:val="TAC"/>
              <w:rPr>
                <w:ins w:id="3698" w:author="R4-1805797 CACLR absolute limits (6.6.3 9.7.3)" w:date="2018-05-02T20:49:00Z"/>
                <w:rFonts w:cs="v5.0.0"/>
                <w:lang w:eastAsia="ja-JP"/>
              </w:rPr>
            </w:pPr>
            <w:ins w:id="3699" w:author="R4-1805797 CACLR absolute limits (6.6.3 9.7.3)" w:date="2018-05-02T20:49:00Z">
              <w:r w:rsidRPr="00B04564">
                <w:rPr>
                  <w:rFonts w:cs="v5.0.0" w:hint="eastAsia"/>
                  <w:lang w:eastAsia="ja-JP"/>
                </w:rPr>
                <w:t>-32 dBm/MHz</w:t>
              </w:r>
            </w:ins>
          </w:p>
        </w:tc>
      </w:tr>
    </w:tbl>
    <w:p w:rsidR="000723CA" w:rsidRPr="00B04564" w:rsidRDefault="000723CA" w:rsidP="000723CA">
      <w:pPr>
        <w:rPr>
          <w:szCs w:val="24"/>
        </w:rPr>
      </w:pPr>
    </w:p>
    <w:p w:rsidR="000723CA" w:rsidRPr="00B04564" w:rsidRDefault="000723CA" w:rsidP="00854B6F">
      <w:pPr>
        <w:pStyle w:val="TH"/>
      </w:pPr>
      <w:r w:rsidRPr="00B04564">
        <w:t>Table 6.6.3.2-</w:t>
      </w:r>
      <w:r w:rsidRPr="00B04564">
        <w:rPr>
          <w:rFonts w:eastAsia="SimSun"/>
          <w:lang w:eastAsia="zh-CN"/>
        </w:rPr>
        <w:t>4</w:t>
      </w:r>
      <w:r w:rsidRPr="00B0456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B0456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rFonts w:eastAsia="SimSun" w:cs="v5.0.0"/>
                <w:lang w:eastAsia="en-US"/>
              </w:rPr>
            </w:pPr>
            <w:r w:rsidRPr="00B04564">
              <w:rPr>
                <w:rFonts w:eastAsia="SimSun" w:cs="v5.0.0"/>
                <w:lang w:eastAsia="en-US"/>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H"/>
              <w:rPr>
                <w:rFonts w:cs="v5.0.0"/>
                <w:lang w:eastAsia="en-US"/>
              </w:rPr>
            </w:pPr>
            <w:r w:rsidRPr="00B04564">
              <w:rPr>
                <w:rFonts w:cs="v5.0.0"/>
                <w:lang w:eastAsia="en-US"/>
              </w:rPr>
              <w:t>Filter on the assigned channel frequency and corresponding filter bandwidth</w:t>
            </w:r>
          </w:p>
        </w:tc>
      </w:tr>
      <w:tr w:rsidR="000723CA" w:rsidRPr="00B0456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eastAsia="SimSun" w:cs="Arial"/>
                <w:lang w:eastAsia="en-US"/>
              </w:rPr>
            </w:pPr>
            <w:r w:rsidRPr="00B04564">
              <w:rPr>
                <w:rFonts w:eastAsia="SimSun" w:cs="Arial"/>
                <w:lang w:eastAsia="en-US"/>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B04564" w:rsidRDefault="000723CA" w:rsidP="00FA6718">
            <w:pPr>
              <w:pStyle w:val="TAC"/>
              <w:rPr>
                <w:rFonts w:cs="Arial"/>
                <w:lang w:eastAsia="en-US"/>
              </w:rPr>
            </w:pPr>
            <w:r w:rsidRPr="00B04564">
              <w:rPr>
                <w:lang w:eastAsia="en-US"/>
              </w:rPr>
              <w:t xml:space="preserve">NR of same BW with SCS that provides largest </w:t>
            </w:r>
            <w:r w:rsidRPr="00B04564">
              <w:rPr>
                <w:rFonts w:cs="Arial"/>
                <w:lang w:eastAsia="en-US"/>
              </w:rPr>
              <w:t>transmission bandwidth configuration</w:t>
            </w:r>
          </w:p>
        </w:tc>
      </w:tr>
    </w:tbl>
    <w:p w:rsidR="000723CA" w:rsidRPr="00B04564" w:rsidRDefault="000723CA" w:rsidP="000723CA">
      <w:pPr>
        <w:rPr>
          <w:rFonts w:eastAsia="SimSun"/>
        </w:rPr>
      </w:pPr>
    </w:p>
    <w:p w:rsidR="000723CA" w:rsidRPr="00B04564" w:rsidRDefault="000723CA" w:rsidP="000723CA">
      <w:pPr>
        <w:pStyle w:val="Heading4"/>
      </w:pPr>
      <w:bookmarkStart w:id="3700" w:name="_Toc510693986"/>
      <w:r w:rsidRPr="00B04564">
        <w:t>6.6.3.3</w:t>
      </w:r>
      <w:r w:rsidRPr="00B04564">
        <w:tab/>
        <w:t xml:space="preserve">Minimum requirement for </w:t>
      </w:r>
      <w:r w:rsidRPr="00B04564">
        <w:rPr>
          <w:i/>
        </w:rPr>
        <w:t>BS type 1-C</w:t>
      </w:r>
      <w:bookmarkEnd w:id="3700"/>
    </w:p>
    <w:p w:rsidR="00796735" w:rsidRPr="00B04564" w:rsidRDefault="00796735" w:rsidP="00796735">
      <w:bookmarkStart w:id="3701" w:name="_Hlk508124711"/>
      <w:r w:rsidRPr="00B04564">
        <w:t xml:space="preserve">The ACLR </w:t>
      </w:r>
      <w:ins w:id="3702" w:author="R4-1805797 CACLR absolute limits (6.6.3 9.7.3)" w:date="2018-05-02T20:50: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 xml:space="preserve">absolute </w:t>
      </w:r>
      <w:r w:rsidRPr="00B04564">
        <w:rPr>
          <w:i/>
        </w:rPr>
        <w:t>basic limit</w:t>
      </w:r>
      <w:ins w:id="3703" w:author="R4-1805797 CACLR absolute limits (6.6.3 9.7.3)" w:date="2018-05-02T20:51:00Z">
        <w:r w:rsidR="00C2100B" w:rsidRPr="00B04564">
          <w:rPr>
            <w:i/>
          </w:rPr>
          <w:t>s</w:t>
        </w:r>
      </w:ins>
      <w:r w:rsidRPr="00B04564">
        <w:t xml:space="preserve"> in table 6.6.3.2-2</w:t>
      </w:r>
      <w:ins w:id="3704" w:author="R4-1805797 CACLR absolute limits (6.6.3 9.7.3)" w:date="2018-05-02T20:51:00Z">
        <w:r w:rsidR="00C2100B" w:rsidRPr="00B04564">
          <w:rPr>
            <w:rFonts w:eastAsia="SimSun" w:hint="eastAsia"/>
            <w:lang w:val="en-US" w:eastAsia="zh-CN"/>
          </w:rPr>
          <w:t xml:space="preserve">, </w:t>
        </w:r>
        <w:r w:rsidR="00C2100B" w:rsidRPr="00B04564">
          <w:t>6.6.3.2-</w:t>
        </w:r>
        <w:del w:id="3705" w:author="Rapporteur" w:date="2018-05-02T20:59:00Z">
          <w:r w:rsidR="00C2100B" w:rsidRPr="00B04564" w:rsidDel="004C6AED">
            <w:delText>2</w:delText>
          </w:r>
        </w:del>
      </w:ins>
      <w:ins w:id="3706" w:author="Rapporteur" w:date="2018-05-02T20:59:00Z">
        <w:r w:rsidR="004C6AED" w:rsidRPr="00B04564">
          <w:t>3</w:t>
        </w:r>
      </w:ins>
      <w:ins w:id="3707" w:author="R4-1805797 CACLR absolute limits (6.6.3 9.7.3)" w:date="2018-05-02T20:51:00Z">
        <w:r w:rsidR="00C2100B" w:rsidRPr="00B04564">
          <w:rPr>
            <w:rFonts w:eastAsia="SimSun" w:hint="eastAsia"/>
            <w:lang w:val="en-US" w:eastAsia="zh-CN"/>
          </w:rPr>
          <w:t>a</w:t>
        </w:r>
      </w:ins>
      <w:r w:rsidRPr="00B04564">
        <w:t xml:space="preserve"> or the ACLR (CACLR) </w:t>
      </w:r>
      <w:del w:id="3708" w:author="R4-1805797 CACLR absolute limits (6.6.3 9.7.3)" w:date="2018-05-02T20:52:00Z">
        <w:r w:rsidRPr="00B04564" w:rsidDel="00C2100B">
          <w:rPr>
            <w:i/>
          </w:rPr>
          <w:delText xml:space="preserve">basic </w:delText>
        </w:r>
      </w:del>
      <w:r w:rsidRPr="00B04564">
        <w:rPr>
          <w:i/>
        </w:rPr>
        <w:t>limit</w:t>
      </w:r>
      <w:ins w:id="3709" w:author="R4-1805797 CACLR absolute limits (6.6.3 9.7.3)" w:date="2018-05-02T20:52:00Z">
        <w:r w:rsidR="00C2100B" w:rsidRPr="00B04564">
          <w:rPr>
            <w:i/>
          </w:rPr>
          <w:t>s</w:t>
        </w:r>
      </w:ins>
      <w:r w:rsidRPr="00B04564">
        <w:t xml:space="preserve"> in table 6.6.3.2-1, 6.6.3.2-2a or 6.6.3.2-3, whichever is less stringent, shall apply</w:t>
      </w:r>
      <w:r w:rsidR="009544A4" w:rsidRPr="00B04564">
        <w:rPr>
          <w:rFonts w:eastAsia="SimSun" w:hint="eastAsia"/>
          <w:lang w:val="en-US" w:eastAsia="zh-CN"/>
        </w:rPr>
        <w:t xml:space="preserve"> for each </w:t>
      </w:r>
      <w:r w:rsidR="009544A4" w:rsidRPr="00B04564">
        <w:rPr>
          <w:rFonts w:eastAsia="SimSun" w:hint="eastAsia"/>
          <w:i/>
          <w:iCs/>
          <w:lang w:val="en-US" w:eastAsia="zh-CN"/>
        </w:rPr>
        <w:t>antenna connector</w:t>
      </w:r>
      <w:r w:rsidRPr="00B04564">
        <w:t>.</w:t>
      </w:r>
    </w:p>
    <w:p w:rsidR="000723CA" w:rsidRPr="00B04564" w:rsidRDefault="000723CA" w:rsidP="000723CA">
      <w:pPr>
        <w:pStyle w:val="Heading4"/>
      </w:pPr>
      <w:bookmarkStart w:id="3710" w:name="_Toc510693987"/>
      <w:bookmarkEnd w:id="3701"/>
      <w:r w:rsidRPr="00B04564">
        <w:t>6.6.3.4</w:t>
      </w:r>
      <w:r w:rsidRPr="00B04564">
        <w:tab/>
        <w:t xml:space="preserve">Minimum requirement for </w:t>
      </w:r>
      <w:r w:rsidRPr="00B04564">
        <w:rPr>
          <w:i/>
        </w:rPr>
        <w:t>BS type 1-H</w:t>
      </w:r>
      <w:bookmarkEnd w:id="3710"/>
    </w:p>
    <w:p w:rsidR="00796735" w:rsidRPr="00B04564" w:rsidRDefault="00796735" w:rsidP="00796735">
      <w:bookmarkStart w:id="3711" w:name="_Hlk508124720"/>
      <w:r w:rsidRPr="00B04564">
        <w:t xml:space="preserve">The ACLR </w:t>
      </w:r>
      <w:ins w:id="3712" w:author="R4-1805797 CACLR absolute limits (6.6.3 9.7.3)" w:date="2018-05-02T20:50: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 xml:space="preserve">absolute </w:t>
      </w:r>
      <w:r w:rsidRPr="00B04564">
        <w:rPr>
          <w:i/>
        </w:rPr>
        <w:t>basic limit</w:t>
      </w:r>
      <w:ins w:id="3713" w:author="R4-1805797 CACLR absolute limits (6.6.3 9.7.3)" w:date="2018-05-02T20:51:00Z">
        <w:r w:rsidR="00C2100B" w:rsidRPr="00B04564">
          <w:rPr>
            <w:i/>
          </w:rPr>
          <w:t>s</w:t>
        </w:r>
      </w:ins>
      <w:r w:rsidRPr="00B04564">
        <w:t xml:space="preserve"> in table 6.6.3.2-2 + X</w:t>
      </w:r>
      <w:ins w:id="3714" w:author="R4-1805797 CACLR absolute limits (6.6.3 9.7.3)" w:date="2018-05-02T20:52:00Z">
        <w:r w:rsidR="00C2100B" w:rsidRPr="00B04564">
          <w:rPr>
            <w:rFonts w:eastAsia="SimSun" w:hint="eastAsia"/>
            <w:lang w:val="en-US" w:eastAsia="zh-CN"/>
          </w:rPr>
          <w:t xml:space="preserve">, </w:t>
        </w:r>
        <w:r w:rsidR="00C2100B" w:rsidRPr="00B04564">
          <w:t>6.6.3.2-</w:t>
        </w:r>
        <w:del w:id="3715" w:author="Rapporteur" w:date="2018-05-02T20:59:00Z">
          <w:r w:rsidR="00C2100B" w:rsidRPr="00B04564" w:rsidDel="004C6AED">
            <w:delText>2</w:delText>
          </w:r>
        </w:del>
      </w:ins>
      <w:ins w:id="3716" w:author="Rapporteur" w:date="2018-05-02T20:59:00Z">
        <w:r w:rsidR="004C6AED" w:rsidRPr="00B04564">
          <w:t>3</w:t>
        </w:r>
      </w:ins>
      <w:ins w:id="3717" w:author="R4-1805797 CACLR absolute limits (6.6.3 9.7.3)" w:date="2018-05-02T20:52:00Z">
        <w:r w:rsidR="00C2100B" w:rsidRPr="00B04564">
          <w:rPr>
            <w:rFonts w:eastAsia="SimSun" w:hint="eastAsia"/>
            <w:lang w:val="en-US" w:eastAsia="zh-CN"/>
          </w:rPr>
          <w:t>a</w:t>
        </w:r>
        <w:r w:rsidR="00C2100B" w:rsidRPr="00B04564">
          <w:t xml:space="preserve"> + X</w:t>
        </w:r>
      </w:ins>
      <w:r w:rsidRPr="00B04564">
        <w:t xml:space="preserve"> (where X = 10log</w:t>
      </w:r>
      <w:r w:rsidRPr="00B04564">
        <w:rPr>
          <w:vertAlign w:val="subscript"/>
        </w:rPr>
        <w:t>10</w:t>
      </w:r>
      <w:r w:rsidRPr="00B04564">
        <w:t>(N</w:t>
      </w:r>
      <w:r w:rsidRPr="00B04564">
        <w:rPr>
          <w:vertAlign w:val="subscript"/>
        </w:rPr>
        <w:t>TXU,countedpercell</w:t>
      </w:r>
      <w:r w:rsidRPr="00B04564">
        <w:t xml:space="preserve">), unless stated differently in regional regulation) or the ACLR (CACLR) </w:t>
      </w:r>
      <w:del w:id="3718" w:author="R4-1805797 CACLR absolute limits (6.6.3 9.7.3)" w:date="2018-05-02T20:53:00Z">
        <w:r w:rsidRPr="00B04564" w:rsidDel="00C2100B">
          <w:rPr>
            <w:i/>
          </w:rPr>
          <w:delText xml:space="preserve">basic </w:delText>
        </w:r>
      </w:del>
      <w:r w:rsidRPr="00B04564">
        <w:rPr>
          <w:i/>
        </w:rPr>
        <w:t>limit</w:t>
      </w:r>
      <w:ins w:id="3719" w:author="R4-1805797 CACLR absolute limits (6.6.3 9.7.3)" w:date="2018-05-02T20:54:00Z">
        <w:r w:rsidR="00C2100B" w:rsidRPr="00B04564">
          <w:rPr>
            <w:i/>
          </w:rPr>
          <w:t>s</w:t>
        </w:r>
      </w:ins>
      <w:r w:rsidRPr="00B04564">
        <w:t xml:space="preserve"> in table 6.6.3.2-1, 6.6.3.2-2a or 6.6.3.2-3, whichever is less stringent, shall apply</w:t>
      </w:r>
      <w:r w:rsidR="009544A4" w:rsidRPr="00B04564">
        <w:t xml:space="preserve"> for each </w:t>
      </w:r>
      <w:r w:rsidR="009544A4" w:rsidRPr="00B04564">
        <w:rPr>
          <w:i/>
        </w:rPr>
        <w:t>TAB connector</w:t>
      </w:r>
      <w:r w:rsidRPr="00B04564">
        <w:t xml:space="preserve">. </w:t>
      </w:r>
    </w:p>
    <w:bookmarkEnd w:id="3711"/>
    <w:p w:rsidR="000723CA" w:rsidRPr="00B04564" w:rsidRDefault="000723CA" w:rsidP="000723CA">
      <w:pPr>
        <w:pStyle w:val="NO"/>
        <w:keepNext/>
      </w:pPr>
      <w:r w:rsidRPr="00B04564">
        <w:lastRenderedPageBreak/>
        <w:t>NOTE:</w:t>
      </w:r>
      <w:r w:rsidRPr="00B04564">
        <w:tab/>
        <w:t xml:space="preserve">Conformance to the </w:t>
      </w:r>
      <w:r w:rsidRPr="00B04564">
        <w:rPr>
          <w:i/>
        </w:rPr>
        <w:t>BS type 1-H</w:t>
      </w:r>
      <w:r w:rsidRPr="00B04564">
        <w:t xml:space="preserve"> ACLR requirement can be demonstrated by meeting at least one of the following criteria as determined by the manufacturer:</w:t>
      </w:r>
    </w:p>
    <w:p w:rsidR="000723CA" w:rsidRPr="00B04564" w:rsidRDefault="000723CA" w:rsidP="000723CA">
      <w:pPr>
        <w:pStyle w:val="B4"/>
      </w:pPr>
      <w:r w:rsidRPr="00B04564">
        <w:t>1)</w:t>
      </w:r>
      <w:r w:rsidRPr="00B04564">
        <w:tab/>
        <w:t xml:space="preserve">The ratio of the sum of the filtered mean power measured on each </w:t>
      </w:r>
      <w:r w:rsidRPr="00B04564">
        <w:rPr>
          <w:i/>
        </w:rPr>
        <w:t>TAB connector</w:t>
      </w:r>
      <w:r w:rsidRPr="00B04564">
        <w:t xml:space="preserve"> in the </w:t>
      </w:r>
      <w:r w:rsidRPr="00B04564">
        <w:rPr>
          <w:i/>
        </w:rPr>
        <w:t xml:space="preserve">TAB connector TX min cell group </w:t>
      </w:r>
      <w:r w:rsidRPr="00B04564">
        <w:t xml:space="preserve">at the assigned channel frequency to the sum of the filtered mean power measured on each </w:t>
      </w:r>
      <w:r w:rsidRPr="00B04564">
        <w:rPr>
          <w:i/>
        </w:rPr>
        <w:t>TAB connector</w:t>
      </w:r>
      <w:r w:rsidRPr="00B04564">
        <w:t xml:space="preserve"> in the </w:t>
      </w:r>
      <w:r w:rsidRPr="00B04564">
        <w:rPr>
          <w:i/>
        </w:rPr>
        <w:t xml:space="preserve">TAB connector TX min cell group </w:t>
      </w:r>
      <w:r w:rsidRPr="00B04564">
        <w:t xml:space="preserve">at the adjacent channel frequency shall be greater than or equal to the ACLR </w:t>
      </w:r>
      <w:r w:rsidRPr="00B04564">
        <w:rPr>
          <w:i/>
        </w:rPr>
        <w:t>basic limit</w:t>
      </w:r>
      <w:r w:rsidRPr="00B04564">
        <w:t xml:space="preserve"> of the BS. This </w:t>
      </w:r>
      <w:r w:rsidR="00A90492" w:rsidRPr="00B04564">
        <w:t>shall apply</w:t>
      </w:r>
      <w:r w:rsidRPr="00B04564">
        <w:t xml:space="preserve"> for each </w:t>
      </w:r>
      <w:r w:rsidRPr="00B04564">
        <w:rPr>
          <w:i/>
        </w:rPr>
        <w:t>TAB connector TX min cell group</w:t>
      </w:r>
      <w:r w:rsidRPr="00B04564">
        <w:t>.</w:t>
      </w:r>
    </w:p>
    <w:p w:rsidR="000723CA" w:rsidRPr="00B04564" w:rsidRDefault="000723CA" w:rsidP="000723CA">
      <w:pPr>
        <w:pStyle w:val="B4"/>
      </w:pPr>
      <w:r w:rsidRPr="00B04564">
        <w:t>Or</w:t>
      </w:r>
    </w:p>
    <w:p w:rsidR="000723CA" w:rsidRPr="00B04564" w:rsidRDefault="000723CA" w:rsidP="000723CA">
      <w:pPr>
        <w:pStyle w:val="B4"/>
      </w:pPr>
      <w:r w:rsidRPr="00B04564">
        <w:t>2)</w:t>
      </w:r>
      <w:r w:rsidRPr="00B04564">
        <w:tab/>
        <w:t xml:space="preserve">The ratio of the filtered mean power at the </w:t>
      </w:r>
      <w:r w:rsidRPr="00B04564">
        <w:rPr>
          <w:i/>
        </w:rPr>
        <w:t>TAB connector</w:t>
      </w:r>
      <w:r w:rsidRPr="00B04564">
        <w:t xml:space="preserve"> centred on the assigned channel frequency to the filtered mean power at this </w:t>
      </w:r>
      <w:r w:rsidRPr="00B04564">
        <w:rPr>
          <w:i/>
        </w:rPr>
        <w:t>TAB connector</w:t>
      </w:r>
      <w:r w:rsidRPr="00B04564">
        <w:t xml:space="preserve"> centred on the adjacent channel frequency shall be greater than or equal to the ACLR </w:t>
      </w:r>
      <w:r w:rsidRPr="00B04564">
        <w:rPr>
          <w:i/>
        </w:rPr>
        <w:t>basic limit</w:t>
      </w:r>
      <w:r w:rsidRPr="00B04564">
        <w:t xml:space="preserve"> of the BS for every </w:t>
      </w:r>
      <w:r w:rsidRPr="00B04564">
        <w:rPr>
          <w:i/>
        </w:rPr>
        <w:t>TAB connector</w:t>
      </w:r>
      <w:r w:rsidRPr="00B04564">
        <w:t xml:space="preserve"> in the </w:t>
      </w:r>
      <w:r w:rsidRPr="00B04564">
        <w:rPr>
          <w:i/>
        </w:rPr>
        <w:t>TAB connector TX min cell group</w:t>
      </w:r>
      <w:r w:rsidRPr="00B04564">
        <w:t xml:space="preserve">, for each </w:t>
      </w:r>
      <w:r w:rsidRPr="00B04564">
        <w:rPr>
          <w:i/>
        </w:rPr>
        <w:t>TAB connector TX min cell group</w:t>
      </w:r>
      <w:r w:rsidRPr="00B04564">
        <w:t>.</w:t>
      </w:r>
    </w:p>
    <w:p w:rsidR="000723CA" w:rsidRPr="00B04564" w:rsidRDefault="000723CA" w:rsidP="000723CA">
      <w:pPr>
        <w:pStyle w:val="B3"/>
      </w:pPr>
      <w:r w:rsidRPr="00B04564">
        <w:tab/>
        <w:t>In case the ACLR</w:t>
      </w:r>
      <w:ins w:id="3720" w:author="R4-1805797 CACLR absolute limits (6.6.3 9.7.3)" w:date="2018-05-02T20:54:00Z">
        <w:r w:rsidR="00C2100B" w:rsidRPr="00B04564">
          <w:rPr>
            <w:rFonts w:hint="eastAsia"/>
            <w:lang w:val="en-US" w:eastAsia="zh-CN"/>
          </w:rPr>
          <w:t xml:space="preserve"> (CACLR)</w:t>
        </w:r>
      </w:ins>
      <w:r w:rsidRPr="00B04564">
        <w:t xml:space="preserve"> absolute </w:t>
      </w:r>
      <w:ins w:id="3721" w:author="R4-1805797 CACLR absolute limits (6.6.3 9.7.3)" w:date="2018-05-02T20:55:00Z">
        <w:r w:rsidR="00C2100B" w:rsidRPr="00B04564">
          <w:rPr>
            <w:i/>
            <w:rPrChange w:id="3722" w:author="R4-1805797 CACLR absolute limits (6.6.3 9.7.3)" w:date="2018-05-02T20:55:00Z">
              <w:rPr/>
            </w:rPrChange>
          </w:rPr>
          <w:t xml:space="preserve">basic </w:t>
        </w:r>
      </w:ins>
      <w:r w:rsidRPr="00B04564">
        <w:rPr>
          <w:i/>
          <w:rPrChange w:id="3723" w:author="R4-1805797 CACLR absolute limits (6.6.3 9.7.3)" w:date="2018-05-02T20:55:00Z">
            <w:rPr/>
          </w:rPrChange>
        </w:rPr>
        <w:t>limit</w:t>
      </w:r>
      <w:r w:rsidRPr="00B04564">
        <w:t xml:space="preserve"> of </w:t>
      </w:r>
      <w:r w:rsidRPr="00B04564">
        <w:rPr>
          <w:i/>
        </w:rPr>
        <w:t>BS type 1-H</w:t>
      </w:r>
      <w:r w:rsidRPr="00B04564">
        <w:t xml:space="preserve"> </w:t>
      </w:r>
      <w:del w:id="3724" w:author="R4-1805797 CACLR absolute limits (6.6.3 9.7.3)" w:date="2018-05-02T20:55:00Z">
        <w:r w:rsidRPr="00B04564" w:rsidDel="00C2100B">
          <w:delText xml:space="preserve">is </w:delText>
        </w:r>
      </w:del>
      <w:ins w:id="3725" w:author="R4-1805797 CACLR absolute limits (6.6.3 9.7.3)" w:date="2018-05-02T20:55:00Z">
        <w:r w:rsidR="00C2100B" w:rsidRPr="00B04564">
          <w:t xml:space="preserve">are </w:t>
        </w:r>
      </w:ins>
      <w:r w:rsidRPr="00B04564">
        <w:t>applied, the conformance can be demonstrated by meeting at least one of the following criteria as determined by the manufacturer:</w:t>
      </w:r>
    </w:p>
    <w:p w:rsidR="000723CA" w:rsidRPr="00B04564" w:rsidRDefault="000723CA" w:rsidP="000723CA">
      <w:pPr>
        <w:pStyle w:val="B4"/>
      </w:pPr>
      <w:r w:rsidRPr="00B04564">
        <w:t>1)</w:t>
      </w:r>
      <w:r w:rsidRPr="00B04564">
        <w:tab/>
        <w:t xml:space="preserve">The sum of the filtered mean power measured on each </w:t>
      </w:r>
      <w:r w:rsidRPr="00B04564">
        <w:rPr>
          <w:i/>
        </w:rPr>
        <w:t>TAB connector</w:t>
      </w:r>
      <w:r w:rsidRPr="00B04564">
        <w:t xml:space="preserve"> in the </w:t>
      </w:r>
      <w:r w:rsidRPr="00B04564">
        <w:rPr>
          <w:i/>
        </w:rPr>
        <w:t xml:space="preserve">TAB connector TX min cell group </w:t>
      </w:r>
      <w:r w:rsidRPr="00B04564">
        <w:t xml:space="preserve">at the adjacent channel frequency shall be less than or equal to the ACLR </w:t>
      </w:r>
      <w:ins w:id="3726" w:author="R4-1805797 CACLR absolute limits (6.6.3 9.7.3)" w:date="2018-05-02T20:55: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absolute ba</w:t>
      </w:r>
      <w:r w:rsidRPr="00B04564">
        <w:rPr>
          <w:i/>
        </w:rPr>
        <w:t>sic limit</w:t>
      </w:r>
      <w:r w:rsidRPr="00B04564">
        <w:t xml:space="preserve"> </w:t>
      </w:r>
      <w:r w:rsidR="00796735" w:rsidRPr="00B04564">
        <w:t xml:space="preserve">+ X </w:t>
      </w:r>
      <w:r w:rsidRPr="00B04564">
        <w:t xml:space="preserve">of the BS. This </w:t>
      </w:r>
      <w:r w:rsidR="00A90492" w:rsidRPr="00B04564">
        <w:t>shall apply</w:t>
      </w:r>
      <w:r w:rsidRPr="00B04564">
        <w:t xml:space="preserve"> to each </w:t>
      </w:r>
      <w:r w:rsidRPr="00B04564">
        <w:rPr>
          <w:i/>
        </w:rPr>
        <w:t xml:space="preserve">TAB </w:t>
      </w:r>
      <w:r w:rsidRPr="00B04564">
        <w:t>connector</w:t>
      </w:r>
      <w:r w:rsidRPr="00B04564">
        <w:rPr>
          <w:i/>
        </w:rPr>
        <w:t xml:space="preserve"> TX min cell group.</w:t>
      </w:r>
    </w:p>
    <w:p w:rsidR="000723CA" w:rsidRPr="00B04564" w:rsidRDefault="000723CA" w:rsidP="000723CA">
      <w:pPr>
        <w:pStyle w:val="B4"/>
      </w:pPr>
      <w:r w:rsidRPr="00B04564">
        <w:t>Or</w:t>
      </w:r>
    </w:p>
    <w:p w:rsidR="000723CA" w:rsidRPr="00B04564" w:rsidRDefault="000723CA" w:rsidP="000723CA">
      <w:pPr>
        <w:pStyle w:val="B4"/>
      </w:pPr>
      <w:r w:rsidRPr="00B04564">
        <w:t>2)</w:t>
      </w:r>
      <w:r w:rsidRPr="00B04564">
        <w:tab/>
        <w:t xml:space="preserve">The filtered mean power at each </w:t>
      </w:r>
      <w:r w:rsidRPr="00B04564">
        <w:rPr>
          <w:i/>
        </w:rPr>
        <w:t>TAB connector</w:t>
      </w:r>
      <w:r w:rsidRPr="00B04564">
        <w:t xml:space="preserve"> centred on the adjacent channel frequency shall be less than or equal to the ACLR </w:t>
      </w:r>
      <w:ins w:id="3727" w:author="R4-1805797 CACLR absolute limits (6.6.3 9.7.3)" w:date="2018-05-02T20:56:00Z">
        <w:r w:rsidR="00C2100B" w:rsidRPr="00B04564">
          <w:rPr>
            <w:rFonts w:eastAsia="SimSun" w:hint="eastAsia"/>
            <w:lang w:val="en-US" w:eastAsia="zh-CN"/>
          </w:rPr>
          <w:t>(CACLR)</w:t>
        </w:r>
        <w:r w:rsidR="00C2100B" w:rsidRPr="00B04564">
          <w:rPr>
            <w:rFonts w:eastAsia="SimSun"/>
            <w:lang w:val="en-US" w:eastAsia="zh-CN"/>
          </w:rPr>
          <w:t xml:space="preserve"> </w:t>
        </w:r>
      </w:ins>
      <w:r w:rsidRPr="00B04564">
        <w:t xml:space="preserve">absolute </w:t>
      </w:r>
      <w:r w:rsidRPr="00B04564">
        <w:rPr>
          <w:i/>
        </w:rPr>
        <w:t>basic limit</w:t>
      </w:r>
      <w:r w:rsidRPr="00B04564">
        <w:t xml:space="preserve"> of the BS scaled by </w:t>
      </w:r>
      <w:r w:rsidR="00796735" w:rsidRPr="00B04564">
        <w:t xml:space="preserve">X </w:t>
      </w:r>
      <w:r w:rsidRPr="00B04564">
        <w:t>-10log</w:t>
      </w:r>
      <w:r w:rsidRPr="00B04564">
        <w:rPr>
          <w:vertAlign w:val="subscript"/>
        </w:rPr>
        <w:t>10</w:t>
      </w:r>
      <w:r w:rsidRPr="00B04564">
        <w:t>(</w:t>
      </w:r>
      <w:r w:rsidRPr="00B04564">
        <w:rPr>
          <w:i/>
        </w:rPr>
        <w:t>n</w:t>
      </w:r>
      <w:r w:rsidRPr="00B04564">
        <w:t xml:space="preserve">) for every </w:t>
      </w:r>
      <w:r w:rsidRPr="00B04564">
        <w:rPr>
          <w:i/>
        </w:rPr>
        <w:t>TAB connector</w:t>
      </w:r>
      <w:r w:rsidRPr="00B04564">
        <w:t xml:space="preserve"> in the </w:t>
      </w:r>
      <w:r w:rsidRPr="00B04564">
        <w:rPr>
          <w:i/>
        </w:rPr>
        <w:t>TAB connector TX min cell group</w:t>
      </w:r>
      <w:r w:rsidRPr="00B04564">
        <w:t xml:space="preserve">, for each </w:t>
      </w:r>
      <w:r w:rsidRPr="00B04564">
        <w:rPr>
          <w:i/>
        </w:rPr>
        <w:t>TAB connector TX min cell group</w:t>
      </w:r>
      <w:r w:rsidRPr="00B04564">
        <w:t xml:space="preserve">, where </w:t>
      </w:r>
      <w:r w:rsidRPr="00B04564">
        <w:rPr>
          <w:i/>
        </w:rPr>
        <w:t>n</w:t>
      </w:r>
      <w:r w:rsidRPr="00B04564">
        <w:t xml:space="preserve"> is the number of </w:t>
      </w:r>
      <w:r w:rsidRPr="00B04564">
        <w:rPr>
          <w:i/>
        </w:rPr>
        <w:t xml:space="preserve">TAB connectors </w:t>
      </w:r>
      <w:r w:rsidRPr="00B04564">
        <w:t xml:space="preserve">in the </w:t>
      </w:r>
      <w:r w:rsidRPr="00B04564">
        <w:rPr>
          <w:i/>
        </w:rPr>
        <w:t>TAB connector TX min cell group.</w:t>
      </w:r>
    </w:p>
    <w:p w:rsidR="000723CA" w:rsidRPr="00B04564" w:rsidRDefault="000723CA" w:rsidP="000723CA">
      <w:pPr>
        <w:pStyle w:val="Heading3"/>
      </w:pPr>
      <w:bookmarkStart w:id="3728" w:name="_Toc510693988"/>
      <w:r w:rsidRPr="00B04564">
        <w:t>6.6.4</w:t>
      </w:r>
      <w:r w:rsidRPr="00B04564">
        <w:tab/>
        <w:t>Operating band unwanted emissions</w:t>
      </w:r>
      <w:bookmarkEnd w:id="3728"/>
      <w:r w:rsidRPr="00B04564">
        <w:tab/>
      </w:r>
    </w:p>
    <w:p w:rsidR="000723CA" w:rsidRPr="00B04564" w:rsidRDefault="000723CA" w:rsidP="000723CA">
      <w:pPr>
        <w:pStyle w:val="Heading4"/>
      </w:pPr>
      <w:bookmarkStart w:id="3729" w:name="_Toc510693989"/>
      <w:r w:rsidRPr="00B04564">
        <w:t>6.6.4.1</w:t>
      </w:r>
      <w:r w:rsidRPr="00B04564">
        <w:tab/>
        <w:t>General</w:t>
      </w:r>
      <w:bookmarkEnd w:id="3729"/>
    </w:p>
    <w:p w:rsidR="000723CA" w:rsidRPr="00B04564" w:rsidRDefault="000723CA" w:rsidP="000723CA">
      <w:pPr>
        <w:rPr>
          <w:rFonts w:eastAsia="SimSun"/>
          <w:lang w:eastAsia="zh-CN"/>
        </w:rPr>
      </w:pPr>
      <w:r w:rsidRPr="00B04564">
        <w:t xml:space="preserve">Unless otherwise stated, the </w:t>
      </w:r>
      <w:r w:rsidRPr="00B04564">
        <w:rPr>
          <w:rFonts w:eastAsia="SimSun"/>
          <w:lang w:eastAsia="zh-CN"/>
        </w:rPr>
        <w:t>o</w:t>
      </w:r>
      <w:r w:rsidRPr="00B04564">
        <w:t>perating band unwanted emission (OBUE) limits in FR1 are defined from</w:t>
      </w:r>
      <w:r w:rsidRPr="00B04564">
        <w:rPr>
          <w:rFonts w:eastAsia="SimSun"/>
          <w:lang w:eastAsia="zh-CN"/>
        </w:rPr>
        <w:t xml:space="preserve"> </w:t>
      </w:r>
      <w:r w:rsidRPr="00B04564">
        <w:rPr>
          <w:rFonts w:cs="v5.0.0"/>
        </w:rPr>
        <w:t>Δf</w:t>
      </w:r>
      <w:r w:rsidRPr="00B04564">
        <w:rPr>
          <w:rFonts w:cs="v5.0.0"/>
          <w:vertAlign w:val="subscript"/>
        </w:rPr>
        <w:t>OBUE</w:t>
      </w:r>
      <w:r w:rsidRPr="00B04564">
        <w:t xml:space="preserve"> below the lowest frequency of each supported downlink </w:t>
      </w:r>
      <w:r w:rsidRPr="00B04564">
        <w:rPr>
          <w:i/>
        </w:rPr>
        <w:t>operating band</w:t>
      </w:r>
      <w:r w:rsidRPr="00B04564">
        <w:t xml:space="preserve"> up to</w:t>
      </w:r>
      <w:r w:rsidRPr="00B04564">
        <w:rPr>
          <w:rFonts w:eastAsia="SimSun"/>
          <w:lang w:eastAsia="zh-CN"/>
        </w:rPr>
        <w:t xml:space="preserve"> </w:t>
      </w:r>
      <w:r w:rsidRPr="00B04564">
        <w:rPr>
          <w:rFonts w:cs="v5.0.0"/>
        </w:rPr>
        <w:t>Δf</w:t>
      </w:r>
      <w:r w:rsidRPr="00B04564">
        <w:rPr>
          <w:rFonts w:cs="v5.0.0"/>
          <w:vertAlign w:val="subscript"/>
        </w:rPr>
        <w:t>OBUE</w:t>
      </w:r>
      <w:r w:rsidRPr="00B04564" w:rsidDel="001314A4">
        <w:rPr>
          <w:rFonts w:eastAsia="SimSun"/>
          <w:lang w:eastAsia="zh-CN"/>
        </w:rPr>
        <w:t xml:space="preserve"> </w:t>
      </w:r>
      <w:r w:rsidRPr="00B04564">
        <w:t xml:space="preserve">above the highest frequency of each supported downlink </w:t>
      </w:r>
      <w:r w:rsidRPr="00B04564">
        <w:rPr>
          <w:i/>
        </w:rPr>
        <w:t>operating band</w:t>
      </w:r>
      <w:r w:rsidRPr="00B04564">
        <w:t>.</w:t>
      </w:r>
      <w:r w:rsidR="008B3652" w:rsidRPr="00B04564">
        <w:rPr>
          <w:rFonts w:cs="v5.0.0"/>
        </w:rPr>
        <w:t xml:space="preserve"> The value</w:t>
      </w:r>
      <w:r w:rsidR="008B3652" w:rsidRPr="00B04564">
        <w:rPr>
          <w:rFonts w:cs="v5.0.0" w:hint="eastAsia"/>
          <w:lang w:eastAsia="zh-CN"/>
        </w:rPr>
        <w:t>s</w:t>
      </w:r>
      <w:r w:rsidR="008B3652" w:rsidRPr="00B04564">
        <w:rPr>
          <w:rFonts w:cs="v5.0.0"/>
        </w:rPr>
        <w:t xml:space="preserve"> of </w:t>
      </w:r>
      <w:r w:rsidR="008B3652" w:rsidRPr="00B04564">
        <w:t>Δf</w:t>
      </w:r>
      <w:r w:rsidR="008B3652" w:rsidRPr="00B04564">
        <w:rPr>
          <w:vertAlign w:val="subscript"/>
        </w:rPr>
        <w:t>OBUE</w:t>
      </w:r>
      <w:r w:rsidR="008B3652" w:rsidRPr="00B04564">
        <w:rPr>
          <w:rFonts w:cs="v5.0.0"/>
        </w:rPr>
        <w:t xml:space="preserve"> </w:t>
      </w:r>
      <w:r w:rsidR="008B3652" w:rsidRPr="00B04564">
        <w:rPr>
          <w:rFonts w:cs="v5.0.0" w:hint="eastAsia"/>
          <w:lang w:eastAsia="zh-CN"/>
        </w:rPr>
        <w:t>are</w:t>
      </w:r>
      <w:r w:rsidR="008B3652" w:rsidRPr="00B04564">
        <w:rPr>
          <w:rFonts w:cs="v5.0.0"/>
        </w:rPr>
        <w:t xml:space="preserve"> defined in table 6.6.1</w:t>
      </w:r>
      <w:r w:rsidR="008B3652" w:rsidRPr="00B04564">
        <w:rPr>
          <w:rFonts w:cs="v5.0.0"/>
        </w:rPr>
        <w:noBreakHyphen/>
        <w:t>1 for the NR operating bands.</w:t>
      </w:r>
      <w:r w:rsidRPr="00B04564">
        <w:t xml:space="preserve"> </w:t>
      </w:r>
    </w:p>
    <w:p w:rsidR="000723CA" w:rsidRPr="00B04564" w:rsidRDefault="000723CA" w:rsidP="000723CA">
      <w:pPr>
        <w:rPr>
          <w:rFonts w:cs="v5.0.0"/>
        </w:rPr>
      </w:pPr>
      <w:r w:rsidRPr="00B04564">
        <w:t>The requirements shall apply whatever the type of transmitter considered and for all transmission modes foreseen by the manufacturer’s specification</w:t>
      </w:r>
      <w:r w:rsidRPr="00B04564">
        <w:rPr>
          <w:rFonts w:cs="v5.0.0"/>
        </w:rPr>
        <w:t xml:space="preserve">. </w:t>
      </w:r>
      <w:del w:id="3730" w:author="R4-1805792 CA - Multicarrier terminology" w:date="2018-05-04T10:06:00Z">
        <w:r w:rsidRPr="00B04564" w:rsidDel="00697C9C">
          <w:rPr>
            <w:rFonts w:cs="v5.0.0"/>
          </w:rPr>
          <w:delText>[</w:delText>
        </w:r>
      </w:del>
      <w:r w:rsidRPr="00B04564">
        <w:rPr>
          <w:rFonts w:cs="v5.0.0"/>
        </w:rPr>
        <w:t xml:space="preserve">In addition, for a BS operating in non-contiguous spectrum, the requirements apply inside any sub-block gap. </w:t>
      </w:r>
      <w:r w:rsidRPr="00B04564">
        <w:rPr>
          <w:rFonts w:cs="v5.0.0"/>
          <w:lang w:eastAsia="zh-CN"/>
        </w:rPr>
        <w:t>In addition, for</w:t>
      </w:r>
      <w:r w:rsidRPr="00B04564">
        <w:rPr>
          <w:rFonts w:cs="v5.0.0"/>
        </w:rPr>
        <w:t xml:space="preserve"> a BS operating in </w:t>
      </w:r>
      <w:r w:rsidRPr="00B04564">
        <w:rPr>
          <w:rFonts w:cs="v5.0.0"/>
          <w:lang w:eastAsia="zh-CN"/>
        </w:rPr>
        <w:t>multiple bands</w:t>
      </w:r>
      <w:r w:rsidRPr="00B04564">
        <w:rPr>
          <w:rFonts w:cs="v5.0.0"/>
        </w:rPr>
        <w:t xml:space="preserve">, the requirements apply inside any </w:t>
      </w:r>
      <w:r w:rsidRPr="00B04564">
        <w:rPr>
          <w:rFonts w:cs="v5.0.0"/>
          <w:lang w:eastAsia="zh-CN"/>
        </w:rPr>
        <w:t>Inter RF Bandwidth</w:t>
      </w:r>
      <w:r w:rsidRPr="00B04564">
        <w:rPr>
          <w:rFonts w:cs="v5.0.0"/>
        </w:rPr>
        <w:t xml:space="preserve"> gap.</w:t>
      </w:r>
      <w:del w:id="3731" w:author="R4-1805792 CA - Multicarrier terminology" w:date="2018-05-04T10:06:00Z">
        <w:r w:rsidRPr="00B04564" w:rsidDel="00697C9C">
          <w:rPr>
            <w:rFonts w:cs="v5.0.0"/>
          </w:rPr>
          <w:delText>]</w:delText>
        </w:r>
      </w:del>
    </w:p>
    <w:p w:rsidR="000723CA" w:rsidRPr="00B04564" w:rsidDel="00E51CAC" w:rsidRDefault="000723CA" w:rsidP="000723CA">
      <w:pPr>
        <w:rPr>
          <w:del w:id="3732" w:author="R4-1805793 Multiband clean-up" w:date="2018-05-02T18:21:00Z"/>
          <w:rFonts w:cs="v5.0.0"/>
        </w:rPr>
      </w:pPr>
      <w:del w:id="3733" w:author="R4-1805793 Multiband clean-up" w:date="2018-05-02T18:21:00Z">
        <w:r w:rsidRPr="00B04564" w:rsidDel="00E51CAC">
          <w:rPr>
            <w:rFonts w:cs="v5.0.0"/>
          </w:rPr>
          <w:delText xml:space="preserve">For </w:delText>
        </w:r>
        <w:r w:rsidR="00E9727E" w:rsidRPr="00B04564" w:rsidDel="00E51CAC">
          <w:rPr>
            <w:rFonts w:cs="v5.0.0"/>
          </w:rPr>
          <w:delText xml:space="preserve">a </w:delText>
        </w:r>
        <w:r w:rsidR="00E9727E" w:rsidRPr="00B04564" w:rsidDel="00E51CAC">
          <w:rPr>
            <w:rFonts w:cs="v5.0.0"/>
            <w:i/>
          </w:rPr>
          <w:delText xml:space="preserve">multi-band connector </w:delText>
        </w:r>
        <w:r w:rsidRPr="00B04564" w:rsidDel="00E51CAC">
          <w:rPr>
            <w:rFonts w:cs="v5.0.0"/>
          </w:rPr>
          <w:delText xml:space="preserve">where multiple bands are mapped on separate </w:delText>
        </w:r>
        <w:r w:rsidRPr="00B04564" w:rsidDel="00E51CAC">
          <w:rPr>
            <w:rFonts w:cs="v5.0.0"/>
            <w:i/>
          </w:rPr>
          <w:delText>antenna connectors</w:delText>
        </w:r>
        <w:r w:rsidRPr="00B04564" w:rsidDel="00E51CAC">
          <w:rPr>
            <w:rFonts w:cs="v5.0.0"/>
          </w:rPr>
          <w:delText>, the single-band requirements apply and the cumulative evaluation of the emission limit in the Inter RF Bandwidth gap are not applicable.</w:delText>
        </w:r>
      </w:del>
    </w:p>
    <w:p w:rsidR="000723CA" w:rsidRPr="00B04564" w:rsidRDefault="000723CA" w:rsidP="000723CA">
      <w:r w:rsidRPr="00B04564">
        <w:t xml:space="preserve">Emissions shall not exceed the maximum levels specified </w:t>
      </w:r>
      <w:r w:rsidR="00947BD0" w:rsidRPr="00B04564">
        <w:t xml:space="preserve">as </w:t>
      </w:r>
      <w:r w:rsidR="00947BD0" w:rsidRPr="00B04564">
        <w:rPr>
          <w:i/>
        </w:rPr>
        <w:t>basic limits</w:t>
      </w:r>
      <w:r w:rsidR="00947BD0" w:rsidRPr="00B04564">
        <w:t xml:space="preserve"> </w:t>
      </w:r>
      <w:r w:rsidRPr="00B04564">
        <w:t>in the tables below, where:</w:t>
      </w:r>
    </w:p>
    <w:p w:rsidR="000723CA" w:rsidRPr="00B04564" w:rsidRDefault="000723CA" w:rsidP="000723CA">
      <w:pPr>
        <w:pStyle w:val="B1"/>
        <w:keepNext/>
        <w:rPr>
          <w:rFonts w:cs="v5.0.0"/>
        </w:rPr>
      </w:pPr>
      <w:r w:rsidRPr="00B04564">
        <w:rPr>
          <w:rFonts w:cs="v5.0.0"/>
        </w:rPr>
        <w:t>-</w:t>
      </w:r>
      <w:r w:rsidRPr="00B04564">
        <w:rPr>
          <w:rFonts w:cs="v5.0.0"/>
        </w:rPr>
        <w:tab/>
      </w:r>
      <w:bookmarkStart w:id="3734" w:name="_Hlk497218315"/>
      <w:r w:rsidRPr="00B04564">
        <w:rPr>
          <w:rFonts w:cs="v5.0.0"/>
        </w:rPr>
        <w:sym w:font="Symbol" w:char="F044"/>
      </w:r>
      <w:r w:rsidRPr="00B04564">
        <w:rPr>
          <w:rFonts w:cs="v5.0.0"/>
        </w:rPr>
        <w:t>f</w:t>
      </w:r>
      <w:bookmarkEnd w:id="3734"/>
      <w:r w:rsidRPr="00B04564">
        <w:rPr>
          <w:rFonts w:cs="v5.0.0"/>
        </w:rPr>
        <w:t xml:space="preserve"> is the </w:t>
      </w:r>
      <w:bookmarkStart w:id="3735" w:name="_Hlk497218330"/>
      <w:r w:rsidRPr="00B04564">
        <w:rPr>
          <w:rFonts w:cs="v5.0.0"/>
        </w:rPr>
        <w:t>separation between the channel edge</w:t>
      </w:r>
      <w:r w:rsidRPr="00B04564">
        <w:t xml:space="preserve"> </w:t>
      </w:r>
      <w:r w:rsidRPr="00B04564">
        <w:rPr>
          <w:rFonts w:cs="v5.0.0"/>
        </w:rPr>
        <w:t>frequency and the nominal -3dB point of the measuring filter closest to the carrier frequency</w:t>
      </w:r>
      <w:bookmarkEnd w:id="3735"/>
      <w:r w:rsidRPr="00B04564">
        <w:rPr>
          <w:rFonts w:cs="v5.0.0"/>
        </w:rPr>
        <w:t>.</w:t>
      </w:r>
    </w:p>
    <w:p w:rsidR="000723CA" w:rsidRPr="00B04564" w:rsidRDefault="000723CA" w:rsidP="000723CA">
      <w:pPr>
        <w:pStyle w:val="B1"/>
        <w:keepNext/>
        <w:rPr>
          <w:rFonts w:cs="v5.0.0"/>
        </w:rPr>
      </w:pPr>
      <w:r w:rsidRPr="00B04564">
        <w:rPr>
          <w:rFonts w:cs="v5.0.0"/>
        </w:rPr>
        <w:t>-</w:t>
      </w:r>
      <w:r w:rsidRPr="00B04564">
        <w:rPr>
          <w:rFonts w:cs="v5.0.0"/>
        </w:rPr>
        <w:tab/>
      </w:r>
      <w:bookmarkStart w:id="3736" w:name="_Hlk497218343"/>
      <w:r w:rsidRPr="00B04564">
        <w:rPr>
          <w:rFonts w:cs="v5.0.0"/>
        </w:rPr>
        <w:t xml:space="preserve">f_offset </w:t>
      </w:r>
      <w:bookmarkEnd w:id="3736"/>
      <w:r w:rsidRPr="00B04564">
        <w:rPr>
          <w:rFonts w:cs="v5.0.0"/>
        </w:rPr>
        <w:t xml:space="preserve">is the </w:t>
      </w:r>
      <w:bookmarkStart w:id="3737" w:name="_Hlk497218356"/>
      <w:r w:rsidRPr="00B04564">
        <w:rPr>
          <w:rFonts w:cs="v5.0.0"/>
        </w:rPr>
        <w:t>separation between the channel edge</w:t>
      </w:r>
      <w:r w:rsidRPr="00B04564">
        <w:t xml:space="preserve"> </w:t>
      </w:r>
      <w:r w:rsidRPr="00B04564">
        <w:rPr>
          <w:rFonts w:cs="v5.0.0"/>
        </w:rPr>
        <w:t>frequency and the centre of the measuring filter</w:t>
      </w:r>
      <w:bookmarkEnd w:id="3737"/>
      <w:r w:rsidRPr="00B04564">
        <w:rPr>
          <w:rFonts w:cs="v5.0.0"/>
        </w:rPr>
        <w:t>.</w:t>
      </w:r>
    </w:p>
    <w:p w:rsidR="000723CA" w:rsidRPr="00B04564" w:rsidRDefault="000723CA" w:rsidP="000723CA">
      <w:pPr>
        <w:pStyle w:val="B1"/>
        <w:keepNext/>
        <w:rPr>
          <w:rFonts w:cs="v5.0.0"/>
        </w:rPr>
      </w:pPr>
      <w:r w:rsidRPr="00B04564">
        <w:rPr>
          <w:rFonts w:cs="v5.0.0"/>
        </w:rPr>
        <w:t>-</w:t>
      </w:r>
      <w:r w:rsidRPr="00B04564">
        <w:rPr>
          <w:rFonts w:cs="v5.0.0"/>
        </w:rPr>
        <w:tab/>
      </w:r>
      <w:bookmarkStart w:id="3738" w:name="_Hlk497218367"/>
      <w:r w:rsidRPr="00B04564">
        <w:rPr>
          <w:rFonts w:cs="v5.0.0"/>
        </w:rPr>
        <w:t>f_offset</w:t>
      </w:r>
      <w:r w:rsidRPr="00B04564">
        <w:rPr>
          <w:rFonts w:cs="v5.0.0"/>
          <w:vertAlign w:val="subscript"/>
        </w:rPr>
        <w:t>max</w:t>
      </w:r>
      <w:bookmarkEnd w:id="3738"/>
      <w:r w:rsidRPr="00B04564">
        <w:rPr>
          <w:rFonts w:cs="v5.0.0"/>
        </w:rPr>
        <w:t xml:space="preserve"> is </w:t>
      </w:r>
      <w:bookmarkStart w:id="3739" w:name="_Hlk497218384"/>
      <w:r w:rsidRPr="00B04564">
        <w:rPr>
          <w:rFonts w:cs="v5.0.0"/>
        </w:rPr>
        <w:t xml:space="preserve">the offset to the frequency </w:t>
      </w:r>
      <w:r w:rsidRPr="00B04564">
        <w:t>Δf</w:t>
      </w:r>
      <w:r w:rsidRPr="00B04564">
        <w:rPr>
          <w:vertAlign w:val="subscript"/>
        </w:rPr>
        <w:t>OBUE</w:t>
      </w:r>
      <w:r w:rsidRPr="00B04564">
        <w:rPr>
          <w:rFonts w:cs="v5.0.0"/>
        </w:rPr>
        <w:t xml:space="preserve"> outside the downlink </w:t>
      </w:r>
      <w:bookmarkEnd w:id="3739"/>
      <w:r w:rsidRPr="00B04564">
        <w:rPr>
          <w:rFonts w:cs="v5.0.0"/>
          <w:i/>
        </w:rPr>
        <w:t>operating band</w:t>
      </w:r>
      <w:r w:rsidRPr="00B04564">
        <w:rPr>
          <w:rFonts w:cs="v5.0.0"/>
        </w:rPr>
        <w:t xml:space="preserve">, where </w:t>
      </w:r>
      <w:r w:rsidRPr="00B04564">
        <w:t>Δf</w:t>
      </w:r>
      <w:r w:rsidRPr="00B04564">
        <w:rPr>
          <w:vertAlign w:val="subscript"/>
        </w:rPr>
        <w:t>OBUE</w:t>
      </w:r>
      <w:r w:rsidRPr="00B04564">
        <w:rPr>
          <w:rFonts w:cs="v5.0.0"/>
        </w:rPr>
        <w:t xml:space="preserve"> is defined in table 6.6.1-1.</w:t>
      </w:r>
    </w:p>
    <w:p w:rsidR="000723CA" w:rsidRPr="00B04564" w:rsidRDefault="000723CA" w:rsidP="000723CA">
      <w:pPr>
        <w:pStyle w:val="B1"/>
        <w:rPr>
          <w:rFonts w:cs="v5.0.0"/>
        </w:rPr>
      </w:pPr>
      <w:r w:rsidRPr="00B04564">
        <w:rPr>
          <w:rFonts w:cs="v5.0.0"/>
        </w:rPr>
        <w:t>-</w:t>
      </w:r>
      <w:r w:rsidRPr="00B04564">
        <w:rPr>
          <w:rFonts w:cs="v5.0.0"/>
        </w:rPr>
        <w:tab/>
      </w:r>
      <w:bookmarkStart w:id="3740" w:name="_Hlk497218410"/>
      <w:r w:rsidRPr="00B04564">
        <w:rPr>
          <w:rFonts w:cs="v5.0.0"/>
        </w:rPr>
        <w:sym w:font="Symbol" w:char="F044"/>
      </w:r>
      <w:r w:rsidRPr="00B04564">
        <w:rPr>
          <w:rFonts w:cs="v5.0.0"/>
        </w:rPr>
        <w:t>f</w:t>
      </w:r>
      <w:r w:rsidRPr="00B04564">
        <w:rPr>
          <w:rFonts w:cs="v5.0.0"/>
          <w:vertAlign w:val="subscript"/>
        </w:rPr>
        <w:t>max</w:t>
      </w:r>
      <w:r w:rsidRPr="00B04564">
        <w:rPr>
          <w:rFonts w:cs="v5.0.0"/>
        </w:rPr>
        <w:t xml:space="preserve"> is equal to f_offset</w:t>
      </w:r>
      <w:r w:rsidRPr="00B04564">
        <w:rPr>
          <w:rFonts w:cs="v5.0.0"/>
          <w:vertAlign w:val="subscript"/>
        </w:rPr>
        <w:t>max</w:t>
      </w:r>
      <w:r w:rsidRPr="00B04564">
        <w:rPr>
          <w:rFonts w:cs="v5.0.0"/>
        </w:rPr>
        <w:t xml:space="preserve"> minus half of the bandwidth of the measuring filter</w:t>
      </w:r>
      <w:bookmarkEnd w:id="3740"/>
      <w:r w:rsidRPr="00B04564">
        <w:rPr>
          <w:rFonts w:cs="v5.0.0"/>
        </w:rPr>
        <w:t>.</w:t>
      </w:r>
    </w:p>
    <w:p w:rsidR="00947BD0" w:rsidRPr="00B04564" w:rsidRDefault="00947BD0" w:rsidP="00947BD0">
      <w:r w:rsidRPr="00B04564">
        <w:t xml:space="preserve">For a </w:t>
      </w:r>
      <w:r w:rsidRPr="00B04564">
        <w:rPr>
          <w:i/>
        </w:rPr>
        <w:t>multi-band connector</w:t>
      </w:r>
      <w:r w:rsidRPr="00B04564">
        <w:t xml:space="preserve"> inside any </w:t>
      </w:r>
      <w:r w:rsidRPr="00B04564">
        <w:rPr>
          <w:i/>
        </w:rPr>
        <w:t>Inter RF Bandwidth gaps</w:t>
      </w:r>
      <w:r w:rsidRPr="00B04564">
        <w:t xml:space="preserve"> with W</w:t>
      </w:r>
      <w:r w:rsidRPr="00B04564">
        <w:rPr>
          <w:vertAlign w:val="subscript"/>
        </w:rPr>
        <w:t>gap</w:t>
      </w:r>
      <w:r w:rsidRPr="00B04564">
        <w:t xml:space="preserve"> &lt; </w:t>
      </w:r>
      <w:r w:rsidR="00442251" w:rsidRPr="00B04564">
        <w:t>2*Δf</w:t>
      </w:r>
      <w:r w:rsidR="00442251" w:rsidRPr="00B04564">
        <w:rPr>
          <w:vertAlign w:val="subscript"/>
        </w:rPr>
        <w:t>OBUE</w:t>
      </w:r>
      <w:r w:rsidRPr="00B04564">
        <w:t xml:space="preserve">, emissions shall not exceed the cumulative sum of the </w:t>
      </w:r>
      <w:r w:rsidRPr="00B04564">
        <w:rPr>
          <w:i/>
        </w:rPr>
        <w:t>basic limit</w:t>
      </w:r>
      <w:r w:rsidRPr="00B04564">
        <w:t xml:space="preserve">s specified at the </w:t>
      </w:r>
      <w:r w:rsidRPr="00B04564">
        <w:rPr>
          <w:i/>
        </w:rPr>
        <w:t>Base Station RF Bandwidth edges</w:t>
      </w:r>
      <w:r w:rsidRPr="00B04564">
        <w:t xml:space="preserve"> on each side of the </w:t>
      </w:r>
      <w:r w:rsidRPr="00B04564">
        <w:rPr>
          <w:i/>
        </w:rPr>
        <w:t>Inter RF Bandwidth gap</w:t>
      </w:r>
      <w:r w:rsidRPr="00B04564">
        <w:t xml:space="preserve">. The </w:t>
      </w:r>
      <w:r w:rsidRPr="00B04564">
        <w:rPr>
          <w:i/>
        </w:rPr>
        <w:t>basic limit</w:t>
      </w:r>
      <w:r w:rsidRPr="00B04564">
        <w:t xml:space="preserve"> for </w:t>
      </w:r>
      <w:r w:rsidRPr="00B04564">
        <w:rPr>
          <w:i/>
        </w:rPr>
        <w:t>Base Station RF Bandwidth edge</w:t>
      </w:r>
      <w:r w:rsidRPr="00B04564">
        <w:t xml:space="preserve"> is specified in the tables subclause 6.6.4.</w:t>
      </w:r>
      <w:r w:rsidRPr="00B04564">
        <w:rPr>
          <w:rFonts w:hint="eastAsia"/>
          <w:lang w:val="en-US" w:eastAsia="zh-CN"/>
        </w:rPr>
        <w:t xml:space="preserve">2.1 to </w:t>
      </w:r>
      <w:r w:rsidRPr="00B04564">
        <w:t>6.6.4.2.</w:t>
      </w:r>
      <w:r w:rsidRPr="00B04564">
        <w:rPr>
          <w:rFonts w:hint="eastAsia"/>
          <w:lang w:val="en-US" w:eastAsia="zh-CN"/>
        </w:rPr>
        <w:t>4</w:t>
      </w:r>
      <w:r w:rsidRPr="00B04564">
        <w:t xml:space="preserve"> below, where in this case:</w:t>
      </w:r>
    </w:p>
    <w:p w:rsidR="00947BD0" w:rsidRPr="00B04564" w:rsidRDefault="00947BD0" w:rsidP="00947BD0">
      <w:pPr>
        <w:pStyle w:val="B1"/>
      </w:pPr>
      <w:r w:rsidRPr="00B04564">
        <w:lastRenderedPageBreak/>
        <w:t>-</w:t>
      </w:r>
      <w:r w:rsidRPr="00B04564">
        <w:tab/>
      </w:r>
      <w:r w:rsidRPr="00B04564">
        <w:sym w:font="Symbol" w:char="F044"/>
      </w:r>
      <w:r w:rsidRPr="00B04564">
        <w:t xml:space="preserve">f is the separation between the </w:t>
      </w:r>
      <w:r w:rsidRPr="00B04564">
        <w:rPr>
          <w:i/>
        </w:rPr>
        <w:t>Base Station RF Bandwidth edge</w:t>
      </w:r>
      <w:r w:rsidRPr="00B04564">
        <w:t xml:space="preserve"> frequency and the nominal -3 dB point of the measuring filter closest to the </w:t>
      </w:r>
      <w:r w:rsidRPr="00B04564">
        <w:rPr>
          <w:i/>
        </w:rPr>
        <w:t>Base Station RF Bandwidth edge</w:t>
      </w:r>
      <w:r w:rsidRPr="00B04564">
        <w:t>.</w:t>
      </w:r>
    </w:p>
    <w:p w:rsidR="00947BD0" w:rsidRPr="00B04564" w:rsidRDefault="00947BD0" w:rsidP="00947BD0">
      <w:pPr>
        <w:pStyle w:val="B1"/>
      </w:pPr>
      <w:r w:rsidRPr="00B04564">
        <w:t>-</w:t>
      </w:r>
      <w:r w:rsidRPr="00B04564">
        <w:tab/>
        <w:t xml:space="preserve">f_offset is the separation between the </w:t>
      </w:r>
      <w:r w:rsidRPr="00B04564">
        <w:rPr>
          <w:i/>
        </w:rPr>
        <w:t>Base Station RF Bandwidth edge</w:t>
      </w:r>
      <w:r w:rsidRPr="00B04564">
        <w:t xml:space="preserve"> frequency and the centre of the measuring filter.</w:t>
      </w:r>
    </w:p>
    <w:p w:rsidR="00947BD0" w:rsidRPr="00B04564" w:rsidRDefault="00947BD0" w:rsidP="00947BD0">
      <w:pPr>
        <w:pStyle w:val="B1"/>
      </w:pPr>
      <w:r w:rsidRPr="00B04564">
        <w:t>-</w:t>
      </w:r>
      <w:r w:rsidRPr="00B04564">
        <w:tab/>
        <w:t>f_offset</w:t>
      </w:r>
      <w:r w:rsidRPr="00B04564">
        <w:rPr>
          <w:vertAlign w:val="subscript"/>
        </w:rPr>
        <w:t>max</w:t>
      </w:r>
      <w:r w:rsidRPr="00B04564">
        <w:t xml:space="preserve"> is equal to the </w:t>
      </w:r>
      <w:r w:rsidRPr="00B04564">
        <w:rPr>
          <w:i/>
        </w:rPr>
        <w:t>Inter RF Bandwidth gap</w:t>
      </w:r>
      <w:r w:rsidRPr="00B04564">
        <w:t xml:space="preserve"> minus half of the bandwidth of the measuring filter.</w:t>
      </w:r>
    </w:p>
    <w:p w:rsidR="00947BD0" w:rsidRPr="00B04564" w:rsidRDefault="00947BD0" w:rsidP="00947BD0">
      <w:pPr>
        <w:pStyle w:val="B1"/>
      </w:pPr>
      <w:r w:rsidRPr="00B04564">
        <w:t>-</w:t>
      </w:r>
      <w:r w:rsidRPr="00B04564">
        <w:tab/>
      </w:r>
      <w:r w:rsidRPr="00B04564">
        <w:sym w:font="Symbol" w:char="F044"/>
      </w:r>
      <w:r w:rsidRPr="00B04564">
        <w:t>f</w:t>
      </w:r>
      <w:r w:rsidRPr="00B04564">
        <w:rPr>
          <w:vertAlign w:val="subscript"/>
        </w:rPr>
        <w:t>max</w:t>
      </w:r>
      <w:r w:rsidRPr="00B04564">
        <w:t xml:space="preserve"> is equal to f_offset</w:t>
      </w:r>
      <w:r w:rsidRPr="00B04564">
        <w:rPr>
          <w:vertAlign w:val="subscript"/>
        </w:rPr>
        <w:t>max</w:t>
      </w:r>
      <w:r w:rsidRPr="00B04564">
        <w:t xml:space="preserve"> minus half of the bandwidth of the measuring filter.</w:t>
      </w:r>
    </w:p>
    <w:p w:rsidR="00947BD0" w:rsidRPr="00B04564" w:rsidRDefault="00947BD0" w:rsidP="00947BD0">
      <w:r w:rsidRPr="00B04564">
        <w:t xml:space="preserve">For </w:t>
      </w:r>
      <w:r w:rsidR="00E9727E" w:rsidRPr="00B04564">
        <w:t xml:space="preserve">a </w:t>
      </w:r>
      <w:r w:rsidRPr="00B04564">
        <w:rPr>
          <w:i/>
        </w:rPr>
        <w:t>multi-band connector</w:t>
      </w:r>
      <w:r w:rsidRPr="00B045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04564">
        <w:rPr>
          <w:i/>
        </w:rPr>
        <w:t>inter-band gap</w:t>
      </w:r>
      <w:r w:rsidRPr="00B04564">
        <w:t xml:space="preserve"> between a supported downlink operating band with carrier(s) transmitted and a supported downlink operating band without any carrier transmitted and</w:t>
      </w:r>
    </w:p>
    <w:p w:rsidR="00947BD0" w:rsidRPr="00B04564" w:rsidRDefault="00947BD0" w:rsidP="00947BD0">
      <w:pPr>
        <w:pStyle w:val="B1"/>
        <w:rPr>
          <w:lang w:eastAsia="zh-CN"/>
        </w:rPr>
      </w:pPr>
      <w:r w:rsidRPr="00B04564">
        <w:rPr>
          <w:lang w:eastAsia="zh-CN"/>
        </w:rPr>
        <w:t>-</w:t>
      </w:r>
      <w:r w:rsidRPr="00B04564">
        <w:rPr>
          <w:lang w:eastAsia="zh-CN"/>
        </w:rPr>
        <w:tab/>
        <w:t xml:space="preserve">In case the </w:t>
      </w:r>
      <w:r w:rsidRPr="00B04564">
        <w:rPr>
          <w:i/>
          <w:lang w:eastAsia="zh-CN"/>
        </w:rPr>
        <w:t>inter-band gap</w:t>
      </w:r>
      <w:r w:rsidRPr="00B04564">
        <w:rPr>
          <w:lang w:eastAsia="zh-CN"/>
        </w:rPr>
        <w:t xml:space="preserve"> between a supported downlink operating band with carrier(s) transmitted and a supported downlink operating band without any carrier transmitted is less than </w:t>
      </w:r>
      <w:r w:rsidR="00442251" w:rsidRPr="00B04564">
        <w:t>2*Δf</w:t>
      </w:r>
      <w:r w:rsidR="00442251" w:rsidRPr="00B04564">
        <w:rPr>
          <w:vertAlign w:val="subscript"/>
        </w:rPr>
        <w:t>OBUE</w:t>
      </w:r>
      <w:r w:rsidRPr="00B04564">
        <w:rPr>
          <w:lang w:eastAsia="zh-CN"/>
        </w:rPr>
        <w:t xml:space="preserve">, </w:t>
      </w:r>
      <w:r w:rsidRPr="00B04564">
        <w:t>f_offset</w:t>
      </w:r>
      <w:r w:rsidRPr="00B04564">
        <w:rPr>
          <w:vertAlign w:val="subscript"/>
        </w:rPr>
        <w:t>max</w:t>
      </w:r>
      <w:r w:rsidRPr="00B04564">
        <w:rPr>
          <w:lang w:eastAsia="zh-CN"/>
        </w:rPr>
        <w:t xml:space="preserve"> shall be the offset to the frequency </w:t>
      </w:r>
      <w:r w:rsidRPr="00B04564">
        <w:t>Δf</w:t>
      </w:r>
      <w:r w:rsidRPr="00B04564">
        <w:rPr>
          <w:vertAlign w:val="subscript"/>
        </w:rPr>
        <w:t>OBUE</w:t>
      </w:r>
      <w:r w:rsidRPr="00B04564">
        <w:t xml:space="preserve"> MHz outside the </w:t>
      </w:r>
      <w:r w:rsidRPr="00B04564">
        <w:rPr>
          <w:lang w:eastAsia="zh-CN"/>
        </w:rPr>
        <w:t xml:space="preserve">outermost edges of the two supported </w:t>
      </w:r>
      <w:r w:rsidRPr="00B04564">
        <w:t>downlink operating band</w:t>
      </w:r>
      <w:r w:rsidRPr="00B04564">
        <w:rPr>
          <w:lang w:eastAsia="zh-CN"/>
        </w:rPr>
        <w:t xml:space="preserve">s and the operating band unwanted emission limit </w:t>
      </w:r>
      <w:r w:rsidRPr="00B04564">
        <w:t xml:space="preserve">of the band where there are carriers transmitted, as </w:t>
      </w:r>
      <w:r w:rsidRPr="00B04564">
        <w:rPr>
          <w:lang w:eastAsia="zh-CN"/>
        </w:rPr>
        <w:t xml:space="preserve">defined in the tables of the present subclause, shall apply across both downlink bands. </w:t>
      </w:r>
    </w:p>
    <w:p w:rsidR="00947BD0" w:rsidRPr="00B04564" w:rsidRDefault="00947BD0" w:rsidP="00947BD0">
      <w:pPr>
        <w:pStyle w:val="B1"/>
        <w:rPr>
          <w:lang w:eastAsia="zh-CN"/>
        </w:rPr>
      </w:pPr>
      <w:r w:rsidRPr="00B04564">
        <w:rPr>
          <w:lang w:eastAsia="zh-CN"/>
        </w:rPr>
        <w:t>-</w:t>
      </w:r>
      <w:r w:rsidRPr="00B04564">
        <w:rPr>
          <w:lang w:eastAsia="zh-CN"/>
        </w:rPr>
        <w:tab/>
        <w:t xml:space="preserve">In other cases, the operating band unwanted emission limit </w:t>
      </w:r>
      <w:r w:rsidRPr="00B04564">
        <w:t xml:space="preserve">of the band where there are carriers transmitted, as </w:t>
      </w:r>
      <w:r w:rsidRPr="00B04564">
        <w:rPr>
          <w:lang w:eastAsia="zh-CN"/>
        </w:rPr>
        <w:t>defined in the tables of the present subclause for the largest frequency offset (</w:t>
      </w:r>
      <w:r w:rsidRPr="00B04564">
        <w:sym w:font="Symbol" w:char="F044"/>
      </w:r>
      <w:r w:rsidRPr="00B04564">
        <w:t>f</w:t>
      </w:r>
      <w:r w:rsidRPr="00B04564">
        <w:rPr>
          <w:vertAlign w:val="subscript"/>
        </w:rPr>
        <w:t>max</w:t>
      </w:r>
      <w:r w:rsidRPr="00B04564">
        <w:rPr>
          <w:lang w:eastAsia="zh-CN"/>
        </w:rPr>
        <w:t xml:space="preserve">), shall apply from </w:t>
      </w:r>
      <w:r w:rsidRPr="00B04564">
        <w:t>Δf</w:t>
      </w:r>
      <w:r w:rsidRPr="00B04564">
        <w:rPr>
          <w:vertAlign w:val="subscript"/>
        </w:rPr>
        <w:t>OBUE</w:t>
      </w:r>
      <w:r w:rsidRPr="00B04564">
        <w:rPr>
          <w:lang w:eastAsia="zh-CN"/>
        </w:rPr>
        <w:t xml:space="preserve"> MHz below the lowest frequency, up to </w:t>
      </w:r>
      <w:r w:rsidRPr="00B04564">
        <w:t>Δf</w:t>
      </w:r>
      <w:r w:rsidRPr="00B04564">
        <w:rPr>
          <w:vertAlign w:val="subscript"/>
        </w:rPr>
        <w:t>OBUE</w:t>
      </w:r>
      <w:r w:rsidRPr="00B04564">
        <w:rPr>
          <w:rFonts w:hint="eastAsia"/>
          <w:vertAlign w:val="subscript"/>
          <w:lang w:val="en-US" w:eastAsia="zh-CN"/>
        </w:rPr>
        <w:t xml:space="preserve"> </w:t>
      </w:r>
      <w:r w:rsidRPr="00B04564">
        <w:rPr>
          <w:lang w:eastAsia="zh-CN"/>
        </w:rPr>
        <w:t>MHz above the highest frequency of the supported downlink operating band without any carrier transmitted.</w:t>
      </w:r>
    </w:p>
    <w:p w:rsidR="00947BD0" w:rsidRPr="00B04564" w:rsidRDefault="00947BD0" w:rsidP="00947BD0">
      <w:pPr>
        <w:keepNext/>
      </w:pPr>
      <w:r w:rsidRPr="00B04564">
        <w:t xml:space="preserve">For a multicarrier TAB connector </w:t>
      </w:r>
      <w:r w:rsidRPr="00B04564">
        <w:rPr>
          <w:rFonts w:eastAsia="SimSun"/>
        </w:rPr>
        <w:t xml:space="preserve">or a </w:t>
      </w:r>
      <w:r w:rsidRPr="00B04564">
        <w:rPr>
          <w:rFonts w:eastAsia="SimSun"/>
          <w:i/>
        </w:rPr>
        <w:t>TAB connector</w:t>
      </w:r>
      <w:r w:rsidRPr="00B04564">
        <w:rPr>
          <w:rFonts w:eastAsia="SimSun"/>
        </w:rPr>
        <w:t xml:space="preserve"> configured for </w:t>
      </w:r>
      <w:r w:rsidRPr="00B04564">
        <w:t xml:space="preserve">intra-band </w:t>
      </w:r>
      <w:r w:rsidRPr="00B04564">
        <w:rPr>
          <w:rFonts w:eastAsia="SimSun"/>
        </w:rPr>
        <w:t xml:space="preserve">contiguous </w:t>
      </w:r>
      <w:r w:rsidRPr="00B04564">
        <w:rPr>
          <w:lang w:eastAsia="zh-CN"/>
        </w:rPr>
        <w:t>or non-contiguous</w:t>
      </w:r>
      <w:r w:rsidRPr="00B04564">
        <w:rPr>
          <w:rFonts w:eastAsia="SimSun"/>
        </w:rPr>
        <w:t xml:space="preserve"> carrier aggregation</w:t>
      </w:r>
      <w:r w:rsidRPr="00B04564">
        <w:t xml:space="preserve"> the definitions above apply to the lower edge of the carrier transmitted at the lowest carrier frequency and the upper edge of the carrier transmitted at the highest carrier frequency </w:t>
      </w:r>
      <w:r w:rsidRPr="00B04564">
        <w:rPr>
          <w:rFonts w:eastAsia="SimSun"/>
        </w:rPr>
        <w:t>within a specified frequency band</w:t>
      </w:r>
      <w:r w:rsidRPr="00B04564">
        <w:t xml:space="preserve">. </w:t>
      </w:r>
    </w:p>
    <w:p w:rsidR="00697C9C" w:rsidRPr="00B04564" w:rsidRDefault="00697C9C" w:rsidP="00947BD0">
      <w:pPr>
        <w:rPr>
          <w:ins w:id="3741" w:author="R4-1805792 CA - Multicarrier terminology" w:date="2018-05-04T10:07:00Z"/>
          <w:rFonts w:cs="v5.0.0"/>
        </w:rPr>
      </w:pPr>
      <w:ins w:id="3742" w:author="R4-1805792 CA - Multicarrier terminology" w:date="2018-05-04T10:07:00Z">
        <w:r w:rsidRPr="00B04564">
          <w:rPr>
            <w:rFonts w:cs="v5.0.0"/>
          </w:rPr>
          <w:t xml:space="preserve">For a multicarrier </w:t>
        </w:r>
        <w:r w:rsidRPr="00B04564">
          <w:rPr>
            <w:rFonts w:cs="v5.0.0" w:hint="eastAsia"/>
            <w:lang w:val="en-US" w:eastAsia="zh-CN"/>
          </w:rPr>
          <w:t>NR</w:t>
        </w:r>
        <w:r w:rsidRPr="00B04564">
          <w:rPr>
            <w:rFonts w:cs="v5.0.0"/>
          </w:rPr>
          <w:t xml:space="preserve"> BS </w:t>
        </w:r>
        <w:r w:rsidRPr="00B04564">
          <w:rPr>
            <w:rFonts w:eastAsia="SimSun"/>
          </w:rPr>
          <w:t xml:space="preserve">or BS configured for </w:t>
        </w:r>
        <w:r w:rsidRPr="00B04564">
          <w:t xml:space="preserve">intra-band </w:t>
        </w:r>
        <w:r w:rsidRPr="00B04564">
          <w:rPr>
            <w:rFonts w:eastAsia="SimSun"/>
          </w:rPr>
          <w:t xml:space="preserve">contiguous </w:t>
        </w:r>
        <w:r w:rsidRPr="00B04564">
          <w:rPr>
            <w:rFonts w:hint="eastAsia"/>
            <w:lang w:eastAsia="zh-CN"/>
          </w:rPr>
          <w:t>or non-contiguous</w:t>
        </w:r>
        <w:r w:rsidRPr="00B04564">
          <w:rPr>
            <w:rFonts w:eastAsia="SimSun"/>
          </w:rPr>
          <w:t xml:space="preserve"> carrier aggregation</w:t>
        </w:r>
        <w:r w:rsidRPr="00B04564">
          <w:rPr>
            <w:rFonts w:cs="v5.0.0"/>
          </w:rPr>
          <w:t xml:space="preserve"> the definitions above apply to the lower edge of the carrier transmitted at the lowest carrier frequency and the upper edge of the carrier transmitted at the highest carrier frequency </w:t>
        </w:r>
        <w:r w:rsidRPr="00B04564">
          <w:rPr>
            <w:rFonts w:eastAsia="SimSun" w:cs="v5.0.0"/>
          </w:rPr>
          <w:t>within a specified frequency band</w:t>
        </w:r>
        <w:r w:rsidRPr="00B04564">
          <w:rPr>
            <w:rFonts w:cs="v5.0.0"/>
          </w:rPr>
          <w:t xml:space="preserve">. </w:t>
        </w:r>
      </w:ins>
    </w:p>
    <w:p w:rsidR="00947BD0" w:rsidRPr="00B04564" w:rsidRDefault="00947BD0" w:rsidP="00947BD0">
      <w:r w:rsidRPr="00B04564">
        <w:t xml:space="preserve">In addition inside any sub-block gap for a </w:t>
      </w:r>
      <w:r w:rsidRPr="00B04564">
        <w:rPr>
          <w:i/>
        </w:rPr>
        <w:t>TAB connector</w:t>
      </w:r>
      <w:r w:rsidRPr="00B04564">
        <w:rPr>
          <w:rFonts w:hint="eastAsia"/>
          <w:i/>
          <w:iCs/>
          <w:lang w:val="en-US" w:eastAsia="zh-CN"/>
        </w:rPr>
        <w:t xml:space="preserve"> </w:t>
      </w:r>
      <w:r w:rsidRPr="00B04564">
        <w:t xml:space="preserve">operating in non-contiguous spectrum, emissions shall not exceed the cumulative sum of the </w:t>
      </w:r>
      <w:r w:rsidRPr="00B04564">
        <w:rPr>
          <w:i/>
        </w:rPr>
        <w:t>basic limit</w:t>
      </w:r>
      <w:r w:rsidRPr="00B04564">
        <w:t xml:space="preserve">s specified for the adjacent sub blocks on each side of the sub block gap. The </w:t>
      </w:r>
      <w:r w:rsidRPr="00B04564">
        <w:rPr>
          <w:i/>
        </w:rPr>
        <w:t>basic limit</w:t>
      </w:r>
      <w:r w:rsidRPr="00B04564">
        <w:t xml:space="preserve"> for each sub block is specified in the tables subcluase 6.6.4.</w:t>
      </w:r>
      <w:r w:rsidRPr="00B04564">
        <w:rPr>
          <w:rFonts w:hint="eastAsia"/>
          <w:lang w:val="en-US" w:eastAsia="zh-CN"/>
        </w:rPr>
        <w:t xml:space="preserve">2.1 to </w:t>
      </w:r>
      <w:r w:rsidRPr="00B04564">
        <w:t>6.6.4.2.</w:t>
      </w:r>
      <w:r w:rsidRPr="00B04564">
        <w:rPr>
          <w:rFonts w:hint="eastAsia"/>
          <w:lang w:val="en-US" w:eastAsia="zh-CN"/>
        </w:rPr>
        <w:t>4</w:t>
      </w:r>
      <w:r w:rsidRPr="00B04564">
        <w:t xml:space="preserve"> below, where in this case:</w:t>
      </w:r>
    </w:p>
    <w:p w:rsidR="00947BD0" w:rsidRPr="00B04564" w:rsidRDefault="00947BD0" w:rsidP="00947BD0">
      <w:pPr>
        <w:pStyle w:val="B1"/>
      </w:pPr>
      <w:r w:rsidRPr="00B04564">
        <w:t>-</w:t>
      </w:r>
      <w:r w:rsidRPr="00B04564">
        <w:tab/>
      </w:r>
      <w:r w:rsidRPr="00B04564">
        <w:sym w:font="Symbol" w:char="F044"/>
      </w:r>
      <w:r w:rsidRPr="00B04564">
        <w:t>f is the separation between the sub block edge frequency and the nominal -3 dB point of the measuring filter closest to the sub block edge.</w:t>
      </w:r>
    </w:p>
    <w:p w:rsidR="00947BD0" w:rsidRPr="00B04564" w:rsidRDefault="00947BD0" w:rsidP="00947BD0">
      <w:pPr>
        <w:pStyle w:val="B1"/>
      </w:pPr>
      <w:r w:rsidRPr="00B04564">
        <w:t>-</w:t>
      </w:r>
      <w:r w:rsidRPr="00B04564">
        <w:tab/>
        <w:t>f_offset is the separation between the sub block edge frequency and the centre of the measuring filter.</w:t>
      </w:r>
    </w:p>
    <w:p w:rsidR="00947BD0" w:rsidRPr="00B04564" w:rsidRDefault="00947BD0" w:rsidP="00947BD0">
      <w:pPr>
        <w:pStyle w:val="B1"/>
      </w:pPr>
      <w:r w:rsidRPr="00B04564">
        <w:t>-</w:t>
      </w:r>
      <w:r w:rsidRPr="00B04564">
        <w:tab/>
        <w:t>f_offset</w:t>
      </w:r>
      <w:r w:rsidRPr="00B04564">
        <w:rPr>
          <w:vertAlign w:val="subscript"/>
        </w:rPr>
        <w:t>max</w:t>
      </w:r>
      <w:r w:rsidRPr="00B04564">
        <w:t xml:space="preserve"> is equal to the sub block gap bandwidth minus half of the bandwidth of the measuring filter.</w:t>
      </w:r>
    </w:p>
    <w:p w:rsidR="00947BD0" w:rsidRPr="00B04564" w:rsidRDefault="00947BD0" w:rsidP="00947BD0">
      <w:pPr>
        <w:pStyle w:val="B1"/>
      </w:pPr>
      <w:r w:rsidRPr="00B04564">
        <w:t>-</w:t>
      </w:r>
      <w:r w:rsidRPr="00B04564">
        <w:tab/>
      </w:r>
      <w:r w:rsidRPr="00B04564">
        <w:sym w:font="Symbol" w:char="F044"/>
      </w:r>
      <w:r w:rsidRPr="00B04564">
        <w:t>f</w:t>
      </w:r>
      <w:r w:rsidRPr="00B04564">
        <w:rPr>
          <w:vertAlign w:val="subscript"/>
        </w:rPr>
        <w:t>max</w:t>
      </w:r>
      <w:r w:rsidRPr="00B04564">
        <w:t xml:space="preserve"> is equal to f_offset</w:t>
      </w:r>
      <w:r w:rsidRPr="00B04564">
        <w:rPr>
          <w:vertAlign w:val="subscript"/>
        </w:rPr>
        <w:t>max</w:t>
      </w:r>
      <w:r w:rsidRPr="00B04564">
        <w:t xml:space="preserve"> minus half of the bandwidth of the measuring filter.</w:t>
      </w:r>
    </w:p>
    <w:p w:rsidR="000723CA" w:rsidRPr="00B04564" w:rsidRDefault="000723CA" w:rsidP="000723CA">
      <w:pPr>
        <w:rPr>
          <w:rFonts w:cs="v5.0.0"/>
          <w:lang w:eastAsia="zh-CN"/>
        </w:rPr>
      </w:pPr>
      <w:r w:rsidRPr="00B04564">
        <w:rPr>
          <w:rFonts w:cs="v5.0.0"/>
          <w:lang w:eastAsia="zh-CN"/>
        </w:rPr>
        <w:t>For Wide Area BS, t</w:t>
      </w:r>
      <w:r w:rsidRPr="00B04564">
        <w:rPr>
          <w:rFonts w:cs="v5.0.0"/>
        </w:rPr>
        <w:t xml:space="preserve">he requirements of either subclause 6.6.4.2.1 (Category A limits) or subclause 6.6.4.2.2 (Category B limits) shall apply. </w:t>
      </w:r>
    </w:p>
    <w:p w:rsidR="000723CA" w:rsidRPr="00B04564" w:rsidRDefault="000723CA" w:rsidP="000723CA">
      <w:pPr>
        <w:rPr>
          <w:rFonts w:cs="v5.0.0"/>
          <w:lang w:eastAsia="zh-CN"/>
        </w:rPr>
      </w:pPr>
      <w:r w:rsidRPr="00B04564">
        <w:rPr>
          <w:rFonts w:cs="v5.0.0"/>
        </w:rPr>
        <w:t>For Medium Range BS, the requirements in subclause 6.6.4.2.3 shall apply (Category A and B)</w:t>
      </w:r>
      <w:r w:rsidRPr="00B04564">
        <w:rPr>
          <w:rFonts w:cs="v5.0.0"/>
          <w:lang w:eastAsia="zh-CN"/>
        </w:rPr>
        <w:t>.</w:t>
      </w:r>
    </w:p>
    <w:p w:rsidR="000723CA" w:rsidRPr="00B04564" w:rsidRDefault="000723CA" w:rsidP="000723CA">
      <w:pPr>
        <w:rPr>
          <w:rFonts w:cs="v5.0.0"/>
        </w:rPr>
      </w:pPr>
      <w:r w:rsidRPr="00B04564">
        <w:rPr>
          <w:rFonts w:cs="v5.0.0"/>
        </w:rPr>
        <w:t>For Local Area BS, the requirements of subclause 6.6.4.2.4 shall apply (Category A and B).</w:t>
      </w:r>
    </w:p>
    <w:p w:rsidR="000723CA" w:rsidRPr="00B04564" w:rsidRDefault="000723CA" w:rsidP="000723CA">
      <w:pPr>
        <w:rPr>
          <w:rFonts w:cs="v5.0.0"/>
        </w:rPr>
      </w:pPr>
      <w:r w:rsidRPr="00B04564">
        <w:rPr>
          <w:rFonts w:cs="v5.0.0"/>
        </w:rPr>
        <w:t>The application of either Category A or Category B limits shall be the same as for Transmitter spurious emissions in subclause 6.6.5.</w:t>
      </w:r>
    </w:p>
    <w:p w:rsidR="000723CA" w:rsidRPr="00B04564" w:rsidRDefault="000723CA" w:rsidP="000723CA">
      <w:pPr>
        <w:pStyle w:val="Heading4"/>
      </w:pPr>
      <w:bookmarkStart w:id="3743" w:name="_Toc510693990"/>
      <w:r w:rsidRPr="00B04564">
        <w:lastRenderedPageBreak/>
        <w:t>6.6.4.2</w:t>
      </w:r>
      <w:r w:rsidRPr="00B04564">
        <w:tab/>
        <w:t>Basic limits</w:t>
      </w:r>
      <w:bookmarkEnd w:id="3743"/>
    </w:p>
    <w:p w:rsidR="000723CA" w:rsidRPr="00B04564" w:rsidRDefault="000723CA" w:rsidP="000723CA">
      <w:pPr>
        <w:pStyle w:val="Heading5"/>
      </w:pPr>
      <w:bookmarkStart w:id="3744" w:name="_Toc510693991"/>
      <w:r w:rsidRPr="00B04564">
        <w:t>6.6.4.2.1</w:t>
      </w:r>
      <w:r w:rsidRPr="00B04564">
        <w:tab/>
        <w:t xml:space="preserve">Basic limits </w:t>
      </w:r>
      <w:r w:rsidRPr="00B04564">
        <w:rPr>
          <w:lang w:eastAsia="zh-CN"/>
        </w:rPr>
        <w:t>for Wide Area BS (Category A)</w:t>
      </w:r>
      <w:bookmarkEnd w:id="3744"/>
    </w:p>
    <w:p w:rsidR="000723CA" w:rsidRPr="00B04564" w:rsidRDefault="000723CA" w:rsidP="000723CA">
      <w:pPr>
        <w:keepNext/>
      </w:pPr>
      <w:r w:rsidRPr="00B04564">
        <w:rPr>
          <w:rFonts w:cs="v5.0.0"/>
        </w:rPr>
        <w:t xml:space="preserve">For BS operating in Bands </w:t>
      </w:r>
      <w:r w:rsidR="00E130C4" w:rsidRPr="00B04564">
        <w:rPr>
          <w:rFonts w:cs="v5.0.0"/>
        </w:rPr>
        <w:t>n5, n8,</w:t>
      </w:r>
      <w:ins w:id="3745" w:author="R4-1807777 Introduction band n12" w:date="2018-06-01T16:28:00Z">
        <w:r w:rsidR="00200FBC" w:rsidRPr="00B04564">
          <w:rPr>
            <w:rFonts w:cs="v5.0.0"/>
          </w:rPr>
          <w:t xml:space="preserve"> n12,</w:t>
        </w:r>
      </w:ins>
      <w:r w:rsidR="00E130C4" w:rsidRPr="00B04564">
        <w:rPr>
          <w:rFonts w:cs="v5.0.0"/>
        </w:rPr>
        <w:t xml:space="preserve"> n28, n71</w:t>
      </w:r>
      <w:r w:rsidR="00F862B6" w:rsidRPr="00B04564">
        <w:rPr>
          <w:rFonts w:cs="v5.0.0"/>
        </w:rPr>
        <w:t>,</w:t>
      </w:r>
      <w:r w:rsidRPr="00B04564">
        <w:rPr>
          <w:rFonts w:cs="v5.0.0"/>
        </w:rPr>
        <w:t xml:space="preserve"> emissions shall not exceed the </w:t>
      </w:r>
      <w:del w:id="3746" w:author="R4-1805805 Clean-up Basic limits (6.6)" w:date="2018-05-03T09:46:00Z">
        <w:r w:rsidRPr="00B04564" w:rsidDel="00B004F1">
          <w:rPr>
            <w:rFonts w:cs="v5.0.0"/>
          </w:rPr>
          <w:delText xml:space="preserve">maximum levels </w:delText>
        </w:r>
      </w:del>
      <w:ins w:id="3747" w:author="R4-1805805 Clean-up Basic limits (6.6)" w:date="2018-05-03T09:46:00Z">
        <w:r w:rsidR="00B004F1" w:rsidRPr="00B04564">
          <w:rPr>
            <w:rFonts w:cs="v5.0.0"/>
            <w:i/>
            <w:lang w:eastAsia="zh-CN"/>
            <w:rPrChange w:id="3748" w:author="R4-1805805 Clean-up Basic limits (6.6)" w:date="2018-05-03T09:46:00Z">
              <w:rPr>
                <w:rFonts w:cs="v5.0.0"/>
                <w:lang w:eastAsia="zh-CN"/>
              </w:rPr>
            </w:rPrChange>
          </w:rPr>
          <w:t>basic limits</w:t>
        </w:r>
        <w:r w:rsidR="00B004F1" w:rsidRPr="00B04564">
          <w:rPr>
            <w:rFonts w:cs="v5.0.0"/>
            <w:lang w:eastAsia="zh-CN"/>
          </w:rPr>
          <w:t xml:space="preserve"> </w:t>
        </w:r>
      </w:ins>
      <w:r w:rsidRPr="00B04564">
        <w:rPr>
          <w:rFonts w:cs="v5.0.0"/>
        </w:rPr>
        <w:t>specified in table 6.6.4.2.1</w:t>
      </w:r>
      <w:r w:rsidRPr="00B04564">
        <w:rPr>
          <w:rFonts w:cs="v5.0.0"/>
        </w:rPr>
        <w:noBreakHyphen/>
        <w:t>1.</w:t>
      </w:r>
    </w:p>
    <w:p w:rsidR="000723CA" w:rsidRPr="00B04564" w:rsidRDefault="000723CA" w:rsidP="000723CA">
      <w:pPr>
        <w:pStyle w:val="TH"/>
        <w:rPr>
          <w:rFonts w:cs="v5.0.0"/>
        </w:rPr>
      </w:pPr>
      <w:r w:rsidRPr="00B04564">
        <w:t xml:space="preserve">Table 6.6.4.2.1-1: Wide Area BS operating band unwanted emission limits </w:t>
      </w:r>
      <w:r w:rsidRPr="00B04564">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B004F1" w:rsidP="00FA6718">
            <w:pPr>
              <w:pStyle w:val="TAH"/>
              <w:rPr>
                <w:rFonts w:cs="v5.0.0"/>
                <w:lang w:eastAsia="en-US"/>
              </w:rPr>
            </w:pPr>
            <w:ins w:id="3749" w:author="R4-1805805 Clean-up Basic limits (6.6)" w:date="2018-05-03T09:47: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750" w:author="R4-1805805 Clean-up Basic limits (6.6)" w:date="2018-05-03T09:47:00Z">
              <w:r w:rsidR="000723CA" w:rsidRPr="00B04564" w:rsidDel="00B004F1">
                <w:rPr>
                  <w:rFonts w:cs="v5.0.0"/>
                  <w:lang w:eastAsia="en-US"/>
                </w:rPr>
                <w:delText xml:space="preserve">Emission limits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eastAsia="en-US"/>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-13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f ≥ 10MHz from both adjacent sub blocks on each side of the sub-block gap, where the emission limits within sub-block gaps shall be -13 dBm/100 kHz.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del w:id="3751" w:author="R4-1805793 Multiband clean-up" w:date="2018-05-02T18:22:00Z">
              <w:r w:rsidRPr="00B04564" w:rsidDel="00E51CAC">
                <w:rPr>
                  <w:rFonts w:cs="Arial"/>
                  <w:lang w:eastAsia="en-US"/>
                </w:rPr>
                <w:delText xml:space="preserve">BS supporting multi-band operation </w:delText>
              </w:r>
            </w:del>
            <w:ins w:id="3752" w:author="R4-1805793 Multiband clean-up" w:date="2018-05-02T18:22:00Z">
              <w:r w:rsidR="00E51CAC" w:rsidRPr="00B04564">
                <w:rPr>
                  <w:rFonts w:cs="Arial"/>
                  <w:lang w:eastAsia="en-US"/>
                </w:rPr>
                <w:t xml:space="preserve">a </w:t>
              </w:r>
              <w:r w:rsidR="00E51CAC" w:rsidRPr="00B04564">
                <w:rPr>
                  <w:rFonts w:cs="Arial"/>
                  <w:i/>
                  <w:lang w:eastAsia="en-US"/>
                </w:rPr>
                <w:t xml:space="preserve">multi-band connector </w:t>
              </w:r>
            </w:ins>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r w:rsidRPr="00B04564">
        <w:t xml:space="preserve">For BS operating in Bands </w:t>
      </w:r>
      <w:r w:rsidR="00F862B6" w:rsidRPr="00B04564">
        <w:rPr>
          <w:rFonts w:cs="v5.0.0"/>
        </w:rPr>
        <w:t xml:space="preserve">n1, n2, n3, n7, </w:t>
      </w:r>
      <w:ins w:id="3753" w:author="R4-1807838 Introduction of band n25" w:date="2018-06-01T16:56:00Z">
        <w:r w:rsidR="00C1339D" w:rsidRPr="00B04564">
          <w:rPr>
            <w:rFonts w:cs="v5.0.0"/>
          </w:rPr>
          <w:t xml:space="preserve">n25, </w:t>
        </w:r>
      </w:ins>
      <w:ins w:id="3754" w:author="R4-1808254 Introduction of band n34 and n39" w:date="2018-06-01T17:25:00Z">
        <w:r w:rsidR="00AC4DB5" w:rsidRPr="00B04564">
          <w:rPr>
            <w:rFonts w:cs="v5.0.0"/>
          </w:rPr>
          <w:t xml:space="preserve">n34, </w:t>
        </w:r>
      </w:ins>
      <w:r w:rsidR="00F862B6" w:rsidRPr="00B04564">
        <w:rPr>
          <w:rFonts w:cs="v5.0.0"/>
        </w:rPr>
        <w:t xml:space="preserve">n38, </w:t>
      </w:r>
      <w:ins w:id="3755" w:author="R4-1808254 Introduction of band n34 and n39" w:date="2018-06-01T17:25:00Z">
        <w:r w:rsidR="00AC4DB5" w:rsidRPr="00B04564">
          <w:rPr>
            <w:rFonts w:cs="v5.0.0"/>
          </w:rPr>
          <w:t xml:space="preserve">n39, </w:t>
        </w:r>
      </w:ins>
      <w:ins w:id="3756" w:author="R4-1807778 Introduction band n40" w:date="2018-06-01T16:37:00Z">
        <w:r w:rsidR="0071791D" w:rsidRPr="00B04564">
          <w:rPr>
            <w:rFonts w:cs="v5.0.0"/>
          </w:rPr>
          <w:t xml:space="preserve">n40, </w:t>
        </w:r>
      </w:ins>
      <w:r w:rsidR="00F862B6" w:rsidRPr="00B04564">
        <w:rPr>
          <w:rFonts w:cs="v5.0.0"/>
        </w:rPr>
        <w:t xml:space="preserve">n41, </w:t>
      </w:r>
      <w:del w:id="3757" w:author="Removal of bands n50 and n74" w:date="2018-06-03T17:06:00Z">
        <w:r w:rsidR="00F862B6" w:rsidRPr="00B04564" w:rsidDel="005A7DDE">
          <w:rPr>
            <w:rFonts w:cs="v5.0.0"/>
          </w:rPr>
          <w:delText xml:space="preserve">n50, </w:delText>
        </w:r>
      </w:del>
      <w:r w:rsidR="00F862B6" w:rsidRPr="00B04564">
        <w:rPr>
          <w:rFonts w:cs="v5.0.0"/>
        </w:rPr>
        <w:t xml:space="preserve">n66, n70, </w:t>
      </w:r>
      <w:del w:id="3758" w:author="Removal of bands n50 and n74" w:date="2018-06-03T17:06:00Z">
        <w:r w:rsidR="00F862B6" w:rsidRPr="00B04564" w:rsidDel="005A7DDE">
          <w:rPr>
            <w:rFonts w:cs="v5.0.0"/>
          </w:rPr>
          <w:delText xml:space="preserve">n74, </w:delText>
        </w:r>
      </w:del>
      <w:r w:rsidR="00F862B6" w:rsidRPr="00B04564">
        <w:rPr>
          <w:rFonts w:cs="v5.0.0"/>
        </w:rPr>
        <w:t xml:space="preserve">n75, n77, n78, </w:t>
      </w:r>
      <w:r w:rsidR="00F862B6" w:rsidRPr="00B04564">
        <w:t>n79</w:t>
      </w:r>
      <w:r w:rsidRPr="00B04564">
        <w:t xml:space="preserve">, emissions shall not exceed the </w:t>
      </w:r>
      <w:del w:id="3759" w:author="R4-1805805 Clean-up Basic limits (6.6)" w:date="2018-05-03T09:49:00Z">
        <w:r w:rsidRPr="00B04564" w:rsidDel="00530849">
          <w:delText xml:space="preserve">maximum levels </w:delText>
        </w:r>
      </w:del>
      <w:ins w:id="3760"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t>specified in table 6.6.4.2.1-2:</w:t>
      </w:r>
    </w:p>
    <w:p w:rsidR="000723CA" w:rsidRPr="00B04564" w:rsidRDefault="000723CA" w:rsidP="000723CA">
      <w:pPr>
        <w:pStyle w:val="TH"/>
        <w:rPr>
          <w:rFonts w:cs="v5.0.0"/>
        </w:rPr>
      </w:pPr>
      <w:r w:rsidRPr="00B04564">
        <w:t xml:space="preserve">Table 6.6.4.2.1-2: Wide Area BS </w:t>
      </w:r>
      <w:r w:rsidRPr="00B04564">
        <w:rPr>
          <w:i/>
        </w:rPr>
        <w:t>operating band</w:t>
      </w:r>
      <w:r w:rsidRPr="00B04564">
        <w:t xml:space="preserve"> unwanted emission limits </w:t>
      </w:r>
      <w:r w:rsidRPr="00B04564">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761"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762" w:author="R4-1805805 Clean-up Basic limits (6.6)" w:date="2018-05-03T09:50:00Z">
              <w:r w:rsidR="000723CA" w:rsidRPr="00B04564" w:rsidDel="00530849">
                <w:rPr>
                  <w:rFonts w:cs="v5.0.0"/>
                  <w:lang w:eastAsia="en-US"/>
                </w:rPr>
                <w:delText xml:space="preserve">Emission limits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eastAsia="en-US"/>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-13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1MHz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 xml:space="preserve">sub blocks on each side of the sub block gap, where the contribution from the far-end sub-block shall be scaled according to the measurement bandwidth of the near-end sub-block. </w:t>
            </w:r>
            <w:r w:rsidRPr="00B04564">
              <w:rPr>
                <w:rFonts w:cs="Arial"/>
                <w:lang w:eastAsia="en-US"/>
              </w:rPr>
              <w:t xml:space="preserve">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en-US"/>
              </w:rPr>
              <w:noBreakHyphen/>
              <w:t>13 dBm/1 MHz.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763" w:author="R4-1805793 Multiband clean-up" w:date="2018-05-02T18:23: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764" w:author="R4-1805793 Multiband clean-up" w:date="2018-05-02T18:23:00Z">
              <w:r w:rsidRPr="00B04564" w:rsidDel="00E51CAC">
                <w:rPr>
                  <w:rFonts w:cs="Arial"/>
                  <w:lang w:eastAsia="en-US"/>
                </w:rPr>
                <w:delText xml:space="preserve">BS supporting multi-band operation </w:delText>
              </w:r>
            </w:del>
            <w:r w:rsidRPr="00B04564">
              <w:rPr>
                <w:rFonts w:cs="Arial"/>
                <w:lang w:eastAsia="en-US"/>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pStyle w:val="Heading5"/>
      </w:pPr>
      <w:bookmarkStart w:id="3765" w:name="_Toc510693992"/>
      <w:r w:rsidRPr="00B04564">
        <w:lastRenderedPageBreak/>
        <w:t>6.6.4.2.2</w:t>
      </w:r>
      <w:r w:rsidRPr="00B04564">
        <w:tab/>
        <w:t xml:space="preserve">Basic limits </w:t>
      </w:r>
      <w:r w:rsidRPr="00B04564">
        <w:rPr>
          <w:lang w:eastAsia="zh-CN"/>
        </w:rPr>
        <w:t>for Wide Area BS</w:t>
      </w:r>
      <w:r w:rsidRPr="00B04564">
        <w:t xml:space="preserve"> (Category B)</w:t>
      </w:r>
      <w:bookmarkEnd w:id="3765"/>
    </w:p>
    <w:p w:rsidR="00AC1E5A" w:rsidRPr="00B04564" w:rsidRDefault="00AC1E5A" w:rsidP="00AC1E5A">
      <w:pPr>
        <w:keepNext/>
        <w:rPr>
          <w:ins w:id="3766" w:author="R4-1807523 Cat B option 2 mask band n1 n3 n8" w:date="2018-06-01T14:43:00Z"/>
          <w:rFonts w:cs="v5.0.0"/>
        </w:rPr>
      </w:pPr>
      <w:ins w:id="3767" w:author="R4-1807523 Cat B option 2 mask band n1 n3 n8" w:date="2018-06-01T14:43:00Z">
        <w:r w:rsidRPr="00B04564">
          <w:rPr>
            <w:rFonts w:cs="v5.0.0"/>
          </w:rPr>
          <w:t>For Category B Operating band unwanted emissions, there are two options for the limits that may be applied regionally. Either the limits in subclause 6.6.4.2.2.1 or subclause 6.6.4.2.2.2 shall be applied.</w:t>
        </w:r>
      </w:ins>
    </w:p>
    <w:p w:rsidR="00AC1E5A" w:rsidRPr="00B04564" w:rsidRDefault="00AC1E5A" w:rsidP="00AC1E5A">
      <w:pPr>
        <w:pStyle w:val="Heading6"/>
        <w:rPr>
          <w:ins w:id="3768" w:author="R4-1807523 Cat B option 2 mask band n1 n3 n8" w:date="2018-06-01T14:43:00Z"/>
        </w:rPr>
      </w:pPr>
      <w:ins w:id="3769" w:author="R4-1807523 Cat B option 2 mask band n1 n3 n8" w:date="2018-06-01T14:43:00Z">
        <w:r w:rsidRPr="00B04564">
          <w:t>6.6.4.2.2.1</w:t>
        </w:r>
        <w:r w:rsidRPr="00B04564">
          <w:tab/>
          <w:t>Category B</w:t>
        </w:r>
        <w:r w:rsidRPr="00B04564">
          <w:rPr>
            <w:lang w:eastAsia="zh-CN"/>
          </w:rPr>
          <w:t xml:space="preserve"> requirements (Option 1)</w:t>
        </w:r>
      </w:ins>
    </w:p>
    <w:p w:rsidR="000723CA" w:rsidRPr="00B04564" w:rsidRDefault="000723CA" w:rsidP="000723CA">
      <w:r w:rsidRPr="00B04564">
        <w:t xml:space="preserve">For BS operating in Bands </w:t>
      </w:r>
      <w:r w:rsidR="00F862B6" w:rsidRPr="00B04564">
        <w:t xml:space="preserve">n5, n8, </w:t>
      </w:r>
      <w:ins w:id="3770" w:author="R4-1807777 Introduction band n12" w:date="2018-06-01T16:29:00Z">
        <w:r w:rsidR="00200FBC" w:rsidRPr="00B04564">
          <w:rPr>
            <w:rFonts w:cs="v5.0.0"/>
          </w:rPr>
          <w:t xml:space="preserve">n12, </w:t>
        </w:r>
      </w:ins>
      <w:r w:rsidR="00F862B6" w:rsidRPr="00B04564">
        <w:t>n20, n28, n71,</w:t>
      </w:r>
      <w:r w:rsidRPr="00B04564">
        <w:t xml:space="preserve"> emissions shall not exceed the </w:t>
      </w:r>
      <w:del w:id="3771" w:author="R4-1805805 Clean-up Basic limits (6.6)" w:date="2018-05-03T09:49:00Z">
        <w:r w:rsidRPr="00B04564" w:rsidDel="00530849">
          <w:delText xml:space="preserve">maximum levels </w:delText>
        </w:r>
      </w:del>
      <w:ins w:id="3772"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t>specified in table</w:t>
      </w:r>
      <w:del w:id="3773" w:author="R4-1805805 Clean-up Basic limits (6.6)" w:date="2018-05-03T09:48:00Z">
        <w:r w:rsidRPr="00B04564" w:rsidDel="00530849">
          <w:delText>s</w:delText>
        </w:r>
      </w:del>
      <w:r w:rsidRPr="00B04564">
        <w:t xml:space="preserve"> 6.6.4.2.2</w:t>
      </w:r>
      <w:ins w:id="3774" w:author="R4-1807523 Cat B option 2 mask band n1 n3 n8" w:date="2018-06-01T14:43:00Z">
        <w:r w:rsidR="00AC1E5A" w:rsidRPr="00B04564">
          <w:t>.1</w:t>
        </w:r>
      </w:ins>
      <w:r w:rsidRPr="00B04564">
        <w:t>-1:</w:t>
      </w:r>
    </w:p>
    <w:p w:rsidR="000723CA" w:rsidRPr="00B04564" w:rsidRDefault="000723CA" w:rsidP="000723CA">
      <w:pPr>
        <w:pStyle w:val="TH"/>
        <w:rPr>
          <w:rFonts w:cs="v5.0.0"/>
        </w:rPr>
      </w:pPr>
      <w:r w:rsidRPr="00B04564">
        <w:t>Table 6.6.4.2.2</w:t>
      </w:r>
      <w:ins w:id="3775" w:author="R4-1807523 Cat B option 2 mask band n1 n3 n8" w:date="2018-06-01T14:43:00Z">
        <w:r w:rsidR="00AC1E5A" w:rsidRPr="00B04564">
          <w:t>.1</w:t>
        </w:r>
      </w:ins>
      <w:r w:rsidRPr="00B04564">
        <w:t xml:space="preserve">-1: Wide Area BS operating band unwanted emission limits </w:t>
      </w:r>
      <w:r w:rsidRPr="00B04564">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776"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777" w:author="R4-1805805 Clean-up Basic limits (6.6)" w:date="2018-05-03T09:50:00Z">
              <w:r w:rsidR="000723CA" w:rsidRPr="00B04564" w:rsidDel="00530849">
                <w:rPr>
                  <w:rFonts w:cs="v5.0.0"/>
                  <w:lang w:eastAsia="en-US"/>
                </w:rPr>
                <w:delText xml:space="preserve">Emission limits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eastAsia="en-US"/>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-16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 xml:space="preserve">sub blocks on each side of the sub block gap, where the contribution from the far-end sub-block shall be scaled according to the measurement bandwidth of the near-end sub-block. </w:t>
            </w:r>
            <w:r w:rsidRPr="00B04564">
              <w:rPr>
                <w:rFonts w:cs="Arial"/>
                <w:lang w:eastAsia="en-US"/>
              </w:rPr>
              <w:t xml:space="preserve">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en-US"/>
              </w:rPr>
              <w:noBreakHyphen/>
              <w:t>16 dBm/100 kHz.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778" w:author="R4-1805793 Multiband clean-up" w:date="2018-05-02T18:23: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779" w:author="R4-1805793 Multiband clean-up" w:date="2018-05-02T18:23:00Z">
              <w:r w:rsidRPr="00B04564" w:rsidDel="00E51CAC">
                <w:rPr>
                  <w:rFonts w:cs="Arial"/>
                  <w:lang w:eastAsia="en-US"/>
                </w:rPr>
                <w:delText xml:space="preserve">BS supporting multi-band operation </w:delText>
              </w:r>
            </w:del>
            <w:r w:rsidRPr="00B04564">
              <w:rPr>
                <w:rFonts w:cs="Arial"/>
                <w:lang w:eastAsia="en-US"/>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keepNext/>
        <w:rPr>
          <w:rFonts w:cs="v5.0.0"/>
        </w:rPr>
      </w:pPr>
      <w:r w:rsidRPr="00B04564">
        <w:rPr>
          <w:rFonts w:cs="v5.0.0"/>
        </w:rPr>
        <w:t xml:space="preserve">For BS operating in Bands </w:t>
      </w:r>
      <w:r w:rsidR="00F862B6" w:rsidRPr="00B04564">
        <w:rPr>
          <w:rFonts w:cs="v5.0.0"/>
        </w:rPr>
        <w:t xml:space="preserve">n1, n2, n3, n7, </w:t>
      </w:r>
      <w:ins w:id="3780" w:author="R4-1807838 Introduction of band n25" w:date="2018-06-01T16:56:00Z">
        <w:r w:rsidR="00C1339D" w:rsidRPr="00B04564">
          <w:rPr>
            <w:rFonts w:cs="v5.0.0"/>
          </w:rPr>
          <w:t xml:space="preserve">n25, </w:t>
        </w:r>
      </w:ins>
      <w:ins w:id="3781" w:author="R4-1808254 Introduction of band n34 and n39" w:date="2018-06-01T17:25:00Z">
        <w:r w:rsidR="00AC4DB5" w:rsidRPr="00B04564">
          <w:rPr>
            <w:rFonts w:cs="v5.0.0"/>
          </w:rPr>
          <w:t xml:space="preserve">n34, </w:t>
        </w:r>
      </w:ins>
      <w:r w:rsidR="00F862B6" w:rsidRPr="00B04564">
        <w:rPr>
          <w:rFonts w:cs="v5.0.0"/>
        </w:rPr>
        <w:t xml:space="preserve">n38, </w:t>
      </w:r>
      <w:ins w:id="3782" w:author="R4-1808254 Introduction of band n34 and n39" w:date="2018-06-01T17:25:00Z">
        <w:r w:rsidR="00AC4DB5" w:rsidRPr="00B04564">
          <w:rPr>
            <w:rFonts w:cs="v5.0.0"/>
          </w:rPr>
          <w:t xml:space="preserve">n39, </w:t>
        </w:r>
      </w:ins>
      <w:ins w:id="3783" w:author="R4-1807778 Introduction band n40" w:date="2018-06-01T16:37:00Z">
        <w:r w:rsidR="0071791D" w:rsidRPr="00B04564">
          <w:rPr>
            <w:rFonts w:cs="v5.0.0"/>
          </w:rPr>
          <w:t xml:space="preserve">n40, </w:t>
        </w:r>
      </w:ins>
      <w:r w:rsidR="00F862B6" w:rsidRPr="00B04564">
        <w:rPr>
          <w:rFonts w:cs="v5.0.0"/>
        </w:rPr>
        <w:t xml:space="preserve">n41, </w:t>
      </w:r>
      <w:del w:id="3784" w:author="Removal of bands n50 and n74" w:date="2018-06-03T17:06:00Z">
        <w:r w:rsidR="00F862B6" w:rsidRPr="00B04564" w:rsidDel="005A7DDE">
          <w:rPr>
            <w:rFonts w:cs="v5.0.0"/>
          </w:rPr>
          <w:delText xml:space="preserve">n50, </w:delText>
        </w:r>
      </w:del>
      <w:r w:rsidR="00F862B6" w:rsidRPr="00B04564">
        <w:rPr>
          <w:rFonts w:cs="v5.0.0"/>
        </w:rPr>
        <w:t>n66, n70, n75, n77, n78</w:t>
      </w:r>
      <w:r w:rsidRPr="00B04564">
        <w:rPr>
          <w:rFonts w:cs="v5.0.0"/>
        </w:rPr>
        <w:t>,</w:t>
      </w:r>
      <w:ins w:id="3785" w:author="R4-1807779 Category B unwanted for n79" w:date="2018-06-01T16:51:00Z">
        <w:r w:rsidR="005C510B" w:rsidRPr="00B04564">
          <w:rPr>
            <w:rFonts w:cs="v5.0.0"/>
          </w:rPr>
          <w:t xml:space="preserve"> n79,</w:t>
        </w:r>
      </w:ins>
      <w:r w:rsidRPr="00B04564">
        <w:rPr>
          <w:rFonts w:cs="v5.0.0"/>
        </w:rPr>
        <w:t xml:space="preserve"> emissions shall not exceed the </w:t>
      </w:r>
      <w:del w:id="3786" w:author="R4-1805805 Clean-up Basic limits (6.6)" w:date="2018-05-03T09:49:00Z">
        <w:r w:rsidRPr="00B04564" w:rsidDel="00530849">
          <w:rPr>
            <w:rFonts w:cs="v5.0.0"/>
          </w:rPr>
          <w:delText xml:space="preserve">maximum levels </w:delText>
        </w:r>
      </w:del>
      <w:ins w:id="3787"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rPr>
          <w:rFonts w:cs="v5.0.0"/>
        </w:rPr>
        <w:t>specified in tables 6.6.4.2.2</w:t>
      </w:r>
      <w:ins w:id="3788" w:author="R4-1807236 Introduction band n86" w:date="2018-06-01T14:32:00Z">
        <w:r w:rsidR="0082773F" w:rsidRPr="00B04564">
          <w:rPr>
            <w:rFonts w:cs="v5.0.0"/>
          </w:rPr>
          <w:t>.1</w:t>
        </w:r>
      </w:ins>
      <w:r w:rsidRPr="00B04564">
        <w:rPr>
          <w:rFonts w:cs="v5.0.0"/>
        </w:rPr>
        <w:t>-2:</w:t>
      </w:r>
    </w:p>
    <w:p w:rsidR="000723CA" w:rsidRPr="00B04564" w:rsidRDefault="000723CA" w:rsidP="000723CA">
      <w:pPr>
        <w:pStyle w:val="TH"/>
        <w:rPr>
          <w:rFonts w:cs="v5.0.0"/>
        </w:rPr>
      </w:pPr>
      <w:r w:rsidRPr="00B04564">
        <w:t>Table 6.6.4.2.2</w:t>
      </w:r>
      <w:ins w:id="3789" w:author="R4-1807523 Cat B option 2 mask band n1 n3 n8" w:date="2018-06-01T14:44:00Z">
        <w:r w:rsidR="00AC1E5A" w:rsidRPr="00B04564">
          <w:t>.1</w:t>
        </w:r>
      </w:ins>
      <w:r w:rsidRPr="00B04564">
        <w:t xml:space="preserve">-2: Wide Area BS operating band unwanted emission limits </w:t>
      </w:r>
      <w:r w:rsidRPr="00B04564">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790"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791" w:author="R4-1805805 Clean-up Basic limits (6.6)" w:date="2018-05-03T09:50:00Z">
              <w:r w:rsidR="000723CA" w:rsidRPr="00B04564" w:rsidDel="00530849">
                <w:rPr>
                  <w:rFonts w:cs="v5.0.0"/>
                  <w:lang w:eastAsia="en-US"/>
                </w:rPr>
                <w:delText xml:space="preserve">Emission limit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cs="v5.0.0"/>
                <w:lang w:eastAsia="en-US"/>
              </w:rPr>
            </w:pPr>
            <w:r w:rsidRPr="00B04564">
              <w:rPr>
                <w:rFonts w:cs="v5.0.0"/>
                <w:lang w:eastAsia="en-US"/>
              </w:rPr>
              <w:t>Measurement bandwidth</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C262FD" w:rsidP="00FA6718">
            <w:pPr>
              <w:pStyle w:val="TAC"/>
              <w:rPr>
                <w:rFonts w:cs="Arial"/>
                <w:lang w:eastAsia="en-US"/>
              </w:rPr>
            </w:pPr>
            <w:r w:rsidRPr="00B04564">
              <w:rPr>
                <w:rFonts w:cs="Arial"/>
                <w:noProof/>
                <w:position w:val="-30"/>
                <w:lang w:eastAsia="en-US"/>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p>
          <w:p w:rsidR="000723CA" w:rsidRPr="00B04564" w:rsidRDefault="000723CA" w:rsidP="00FA6718">
            <w:pPr>
              <w:pStyle w:val="TAC"/>
              <w:rPr>
                <w:rFonts w:cs="v5.0.0"/>
                <w:lang w:val="sv-SE" w:eastAsia="en-US"/>
              </w:rPr>
            </w:pPr>
            <w:r w:rsidRPr="00B04564">
              <w:rPr>
                <w:rFonts w:cs="v5.0.0"/>
                <w:lang w:val="sv-SE" w:eastAsia="en-US"/>
              </w:rPr>
              <w:t xml:space="preserve">min(10 MHz, </w:t>
            </w:r>
            <w:r w:rsidRPr="00B04564">
              <w:rPr>
                <w:rFonts w:cs="Arial"/>
                <w:lang w:eastAsia="en-US"/>
              </w:rPr>
              <w:sym w:font="Symbol" w:char="F044"/>
            </w:r>
            <w:r w:rsidRPr="00B04564">
              <w:rPr>
                <w:rFonts w:cs="Arial"/>
                <w:lang w:val="sv-SE" w:eastAsia="en-US"/>
              </w:rPr>
              <w:t>f</w:t>
            </w:r>
            <w:r w:rsidRPr="00B04564">
              <w:rPr>
                <w:rFonts w:cs="Arial"/>
                <w:vertAlign w:val="subscript"/>
                <w:lang w:val="sv-SE" w:eastAsia="en-US"/>
              </w:rPr>
              <w:t>max</w:t>
            </w:r>
            <w:r w:rsidRPr="00B04564">
              <w:rPr>
                <w:rFonts w:cs="v5.0.0"/>
                <w:lang w:val="sv-SE" w:eastAsia="en-US"/>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p>
          <w:p w:rsidR="000723CA" w:rsidRPr="00B04564" w:rsidRDefault="000723CA" w:rsidP="00FA6718">
            <w:pPr>
              <w:pStyle w:val="TAC"/>
              <w:rPr>
                <w:rFonts w:cs="v5.0.0"/>
                <w:lang w:val="sv-SE" w:eastAsia="en-US"/>
              </w:rPr>
            </w:pPr>
            <w:r w:rsidRPr="00B04564">
              <w:rPr>
                <w:rFonts w:cs="v5.0.0"/>
                <w:lang w:val="sv-SE" w:eastAsia="en-US"/>
              </w:rPr>
              <w:t>min(10.05 MHz, f_offset</w:t>
            </w:r>
            <w:r w:rsidRPr="00B04564">
              <w:rPr>
                <w:rFonts w:cs="v5.0.0"/>
                <w:vertAlign w:val="subscript"/>
                <w:lang w:val="sv-SE" w:eastAsia="en-US"/>
              </w:rPr>
              <w:t>max</w:t>
            </w:r>
            <w:r w:rsidRPr="00B04564">
              <w:rPr>
                <w:rFonts w:cs="v5.0.0"/>
                <w:lang w:val="sv-SE" w:eastAsia="en-US"/>
              </w:rPr>
              <w:t>)</w:t>
            </w:r>
          </w:p>
        </w:tc>
        <w:tc>
          <w:tcPr>
            <w:tcW w:w="3455" w:type="dxa"/>
          </w:tcPr>
          <w:p w:rsidR="000723CA" w:rsidRPr="00B04564" w:rsidRDefault="000723CA" w:rsidP="00FA6718">
            <w:pPr>
              <w:pStyle w:val="TAC"/>
              <w:rPr>
                <w:rFonts w:cs="Arial"/>
                <w:lang w:eastAsia="en-US"/>
              </w:rPr>
            </w:pPr>
            <w:r w:rsidRPr="00B04564">
              <w:rPr>
                <w:rFonts w:cs="Arial"/>
                <w:lang w:eastAsia="en-US"/>
              </w:rPr>
              <w:t>-14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 xml:space="preserve">-15 dBm (Note </w:t>
            </w:r>
            <w:r w:rsidRPr="00B04564">
              <w:rPr>
                <w:rFonts w:cs="Arial"/>
                <w:lang w:eastAsia="zh-CN"/>
              </w:rPr>
              <w:t>3</w:t>
            </w:r>
            <w:r w:rsidRPr="00B04564">
              <w:rPr>
                <w:rFonts w:cs="Arial"/>
                <w:lang w:eastAsia="en-US"/>
              </w:rPr>
              <w:t>)</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1MHz </w:t>
            </w:r>
          </w:p>
        </w:tc>
      </w:tr>
      <w:tr w:rsidR="000723CA" w:rsidRPr="00B04564" w:rsidTr="00FA6718">
        <w:trPr>
          <w:cantSplit/>
          <w:jc w:val="center"/>
        </w:trPr>
        <w:tc>
          <w:tcPr>
            <w:tcW w:w="9814" w:type="dxa"/>
            <w:gridSpan w:val="4"/>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 xml:space="preserve">sub blocks on each side of the sub block gap, where the contribution from the far-end sub-block shall be scaled according to the measurement bandwidth of the near-end sub-block. </w:t>
            </w:r>
            <w:r w:rsidRPr="00B04564">
              <w:rPr>
                <w:rFonts w:cs="Arial"/>
                <w:lang w:eastAsia="en-US"/>
              </w:rPr>
              <w:t xml:space="preserve">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en-US"/>
              </w:rPr>
              <w:noBreakHyphen/>
              <w:t>15 dBm/1 MHz.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792"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793"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Pr>
        <w:rPr>
          <w:lang w:eastAsia="zh-CN"/>
        </w:rPr>
      </w:pPr>
    </w:p>
    <w:p w:rsidR="00AC1E5A" w:rsidRPr="00B04564" w:rsidRDefault="00AC1E5A" w:rsidP="00AC1E5A">
      <w:pPr>
        <w:pStyle w:val="Heading6"/>
        <w:rPr>
          <w:ins w:id="3794" w:author="R4-1807523 Cat B option 2 mask band n1 n3 n8" w:date="2018-06-01T14:44:00Z"/>
        </w:rPr>
      </w:pPr>
      <w:bookmarkStart w:id="3795" w:name="_Toc510693993"/>
      <w:ins w:id="3796" w:author="R4-1807523 Cat B option 2 mask band n1 n3 n8" w:date="2018-06-01T14:44:00Z">
        <w:r w:rsidRPr="00B04564">
          <w:lastRenderedPageBreak/>
          <w:t>6.6.4.2.2.2</w:t>
        </w:r>
        <w:r w:rsidRPr="00B04564">
          <w:tab/>
          <w:t>Category B</w:t>
        </w:r>
        <w:r w:rsidRPr="00B04564">
          <w:rPr>
            <w:lang w:eastAsia="zh-CN"/>
          </w:rPr>
          <w:t xml:space="preserve"> requirements (Option 2)</w:t>
        </w:r>
      </w:ins>
    </w:p>
    <w:p w:rsidR="00AC1E5A" w:rsidRPr="00B04564" w:rsidRDefault="00AC1E5A" w:rsidP="00AC1E5A">
      <w:pPr>
        <w:keepNext/>
        <w:rPr>
          <w:ins w:id="3797" w:author="R4-1807523 Cat B option 2 mask band n1 n3 n8" w:date="2018-06-01T14:44:00Z"/>
          <w:rFonts w:cs="v5.0.0"/>
        </w:rPr>
      </w:pPr>
      <w:ins w:id="3798" w:author="R4-1807523 Cat B option 2 mask band n1 n3 n8" w:date="2018-06-01T14:44:00Z">
        <w:r w:rsidRPr="00B04564">
          <w:rPr>
            <w:rFonts w:cs="v5.0.0"/>
          </w:rPr>
          <w:t>The limits in this subclause are intended for Europe and may be applied regionally for BS operating in bands n1, n3, n8.</w:t>
        </w:r>
      </w:ins>
    </w:p>
    <w:p w:rsidR="00AC1E5A" w:rsidRPr="00B04564" w:rsidRDefault="00AC1E5A" w:rsidP="00AC1E5A">
      <w:pPr>
        <w:keepNext/>
        <w:rPr>
          <w:ins w:id="3799" w:author="R4-1807523 Cat B option 2 mask band n1 n3 n8" w:date="2018-06-01T14:44:00Z"/>
          <w:rFonts w:cs="v5.0.0"/>
        </w:rPr>
      </w:pPr>
      <w:ins w:id="3800" w:author="R4-1807523 Cat B option 2 mask band n1 n3 n8" w:date="2018-06-01T14:44:00Z">
        <w:r w:rsidRPr="00B04564">
          <w:rPr>
            <w:rFonts w:cs="v5.0.0"/>
          </w:rPr>
          <w:t>For a BS operating in bands n1, n3, n8 emissions shall not exceed the maximum levels specified in Table </w:t>
        </w:r>
        <w:r w:rsidRPr="00B04564">
          <w:t>6.6.4.2.2.2</w:t>
        </w:r>
        <w:r w:rsidRPr="00B04564">
          <w:rPr>
            <w:rFonts w:cs="v5.0.0"/>
          </w:rPr>
          <w:t xml:space="preserve">-1: </w:t>
        </w:r>
      </w:ins>
    </w:p>
    <w:p w:rsidR="00AC1E5A" w:rsidRPr="00B04564" w:rsidRDefault="00AC1E5A" w:rsidP="00AC1E5A">
      <w:pPr>
        <w:pStyle w:val="TH"/>
        <w:rPr>
          <w:ins w:id="3801" w:author="R4-1807523 Cat B option 2 mask band n1 n3 n8" w:date="2018-06-01T14:44:00Z"/>
          <w:rFonts w:cs="v5.0.0"/>
        </w:rPr>
      </w:pPr>
      <w:ins w:id="3802" w:author="R4-1807523 Cat B option 2 mask band n1 n3 n8" w:date="2018-06-01T14:44:00Z">
        <w:r w:rsidRPr="00B04564">
          <w:t>Table 6.6.4.2.2.2-1: Regional Wide Area BS operating band unwanted emission limits for Category B</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B04564" w:rsidTr="00313E12">
        <w:trPr>
          <w:cantSplit/>
          <w:jc w:val="center"/>
          <w:ins w:id="3803" w:author="R4-1807523 Cat B option 2 mask band n1 n3 n8" w:date="2018-06-01T14:44:00Z"/>
        </w:trPr>
        <w:tc>
          <w:tcPr>
            <w:tcW w:w="2127" w:type="dxa"/>
          </w:tcPr>
          <w:p w:rsidR="00AC1E5A" w:rsidRPr="00B04564" w:rsidRDefault="00AC1E5A" w:rsidP="00313E12">
            <w:pPr>
              <w:pStyle w:val="TAH"/>
              <w:rPr>
                <w:ins w:id="3804" w:author="R4-1807523 Cat B option 2 mask band n1 n3 n8" w:date="2018-06-01T14:44:00Z"/>
                <w:rFonts w:cs="Arial"/>
              </w:rPr>
            </w:pPr>
            <w:ins w:id="3805" w:author="R4-1807523 Cat B option 2 mask band n1 n3 n8" w:date="2018-06-01T14:44:00Z">
              <w:r w:rsidRPr="00B04564">
                <w:rPr>
                  <w:rFonts w:cs="Arial"/>
                </w:rPr>
                <w:t xml:space="preserve">Frequency offset of measurement filter </w:t>
              </w:r>
              <w:r w:rsidRPr="00B04564">
                <w:rPr>
                  <w:rFonts w:cs="Arial"/>
                </w:rPr>
                <w:noBreakHyphen/>
                <w:t xml:space="preserve">3dB point, </w:t>
              </w:r>
              <w:r w:rsidRPr="00B04564">
                <w:rPr>
                  <w:rFonts w:cs="Arial"/>
                </w:rPr>
                <w:sym w:font="Symbol" w:char="F044"/>
              </w:r>
              <w:r w:rsidRPr="00B04564">
                <w:rPr>
                  <w:rFonts w:cs="Arial"/>
                </w:rPr>
                <w:t>f</w:t>
              </w:r>
            </w:ins>
          </w:p>
        </w:tc>
        <w:tc>
          <w:tcPr>
            <w:tcW w:w="2976" w:type="dxa"/>
          </w:tcPr>
          <w:p w:rsidR="00AC1E5A" w:rsidRPr="00B04564" w:rsidRDefault="00AC1E5A" w:rsidP="00313E12">
            <w:pPr>
              <w:pStyle w:val="TAH"/>
              <w:rPr>
                <w:ins w:id="3806" w:author="R4-1807523 Cat B option 2 mask band n1 n3 n8" w:date="2018-06-01T14:44:00Z"/>
                <w:rFonts w:cs="Arial"/>
              </w:rPr>
            </w:pPr>
            <w:ins w:id="3807" w:author="R4-1807523 Cat B option 2 mask band n1 n3 n8" w:date="2018-06-01T14:44:00Z">
              <w:r w:rsidRPr="00B04564">
                <w:rPr>
                  <w:rFonts w:cs="Arial"/>
                </w:rPr>
                <w:t>Frequency offset of measurement filter centre frequency, f_offset</w:t>
              </w:r>
            </w:ins>
          </w:p>
        </w:tc>
        <w:tc>
          <w:tcPr>
            <w:tcW w:w="3455" w:type="dxa"/>
          </w:tcPr>
          <w:p w:rsidR="00AC1E5A" w:rsidRPr="00B04564" w:rsidRDefault="00AC1E5A" w:rsidP="00313E12">
            <w:pPr>
              <w:pStyle w:val="TAH"/>
              <w:rPr>
                <w:ins w:id="3808" w:author="R4-1807523 Cat B option 2 mask band n1 n3 n8" w:date="2018-06-01T14:44:00Z"/>
                <w:rFonts w:cs="Arial"/>
              </w:rPr>
            </w:pPr>
            <w:ins w:id="3809" w:author="R4-1807523 Cat B option 2 mask band n1 n3 n8" w:date="2018-06-01T14:44:00Z">
              <w:r w:rsidRPr="00B04564">
                <w:rPr>
                  <w:rFonts w:cs="v5.0.0"/>
                  <w:i/>
                  <w:lang w:eastAsia="zh-CN"/>
                </w:rPr>
                <w:t>B</w:t>
              </w:r>
              <w:r w:rsidRPr="00B04564">
                <w:rPr>
                  <w:rFonts w:cs="v5.0.0" w:hint="eastAsia"/>
                  <w:i/>
                  <w:lang w:eastAsia="zh-CN"/>
                </w:rPr>
                <w:t>asic limit</w:t>
              </w:r>
              <w:r w:rsidRPr="00B04564">
                <w:rPr>
                  <w:rFonts w:cs="Arial"/>
                </w:rPr>
                <w:t xml:space="preserve"> (Note 1, 2)</w:t>
              </w:r>
            </w:ins>
          </w:p>
        </w:tc>
        <w:tc>
          <w:tcPr>
            <w:tcW w:w="1430" w:type="dxa"/>
          </w:tcPr>
          <w:p w:rsidR="00AC1E5A" w:rsidRPr="00B04564" w:rsidRDefault="00AC1E5A" w:rsidP="00313E12">
            <w:pPr>
              <w:pStyle w:val="TAH"/>
              <w:rPr>
                <w:ins w:id="3810" w:author="R4-1807523 Cat B option 2 mask band n1 n3 n8" w:date="2018-06-01T14:44:00Z"/>
                <w:rFonts w:cs="Arial"/>
              </w:rPr>
            </w:pPr>
            <w:ins w:id="3811" w:author="R4-1807523 Cat B option 2 mask band n1 n3 n8" w:date="2018-06-01T14:44:00Z">
              <w:r w:rsidRPr="00B04564">
                <w:rPr>
                  <w:rFonts w:cs="Arial"/>
                </w:rPr>
                <w:t>Measurement bandwidth</w:t>
              </w:r>
            </w:ins>
          </w:p>
        </w:tc>
      </w:tr>
      <w:tr w:rsidR="00AC1E5A" w:rsidRPr="00B04564" w:rsidTr="00313E12">
        <w:trPr>
          <w:cantSplit/>
          <w:jc w:val="center"/>
          <w:ins w:id="3812" w:author="R4-1807523 Cat B option 2 mask band n1 n3 n8" w:date="2018-06-01T14:44:00Z"/>
        </w:trPr>
        <w:tc>
          <w:tcPr>
            <w:tcW w:w="2127" w:type="dxa"/>
          </w:tcPr>
          <w:p w:rsidR="00AC1E5A" w:rsidRPr="00B04564" w:rsidRDefault="00AC1E5A" w:rsidP="00313E12">
            <w:pPr>
              <w:pStyle w:val="TAC"/>
              <w:rPr>
                <w:ins w:id="3813" w:author="R4-1807523 Cat B option 2 mask band n1 n3 n8" w:date="2018-06-01T14:44:00Z"/>
                <w:rFonts w:cs="v5.0.0"/>
              </w:rPr>
            </w:pPr>
            <w:ins w:id="3814" w:author="R4-1807523 Cat B option 2 mask band n1 n3 n8" w:date="2018-06-01T14:44:00Z">
              <w:r w:rsidRPr="00B04564">
                <w:rPr>
                  <w:rFonts w:cs="v5.0.0"/>
                </w:rPr>
                <w:t xml:space="preserve">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0.2 MHz</w:t>
              </w:r>
            </w:ins>
          </w:p>
        </w:tc>
        <w:tc>
          <w:tcPr>
            <w:tcW w:w="2976" w:type="dxa"/>
          </w:tcPr>
          <w:p w:rsidR="00AC1E5A" w:rsidRPr="00B04564" w:rsidRDefault="00AC1E5A" w:rsidP="00313E12">
            <w:pPr>
              <w:pStyle w:val="TAC"/>
              <w:rPr>
                <w:ins w:id="3815" w:author="R4-1807523 Cat B option 2 mask band n1 n3 n8" w:date="2018-06-01T14:44:00Z"/>
                <w:rFonts w:cs="v5.0.0"/>
              </w:rPr>
            </w:pPr>
            <w:ins w:id="3816" w:author="R4-1807523 Cat B option 2 mask band n1 n3 n8" w:date="2018-06-01T14:44:00Z">
              <w:r w:rsidRPr="00B04564">
                <w:rPr>
                  <w:rFonts w:cs="v5.0.0"/>
                </w:rPr>
                <w:t>0.015</w:t>
              </w:r>
            </w:ins>
            <w:ins w:id="3817" w:author="Rapporteur" w:date="2018-06-05T14:44:00Z">
              <w:r w:rsidR="00D12BD7">
                <w:rPr>
                  <w:rFonts w:cs="v5.0.0"/>
                </w:rPr>
                <w:t> </w:t>
              </w:r>
            </w:ins>
            <w:ins w:id="3818" w:author="R4-1807523 Cat B option 2 mask band n1 n3 n8" w:date="2018-06-01T14:44:00Z">
              <w:r w:rsidRPr="00B04564">
                <w:rPr>
                  <w:rFonts w:cs="v5.0.0"/>
                </w:rPr>
                <w:t xml:space="preserve">MHz </w:t>
              </w:r>
              <w:r w:rsidRPr="00B04564">
                <w:rPr>
                  <w:rFonts w:cs="v5.0.0"/>
                </w:rPr>
                <w:sym w:font="Symbol" w:char="F0A3"/>
              </w:r>
              <w:r w:rsidRPr="00B04564">
                <w:rPr>
                  <w:rFonts w:cs="v5.0.0"/>
                </w:rPr>
                <w:t xml:space="preserve"> f_offset &lt; 0.215</w:t>
              </w:r>
            </w:ins>
            <w:ins w:id="3819" w:author="Rapporteur" w:date="2018-06-05T14:45:00Z">
              <w:r w:rsidR="00D12BD7">
                <w:rPr>
                  <w:rFonts w:cs="v5.0.0"/>
                </w:rPr>
                <w:t> </w:t>
              </w:r>
            </w:ins>
            <w:ins w:id="3820" w:author="R4-1807523 Cat B option 2 mask band n1 n3 n8" w:date="2018-06-01T14:44:00Z">
              <w:r w:rsidRPr="00B04564">
                <w:rPr>
                  <w:rFonts w:cs="v5.0.0"/>
                </w:rPr>
                <w:t xml:space="preserve">MHz </w:t>
              </w:r>
            </w:ins>
          </w:p>
        </w:tc>
        <w:tc>
          <w:tcPr>
            <w:tcW w:w="3455" w:type="dxa"/>
          </w:tcPr>
          <w:p w:rsidR="00AC1E5A" w:rsidRPr="00B04564" w:rsidRDefault="00AC1E5A" w:rsidP="00313E12">
            <w:pPr>
              <w:pStyle w:val="TAC"/>
              <w:rPr>
                <w:ins w:id="3821" w:author="R4-1807523 Cat B option 2 mask band n1 n3 n8" w:date="2018-06-01T14:44:00Z"/>
                <w:rFonts w:cs="Arial"/>
              </w:rPr>
            </w:pPr>
            <w:ins w:id="3822" w:author="R4-1807523 Cat B option 2 mask band n1 n3 n8" w:date="2018-06-01T14:44:00Z">
              <w:r w:rsidRPr="00B04564">
                <w:rPr>
                  <w:rFonts w:cs="Arial"/>
                </w:rPr>
                <w:t>-14 dBm</w:t>
              </w:r>
            </w:ins>
          </w:p>
        </w:tc>
        <w:tc>
          <w:tcPr>
            <w:tcW w:w="1430" w:type="dxa"/>
          </w:tcPr>
          <w:p w:rsidR="00AC1E5A" w:rsidRPr="00B04564" w:rsidRDefault="00AC1E5A" w:rsidP="00313E12">
            <w:pPr>
              <w:pStyle w:val="TAC"/>
              <w:rPr>
                <w:ins w:id="3823" w:author="R4-1807523 Cat B option 2 mask band n1 n3 n8" w:date="2018-06-01T14:44:00Z"/>
                <w:rFonts w:cs="Arial"/>
              </w:rPr>
            </w:pPr>
            <w:ins w:id="3824" w:author="R4-1807523 Cat B option 2 mask band n1 n3 n8" w:date="2018-06-01T14:44:00Z">
              <w:r w:rsidRPr="00B04564">
                <w:rPr>
                  <w:rFonts w:cs="Arial"/>
                </w:rPr>
                <w:t xml:space="preserve">30 kHz </w:t>
              </w:r>
            </w:ins>
          </w:p>
        </w:tc>
      </w:tr>
      <w:tr w:rsidR="00AC1E5A" w:rsidRPr="00B04564" w:rsidTr="00313E12">
        <w:trPr>
          <w:cantSplit/>
          <w:jc w:val="center"/>
          <w:ins w:id="3825" w:author="R4-1807523 Cat B option 2 mask band n1 n3 n8" w:date="2018-06-01T14:44:00Z"/>
        </w:trPr>
        <w:tc>
          <w:tcPr>
            <w:tcW w:w="2127" w:type="dxa"/>
          </w:tcPr>
          <w:p w:rsidR="00AC1E5A" w:rsidRPr="00B04564" w:rsidRDefault="00AC1E5A" w:rsidP="00313E12">
            <w:pPr>
              <w:pStyle w:val="TAC"/>
              <w:rPr>
                <w:ins w:id="3826" w:author="R4-1807523 Cat B option 2 mask band n1 n3 n8" w:date="2018-06-01T14:44:00Z"/>
                <w:rFonts w:cs="v5.0.0"/>
              </w:rPr>
            </w:pPr>
            <w:ins w:id="3827" w:author="R4-1807523 Cat B option 2 mask band n1 n3 n8" w:date="2018-06-01T14:44:00Z">
              <w:r w:rsidRPr="00B04564">
                <w:rPr>
                  <w:rFonts w:cs="v5.0.0"/>
                </w:rPr>
                <w:t xml:space="preserve">0.2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1 MHz</w:t>
              </w:r>
            </w:ins>
          </w:p>
        </w:tc>
        <w:tc>
          <w:tcPr>
            <w:tcW w:w="2976" w:type="dxa"/>
          </w:tcPr>
          <w:p w:rsidR="00AC1E5A" w:rsidRPr="00B04564" w:rsidRDefault="00AC1E5A" w:rsidP="00313E12">
            <w:pPr>
              <w:pStyle w:val="TAC"/>
              <w:rPr>
                <w:ins w:id="3828" w:author="R4-1807523 Cat B option 2 mask band n1 n3 n8" w:date="2018-06-01T14:44:00Z"/>
                <w:rFonts w:cs="v5.0.0"/>
              </w:rPr>
            </w:pPr>
            <w:ins w:id="3829" w:author="R4-1807523 Cat B option 2 mask band n1 n3 n8" w:date="2018-06-01T14:44:00Z">
              <w:r w:rsidRPr="00B04564">
                <w:rPr>
                  <w:rFonts w:cs="v5.0.0"/>
                </w:rPr>
                <w:t>0.215</w:t>
              </w:r>
            </w:ins>
            <w:ins w:id="3830" w:author="Rapporteur" w:date="2018-06-05T14:44:00Z">
              <w:r w:rsidR="00D12BD7">
                <w:rPr>
                  <w:rFonts w:cs="v5.0.0"/>
                </w:rPr>
                <w:t> </w:t>
              </w:r>
            </w:ins>
            <w:ins w:id="3831" w:author="R4-1807523 Cat B option 2 mask band n1 n3 n8" w:date="2018-06-01T14:44:00Z">
              <w:r w:rsidRPr="00B04564">
                <w:rPr>
                  <w:rFonts w:cs="v5.0.0"/>
                </w:rPr>
                <w:t xml:space="preserve">MHz </w:t>
              </w:r>
              <w:r w:rsidRPr="00B04564">
                <w:rPr>
                  <w:rFonts w:cs="v5.0.0"/>
                </w:rPr>
                <w:sym w:font="Symbol" w:char="F0A3"/>
              </w:r>
              <w:r w:rsidRPr="00B04564">
                <w:rPr>
                  <w:rFonts w:cs="v5.0.0"/>
                </w:rPr>
                <w:t xml:space="preserve"> f_offset &lt; 1.015</w:t>
              </w:r>
            </w:ins>
            <w:ins w:id="3832" w:author="Rapporteur" w:date="2018-06-05T14:45:00Z">
              <w:r w:rsidR="00D12BD7">
                <w:rPr>
                  <w:rFonts w:cs="v5.0.0"/>
                </w:rPr>
                <w:t> </w:t>
              </w:r>
            </w:ins>
            <w:ins w:id="3833" w:author="R4-1807523 Cat B option 2 mask band n1 n3 n8" w:date="2018-06-01T14:44:00Z">
              <w:r w:rsidRPr="00B04564">
                <w:rPr>
                  <w:rFonts w:cs="v5.0.0"/>
                </w:rPr>
                <w:t>MHz</w:t>
              </w:r>
            </w:ins>
          </w:p>
        </w:tc>
        <w:tc>
          <w:tcPr>
            <w:tcW w:w="3455" w:type="dxa"/>
          </w:tcPr>
          <w:p w:rsidR="00AC1E5A" w:rsidRPr="00B04564" w:rsidRDefault="00AC1E5A" w:rsidP="00313E12">
            <w:pPr>
              <w:pStyle w:val="TAC"/>
              <w:rPr>
                <w:ins w:id="3834" w:author="R4-1807523 Cat B option 2 mask band n1 n3 n8" w:date="2018-06-01T14:44:00Z"/>
                <w:rFonts w:cs="Arial"/>
              </w:rPr>
            </w:pPr>
            <w:ins w:id="3835" w:author="R4-1807523 Cat B option 2 mask band n1 n3 n8" w:date="2018-06-01T14:44:00Z">
              <w:r w:rsidRPr="00B04564">
                <w:rPr>
                  <w:rFonts w:cs="Arial"/>
                  <w:position w:val="-30"/>
                </w:rPr>
                <w:object w:dxaOrig="3660" w:dyaOrig="720">
                  <v:shape id="_x0000_i1048" type="#_x0000_t75" style="width:150.9pt;height:28.8pt" o:ole="" fillcolor="window">
                    <v:imagedata r:id="rId61" o:title=""/>
                  </v:shape>
                  <o:OLEObject Type="Embed" ProgID="Equation.3" ShapeID="_x0000_i1048" DrawAspect="Content" ObjectID="_1589747414" r:id="rId62"/>
                </w:object>
              </w:r>
            </w:ins>
          </w:p>
        </w:tc>
        <w:tc>
          <w:tcPr>
            <w:tcW w:w="1430" w:type="dxa"/>
          </w:tcPr>
          <w:p w:rsidR="00AC1E5A" w:rsidRPr="00B04564" w:rsidRDefault="00AC1E5A" w:rsidP="00313E12">
            <w:pPr>
              <w:pStyle w:val="TAC"/>
              <w:rPr>
                <w:ins w:id="3836" w:author="R4-1807523 Cat B option 2 mask band n1 n3 n8" w:date="2018-06-01T14:44:00Z"/>
                <w:rFonts w:cs="Arial"/>
              </w:rPr>
            </w:pPr>
            <w:ins w:id="3837" w:author="R4-1807523 Cat B option 2 mask band n1 n3 n8" w:date="2018-06-01T14:44:00Z">
              <w:r w:rsidRPr="00B04564">
                <w:rPr>
                  <w:rFonts w:cs="Arial"/>
                </w:rPr>
                <w:t xml:space="preserve">30 kHz </w:t>
              </w:r>
            </w:ins>
          </w:p>
        </w:tc>
      </w:tr>
      <w:tr w:rsidR="00AC1E5A" w:rsidRPr="00B04564" w:rsidTr="00313E12">
        <w:trPr>
          <w:cantSplit/>
          <w:jc w:val="center"/>
          <w:ins w:id="3838" w:author="R4-1807523 Cat B option 2 mask band n1 n3 n8" w:date="2018-06-01T14:44:00Z"/>
        </w:trPr>
        <w:tc>
          <w:tcPr>
            <w:tcW w:w="2127" w:type="dxa"/>
          </w:tcPr>
          <w:p w:rsidR="00AC1E5A" w:rsidRPr="00B04564" w:rsidRDefault="00AC1E5A" w:rsidP="00313E12">
            <w:pPr>
              <w:pStyle w:val="TAC"/>
              <w:rPr>
                <w:ins w:id="3839" w:author="R4-1807523 Cat B option 2 mask band n1 n3 n8" w:date="2018-06-01T14:44:00Z"/>
                <w:rFonts w:cs="v5.0.0"/>
              </w:rPr>
            </w:pPr>
            <w:ins w:id="3840" w:author="R4-1807523 Cat B option 2 mask band n1 n3 n8" w:date="2018-06-01T14:44:00Z">
              <w:r w:rsidRPr="00B04564">
                <w:rPr>
                  <w:rFonts w:cs="v5.0.0"/>
                </w:rPr>
                <w:t>(Note 4)</w:t>
              </w:r>
            </w:ins>
          </w:p>
        </w:tc>
        <w:tc>
          <w:tcPr>
            <w:tcW w:w="2976" w:type="dxa"/>
          </w:tcPr>
          <w:p w:rsidR="00AC1E5A" w:rsidRPr="00B04564" w:rsidRDefault="00AC1E5A" w:rsidP="00313E12">
            <w:pPr>
              <w:pStyle w:val="TAC"/>
              <w:rPr>
                <w:ins w:id="3841" w:author="R4-1807523 Cat B option 2 mask band n1 n3 n8" w:date="2018-06-01T14:44:00Z"/>
                <w:rFonts w:cs="v5.0.0"/>
              </w:rPr>
            </w:pPr>
            <w:ins w:id="3842" w:author="R4-1807523 Cat B option 2 mask band n1 n3 n8" w:date="2018-06-01T14:44:00Z">
              <w:r w:rsidRPr="00B04564">
                <w:rPr>
                  <w:rFonts w:cs="v5.0.0"/>
                </w:rPr>
                <w:t>1.015</w:t>
              </w:r>
            </w:ins>
            <w:ins w:id="3843" w:author="Rapporteur" w:date="2018-06-05T14:45:00Z">
              <w:r w:rsidR="00D12BD7">
                <w:rPr>
                  <w:rFonts w:cs="v5.0.0"/>
                </w:rPr>
                <w:t> </w:t>
              </w:r>
            </w:ins>
            <w:ins w:id="3844" w:author="R4-1807523 Cat B option 2 mask band n1 n3 n8" w:date="2018-06-01T14:44:00Z">
              <w:r w:rsidRPr="00B04564">
                <w:rPr>
                  <w:rFonts w:cs="v5.0.0"/>
                </w:rPr>
                <w:t xml:space="preserve">MHz </w:t>
              </w:r>
              <w:r w:rsidRPr="00B04564">
                <w:rPr>
                  <w:rFonts w:cs="v5.0.0"/>
                </w:rPr>
                <w:sym w:font="Symbol" w:char="F0A3"/>
              </w:r>
              <w:r w:rsidRPr="00B04564">
                <w:rPr>
                  <w:rFonts w:cs="v5.0.0"/>
                </w:rPr>
                <w:t xml:space="preserve"> f_offset &lt; 1.5 MHz </w:t>
              </w:r>
            </w:ins>
          </w:p>
        </w:tc>
        <w:tc>
          <w:tcPr>
            <w:tcW w:w="3455" w:type="dxa"/>
          </w:tcPr>
          <w:p w:rsidR="00AC1E5A" w:rsidRPr="00B04564" w:rsidRDefault="00AC1E5A" w:rsidP="00313E12">
            <w:pPr>
              <w:pStyle w:val="TAC"/>
              <w:rPr>
                <w:ins w:id="3845" w:author="R4-1807523 Cat B option 2 mask band n1 n3 n8" w:date="2018-06-01T14:44:00Z"/>
                <w:rFonts w:cs="Arial"/>
              </w:rPr>
            </w:pPr>
            <w:ins w:id="3846" w:author="R4-1807523 Cat B option 2 mask band n1 n3 n8" w:date="2018-06-01T14:44:00Z">
              <w:r w:rsidRPr="00B04564">
                <w:rPr>
                  <w:rFonts w:cs="Arial"/>
                </w:rPr>
                <w:t>-26 dBm</w:t>
              </w:r>
            </w:ins>
          </w:p>
        </w:tc>
        <w:tc>
          <w:tcPr>
            <w:tcW w:w="1430" w:type="dxa"/>
          </w:tcPr>
          <w:p w:rsidR="00AC1E5A" w:rsidRPr="00B04564" w:rsidRDefault="00AC1E5A" w:rsidP="00313E12">
            <w:pPr>
              <w:pStyle w:val="TAC"/>
              <w:rPr>
                <w:ins w:id="3847" w:author="R4-1807523 Cat B option 2 mask band n1 n3 n8" w:date="2018-06-01T14:44:00Z"/>
                <w:rFonts w:cs="Arial"/>
              </w:rPr>
            </w:pPr>
            <w:ins w:id="3848" w:author="R4-1807523 Cat B option 2 mask band n1 n3 n8" w:date="2018-06-01T14:44:00Z">
              <w:r w:rsidRPr="00B04564">
                <w:rPr>
                  <w:rFonts w:cs="Arial"/>
                </w:rPr>
                <w:t xml:space="preserve">30 kHz </w:t>
              </w:r>
            </w:ins>
          </w:p>
        </w:tc>
      </w:tr>
      <w:tr w:rsidR="00AC1E5A" w:rsidRPr="00B04564" w:rsidTr="00313E12">
        <w:trPr>
          <w:cantSplit/>
          <w:jc w:val="center"/>
          <w:ins w:id="3849" w:author="R4-1807523 Cat B option 2 mask band n1 n3 n8" w:date="2018-06-01T14:44:00Z"/>
        </w:trPr>
        <w:tc>
          <w:tcPr>
            <w:tcW w:w="2127" w:type="dxa"/>
          </w:tcPr>
          <w:p w:rsidR="00AC1E5A" w:rsidRPr="00B04564" w:rsidRDefault="00AC1E5A" w:rsidP="00313E12">
            <w:pPr>
              <w:pStyle w:val="TAC"/>
              <w:rPr>
                <w:ins w:id="3850" w:author="R4-1807523 Cat B option 2 mask band n1 n3 n8" w:date="2018-06-01T14:44:00Z"/>
                <w:rFonts w:cs="Arial"/>
                <w:lang w:val="fr-FR"/>
              </w:rPr>
            </w:pPr>
            <w:ins w:id="3851" w:author="R4-1807523 Cat B option 2 mask band n1 n3 n8" w:date="2018-06-01T14:44:00Z">
              <w:r w:rsidRPr="00B04564">
                <w:rPr>
                  <w:rFonts w:cs="v5.0.0"/>
                  <w:lang w:val="fr-FR"/>
                </w:rPr>
                <w:t xml:space="preserve">1 MHz </w:t>
              </w:r>
              <w:r w:rsidRPr="00B04564">
                <w:rPr>
                  <w:rFonts w:cs="v5.0.0"/>
                </w:rPr>
                <w:sym w:font="Symbol" w:char="F0A3"/>
              </w:r>
              <w:r w:rsidRPr="00B04564">
                <w:rPr>
                  <w:rFonts w:cs="v5.0.0"/>
                  <w:lang w:val="fr-FR"/>
                </w:rPr>
                <w:t xml:space="preserve"> </w:t>
              </w:r>
              <w:r w:rsidRPr="00B04564">
                <w:rPr>
                  <w:rFonts w:cs="v5.0.0"/>
                </w:rPr>
                <w:sym w:font="Symbol" w:char="F044"/>
              </w:r>
              <w:r w:rsidRPr="00B04564">
                <w:rPr>
                  <w:rFonts w:cs="v5.0.0"/>
                  <w:lang w:val="fr-FR"/>
                </w:rPr>
                <w:t xml:space="preserve">f </w:t>
              </w:r>
              <w:r w:rsidRPr="00B04564">
                <w:rPr>
                  <w:rFonts w:cs="Arial"/>
                </w:rPr>
                <w:sym w:font="Symbol" w:char="F0A3"/>
              </w:r>
              <w:r w:rsidRPr="00B04564">
                <w:rPr>
                  <w:rFonts w:cs="Arial"/>
                  <w:lang w:val="fr-FR"/>
                </w:rPr>
                <w:t xml:space="preserve"> </w:t>
              </w:r>
            </w:ins>
          </w:p>
          <w:p w:rsidR="00AC1E5A" w:rsidRPr="00B04564" w:rsidRDefault="00AC1E5A" w:rsidP="00313E12">
            <w:pPr>
              <w:pStyle w:val="TAC"/>
              <w:rPr>
                <w:ins w:id="3852" w:author="R4-1807523 Cat B option 2 mask band n1 n3 n8" w:date="2018-06-01T14:44:00Z"/>
                <w:rFonts w:cs="v5.0.0"/>
                <w:lang w:val="fr-FR"/>
              </w:rPr>
            </w:pPr>
            <w:ins w:id="3853" w:author="R4-1807523 Cat B option 2 mask band n1 n3 n8" w:date="2018-06-01T14:44:00Z">
              <w:r w:rsidRPr="00B04564">
                <w:rPr>
                  <w:rFonts w:cs="Arial"/>
                  <w:lang w:val="fr-FR"/>
                </w:rPr>
                <w:t xml:space="preserve">min( 10 MHz, </w:t>
              </w:r>
              <w:r w:rsidRPr="00B04564">
                <w:rPr>
                  <w:rFonts w:cs="Arial"/>
                </w:rPr>
                <w:sym w:font="Symbol" w:char="F044"/>
              </w:r>
              <w:r w:rsidRPr="00B04564">
                <w:rPr>
                  <w:rFonts w:cs="Arial"/>
                  <w:lang w:val="fr-FR"/>
                </w:rPr>
                <w:t>f</w:t>
              </w:r>
              <w:r w:rsidRPr="00B04564">
                <w:rPr>
                  <w:rFonts w:cs="Arial"/>
                  <w:vertAlign w:val="subscript"/>
                  <w:lang w:val="fr-FR"/>
                </w:rPr>
                <w:t>max</w:t>
              </w:r>
              <w:r w:rsidRPr="00B04564">
                <w:rPr>
                  <w:rFonts w:cs="Arial"/>
                  <w:lang w:val="fr-FR"/>
                </w:rPr>
                <w:t xml:space="preserve">) </w:t>
              </w:r>
            </w:ins>
          </w:p>
        </w:tc>
        <w:tc>
          <w:tcPr>
            <w:tcW w:w="2976" w:type="dxa"/>
          </w:tcPr>
          <w:p w:rsidR="00AC1E5A" w:rsidRPr="00B04564" w:rsidRDefault="00AC1E5A" w:rsidP="00313E12">
            <w:pPr>
              <w:pStyle w:val="TAC"/>
              <w:rPr>
                <w:ins w:id="3854" w:author="R4-1807523 Cat B option 2 mask band n1 n3 n8" w:date="2018-06-01T14:44:00Z"/>
                <w:rFonts w:cs="v5.0.0"/>
                <w:lang w:val="en-US"/>
              </w:rPr>
            </w:pPr>
            <w:ins w:id="3855" w:author="R4-1807523 Cat B option 2 mask band n1 n3 n8" w:date="2018-06-01T14:44:00Z">
              <w:r w:rsidRPr="00B04564">
                <w:rPr>
                  <w:rFonts w:cs="v5.0.0"/>
                  <w:lang w:val="en-US"/>
                </w:rPr>
                <w:t xml:space="preserve">1.5 MHz </w:t>
              </w:r>
              <w:r w:rsidRPr="00B04564">
                <w:rPr>
                  <w:rFonts w:cs="v5.0.0"/>
                </w:rPr>
                <w:sym w:font="Symbol" w:char="F0A3"/>
              </w:r>
              <w:r w:rsidRPr="00B04564">
                <w:rPr>
                  <w:rFonts w:cs="v5.0.0"/>
                  <w:lang w:val="en-US"/>
                </w:rPr>
                <w:t xml:space="preserve"> f_offset &lt; </w:t>
              </w:r>
            </w:ins>
          </w:p>
          <w:p w:rsidR="00AC1E5A" w:rsidRPr="00B04564" w:rsidRDefault="00AC1E5A" w:rsidP="00313E12">
            <w:pPr>
              <w:pStyle w:val="TAC"/>
              <w:rPr>
                <w:ins w:id="3856" w:author="R4-1807523 Cat B option 2 mask band n1 n3 n8" w:date="2018-06-01T14:44:00Z"/>
                <w:rFonts w:cs="v5.0.0"/>
                <w:lang w:val="en-US"/>
              </w:rPr>
            </w:pPr>
            <w:ins w:id="3857" w:author="R4-1807523 Cat B option 2 mask band n1 n3 n8" w:date="2018-06-01T14:44:00Z">
              <w:r w:rsidRPr="00B04564">
                <w:rPr>
                  <w:rFonts w:cs="v5.0.0"/>
                  <w:lang w:val="en-US"/>
                </w:rPr>
                <w:t>min(10.5 MHz, f_offset</w:t>
              </w:r>
              <w:r w:rsidRPr="00B04564">
                <w:rPr>
                  <w:rFonts w:cs="v5.0.0"/>
                  <w:vertAlign w:val="subscript"/>
                  <w:lang w:val="en-US"/>
                </w:rPr>
                <w:t>max</w:t>
              </w:r>
              <w:r w:rsidRPr="00B04564">
                <w:rPr>
                  <w:rFonts w:cs="v5.0.0"/>
                  <w:lang w:val="en-US"/>
                </w:rPr>
                <w:t>)</w:t>
              </w:r>
            </w:ins>
          </w:p>
        </w:tc>
        <w:tc>
          <w:tcPr>
            <w:tcW w:w="3455" w:type="dxa"/>
          </w:tcPr>
          <w:p w:rsidR="00AC1E5A" w:rsidRPr="00B04564" w:rsidRDefault="00AC1E5A" w:rsidP="00313E12">
            <w:pPr>
              <w:pStyle w:val="TAC"/>
              <w:rPr>
                <w:ins w:id="3858" w:author="R4-1807523 Cat B option 2 mask band n1 n3 n8" w:date="2018-06-01T14:44:00Z"/>
                <w:rFonts w:cs="Arial"/>
              </w:rPr>
            </w:pPr>
            <w:ins w:id="3859" w:author="R4-1807523 Cat B option 2 mask band n1 n3 n8" w:date="2018-06-01T14:44:00Z">
              <w:r w:rsidRPr="00B04564">
                <w:rPr>
                  <w:rFonts w:cs="Arial"/>
                </w:rPr>
                <w:t>-13 dBm</w:t>
              </w:r>
            </w:ins>
          </w:p>
        </w:tc>
        <w:tc>
          <w:tcPr>
            <w:tcW w:w="1430" w:type="dxa"/>
          </w:tcPr>
          <w:p w:rsidR="00AC1E5A" w:rsidRPr="00B04564" w:rsidRDefault="00AC1E5A" w:rsidP="00313E12">
            <w:pPr>
              <w:pStyle w:val="TAC"/>
              <w:rPr>
                <w:ins w:id="3860" w:author="R4-1807523 Cat B option 2 mask band n1 n3 n8" w:date="2018-06-01T14:44:00Z"/>
                <w:rFonts w:cs="Arial"/>
              </w:rPr>
            </w:pPr>
            <w:ins w:id="3861" w:author="R4-1807523 Cat B option 2 mask band n1 n3 n8" w:date="2018-06-01T14:44:00Z">
              <w:r w:rsidRPr="00B04564">
                <w:rPr>
                  <w:rFonts w:cs="Arial"/>
                </w:rPr>
                <w:t xml:space="preserve">1 MHz </w:t>
              </w:r>
            </w:ins>
          </w:p>
        </w:tc>
      </w:tr>
      <w:tr w:rsidR="00AC1E5A" w:rsidRPr="00B04564" w:rsidTr="00313E12">
        <w:trPr>
          <w:cantSplit/>
          <w:jc w:val="center"/>
          <w:ins w:id="3862" w:author="R4-1807523 Cat B option 2 mask band n1 n3 n8" w:date="2018-06-01T14:44:00Z"/>
        </w:trPr>
        <w:tc>
          <w:tcPr>
            <w:tcW w:w="2127" w:type="dxa"/>
          </w:tcPr>
          <w:p w:rsidR="00AC1E5A" w:rsidRPr="00B04564" w:rsidRDefault="00AC1E5A" w:rsidP="00313E12">
            <w:pPr>
              <w:pStyle w:val="TAC"/>
              <w:rPr>
                <w:ins w:id="3863" w:author="R4-1807523 Cat B option 2 mask band n1 n3 n8" w:date="2018-06-01T14:44:00Z"/>
                <w:rFonts w:cs="v5.0.0"/>
              </w:rPr>
            </w:pPr>
            <w:ins w:id="3864" w:author="R4-1807523 Cat B option 2 mask band n1 n3 n8" w:date="2018-06-01T14:44: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Arial"/>
                </w:rPr>
                <w:sym w:font="Symbol" w:char="F0A3"/>
              </w:r>
              <w:r w:rsidRPr="00B04564">
                <w:rPr>
                  <w:rFonts w:cs="Arial"/>
                </w:rPr>
                <w:t xml:space="preserve"> </w:t>
              </w:r>
              <w:r w:rsidRPr="00B04564">
                <w:rPr>
                  <w:rFonts w:cs="Arial"/>
                </w:rPr>
                <w:sym w:font="Symbol" w:char="F044"/>
              </w:r>
              <w:r w:rsidRPr="00B04564">
                <w:rPr>
                  <w:rFonts w:cs="Arial"/>
                </w:rPr>
                <w:t>f</w:t>
              </w:r>
              <w:r w:rsidRPr="00B04564">
                <w:rPr>
                  <w:rFonts w:cs="Arial"/>
                  <w:vertAlign w:val="subscript"/>
                </w:rPr>
                <w:t>max</w:t>
              </w:r>
            </w:ins>
          </w:p>
        </w:tc>
        <w:tc>
          <w:tcPr>
            <w:tcW w:w="2976" w:type="dxa"/>
          </w:tcPr>
          <w:p w:rsidR="00AC1E5A" w:rsidRPr="00B04564" w:rsidRDefault="00AC1E5A" w:rsidP="00313E12">
            <w:pPr>
              <w:pStyle w:val="TAC"/>
              <w:rPr>
                <w:ins w:id="3865" w:author="R4-1807523 Cat B option 2 mask band n1 n3 n8" w:date="2018-06-01T14:44:00Z"/>
                <w:rFonts w:cs="v5.0.0"/>
              </w:rPr>
            </w:pPr>
            <w:ins w:id="3866" w:author="R4-1807523 Cat B option 2 mask band n1 n3 n8" w:date="2018-06-01T14:44:00Z">
              <w:r w:rsidRPr="00B04564">
                <w:rPr>
                  <w:rFonts w:cs="v5.0.0"/>
                </w:rPr>
                <w:t xml:space="preserve">10.5 MHz </w:t>
              </w:r>
              <w:r w:rsidRPr="00B04564">
                <w:rPr>
                  <w:rFonts w:cs="v5.0.0"/>
                </w:rPr>
                <w:sym w:font="Symbol" w:char="F0A3"/>
              </w:r>
              <w:r w:rsidRPr="00B04564">
                <w:rPr>
                  <w:rFonts w:cs="v5.0.0"/>
                </w:rPr>
                <w:t xml:space="preserve"> f_offset &lt; f_offset</w:t>
              </w:r>
              <w:r w:rsidRPr="00B04564">
                <w:rPr>
                  <w:rFonts w:cs="v5.0.0"/>
                  <w:vertAlign w:val="subscript"/>
                </w:rPr>
                <w:t>max</w:t>
              </w:r>
              <w:r w:rsidRPr="00B04564">
                <w:rPr>
                  <w:rFonts w:cs="v5.0.0"/>
                </w:rPr>
                <w:t xml:space="preserve"> </w:t>
              </w:r>
            </w:ins>
          </w:p>
        </w:tc>
        <w:tc>
          <w:tcPr>
            <w:tcW w:w="3455" w:type="dxa"/>
          </w:tcPr>
          <w:p w:rsidR="00AC1E5A" w:rsidRPr="00B04564" w:rsidRDefault="00AC1E5A" w:rsidP="00313E12">
            <w:pPr>
              <w:pStyle w:val="TAC"/>
              <w:rPr>
                <w:ins w:id="3867" w:author="R4-1807523 Cat B option 2 mask band n1 n3 n8" w:date="2018-06-01T14:44:00Z"/>
                <w:rFonts w:cs="Arial"/>
              </w:rPr>
            </w:pPr>
            <w:ins w:id="3868" w:author="R4-1807523 Cat B option 2 mask band n1 n3 n8" w:date="2018-06-01T14:44:00Z">
              <w:r w:rsidRPr="00B04564">
                <w:rPr>
                  <w:rFonts w:cs="Arial"/>
                </w:rPr>
                <w:t xml:space="preserve">-15 dBm (Note </w:t>
              </w:r>
              <w:r w:rsidRPr="00B04564">
                <w:rPr>
                  <w:rFonts w:cs="Arial" w:hint="eastAsia"/>
                  <w:lang w:eastAsia="zh-CN"/>
                </w:rPr>
                <w:t>3</w:t>
              </w:r>
              <w:r w:rsidRPr="00B04564">
                <w:rPr>
                  <w:rFonts w:cs="Arial"/>
                </w:rPr>
                <w:t>)</w:t>
              </w:r>
            </w:ins>
          </w:p>
        </w:tc>
        <w:tc>
          <w:tcPr>
            <w:tcW w:w="1430" w:type="dxa"/>
          </w:tcPr>
          <w:p w:rsidR="00AC1E5A" w:rsidRPr="00B04564" w:rsidRDefault="00AC1E5A" w:rsidP="00313E12">
            <w:pPr>
              <w:pStyle w:val="TAC"/>
              <w:rPr>
                <w:ins w:id="3869" w:author="R4-1807523 Cat B option 2 mask band n1 n3 n8" w:date="2018-06-01T14:44:00Z"/>
                <w:rFonts w:cs="Arial"/>
              </w:rPr>
            </w:pPr>
            <w:ins w:id="3870" w:author="R4-1807523 Cat B option 2 mask band n1 n3 n8" w:date="2018-06-01T14:44:00Z">
              <w:r w:rsidRPr="00B04564">
                <w:rPr>
                  <w:rFonts w:cs="Arial"/>
                </w:rPr>
                <w:t xml:space="preserve">1 MHz </w:t>
              </w:r>
            </w:ins>
          </w:p>
        </w:tc>
      </w:tr>
      <w:tr w:rsidR="00AC1E5A" w:rsidRPr="00B04564" w:rsidTr="00313E12">
        <w:trPr>
          <w:cantSplit/>
          <w:jc w:val="center"/>
          <w:ins w:id="3871" w:author="R4-1807523 Cat B option 2 mask band n1 n3 n8" w:date="2018-06-01T14:44:00Z"/>
        </w:trPr>
        <w:tc>
          <w:tcPr>
            <w:tcW w:w="9988" w:type="dxa"/>
            <w:gridSpan w:val="4"/>
          </w:tcPr>
          <w:p w:rsidR="00AC1E5A" w:rsidRPr="00B04564" w:rsidRDefault="00AC1E5A" w:rsidP="00313E12">
            <w:pPr>
              <w:pStyle w:val="TAN"/>
              <w:rPr>
                <w:ins w:id="3872" w:author="R4-1807523 Cat B option 2 mask band n1 n3 n8" w:date="2018-06-01T14:44:00Z"/>
                <w:rFonts w:cs="Arial"/>
              </w:rPr>
            </w:pPr>
            <w:ins w:id="3873" w:author="R4-1807523 Cat B option 2 mask band n1 n3 n8" w:date="2018-06-01T14:44:00Z">
              <w:r w:rsidRPr="00B04564">
                <w:rPr>
                  <w:rFonts w:cs="Arial"/>
                </w:rPr>
                <w:t>NOTE 1:</w:t>
              </w:r>
              <w:r w:rsidRPr="00B04564">
                <w:rPr>
                  <w:rFonts w:cs="Arial"/>
                </w:rPr>
                <w:tab/>
                <w:t xml:space="preserve">For a BS supporting non-contiguous spectrum operation within any operating band, the minimum requirement within sub-block gaps is calculated as a cumulative sum of contributions from adjacent </w:t>
              </w:r>
              <w:r w:rsidRPr="00B04564">
                <w:rPr>
                  <w:rFonts w:cs="v5.0.0"/>
                </w:rPr>
                <w:t>sub blocks on each side of the sub block gap, where the contribution from the far-end sub-block shall be scaled according to the measurement bandwidth of the near-end sub-block</w:t>
              </w:r>
              <w:r w:rsidRPr="00B04564">
                <w:rPr>
                  <w:rFonts w:cs="Arial"/>
                </w:rPr>
                <w:t xml:space="preserve">. Exception is </w:t>
              </w:r>
              <w:r w:rsidRPr="00B04564">
                <w:rPr>
                  <w:rFonts w:ascii="Symbol" w:hAnsi="Symbol" w:cs="Arial"/>
                </w:rPr>
                <w:t></w:t>
              </w:r>
              <w:r w:rsidRPr="00B04564">
                <w:rPr>
                  <w:rFonts w:cs="Arial"/>
                </w:rPr>
                <w:t>f ≥ 10MHz from both adjacent sub blocks on each side of the sub-block gap, where the minimum requirement within sub-block gaps shall be -15dBm/1MHz.</w:t>
              </w:r>
            </w:ins>
          </w:p>
          <w:p w:rsidR="00AC1E5A" w:rsidRPr="00B04564" w:rsidRDefault="00AC1E5A" w:rsidP="00313E12">
            <w:pPr>
              <w:pStyle w:val="TAN"/>
              <w:rPr>
                <w:ins w:id="3874" w:author="R4-1807523 Cat B option 2 mask band n1 n3 n8" w:date="2018-06-01T14:44:00Z"/>
                <w:rFonts w:cs="Arial"/>
              </w:rPr>
            </w:pPr>
            <w:ins w:id="3875" w:author="R4-1807523 Cat B option 2 mask band n1 n3 n8" w:date="2018-06-01T14:44: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20MHz the minimum requirement within the Inter RF Bandwidth gaps is calculated as a cumulative sum of contributions from adjacent sub-blocks or RF Bandwidth on each side of the Inter RF Bandwidth gap</w:t>
              </w:r>
              <w:r w:rsidRPr="00B04564">
                <w:rPr>
                  <w:rFonts w:cs="v5.0.0"/>
                </w:rPr>
                <w:t xml:space="preserve">, where the contribution from the far-end sub-block </w:t>
              </w:r>
              <w:r w:rsidRPr="00B04564">
                <w:rPr>
                  <w:rFonts w:cs="Arial"/>
                </w:rPr>
                <w:t xml:space="preserve">or RF Bandwidth </w:t>
              </w:r>
              <w:r w:rsidRPr="00B04564">
                <w:rPr>
                  <w:rFonts w:cs="v5.0.0"/>
                </w:rPr>
                <w:t>shall be scaled according to the measurement bandwidth of the near-end sub-block</w:t>
              </w:r>
              <w:r w:rsidRPr="00B04564">
                <w:rPr>
                  <w:rFonts w:cs="Arial"/>
                </w:rPr>
                <w:t xml:space="preserve"> or RF Bandwidth.</w:t>
              </w:r>
            </w:ins>
          </w:p>
          <w:p w:rsidR="00AC1E5A" w:rsidRPr="00B04564" w:rsidRDefault="00AC1E5A" w:rsidP="00313E12">
            <w:pPr>
              <w:pStyle w:val="TAN"/>
              <w:rPr>
                <w:ins w:id="3876" w:author="R4-1807523 Cat B option 2 mask band n1 n3 n8" w:date="2018-06-01T14:44:00Z"/>
              </w:rPr>
            </w:pPr>
            <w:ins w:id="3877" w:author="R4-1807523 Cat B option 2 mask band n1 n3 n8" w:date="2018-06-01T14:44: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p w:rsidR="00AC1E5A" w:rsidRPr="00B04564" w:rsidRDefault="00AC1E5A" w:rsidP="00313E12">
            <w:pPr>
              <w:pStyle w:val="NO"/>
              <w:ind w:left="0" w:firstLine="0"/>
              <w:rPr>
                <w:ins w:id="3878" w:author="R4-1807523 Cat B option 2 mask band n1 n3 n8" w:date="2018-06-01T14:44:00Z"/>
                <w:rFonts w:cs="Arial"/>
              </w:rPr>
            </w:pPr>
            <w:ins w:id="3879" w:author="R4-1807523 Cat B option 2 mask band n1 n3 n8" w:date="2018-06-01T14:44:00Z">
              <w:r w:rsidRPr="00B04564">
                <w:rPr>
                  <w:rFonts w:ascii="Arial" w:hAnsi="Arial"/>
                  <w:sz w:val="18"/>
                </w:rPr>
                <w:t>NOTE 4:</w:t>
              </w:r>
              <w:r w:rsidRPr="00B04564">
                <w:tab/>
              </w:r>
              <w:r w:rsidRPr="00B04564">
                <w:rPr>
                  <w:rFonts w:ascii="Arial" w:hAnsi="Arial"/>
                  <w:sz w:val="18"/>
                </w:rPr>
                <w:t xml:space="preserve">This frequency range ensures that the range of values of </w:t>
              </w:r>
              <w:r w:rsidRPr="00B04564">
                <w:t xml:space="preserve">f_offset </w:t>
              </w:r>
              <w:r w:rsidRPr="00B04564">
                <w:rPr>
                  <w:rFonts w:ascii="Arial" w:hAnsi="Arial"/>
                  <w:sz w:val="18"/>
                </w:rPr>
                <w:t>is continuous.</w:t>
              </w:r>
            </w:ins>
          </w:p>
        </w:tc>
      </w:tr>
    </w:tbl>
    <w:p w:rsidR="00AC1E5A" w:rsidRPr="00B04564" w:rsidRDefault="00AC1E5A" w:rsidP="00AC1E5A">
      <w:pPr>
        <w:rPr>
          <w:ins w:id="3880" w:author="R4-1807523 Cat B option 2 mask band n1 n3 n8" w:date="2018-06-01T14:44:00Z"/>
        </w:rPr>
      </w:pPr>
    </w:p>
    <w:p w:rsidR="000723CA" w:rsidRPr="00B04564" w:rsidRDefault="000723CA" w:rsidP="000723CA">
      <w:pPr>
        <w:pStyle w:val="Heading5"/>
      </w:pPr>
      <w:r w:rsidRPr="00B04564">
        <w:t>6.6.4.2.3</w:t>
      </w:r>
      <w:r w:rsidRPr="00B04564">
        <w:tab/>
        <w:t>Basic limits for Medium Range BS (Category A and B)</w:t>
      </w:r>
      <w:bookmarkEnd w:id="3795"/>
    </w:p>
    <w:p w:rsidR="000723CA" w:rsidRPr="00B04564" w:rsidRDefault="000723CA" w:rsidP="000723CA">
      <w:pPr>
        <w:keepNext/>
        <w:rPr>
          <w:rFonts w:cs="v5.0.0"/>
        </w:rPr>
      </w:pPr>
      <w:r w:rsidRPr="00B04564">
        <w:rPr>
          <w:rFonts w:cs="v5.0.0"/>
        </w:rPr>
        <w:t xml:space="preserve">For Medium Range BS, emissions shall not exceed the </w:t>
      </w:r>
      <w:del w:id="3881" w:author="R4-1805805 Clean-up Basic limits (6.6)" w:date="2018-05-03T09:49:00Z">
        <w:r w:rsidRPr="00B04564" w:rsidDel="00530849">
          <w:rPr>
            <w:rFonts w:cs="v5.0.0"/>
          </w:rPr>
          <w:delText xml:space="preserve">maximum levels </w:delText>
        </w:r>
      </w:del>
      <w:ins w:id="3882" w:author="R4-1805805 Clean-up Basic limits (6.6)" w:date="2018-05-03T09:49:00Z">
        <w:r w:rsidR="00530849" w:rsidRPr="00B04564">
          <w:rPr>
            <w:rFonts w:cs="v5.0.0" w:hint="eastAsia"/>
            <w:i/>
            <w:lang w:eastAsia="zh-CN"/>
          </w:rPr>
          <w:t>basic limits</w:t>
        </w:r>
        <w:r w:rsidR="00530849" w:rsidRPr="00B04564">
          <w:rPr>
            <w:rFonts w:cs="v5.0.0"/>
            <w:lang w:eastAsia="zh-CN"/>
          </w:rPr>
          <w:t xml:space="preserve"> </w:t>
        </w:r>
      </w:ins>
      <w:r w:rsidRPr="00B04564">
        <w:rPr>
          <w:rFonts w:cs="v5.0.0"/>
        </w:rPr>
        <w:t>specified in table 6.6.4.2.3-1</w:t>
      </w:r>
      <w:r w:rsidRPr="00B04564">
        <w:rPr>
          <w:rFonts w:eastAsia="SimSun" w:cs="v5.0.0"/>
          <w:lang w:eastAsia="zh-CN"/>
        </w:rPr>
        <w:t xml:space="preserve"> and </w:t>
      </w:r>
      <w:r w:rsidRPr="00B04564">
        <w:rPr>
          <w:rFonts w:cs="v5.0.0"/>
        </w:rPr>
        <w:t>table 6.6.4.2.3-</w:t>
      </w:r>
      <w:r w:rsidRPr="00B04564">
        <w:rPr>
          <w:rFonts w:eastAsia="SimSun" w:cs="v5.0.0"/>
          <w:lang w:eastAsia="zh-CN"/>
        </w:rPr>
        <w:t>2</w:t>
      </w:r>
      <w:r w:rsidRPr="00B04564">
        <w:rPr>
          <w:rFonts w:cs="v5.0.0"/>
        </w:rPr>
        <w:t>.</w:t>
      </w:r>
    </w:p>
    <w:p w:rsidR="003E577A" w:rsidRPr="00B04564" w:rsidRDefault="003E577A" w:rsidP="003E577A">
      <w:pPr>
        <w:keepNext/>
        <w:rPr>
          <w:rFonts w:cs="v5.0.0"/>
          <w:lang w:eastAsia="zh-CN"/>
        </w:rPr>
      </w:pPr>
      <w:r w:rsidRPr="00B04564">
        <w:rPr>
          <w:rFonts w:hint="eastAsia"/>
          <w:lang w:eastAsia="zh-CN"/>
        </w:rPr>
        <w:t xml:space="preserve">For the tables in </w:t>
      </w:r>
      <w:r w:rsidRPr="00B04564">
        <w:rPr>
          <w:lang w:eastAsia="zh-CN"/>
        </w:rPr>
        <w:t>this</w:t>
      </w:r>
      <w:r w:rsidRPr="00B04564">
        <w:rPr>
          <w:rFonts w:hint="eastAsia"/>
          <w:lang w:eastAsia="zh-CN"/>
        </w:rPr>
        <w:t xml:space="preserve"> sub-clause f</w:t>
      </w:r>
      <w:r w:rsidRPr="00B04564">
        <w:t xml:space="preserve">or </w:t>
      </w:r>
      <w:r w:rsidRPr="00B04564">
        <w:rPr>
          <w:i/>
        </w:rPr>
        <w:t>BS type 1-C</w:t>
      </w:r>
      <w:r w:rsidRPr="00B04564">
        <w:t xml:space="preserve"> </w:t>
      </w:r>
      <w:bookmarkStart w:id="3883" w:name="_Hlk515785994"/>
      <w:ins w:id="3884" w:author="R4-1808291 Requirements based on rated power" w:date="2018-06-03T10:45:00Z">
        <w:r w:rsidR="00E130E2" w:rsidRPr="00B04564">
          <w:t>P</w:t>
        </w:r>
        <w:r w:rsidR="00E130E2" w:rsidRPr="00B04564">
          <w:rPr>
            <w:vertAlign w:val="subscript"/>
          </w:rPr>
          <w:t>rated,x</w:t>
        </w:r>
        <w:r w:rsidR="00E130E2" w:rsidRPr="00B04564">
          <w:t xml:space="preserve"> = P</w:t>
        </w:r>
        <w:r w:rsidR="00E130E2" w:rsidRPr="00B04564">
          <w:rPr>
            <w:vertAlign w:val="subscript"/>
          </w:rPr>
          <w:t>rated,c,AC</w:t>
        </w:r>
      </w:ins>
      <w:bookmarkEnd w:id="3883"/>
      <w:del w:id="3885" w:author="R4-1808291 Requirements based on rated power" w:date="2018-06-03T10:45:00Z">
        <w:r w:rsidRPr="00B04564" w:rsidDel="00E130E2">
          <w:delText>P</w:delText>
        </w:r>
        <w:r w:rsidRPr="00B04564" w:rsidDel="00E130E2">
          <w:rPr>
            <w:vertAlign w:val="subscript"/>
          </w:rPr>
          <w:delText>max,</w:delText>
        </w:r>
        <w:r w:rsidRPr="00B04564" w:rsidDel="00E130E2">
          <w:rPr>
            <w:rFonts w:hint="eastAsia"/>
            <w:vertAlign w:val="subscript"/>
            <w:lang w:eastAsia="zh-CN"/>
          </w:rPr>
          <w:delText>x</w:delText>
        </w:r>
        <w:r w:rsidRPr="00B04564" w:rsidDel="00E130E2">
          <w:delText xml:space="preserve"> = P</w:delText>
        </w:r>
        <w:r w:rsidRPr="00B04564" w:rsidDel="00E130E2">
          <w:rPr>
            <w:vertAlign w:val="subscript"/>
          </w:rPr>
          <w:delText>max,</w:delText>
        </w:r>
        <w:r w:rsidRPr="00B04564" w:rsidDel="00E130E2">
          <w:rPr>
            <w:rFonts w:hint="eastAsia"/>
            <w:vertAlign w:val="subscript"/>
            <w:lang w:eastAsia="zh-CN"/>
          </w:rPr>
          <w:delText>c</w:delText>
        </w:r>
        <w:r w:rsidRPr="00B04564" w:rsidDel="00E130E2">
          <w:rPr>
            <w:vertAlign w:val="subscript"/>
          </w:rPr>
          <w:delText>,AC</w:delText>
        </w:r>
      </w:del>
      <w:r w:rsidRPr="00B04564">
        <w:t xml:space="preserve">, </w:t>
      </w:r>
      <w:r w:rsidRPr="00B04564">
        <w:rPr>
          <w:rFonts w:hint="eastAsia"/>
          <w:lang w:eastAsia="zh-CN"/>
        </w:rPr>
        <w:t xml:space="preserve">and </w:t>
      </w:r>
      <w:r w:rsidRPr="00B04564">
        <w:t xml:space="preserve">for </w:t>
      </w:r>
      <w:r w:rsidRPr="00B04564">
        <w:rPr>
          <w:i/>
        </w:rPr>
        <w:t>BS type 1-H</w:t>
      </w:r>
      <w:r w:rsidRPr="00B04564">
        <w:t xml:space="preserve"> </w:t>
      </w:r>
      <w:ins w:id="3886" w:author="R4-1808291 Requirements based on rated power" w:date="2018-06-03T10:45:00Z">
        <w:r w:rsidR="00E130E2" w:rsidRPr="00B04564">
          <w:t>P</w:t>
        </w:r>
        <w:r w:rsidR="00E130E2" w:rsidRPr="00B04564">
          <w:rPr>
            <w:vertAlign w:val="subscript"/>
          </w:rPr>
          <w:t>rated,x</w:t>
        </w:r>
        <w:r w:rsidR="00E130E2" w:rsidRPr="00B04564">
          <w:t xml:space="preserve"> = P</w:t>
        </w:r>
        <w:r w:rsidR="00E130E2" w:rsidRPr="00B04564">
          <w:rPr>
            <w:vertAlign w:val="subscript"/>
          </w:rPr>
          <w:t>rated,c,cell</w:t>
        </w:r>
      </w:ins>
      <w:del w:id="3887" w:author="R4-1808291 Requirements based on rated power" w:date="2018-06-03T10:45:00Z">
        <w:r w:rsidRPr="00B04564" w:rsidDel="00E130E2">
          <w:delText>P</w:delText>
        </w:r>
        <w:r w:rsidRPr="00B04564" w:rsidDel="00E130E2">
          <w:rPr>
            <w:vertAlign w:val="subscript"/>
          </w:rPr>
          <w:delText>max,</w:delText>
        </w:r>
        <w:r w:rsidRPr="00B04564" w:rsidDel="00E130E2">
          <w:rPr>
            <w:vertAlign w:val="subscript"/>
            <w:lang w:eastAsia="zh-CN"/>
          </w:rPr>
          <w:delText>x</w:delText>
        </w:r>
        <w:r w:rsidRPr="00B04564" w:rsidDel="00E130E2">
          <w:delText xml:space="preserve"> = </w:delText>
        </w:r>
        <w:r w:rsidRPr="00B04564" w:rsidDel="00E130E2">
          <w:rPr>
            <w:rFonts w:cs="v4.2.0"/>
          </w:rPr>
          <w:delText>P</w:delText>
        </w:r>
        <w:r w:rsidRPr="00B04564" w:rsidDel="00E130E2">
          <w:rPr>
            <w:rFonts w:cs="v4.2.0"/>
            <w:vertAlign w:val="subscript"/>
          </w:rPr>
          <w:delText>max,c,cell</w:delText>
        </w:r>
      </w:del>
      <w:r w:rsidRPr="00B04564">
        <w:rPr>
          <w:rFonts w:cs="v4.2.0"/>
        </w:rPr>
        <w:t xml:space="preserve"> – 10*log</w:t>
      </w:r>
      <w:r w:rsidRPr="00B04564">
        <w:rPr>
          <w:rFonts w:cs="v4.2.0"/>
          <w:vertAlign w:val="subscript"/>
        </w:rPr>
        <w:t>10</w:t>
      </w:r>
      <w:r w:rsidRPr="00B04564">
        <w:rPr>
          <w:rFonts w:cs="v4.2.0"/>
        </w:rPr>
        <w:t>(</w:t>
      </w:r>
      <w:r w:rsidRPr="00B04564">
        <w:t>N</w:t>
      </w:r>
      <w:r w:rsidRPr="00B04564">
        <w:rPr>
          <w:vertAlign w:val="subscript"/>
        </w:rPr>
        <w:t>TXU,countedpercell</w:t>
      </w:r>
      <w:r w:rsidRPr="00B04564">
        <w:rPr>
          <w:rFonts w:cs="v4.2.0"/>
        </w:rPr>
        <w:t>)</w:t>
      </w:r>
      <w:r w:rsidRPr="00B04564">
        <w:rPr>
          <w:rFonts w:cs="v4.2.0" w:hint="eastAsia"/>
          <w:lang w:eastAsia="zh-CN"/>
        </w:rPr>
        <w:t xml:space="preserve">, and for </w:t>
      </w:r>
      <w:r w:rsidRPr="00B04564">
        <w:rPr>
          <w:rFonts w:hint="eastAsia"/>
          <w:i/>
        </w:rPr>
        <w:t>BS type 1-O</w:t>
      </w:r>
      <w:r w:rsidRPr="00B04564">
        <w:rPr>
          <w:rFonts w:hint="eastAsia"/>
          <w:i/>
          <w:lang w:eastAsia="zh-CN"/>
        </w:rPr>
        <w:t xml:space="preserve"> </w:t>
      </w:r>
      <w:ins w:id="3888" w:author="R4-1808291 Requirements based on rated power" w:date="2018-06-03T10:45:00Z">
        <w:r w:rsidR="00E130E2" w:rsidRPr="00B04564">
          <w:t>P</w:t>
        </w:r>
        <w:r w:rsidR="00E130E2" w:rsidRPr="00B04564">
          <w:rPr>
            <w:vertAlign w:val="subscript"/>
          </w:rPr>
          <w:t>rated,x</w:t>
        </w:r>
        <w:r w:rsidR="00E130E2" w:rsidRPr="00B04564">
          <w:t xml:space="preserve"> = </w:t>
        </w:r>
        <w:r w:rsidR="00E130E2" w:rsidRPr="00B04564">
          <w:rPr>
            <w:bCs/>
          </w:rPr>
          <w:t>P</w:t>
        </w:r>
        <w:r w:rsidR="00E130E2" w:rsidRPr="00B04564">
          <w:rPr>
            <w:bCs/>
            <w:vertAlign w:val="subscript"/>
          </w:rPr>
          <w:t>rated,c,TRP</w:t>
        </w:r>
      </w:ins>
      <w:del w:id="3889" w:author="R4-1808291 Requirements based on rated power" w:date="2018-06-03T10:45:00Z">
        <w:r w:rsidRPr="00B04564" w:rsidDel="00E130E2">
          <w:delText>P</w:delText>
        </w:r>
        <w:r w:rsidRPr="00B04564" w:rsidDel="00E130E2">
          <w:rPr>
            <w:vertAlign w:val="subscript"/>
          </w:rPr>
          <w:delText>max,</w:delText>
        </w:r>
        <w:r w:rsidRPr="00B04564" w:rsidDel="00E130E2">
          <w:rPr>
            <w:rFonts w:hint="eastAsia"/>
            <w:vertAlign w:val="subscript"/>
            <w:lang w:eastAsia="zh-CN"/>
          </w:rPr>
          <w:delText>x</w:delText>
        </w:r>
        <w:r w:rsidRPr="00B04564" w:rsidDel="00E130E2">
          <w:delText xml:space="preserve"> = </w:delText>
        </w:r>
        <w:r w:rsidRPr="00B04564" w:rsidDel="00E130E2">
          <w:rPr>
            <w:rFonts w:cs="v4.2.0"/>
            <w:noProof/>
          </w:rPr>
          <w:delText>P</w:delText>
        </w:r>
        <w:r w:rsidRPr="00B04564" w:rsidDel="00E130E2">
          <w:rPr>
            <w:rFonts w:cs="v4.2.0"/>
            <w:noProof/>
            <w:vertAlign w:val="subscript"/>
          </w:rPr>
          <w:delText>max,c,TRP</w:delText>
        </w:r>
      </w:del>
      <w:r w:rsidRPr="00B04564">
        <w:rPr>
          <w:rFonts w:cs="v4.2.0"/>
        </w:rPr>
        <w:t xml:space="preserve"> –</w:t>
      </w:r>
      <w:r w:rsidRPr="00B04564">
        <w:rPr>
          <w:rFonts w:cs="v4.2.0" w:hint="eastAsia"/>
          <w:lang w:eastAsia="zh-CN"/>
        </w:rPr>
        <w:t xml:space="preserve"> 9 dB.</w:t>
      </w:r>
    </w:p>
    <w:p w:rsidR="000723CA" w:rsidRPr="00B04564" w:rsidRDefault="000723CA" w:rsidP="00854B6F">
      <w:pPr>
        <w:pStyle w:val="TH"/>
      </w:pPr>
      <w:r w:rsidRPr="00B04564">
        <w:t>Table 6.6.4.2.3-</w:t>
      </w:r>
      <w:r w:rsidRPr="00B04564">
        <w:rPr>
          <w:rFonts w:eastAsia="SimSun"/>
          <w:lang w:eastAsia="zh-CN"/>
        </w:rPr>
        <w:t>1</w:t>
      </w:r>
      <w:r w:rsidRPr="00B04564">
        <w:t xml:space="preserve">: Medium Range BS </w:t>
      </w:r>
      <w:r w:rsidRPr="00B04564">
        <w:rPr>
          <w:i/>
        </w:rPr>
        <w:t>operating band</w:t>
      </w:r>
      <w:r w:rsidRPr="00B04564">
        <w:t xml:space="preserve"> unwanted emission limits</w:t>
      </w:r>
      <w:r w:rsidRPr="00B04564">
        <w:rPr>
          <w:lang w:eastAsia="zh-CN"/>
        </w:rPr>
        <w:t xml:space="preserve">, </w:t>
      </w:r>
      <w:r w:rsidRPr="00B04564">
        <w:rPr>
          <w:rFonts w:cs="v5.0.0"/>
          <w:lang w:eastAsia="zh-CN"/>
        </w:rPr>
        <w:t>31</w:t>
      </w:r>
      <w:r w:rsidRPr="00B04564">
        <w:rPr>
          <w:rFonts w:cs="v5.0.0"/>
        </w:rPr>
        <w:t xml:space="preserve">&lt; </w:t>
      </w:r>
      <w:ins w:id="3890" w:author="R4-1808291 Requirements based on rated power" w:date="2018-06-03T10:46:00Z">
        <w:r w:rsidR="00E130E2" w:rsidRPr="00B04564">
          <w:rPr>
            <w:rFonts w:cs="v5.0.0"/>
            <w:bCs/>
          </w:rPr>
          <w:t>P</w:t>
        </w:r>
        <w:r w:rsidR="00E130E2" w:rsidRPr="00B04564">
          <w:rPr>
            <w:rFonts w:cs="v5.0.0"/>
            <w:bCs/>
            <w:vertAlign w:val="subscript"/>
          </w:rPr>
          <w:t>rated,x</w:t>
        </w:r>
      </w:ins>
      <w:del w:id="3891" w:author="R4-1808291 Requirements based on rated power" w:date="2018-06-03T10:46:00Z">
        <w:r w:rsidRPr="00B04564" w:rsidDel="00E130E2">
          <w:rPr>
            <w:rFonts w:cs="v5.0.0"/>
            <w:bCs/>
          </w:rPr>
          <w:delText>P</w:delText>
        </w:r>
        <w:r w:rsidRPr="00B04564" w:rsidDel="00E130E2">
          <w:rPr>
            <w:rFonts w:cs="v5.0.0"/>
            <w:vertAlign w:val="subscript"/>
          </w:rPr>
          <w:delText>max,</w:delText>
        </w:r>
        <w:r w:rsidR="003E577A" w:rsidRPr="00B04564" w:rsidDel="00E130E2">
          <w:rPr>
            <w:rFonts w:cs="v5.0.0"/>
            <w:vertAlign w:val="subscript"/>
          </w:rPr>
          <w:delText>x</w:delText>
        </w:r>
      </w:del>
      <w:r w:rsidRPr="00B04564">
        <w:rPr>
          <w:rFonts w:cs="v5.0.0"/>
        </w:rPr>
        <w:t xml:space="preserve"> </w:t>
      </w:r>
      <w:r w:rsidRPr="00B04564">
        <w:rPr>
          <w:rFonts w:cs="v5.0.0"/>
        </w:rPr>
        <w:sym w:font="Symbol" w:char="F0A3"/>
      </w:r>
      <w:r w:rsidRPr="00B04564">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 xml:space="preserve">Frequency offset of measurement filter </w:t>
            </w:r>
            <w:r w:rsidRPr="00B04564">
              <w:rPr>
                <w:rFonts w:cs="Arial"/>
                <w:lang w:eastAsia="en-US"/>
              </w:rPr>
              <w:noBreakHyphen/>
              <w:t xml:space="preserve">3dB point, </w:t>
            </w:r>
            <w:r w:rsidRPr="00B04564">
              <w:rPr>
                <w:rFonts w:cs="Arial"/>
                <w:lang w:eastAsia="en-US"/>
              </w:rPr>
              <w:sym w:font="Symbol" w:char="F044"/>
            </w:r>
            <w:r w:rsidRPr="00B0456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530849" w:rsidP="00FA6718">
            <w:pPr>
              <w:pStyle w:val="TAH"/>
              <w:rPr>
                <w:rFonts w:cs="Arial"/>
                <w:lang w:eastAsia="en-US"/>
              </w:rPr>
            </w:pPr>
            <w:ins w:id="3892"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893" w:author="R4-1805805 Clean-up Basic limits (6.6)" w:date="2018-05-03T09:50:00Z">
              <w:r w:rsidR="000723CA" w:rsidRPr="00B04564" w:rsidDel="00530849">
                <w:rPr>
                  <w:rFonts w:cs="Arial"/>
                  <w:lang w:eastAsia="en-US"/>
                </w:rPr>
                <w:delText>Emission limit</w:delText>
              </w:r>
              <w:r w:rsidR="000723CA" w:rsidRPr="00B04564" w:rsidDel="00530849">
                <w:rPr>
                  <w:rFonts w:cs="v5.0.0"/>
                  <w:lang w:eastAsia="en-US"/>
                </w:rPr>
                <w:delText xml:space="preserve">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eastAsia="SimSun" w:cs="Arial"/>
                <w:lang w:eastAsia="zh-CN"/>
              </w:rPr>
            </w:pPr>
            <w:r w:rsidRPr="00B04564">
              <w:rPr>
                <w:rFonts w:cs="Arial"/>
                <w:lang w:eastAsia="en-US"/>
              </w:rPr>
              <w:t xml:space="preserve">Measurement bandwidth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B04564" w:rsidRDefault="00C262FD" w:rsidP="00C262FD">
            <w:pPr>
              <w:pStyle w:val="TAC"/>
              <w:rPr>
                <w:ins w:id="3894" w:author="R4-1808291 Requirements based on rated power" w:date="2018-06-03T10:51:00Z"/>
                <w:rFonts w:cs="Arial"/>
                <w:lang w:eastAsia="ja-JP"/>
              </w:rPr>
            </w:pPr>
            <m:oMathPara>
              <m:oMath>
                <m:r>
                  <w:ins w:id="3895" w:author="R4-1808291 Requirements based on rated power" w:date="2018-06-03T10:51:00Z">
                    <m:rPr>
                      <m:sty m:val="p"/>
                    </m:rPr>
                    <w:rPr>
                      <w:rFonts w:ascii="Cambria Math" w:hAnsi="Cambria Math" w:cs="Arial"/>
                      <w:lang w:eastAsia="ja-JP"/>
                    </w:rPr>
                    <w:br/>
                  </w:ins>
                </m:r>
              </m:oMath>
              <m:oMath>
                <m:sSub>
                  <m:sSubPr>
                    <m:ctrlPr>
                      <w:ins w:id="3896" w:author="R4-1808291 Requirements based on rated power" w:date="2018-06-03T10:51:00Z">
                        <w:rPr>
                          <w:rFonts w:ascii="Cambria Math" w:hAnsi="Cambria Math" w:cs="Arial"/>
                          <w:i/>
                          <w:lang w:eastAsia="ja-JP"/>
                        </w:rPr>
                      </w:ins>
                    </m:ctrlPr>
                  </m:sSubPr>
                  <m:e>
                    <m:r>
                      <w:ins w:id="3897" w:author="R4-1808291 Requirements based on rated power" w:date="2018-06-03T10:51:00Z">
                        <w:rPr>
                          <w:rFonts w:ascii="Cambria Math" w:hAnsi="Cambria Math" w:cs="Arial"/>
                          <w:lang w:eastAsia="ja-JP"/>
                        </w:rPr>
                        <m:t>P</m:t>
                      </w:ins>
                    </m:r>
                  </m:e>
                  <m:sub>
                    <m:r>
                      <w:ins w:id="3898" w:author="R4-1808291 Requirements based on rated power" w:date="2018-06-03T10:51:00Z">
                        <w:rPr>
                          <w:rFonts w:ascii="Cambria Math" w:hAnsi="Cambria Math" w:cs="Arial"/>
                          <w:lang w:eastAsia="ja-JP"/>
                        </w:rPr>
                        <m:t>rated,x</m:t>
                      </w:ins>
                    </m:r>
                  </m:sub>
                </m:sSub>
                <m:r>
                  <w:ins w:id="3899" w:author="R4-1808291 Requirements based on rated power" w:date="2018-06-03T10:51:00Z">
                    <w:rPr>
                      <w:rFonts w:ascii="Cambria Math" w:hAnsi="Cambria Math" w:cs="Arial"/>
                      <w:lang w:eastAsia="ja-JP"/>
                    </w:rPr>
                    <m:t>-53dB-</m:t>
                  </w:ins>
                </m:r>
                <m:f>
                  <m:fPr>
                    <m:ctrlPr>
                      <w:ins w:id="3900" w:author="R4-1808291 Requirements based on rated power" w:date="2018-06-03T10:51:00Z">
                        <w:rPr>
                          <w:rFonts w:ascii="Cambria Math" w:hAnsi="Cambria Math" w:cs="Arial"/>
                          <w:i/>
                          <w:lang w:eastAsia="ja-JP"/>
                        </w:rPr>
                      </w:ins>
                    </m:ctrlPr>
                  </m:fPr>
                  <m:num>
                    <m:r>
                      <w:ins w:id="3901" w:author="R4-1808291 Requirements based on rated power" w:date="2018-06-03T10:51:00Z">
                        <w:rPr>
                          <w:rFonts w:ascii="Cambria Math" w:hAnsi="Cambria Math" w:cs="Arial"/>
                          <w:lang w:eastAsia="ja-JP"/>
                        </w:rPr>
                        <m:t>7</m:t>
                      </w:ins>
                    </m:r>
                  </m:num>
                  <m:den>
                    <m:r>
                      <w:ins w:id="3902" w:author="R4-1808291 Requirements based on rated power" w:date="2018-06-03T10:51:00Z">
                        <w:rPr>
                          <w:rFonts w:ascii="Cambria Math" w:hAnsi="Cambria Math" w:cs="Arial"/>
                          <w:lang w:eastAsia="ja-JP"/>
                        </w:rPr>
                        <m:t>5</m:t>
                      </w:ins>
                    </m:r>
                  </m:den>
                </m:f>
                <m:d>
                  <m:dPr>
                    <m:ctrlPr>
                      <w:ins w:id="3903" w:author="R4-1808291 Requirements based on rated power" w:date="2018-06-03T10:51:00Z">
                        <w:rPr>
                          <w:rFonts w:ascii="Cambria Math" w:hAnsi="Cambria Math" w:cs="Arial"/>
                          <w:i/>
                          <w:lang w:eastAsia="ja-JP"/>
                        </w:rPr>
                      </w:ins>
                    </m:ctrlPr>
                  </m:dPr>
                  <m:e>
                    <m:f>
                      <m:fPr>
                        <m:ctrlPr>
                          <w:ins w:id="3904" w:author="R4-1808291 Requirements based on rated power" w:date="2018-06-03T10:51:00Z">
                            <w:rPr>
                              <w:rFonts w:ascii="Cambria Math" w:hAnsi="Cambria Math" w:cs="Arial"/>
                              <w:i/>
                              <w:lang w:eastAsia="ja-JP"/>
                            </w:rPr>
                          </w:ins>
                        </m:ctrlPr>
                      </m:fPr>
                      <m:num>
                        <m:r>
                          <w:ins w:id="3905" w:author="R4-1808291 Requirements based on rated power" w:date="2018-06-03T10:51:00Z">
                            <m:rPr>
                              <m:sty m:val="p"/>
                            </m:rPr>
                            <w:rPr>
                              <w:rFonts w:ascii="Cambria Math" w:hAnsi="Cambria Math" w:cs="Arial"/>
                              <w:lang w:eastAsia="ja-JP"/>
                            </w:rPr>
                            <m:t>f_</m:t>
                          </w:ins>
                        </m:r>
                        <m:r>
                          <w:ins w:id="3906" w:author="R4-1808291 Requirements based on rated power" w:date="2018-06-03T10:51:00Z">
                            <w:rPr>
                              <w:rFonts w:ascii="Cambria Math" w:hAnsi="Cambria Math" w:cs="Arial"/>
                              <w:lang w:eastAsia="ja-JP"/>
                            </w:rPr>
                            <m:t>offset</m:t>
                          </w:ins>
                        </m:r>
                      </m:num>
                      <m:den>
                        <m:r>
                          <w:ins w:id="3907" w:author="R4-1808291 Requirements based on rated power" w:date="2018-06-03T10:51:00Z">
                            <w:rPr>
                              <w:rFonts w:ascii="Cambria Math" w:hAnsi="Cambria Math" w:cs="Arial"/>
                              <w:lang w:eastAsia="ja-JP"/>
                            </w:rPr>
                            <m:t>MHz</m:t>
                          </w:ins>
                        </m:r>
                      </m:den>
                    </m:f>
                    <m:r>
                      <w:ins w:id="3908" w:author="R4-1808291 Requirements based on rated power" w:date="2018-06-03T10:51:00Z">
                        <w:rPr>
                          <w:rFonts w:ascii="Cambria Math" w:hAnsi="Cambria Math" w:cs="Arial"/>
                          <w:lang w:eastAsia="ja-JP"/>
                        </w:rPr>
                        <m:t>-0.05</m:t>
                      </w:ins>
                    </m:r>
                  </m:e>
                </m:d>
                <m:r>
                  <w:ins w:id="3909" w:author="R4-1808291 Requirements based on rated power" w:date="2018-06-03T10:51:00Z">
                    <w:rPr>
                      <w:rFonts w:ascii="Cambria Math" w:hAnsi="Cambria Math" w:cs="Arial"/>
                      <w:lang w:eastAsia="ja-JP"/>
                    </w:rPr>
                    <m:t>dB</m:t>
                  </w:ins>
                </m:r>
              </m:oMath>
            </m:oMathPara>
          </w:p>
          <w:p w:rsidR="000723CA" w:rsidRPr="00B04564" w:rsidRDefault="003E577A" w:rsidP="00FA6718">
            <w:pPr>
              <w:pStyle w:val="TAC"/>
              <w:rPr>
                <w:rFonts w:cs="v5.0.0"/>
                <w:lang w:eastAsia="en-US"/>
              </w:rPr>
            </w:pPr>
            <w:del w:id="3910" w:author="R4-1808291 Requirements based on rated power" w:date="2018-06-03T10:51:00Z">
              <w:r w:rsidRPr="00B04564" w:rsidDel="00C262FD">
                <w:rPr>
                  <w:rFonts w:cs="Arial"/>
                  <w:position w:val="-28"/>
                  <w:lang w:eastAsia="ja-JP"/>
                </w:rPr>
                <w:object w:dxaOrig="3760" w:dyaOrig="680">
                  <v:shape id="_x0000_i1049" type="#_x0000_t75" style="width:158.4pt;height:28.8pt" o:ole="">
                    <v:imagedata r:id="rId63" o:title=""/>
                  </v:shape>
                  <o:OLEObject Type="Embed" ProgID="Equation.3" ShapeID="_x0000_i1049" DrawAspect="Content" ObjectID="_1589747415" r:id="rId64"/>
                </w:object>
              </w:r>
            </w:del>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 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r w:rsidRPr="00B04564">
              <w:rPr>
                <w:rFonts w:cs="Arial"/>
                <w:lang w:val="sv-SE" w:eastAsia="en-US"/>
              </w:rPr>
              <w:t xml:space="preserve">min(10 MHz, </w:t>
            </w:r>
            <w:r w:rsidRPr="00B04564">
              <w:rPr>
                <w:rFonts w:cs="Arial"/>
                <w:lang w:eastAsia="en-US"/>
              </w:rPr>
              <w:t>Δ</w:t>
            </w:r>
            <w:r w:rsidRPr="00B04564">
              <w:rPr>
                <w:rFonts w:cs="Arial"/>
                <w:lang w:val="sv-SE" w:eastAsia="en-US"/>
              </w:rPr>
              <w:t>f</w:t>
            </w:r>
            <w:r w:rsidRPr="00B04564">
              <w:rPr>
                <w:rFonts w:cs="Arial"/>
                <w:vertAlign w:val="subscript"/>
                <w:lang w:val="sv-SE" w:eastAsia="zh-CN"/>
              </w:rPr>
              <w:t>max</w:t>
            </w:r>
            <w:r w:rsidRPr="00B0456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r w:rsidRPr="00B04564">
              <w:rPr>
                <w:rFonts w:cs="Arial"/>
                <w:lang w:val="sv-SE" w:eastAsia="en-US"/>
              </w:rPr>
              <w:t>min(10.05 MHz, f_offset</w:t>
            </w:r>
            <w:r w:rsidRPr="00B04564">
              <w:rPr>
                <w:rFonts w:cs="Arial"/>
                <w:vertAlign w:val="subscript"/>
                <w:lang w:val="sv-SE" w:eastAsia="zh-CN"/>
              </w:rPr>
              <w:t>max</w:t>
            </w:r>
            <w:r w:rsidRPr="00B0456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C262FD" w:rsidP="00FA6718">
            <w:pPr>
              <w:pStyle w:val="TAC"/>
              <w:rPr>
                <w:rFonts w:cs="v5.0.0"/>
                <w:lang w:eastAsia="en-US"/>
              </w:rPr>
            </w:pPr>
            <w:ins w:id="3911" w:author="R4-1808291 Requirements based on rated power" w:date="2018-06-03T10:52:00Z">
              <w:r w:rsidRPr="00B04564">
                <w:rPr>
                  <w:rFonts w:cs="Arial"/>
                  <w:lang w:eastAsia="zh-CN"/>
                </w:rPr>
                <w:t>P</w:t>
              </w:r>
              <w:r w:rsidRPr="00B04564">
                <w:rPr>
                  <w:rFonts w:cs="Arial"/>
                  <w:vertAlign w:val="subscript"/>
                  <w:lang w:eastAsia="zh-CN"/>
                </w:rPr>
                <w:t>rated,x</w:t>
              </w:r>
              <w:r w:rsidRPr="00B04564" w:rsidDel="00C262FD">
                <w:rPr>
                  <w:rFonts w:cs="Arial"/>
                  <w:lang w:eastAsia="zh-CN"/>
                </w:rPr>
                <w:t xml:space="preserve"> </w:t>
              </w:r>
            </w:ins>
            <w:del w:id="3912" w:author="R4-1808291 Requirements based on rated power" w:date="2018-06-03T10:52:00Z">
              <w:r w:rsidR="000723CA" w:rsidRPr="00B04564" w:rsidDel="00C262FD">
                <w:rPr>
                  <w:rFonts w:cs="Arial"/>
                  <w:lang w:eastAsia="zh-CN"/>
                </w:rPr>
                <w:delText>P</w:delText>
              </w:r>
              <w:r w:rsidR="000723CA" w:rsidRPr="00B04564" w:rsidDel="00C262FD">
                <w:rPr>
                  <w:rFonts w:cs="Arial"/>
                  <w:vertAlign w:val="subscript"/>
                  <w:lang w:eastAsia="zh-CN"/>
                </w:rPr>
                <w:delText>max,</w:delText>
              </w:r>
              <w:r w:rsidR="003E577A" w:rsidRPr="00B04564" w:rsidDel="00C262FD">
                <w:rPr>
                  <w:rFonts w:cs="Arial"/>
                  <w:vertAlign w:val="subscript"/>
                  <w:lang w:eastAsia="zh-CN"/>
                </w:rPr>
                <w:delText>x</w:delText>
              </w:r>
            </w:del>
            <w:ins w:id="3913" w:author="R4-1808291 Requirements based on rated power" w:date="2018-06-03T10:52:00Z">
              <w:r w:rsidRPr="00B04564">
                <w:rPr>
                  <w:rFonts w:cs="Arial"/>
                  <w:vertAlign w:val="subscript"/>
                  <w:lang w:eastAsia="zh-CN"/>
                </w:rPr>
                <w:t xml:space="preserve"> </w:t>
              </w:r>
            </w:ins>
            <w:r w:rsidR="000723CA" w:rsidRPr="00B04564">
              <w:rPr>
                <w:rFonts w:cs="Arial"/>
                <w:lang w:eastAsia="zh-CN"/>
              </w:rPr>
              <w:t>-</w:t>
            </w:r>
            <w:ins w:id="3914" w:author="R4-1808291 Requirements based on rated power" w:date="2018-06-03T10:52:00Z">
              <w:r w:rsidRPr="00B04564">
                <w:rPr>
                  <w:rFonts w:cs="Arial"/>
                  <w:lang w:eastAsia="zh-CN"/>
                </w:rPr>
                <w:t xml:space="preserve"> </w:t>
              </w:r>
            </w:ins>
            <w:r w:rsidR="000723CA" w:rsidRPr="00B04564">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w:t>
            </w:r>
            <w:r w:rsidRPr="00B0456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zh-CN"/>
              </w:rPr>
              <w:t>Min(</w:t>
            </w:r>
            <w:ins w:id="3915" w:author="R4-1808291 Requirements based on rated power" w:date="2018-06-03T10:52:00Z">
              <w:r w:rsidR="00C262FD" w:rsidRPr="00B04564">
                <w:t>P</w:t>
              </w:r>
              <w:r w:rsidR="00C262FD" w:rsidRPr="00B04564">
                <w:rPr>
                  <w:vertAlign w:val="subscript"/>
                </w:rPr>
                <w:t>rated,x</w:t>
              </w:r>
              <w:r w:rsidR="00C262FD" w:rsidRPr="00B04564" w:rsidDel="00C262FD">
                <w:rPr>
                  <w:rFonts w:cs="Arial"/>
                  <w:lang w:eastAsia="zh-CN"/>
                </w:rPr>
                <w:t xml:space="preserve"> </w:t>
              </w:r>
            </w:ins>
            <w:del w:id="3916" w:author="R4-1808291 Requirements based on rated power" w:date="2018-06-03T10:52:00Z">
              <w:r w:rsidRPr="00B04564" w:rsidDel="00C262FD">
                <w:rPr>
                  <w:rFonts w:cs="Arial"/>
                  <w:lang w:eastAsia="zh-CN"/>
                </w:rPr>
                <w:delText>P</w:delText>
              </w:r>
              <w:r w:rsidRPr="00B04564" w:rsidDel="00C262FD">
                <w:rPr>
                  <w:rFonts w:cs="Arial"/>
                  <w:vertAlign w:val="subscript"/>
                  <w:lang w:eastAsia="zh-CN"/>
                </w:rPr>
                <w:delText>max,</w:delText>
              </w:r>
              <w:r w:rsidR="003E577A" w:rsidRPr="00B04564" w:rsidDel="00C262FD">
                <w:rPr>
                  <w:rFonts w:cs="Arial"/>
                  <w:vertAlign w:val="subscript"/>
                  <w:lang w:eastAsia="zh-CN"/>
                </w:rPr>
                <w:delText>x</w:delText>
              </w:r>
              <w:r w:rsidRPr="00B04564" w:rsidDel="00C262FD">
                <w:rPr>
                  <w:rFonts w:cs="Arial"/>
                  <w:vertAlign w:val="subscript"/>
                  <w:lang w:eastAsia="zh-CN"/>
                </w:rPr>
                <w:delText>c</w:delText>
              </w:r>
            </w:del>
            <w:ins w:id="3917" w:author="R4-1808291 Requirements based on rated power" w:date="2018-06-03T10:52:00Z">
              <w:r w:rsidR="00C262FD" w:rsidRPr="00B04564">
                <w:rPr>
                  <w:rFonts w:cs="Arial"/>
                  <w:vertAlign w:val="subscript"/>
                  <w:lang w:eastAsia="zh-CN"/>
                </w:rPr>
                <w:t xml:space="preserve"> </w:t>
              </w:r>
            </w:ins>
            <w:r w:rsidRPr="00B04564">
              <w:rPr>
                <w:rFonts w:cs="Arial"/>
                <w:lang w:eastAsia="zh-CN"/>
              </w:rPr>
              <w:t>-</w:t>
            </w:r>
            <w:ins w:id="3918" w:author="R4-1808291 Requirements based on rated power" w:date="2018-06-03T10:52:00Z">
              <w:r w:rsidR="00C262FD" w:rsidRPr="00B04564">
                <w:rPr>
                  <w:rFonts w:cs="Arial"/>
                  <w:lang w:eastAsia="zh-CN"/>
                </w:rPr>
                <w:t xml:space="preserve"> </w:t>
              </w:r>
            </w:ins>
            <w:r w:rsidRPr="00B04564">
              <w:rPr>
                <w:rFonts w:cs="Arial"/>
                <w:lang w:eastAsia="zh-CN"/>
              </w:rPr>
              <w:t xml:space="preserve">60dB, -25dBm) (Note </w:t>
            </w:r>
            <w:r w:rsidRPr="00B04564">
              <w:rPr>
                <w:rFonts w:eastAsia="SimSun" w:cs="Arial"/>
                <w:lang w:eastAsia="zh-CN"/>
              </w:rPr>
              <w:t>3</w:t>
            </w:r>
            <w:r w:rsidRPr="00B0456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pBdr>
                <w:top w:val="single" w:sz="12" w:space="3" w:color="auto"/>
              </w:pBdr>
              <w:rPr>
                <w:rFonts w:cs="v5.0.0"/>
                <w:lang w:eastAsia="en-US"/>
              </w:rPr>
            </w:pPr>
            <w:r w:rsidRPr="00B04564">
              <w:rPr>
                <w:rFonts w:cs="v5.0.0"/>
                <w:lang w:eastAsia="en-US"/>
              </w:rPr>
              <w:t>100 kHz</w:t>
            </w:r>
          </w:p>
        </w:tc>
      </w:tr>
      <w:tr w:rsidR="000723CA" w:rsidRPr="00B04564" w:rsidTr="00FA6718">
        <w:trPr>
          <w:cantSplit/>
          <w:jc w:val="center"/>
        </w:trPr>
        <w:tc>
          <w:tcPr>
            <w:tcW w:w="9988" w:type="dxa"/>
            <w:gridSpan w:val="4"/>
          </w:tcPr>
          <w:p w:rsidR="000723CA" w:rsidRPr="00B04564" w:rsidRDefault="000723CA" w:rsidP="00FA6718">
            <w:pPr>
              <w:pStyle w:val="TAN"/>
              <w:rPr>
                <w:rFonts w:eastAsia="SimSun" w:cs="Arial"/>
                <w:lang w:eastAsia="zh-CN"/>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 xml:space="preserve">f ≥ 10MHz from both adjacent sub blocks on each side of the sub-block gap, where the emission limits within sub-block gaps shall be </w:t>
            </w:r>
            <w:r w:rsidRPr="00B04564">
              <w:rPr>
                <w:rFonts w:cs="Arial"/>
                <w:lang w:eastAsia="zh-CN"/>
              </w:rPr>
              <w:t>Min(</w:t>
            </w:r>
            <w:ins w:id="3919" w:author="R4-1808291 Requirements based on rated power" w:date="2018-06-03T10:52:00Z">
              <w:r w:rsidR="00C262FD" w:rsidRPr="00B04564">
                <w:rPr>
                  <w:rFonts w:cs="Arial"/>
                  <w:lang w:eastAsia="zh-CN"/>
                </w:rPr>
                <w:t>P</w:t>
              </w:r>
              <w:r w:rsidR="00C262FD" w:rsidRPr="00B04564">
                <w:rPr>
                  <w:rFonts w:cs="Arial"/>
                  <w:vertAlign w:val="subscript"/>
                  <w:lang w:eastAsia="zh-CN"/>
                </w:rPr>
                <w:t>rated,x</w:t>
              </w:r>
              <w:r w:rsidR="00C262FD" w:rsidRPr="00B04564" w:rsidDel="00C262FD">
                <w:rPr>
                  <w:rFonts w:cs="Arial"/>
                  <w:lang w:eastAsia="zh-CN"/>
                </w:rPr>
                <w:t xml:space="preserve"> </w:t>
              </w:r>
            </w:ins>
            <w:del w:id="3920" w:author="R4-1808291 Requirements based on rated power" w:date="2018-06-03T10:52:00Z">
              <w:r w:rsidRPr="00B04564" w:rsidDel="00C262FD">
                <w:rPr>
                  <w:rFonts w:cs="Arial"/>
                  <w:lang w:eastAsia="zh-CN"/>
                </w:rPr>
                <w:delText>P</w:delText>
              </w:r>
              <w:r w:rsidRPr="00B04564" w:rsidDel="00C262FD">
                <w:rPr>
                  <w:rFonts w:cs="Arial"/>
                  <w:vertAlign w:val="subscript"/>
                  <w:lang w:eastAsia="zh-CN"/>
                </w:rPr>
                <w:delText>max,</w:delText>
              </w:r>
              <w:r w:rsidR="003E577A" w:rsidRPr="00B04564" w:rsidDel="00C262FD">
                <w:rPr>
                  <w:rFonts w:cs="Arial"/>
                  <w:vertAlign w:val="subscript"/>
                  <w:lang w:eastAsia="zh-CN"/>
                </w:rPr>
                <w:delText>x</w:delText>
              </w:r>
            </w:del>
            <w:r w:rsidRPr="00B04564">
              <w:rPr>
                <w:rFonts w:cs="Arial"/>
                <w:lang w:eastAsia="zh-CN"/>
              </w:rPr>
              <w:t xml:space="preserve">-60dB, </w:t>
            </w:r>
            <w:r w:rsidR="003E577A" w:rsidRPr="00B04564">
              <w:rPr>
                <w:rFonts w:cs="Arial"/>
                <w:lang w:eastAsia="zh-CN"/>
              </w:rPr>
              <w:noBreakHyphen/>
            </w:r>
            <w:r w:rsidRPr="00B04564">
              <w:rPr>
                <w:rFonts w:cs="Arial"/>
                <w:lang w:eastAsia="zh-CN"/>
              </w:rPr>
              <w:t>25dBm)</w:t>
            </w:r>
            <w:r w:rsidRPr="00B04564">
              <w:rPr>
                <w:rFonts w:cs="Arial"/>
                <w:lang w:eastAsia="en-US"/>
              </w:rPr>
              <w:t>/1</w:t>
            </w:r>
            <w:r w:rsidRPr="00B04564">
              <w:rPr>
                <w:rFonts w:cs="Arial"/>
                <w:lang w:eastAsia="zh-CN"/>
              </w:rPr>
              <w:t>00k</w:t>
            </w:r>
            <w:r w:rsidRPr="00B04564">
              <w:rPr>
                <w:rFonts w:cs="Arial"/>
                <w:lang w:eastAsia="en-US"/>
              </w:rPr>
              <w:t>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921"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922"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Pr>
        <w:rPr>
          <w:lang w:eastAsia="zh-CN"/>
        </w:rPr>
      </w:pPr>
    </w:p>
    <w:p w:rsidR="000723CA" w:rsidRPr="00B04564" w:rsidRDefault="000723CA" w:rsidP="00854B6F">
      <w:pPr>
        <w:pStyle w:val="TH"/>
      </w:pPr>
      <w:r w:rsidRPr="00B04564">
        <w:lastRenderedPageBreak/>
        <w:t>Table 6.6.4.2.3-</w:t>
      </w:r>
      <w:r w:rsidRPr="00B04564">
        <w:rPr>
          <w:rFonts w:eastAsia="SimSun"/>
          <w:lang w:eastAsia="zh-CN"/>
        </w:rPr>
        <w:t>2</w:t>
      </w:r>
      <w:r w:rsidRPr="00B04564">
        <w:t>: Medium Range BS operating band unwanted emission limits</w:t>
      </w:r>
      <w:r w:rsidRPr="00B04564">
        <w:rPr>
          <w:lang w:eastAsia="zh-CN"/>
        </w:rPr>
        <w:t xml:space="preserve">, </w:t>
      </w:r>
      <w:ins w:id="3923" w:author="R4-1808291 Requirements based on rated power" w:date="2018-06-03T10:53:00Z">
        <w:r w:rsidR="00C262FD" w:rsidRPr="00B04564">
          <w:rPr>
            <w:rFonts w:cs="v5.0.0"/>
            <w:bCs/>
          </w:rPr>
          <w:t>P</w:t>
        </w:r>
        <w:r w:rsidR="00C262FD" w:rsidRPr="00B04564">
          <w:rPr>
            <w:rFonts w:cs="v5.0.0"/>
            <w:bCs/>
            <w:vertAlign w:val="subscript"/>
          </w:rPr>
          <w:t>rated,x</w:t>
        </w:r>
      </w:ins>
      <w:del w:id="3924" w:author="R4-1808291 Requirements based on rated power" w:date="2018-06-03T10:53:00Z">
        <w:r w:rsidRPr="00B04564" w:rsidDel="00C262FD">
          <w:rPr>
            <w:rFonts w:cs="v5.0.0"/>
            <w:bCs/>
          </w:rPr>
          <w:delText>P</w:delText>
        </w:r>
        <w:r w:rsidRPr="00B04564" w:rsidDel="00C262FD">
          <w:rPr>
            <w:rFonts w:cs="v5.0.0"/>
            <w:vertAlign w:val="subscript"/>
          </w:rPr>
          <w:delText>max,</w:delText>
        </w:r>
        <w:r w:rsidR="003E577A" w:rsidRPr="00B04564" w:rsidDel="00C262FD">
          <w:rPr>
            <w:rFonts w:cs="v5.0.0"/>
            <w:vertAlign w:val="subscript"/>
          </w:rPr>
          <w:delText>x</w:delText>
        </w:r>
      </w:del>
      <w:r w:rsidRPr="00B04564">
        <w:rPr>
          <w:rFonts w:cs="v5.0.0"/>
        </w:rPr>
        <w:t xml:space="preserve"> </w:t>
      </w:r>
      <w:r w:rsidRPr="00B04564">
        <w:rPr>
          <w:rFonts w:cs="v5.0.0"/>
        </w:rPr>
        <w:sym w:font="Symbol" w:char="F0A3"/>
      </w:r>
      <w:r w:rsidRPr="00B04564">
        <w:rPr>
          <w:rFonts w:cs="v5.0.0"/>
        </w:rPr>
        <w:t xml:space="preserve"> </w:t>
      </w:r>
      <w:r w:rsidRPr="00B04564">
        <w:rPr>
          <w:rFonts w:cs="v5.0.0"/>
          <w:lang w:eastAsia="zh-CN"/>
        </w:rPr>
        <w:t>31</w:t>
      </w:r>
      <w:r w:rsidRPr="00B04564">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 xml:space="preserve">Frequency offset of measurement filter </w:t>
            </w:r>
            <w:r w:rsidRPr="00B04564">
              <w:rPr>
                <w:rFonts w:cs="Arial"/>
                <w:lang w:eastAsia="en-US"/>
              </w:rPr>
              <w:noBreakHyphen/>
              <w:t xml:space="preserve">3dB point, </w:t>
            </w:r>
            <w:r w:rsidRPr="00B04564">
              <w:rPr>
                <w:rFonts w:cs="Arial"/>
                <w:lang w:eastAsia="en-US"/>
              </w:rPr>
              <w:sym w:font="Symbol" w:char="F044"/>
            </w:r>
            <w:r w:rsidRPr="00B0456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530849" w:rsidP="00FA6718">
            <w:pPr>
              <w:pStyle w:val="TAH"/>
              <w:rPr>
                <w:rFonts w:cs="Arial"/>
                <w:lang w:eastAsia="en-US"/>
              </w:rPr>
            </w:pPr>
            <w:ins w:id="3925"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926" w:author="R4-1805805 Clean-up Basic limits (6.6)" w:date="2018-05-03T09:50:00Z">
              <w:r w:rsidR="000723CA" w:rsidRPr="00B04564" w:rsidDel="00530849">
                <w:rPr>
                  <w:rFonts w:cs="Arial"/>
                  <w:lang w:eastAsia="en-US"/>
                </w:rPr>
                <w:delText xml:space="preserve">Emission limit </w:delText>
              </w:r>
            </w:del>
            <w:r w:rsidR="000723CA" w:rsidRPr="00B04564">
              <w:rPr>
                <w:rFonts w:cs="Arial"/>
                <w:lang w:eastAsia="en-US"/>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eastAsia="SimSun" w:cs="Arial"/>
                <w:lang w:eastAsia="zh-CN"/>
              </w:rPr>
            </w:pPr>
            <w:r w:rsidRPr="00B04564">
              <w:rPr>
                <w:rFonts w:cs="Arial"/>
                <w:lang w:eastAsia="en-US"/>
              </w:rPr>
              <w:t xml:space="preserve">Measurement bandwidth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B04564" w:rsidRDefault="000723CA" w:rsidP="00FA6718">
            <w:pPr>
              <w:pStyle w:val="TAC"/>
              <w:rPr>
                <w:rFonts w:cs="v5.0.0"/>
                <w:lang w:eastAsia="en-US"/>
              </w:rPr>
            </w:pPr>
            <w:r w:rsidRPr="00B04564">
              <w:rPr>
                <w:rFonts w:cs="Arial"/>
                <w:position w:val="-28"/>
                <w:lang w:eastAsia="en-US"/>
              </w:rPr>
              <w:object w:dxaOrig="3440" w:dyaOrig="680">
                <v:shape id="_x0000_i1050" type="#_x0000_t75" style="width:136.5pt;height:28.8pt" o:ole="">
                  <v:imagedata r:id="rId65" o:title=""/>
                </v:shape>
                <o:OLEObject Type="Embed" ProgID="Equation.3" ShapeID="_x0000_i1050" DrawAspect="Content" ObjectID="_1589747416" r:id="rId66"/>
              </w:objec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 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r w:rsidRPr="00B04564">
              <w:rPr>
                <w:rFonts w:cs="Arial"/>
                <w:lang w:val="sv-SE" w:eastAsia="en-US"/>
              </w:rPr>
              <w:t xml:space="preserve">min(10 MHz, </w:t>
            </w:r>
            <w:r w:rsidRPr="00B04564">
              <w:rPr>
                <w:rFonts w:cs="Arial"/>
                <w:lang w:eastAsia="en-US"/>
              </w:rPr>
              <w:t>Δ</w:t>
            </w:r>
            <w:r w:rsidRPr="00B04564">
              <w:rPr>
                <w:rFonts w:cs="Arial"/>
                <w:lang w:val="sv-SE" w:eastAsia="en-US"/>
              </w:rPr>
              <w:t>f</w:t>
            </w:r>
            <w:r w:rsidRPr="00B04564">
              <w:rPr>
                <w:rFonts w:cs="Arial"/>
                <w:vertAlign w:val="subscript"/>
                <w:lang w:val="sv-SE" w:eastAsia="zh-CN"/>
              </w:rPr>
              <w:t>max</w:t>
            </w:r>
            <w:r w:rsidRPr="00B0456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min(10.05 MHz, f_offset</w:t>
            </w:r>
            <w:r w:rsidRPr="00B04564">
              <w:rPr>
                <w:rFonts w:cs="Arial"/>
                <w:vertAlign w:val="subscript"/>
                <w:lang w:val="sv-SE" w:eastAsia="zh-CN"/>
              </w:rPr>
              <w:t>max</w:t>
            </w:r>
            <w:r w:rsidRPr="00B0456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 kHz </w:t>
            </w:r>
          </w:p>
        </w:tc>
      </w:tr>
      <w:tr w:rsidR="000723CA" w:rsidRPr="00B0456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w:t>
            </w:r>
            <w:r w:rsidRPr="00B0456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zh-CN"/>
              </w:rPr>
              <w:t xml:space="preserve">-29 dBm (Note </w:t>
            </w:r>
            <w:r w:rsidRPr="00B04564">
              <w:rPr>
                <w:rFonts w:eastAsia="SimSun" w:cs="Arial"/>
                <w:lang w:eastAsia="zh-CN"/>
              </w:rPr>
              <w:t>3</w:t>
            </w:r>
            <w:r w:rsidRPr="00B0456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pBdr>
                <w:top w:val="single" w:sz="12" w:space="3" w:color="auto"/>
              </w:pBdr>
              <w:rPr>
                <w:rFonts w:cs="v5.0.0"/>
                <w:lang w:eastAsia="zh-CN"/>
              </w:rPr>
            </w:pPr>
            <w:r w:rsidRPr="00B04564">
              <w:rPr>
                <w:rFonts w:cs="v5.0.0"/>
                <w:lang w:eastAsia="en-US"/>
              </w:rPr>
              <w:t>100 kHz</w:t>
            </w:r>
          </w:p>
        </w:tc>
      </w:tr>
      <w:tr w:rsidR="000723CA" w:rsidRPr="00B04564" w:rsidTr="00FA6718">
        <w:trPr>
          <w:cantSplit/>
          <w:jc w:val="center"/>
        </w:trPr>
        <w:tc>
          <w:tcPr>
            <w:tcW w:w="9988" w:type="dxa"/>
            <w:gridSpan w:val="4"/>
          </w:tcPr>
          <w:p w:rsidR="000723CA" w:rsidRPr="00B04564" w:rsidRDefault="000723CA" w:rsidP="00FA6718">
            <w:pPr>
              <w:pStyle w:val="TAN"/>
              <w:rPr>
                <w:rFonts w:eastAsia="SimSun" w:cs="Arial"/>
                <w:lang w:eastAsia="zh-CN"/>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f ≥ 10MHz from both adjacent sub blocks on each side of the sub-block gap, where the emission limits within sub-block gaps shall be -</w:t>
            </w:r>
            <w:r w:rsidRPr="00B04564">
              <w:rPr>
                <w:rFonts w:cs="Arial"/>
                <w:lang w:eastAsia="zh-CN"/>
              </w:rPr>
              <w:t>29</w:t>
            </w:r>
            <w:r w:rsidRPr="00B04564">
              <w:rPr>
                <w:rFonts w:cs="Arial"/>
                <w:lang w:eastAsia="en-US"/>
              </w:rPr>
              <w:t>dBm/1</w:t>
            </w:r>
            <w:r w:rsidRPr="00B04564">
              <w:rPr>
                <w:rFonts w:cs="Arial"/>
                <w:lang w:eastAsia="zh-CN"/>
              </w:rPr>
              <w:t>00k</w:t>
            </w:r>
            <w:r w:rsidRPr="00B04564">
              <w:rPr>
                <w:rFonts w:cs="Arial"/>
                <w:lang w:eastAsia="en-US"/>
              </w:rPr>
              <w:t>Hz.</w:t>
            </w:r>
          </w:p>
          <w:p w:rsidR="000723CA" w:rsidRPr="00B04564" w:rsidRDefault="000723CA" w:rsidP="00FA6718">
            <w:pPr>
              <w:pStyle w:val="TAN"/>
              <w:rPr>
                <w:rFonts w:eastAsia="SimSun" w:cs="Arial"/>
                <w:lang w:eastAsia="zh-CN"/>
              </w:rPr>
            </w:pPr>
            <w:r w:rsidRPr="00B04564">
              <w:rPr>
                <w:rFonts w:cs="Arial"/>
                <w:lang w:eastAsia="en-US"/>
              </w:rPr>
              <w:t>NOTE 2:</w:t>
            </w:r>
            <w:r w:rsidRPr="00B04564">
              <w:rPr>
                <w:rFonts w:cs="Arial"/>
                <w:lang w:eastAsia="en-US"/>
              </w:rPr>
              <w:tab/>
              <w:t xml:space="preserve">For </w:t>
            </w:r>
            <w:ins w:id="3927"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928"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pStyle w:val="Heading5"/>
      </w:pPr>
      <w:bookmarkStart w:id="3929" w:name="_Toc510693994"/>
      <w:r w:rsidRPr="00B04564">
        <w:t>6.6.4.2.4</w:t>
      </w:r>
      <w:r w:rsidRPr="00B04564">
        <w:tab/>
        <w:t xml:space="preserve">Basic limits </w:t>
      </w:r>
      <w:r w:rsidRPr="00B04564">
        <w:rPr>
          <w:lang w:eastAsia="zh-CN"/>
        </w:rPr>
        <w:t>for Local Area BS (Category A and B)</w:t>
      </w:r>
      <w:bookmarkEnd w:id="3929"/>
    </w:p>
    <w:p w:rsidR="000723CA" w:rsidRPr="00B04564" w:rsidRDefault="000723CA" w:rsidP="000723CA">
      <w:r w:rsidRPr="00B04564">
        <w:t xml:space="preserve">For </w:t>
      </w:r>
      <w:r w:rsidRPr="00B04564">
        <w:rPr>
          <w:lang w:eastAsia="zh-CN"/>
        </w:rPr>
        <w:t>Local Area</w:t>
      </w:r>
      <w:r w:rsidRPr="00B04564">
        <w:t xml:space="preserve"> </w:t>
      </w:r>
      <w:r w:rsidRPr="00B04564">
        <w:rPr>
          <w:lang w:eastAsia="zh-CN"/>
        </w:rPr>
        <w:t xml:space="preserve">BS, </w:t>
      </w:r>
      <w:r w:rsidRPr="00B04564">
        <w:t>emissions shall not exceed the maximum levels specified in table 6.6.4.2.4</w:t>
      </w:r>
      <w:r w:rsidRPr="00B04564">
        <w:rPr>
          <w:lang w:eastAsia="zh-CN"/>
        </w:rPr>
        <w:t>-</w:t>
      </w:r>
      <w:r w:rsidRPr="00B04564">
        <w:t>1.</w:t>
      </w:r>
    </w:p>
    <w:p w:rsidR="000723CA" w:rsidRPr="00B04564" w:rsidRDefault="000723CA" w:rsidP="00854B6F">
      <w:pPr>
        <w:pStyle w:val="TH"/>
        <w:rPr>
          <w:rFonts w:cs="v5.0.0"/>
        </w:rPr>
      </w:pPr>
      <w:r w:rsidRPr="00B04564">
        <w:t xml:space="preserve">Table </w:t>
      </w:r>
      <w:r w:rsidRPr="00B04564">
        <w:rPr>
          <w:rFonts w:cs="v5.0.0"/>
        </w:rPr>
        <w:t>6.6.4.2.4</w:t>
      </w:r>
      <w:r w:rsidRPr="00B04564">
        <w:rPr>
          <w:rFonts w:cs="v5.0.0"/>
          <w:lang w:eastAsia="zh-CN"/>
        </w:rPr>
        <w:t>-</w:t>
      </w:r>
      <w:r w:rsidRPr="00B04564">
        <w:rPr>
          <w:rFonts w:eastAsia="SimSun"/>
          <w:lang w:eastAsia="zh-CN"/>
        </w:rPr>
        <w:t>1</w:t>
      </w:r>
      <w:r w:rsidRPr="00B04564">
        <w:t>: Local Area B</w:t>
      </w:r>
      <w:r w:rsidRPr="00B04564">
        <w:rPr>
          <w:lang w:eastAsia="zh-CN"/>
        </w:rPr>
        <w:t>S</w:t>
      </w:r>
      <w:r w:rsidRPr="00B04564">
        <w:t xml:space="preserve"> operating band unwanted emission limits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B04564" w:rsidTr="00FA6718">
        <w:trPr>
          <w:cantSplit/>
          <w:jc w:val="center"/>
        </w:trPr>
        <w:tc>
          <w:tcPr>
            <w:tcW w:w="1953" w:type="dxa"/>
          </w:tcPr>
          <w:p w:rsidR="000723CA" w:rsidRPr="00B04564" w:rsidRDefault="000723CA" w:rsidP="00FA6718">
            <w:pPr>
              <w:pStyle w:val="TAH"/>
              <w:rPr>
                <w:rFonts w:cs="v5.0.0"/>
                <w:lang w:eastAsia="en-US"/>
              </w:rPr>
            </w:pPr>
            <w:r w:rsidRPr="00B04564">
              <w:rPr>
                <w:rFonts w:cs="v5.0.0"/>
                <w:lang w:eastAsia="en-US"/>
              </w:rPr>
              <w:t xml:space="preserve">Frequency offset of measurement filter </w:t>
            </w:r>
            <w:r w:rsidRPr="00B04564">
              <w:rPr>
                <w:rFonts w:cs="v5.0.0"/>
                <w:lang w:eastAsia="en-US"/>
              </w:rPr>
              <w:noBreakHyphen/>
              <w:t xml:space="preserve">3dB point, </w:t>
            </w:r>
            <w:r w:rsidRPr="00B04564">
              <w:rPr>
                <w:rFonts w:cs="v5.0.0"/>
                <w:lang w:eastAsia="en-US"/>
              </w:rPr>
              <w:sym w:font="Symbol" w:char="F044"/>
            </w:r>
            <w:r w:rsidRPr="00B04564">
              <w:rPr>
                <w:rFonts w:cs="v5.0.0"/>
                <w:lang w:eastAsia="en-US"/>
              </w:rPr>
              <w:t>f</w:t>
            </w:r>
          </w:p>
        </w:tc>
        <w:tc>
          <w:tcPr>
            <w:tcW w:w="2976" w:type="dxa"/>
          </w:tcPr>
          <w:p w:rsidR="000723CA" w:rsidRPr="00B04564" w:rsidRDefault="000723CA" w:rsidP="00FA6718">
            <w:pPr>
              <w:pStyle w:val="TAH"/>
              <w:rPr>
                <w:rFonts w:cs="v5.0.0"/>
                <w:lang w:eastAsia="en-US"/>
              </w:rPr>
            </w:pPr>
            <w:r w:rsidRPr="00B04564">
              <w:rPr>
                <w:rFonts w:cs="v5.0.0"/>
                <w:lang w:eastAsia="en-US"/>
              </w:rPr>
              <w:t>Frequency offset of measurement filter centre frequency, f_offset</w:t>
            </w:r>
          </w:p>
        </w:tc>
        <w:tc>
          <w:tcPr>
            <w:tcW w:w="3455" w:type="dxa"/>
          </w:tcPr>
          <w:p w:rsidR="000723CA" w:rsidRPr="00B04564" w:rsidRDefault="00530849" w:rsidP="00FA6718">
            <w:pPr>
              <w:pStyle w:val="TAH"/>
              <w:rPr>
                <w:rFonts w:cs="v5.0.0"/>
                <w:lang w:eastAsia="en-US"/>
              </w:rPr>
            </w:pPr>
            <w:ins w:id="3930" w:author="R4-1805805 Clean-up Basic limits (6.6)" w:date="2018-05-03T09:50:00Z">
              <w:r w:rsidRPr="00B04564">
                <w:rPr>
                  <w:rFonts w:cs="v5.0.0"/>
                  <w:i/>
                  <w:lang w:eastAsia="zh-CN"/>
                </w:rPr>
                <w:t>B</w:t>
              </w:r>
              <w:r w:rsidRPr="00B04564">
                <w:rPr>
                  <w:rFonts w:cs="v5.0.0" w:hint="eastAsia"/>
                  <w:i/>
                  <w:lang w:eastAsia="zh-CN"/>
                </w:rPr>
                <w:t>asic limit</w:t>
              </w:r>
              <w:r w:rsidRPr="00B04564" w:rsidDel="00B004F1">
                <w:rPr>
                  <w:rFonts w:cs="v5.0.0"/>
                  <w:lang w:eastAsia="en-US"/>
                </w:rPr>
                <w:t xml:space="preserve"> </w:t>
              </w:r>
            </w:ins>
            <w:del w:id="3931" w:author="R4-1805805 Clean-up Basic limits (6.6)" w:date="2018-05-03T09:50:00Z">
              <w:r w:rsidR="000723CA" w:rsidRPr="00B04564" w:rsidDel="00530849">
                <w:rPr>
                  <w:rFonts w:cs="v5.0.0"/>
                  <w:lang w:eastAsia="en-US"/>
                </w:rPr>
                <w:delText xml:space="preserve">Emission limit </w:delText>
              </w:r>
            </w:del>
            <w:r w:rsidR="000723CA" w:rsidRPr="00B04564">
              <w:rPr>
                <w:rFonts w:cs="v5.0.0"/>
                <w:lang w:eastAsia="en-US"/>
              </w:rPr>
              <w:t>(Note 1</w:t>
            </w:r>
            <w:r w:rsidR="000723CA" w:rsidRPr="00B04564">
              <w:rPr>
                <w:rFonts w:cs="Arial"/>
                <w:lang w:eastAsia="en-US"/>
              </w:rPr>
              <w:t>, 2</w:t>
            </w:r>
            <w:r w:rsidR="000723CA" w:rsidRPr="00B04564">
              <w:rPr>
                <w:rFonts w:cs="v5.0.0"/>
                <w:lang w:eastAsia="en-US"/>
              </w:rPr>
              <w:t>)</w:t>
            </w:r>
          </w:p>
        </w:tc>
        <w:tc>
          <w:tcPr>
            <w:tcW w:w="1430" w:type="dxa"/>
          </w:tcPr>
          <w:p w:rsidR="000723CA" w:rsidRPr="00B04564" w:rsidRDefault="000723CA" w:rsidP="00FA6718">
            <w:pPr>
              <w:pStyle w:val="TAH"/>
              <w:rPr>
                <w:rFonts w:eastAsia="SimSun" w:cs="v5.0.0"/>
                <w:lang w:eastAsia="zh-CN"/>
              </w:rPr>
            </w:pPr>
            <w:r w:rsidRPr="00B04564">
              <w:rPr>
                <w:rFonts w:cs="v5.0.0"/>
                <w:lang w:eastAsia="en-US"/>
              </w:rPr>
              <w:t xml:space="preserve">Measurement bandwidth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0 </w:t>
            </w:r>
            <w:r w:rsidRPr="00B04564">
              <w:rPr>
                <w:rFonts w:cs="Arial"/>
                <w:lang w:eastAsia="en-US"/>
              </w:rPr>
              <w:t xml:space="preserve">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f &lt; 5 MHz</w:t>
            </w:r>
          </w:p>
        </w:tc>
        <w:tc>
          <w:tcPr>
            <w:tcW w:w="2976" w:type="dxa"/>
          </w:tcPr>
          <w:p w:rsidR="000723CA" w:rsidRPr="00B04564" w:rsidRDefault="000723CA" w:rsidP="00FA6718">
            <w:pPr>
              <w:pStyle w:val="TAC"/>
              <w:rPr>
                <w:rFonts w:cs="v5.0.0"/>
                <w:lang w:eastAsia="en-US"/>
              </w:rPr>
            </w:pPr>
            <w:r w:rsidRPr="00B04564">
              <w:rPr>
                <w:rFonts w:cs="v5.0.0"/>
                <w:lang w:eastAsia="en-US"/>
              </w:rPr>
              <w:t xml:space="preserve">0.05 MHz </w:t>
            </w:r>
            <w:r w:rsidRPr="00B04564">
              <w:rPr>
                <w:rFonts w:cs="v5.0.0"/>
                <w:lang w:eastAsia="en-US"/>
              </w:rPr>
              <w:sym w:font="Symbol" w:char="F0A3"/>
            </w:r>
            <w:r w:rsidRPr="00B04564">
              <w:rPr>
                <w:rFonts w:cs="v5.0.0"/>
                <w:lang w:eastAsia="en-US"/>
              </w:rPr>
              <w:t xml:space="preserve"> f_offset &lt; 5.05 MHz</w:t>
            </w:r>
          </w:p>
        </w:tc>
        <w:tc>
          <w:tcPr>
            <w:tcW w:w="3455" w:type="dxa"/>
            <w:vAlign w:val="center"/>
          </w:tcPr>
          <w:p w:rsidR="000723CA" w:rsidRPr="00B04564" w:rsidRDefault="000723CA" w:rsidP="00FA6718">
            <w:pPr>
              <w:pStyle w:val="TAC"/>
              <w:rPr>
                <w:rFonts w:cs="Arial"/>
                <w:lang w:eastAsia="en-US"/>
              </w:rPr>
            </w:pPr>
            <w:r w:rsidRPr="00B04564">
              <w:rPr>
                <w:rFonts w:cs="Arial"/>
                <w:position w:val="-28"/>
                <w:lang w:eastAsia="en-US"/>
              </w:rPr>
              <w:object w:dxaOrig="3379" w:dyaOrig="680">
                <v:shape id="_x0000_i1051" type="#_x0000_t75" style="width:151.5pt;height:28.8pt" o:ole="">
                  <v:imagedata r:id="rId67" o:title=""/>
                </v:shape>
                <o:OLEObject Type="Embed" ProgID="Equation.3" ShapeID="_x0000_i1051" DrawAspect="Content" ObjectID="_1589747417" r:id="rId68"/>
              </w:objec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val="sv-SE" w:eastAsia="en-US"/>
              </w:rPr>
            </w:pPr>
            <w:r w:rsidRPr="00B04564">
              <w:rPr>
                <w:rFonts w:cs="v5.0.0"/>
                <w:lang w:val="sv-SE" w:eastAsia="en-US"/>
              </w:rPr>
              <w:t xml:space="preserve">5 </w:t>
            </w:r>
            <w:r w:rsidRPr="00B04564">
              <w:rPr>
                <w:rFonts w:cs="Arial"/>
                <w:lang w:val="sv-SE" w:eastAsia="en-US"/>
              </w:rPr>
              <w:t xml:space="preserve">MHz </w:t>
            </w:r>
            <w:r w:rsidRPr="00B04564">
              <w:rPr>
                <w:rFonts w:cs="v5.0.0"/>
                <w:lang w:eastAsia="en-US"/>
              </w:rPr>
              <w:sym w:font="Symbol" w:char="F0A3"/>
            </w:r>
            <w:r w:rsidRPr="00B04564">
              <w:rPr>
                <w:rFonts w:cs="v5.0.0"/>
                <w:lang w:val="sv-SE" w:eastAsia="en-US"/>
              </w:rPr>
              <w:t xml:space="preserve"> </w:t>
            </w:r>
            <w:r w:rsidRPr="00B04564">
              <w:rPr>
                <w:rFonts w:cs="v5.0.0"/>
                <w:lang w:eastAsia="en-US"/>
              </w:rPr>
              <w:sym w:font="Symbol" w:char="F044"/>
            </w:r>
            <w:r w:rsidRPr="00B04564">
              <w:rPr>
                <w:rFonts w:cs="v5.0.0"/>
                <w:lang w:val="sv-SE" w:eastAsia="en-US"/>
              </w:rPr>
              <w:t xml:space="preserve">f &lt; </w:t>
            </w:r>
            <w:r w:rsidRPr="00B04564">
              <w:rPr>
                <w:rFonts w:cs="v5.0.0"/>
                <w:lang w:val="sv-SE" w:eastAsia="zh-CN"/>
              </w:rPr>
              <w:t>min(</w:t>
            </w:r>
            <w:r w:rsidRPr="00B04564">
              <w:rPr>
                <w:rFonts w:cs="v5.0.0"/>
                <w:lang w:val="sv-SE" w:eastAsia="en-US"/>
              </w:rPr>
              <w:t>10 MHz</w:t>
            </w:r>
            <w:r w:rsidRPr="00B04564">
              <w:rPr>
                <w:rFonts w:cs="v5.0.0"/>
                <w:lang w:val="sv-SE" w:eastAsia="zh-CN"/>
              </w:rPr>
              <w:t xml:space="preserve">, </w:t>
            </w:r>
            <w:r w:rsidRPr="00B04564">
              <w:rPr>
                <w:rFonts w:cs="v5.0.0"/>
                <w:lang w:eastAsia="zh-CN"/>
              </w:rPr>
              <w:t>Δ</w:t>
            </w:r>
            <w:r w:rsidRPr="00B04564">
              <w:rPr>
                <w:rFonts w:cs="v5.0.0"/>
                <w:lang w:val="sv-SE" w:eastAsia="zh-CN"/>
              </w:rPr>
              <w:t>f</w:t>
            </w:r>
            <w:r w:rsidRPr="00B04564">
              <w:rPr>
                <w:rFonts w:cs="v5.0.0"/>
                <w:vertAlign w:val="subscript"/>
                <w:lang w:val="sv-SE" w:eastAsia="zh-CN"/>
              </w:rPr>
              <w:t>max</w:t>
            </w:r>
            <w:r w:rsidRPr="00B04564">
              <w:rPr>
                <w:rFonts w:cs="v5.0.0"/>
                <w:lang w:val="sv-SE" w:eastAsia="zh-CN"/>
              </w:rPr>
              <w:t>)</w:t>
            </w:r>
          </w:p>
        </w:tc>
        <w:tc>
          <w:tcPr>
            <w:tcW w:w="2976" w:type="dxa"/>
          </w:tcPr>
          <w:p w:rsidR="000723CA" w:rsidRPr="00B04564" w:rsidRDefault="000723CA" w:rsidP="00FA6718">
            <w:pPr>
              <w:pStyle w:val="TAC"/>
              <w:rPr>
                <w:rFonts w:cs="v5.0.0"/>
                <w:lang w:val="sv-SE" w:eastAsia="en-US"/>
              </w:rPr>
            </w:pPr>
            <w:r w:rsidRPr="00B04564">
              <w:rPr>
                <w:rFonts w:cs="v5.0.0"/>
                <w:lang w:val="sv-SE" w:eastAsia="en-US"/>
              </w:rPr>
              <w:t xml:space="preserve">5.05 MHz </w:t>
            </w:r>
            <w:r w:rsidRPr="00B04564">
              <w:rPr>
                <w:rFonts w:cs="v5.0.0"/>
                <w:lang w:eastAsia="en-US"/>
              </w:rPr>
              <w:sym w:font="Symbol" w:char="F0A3"/>
            </w:r>
            <w:r w:rsidRPr="00B04564">
              <w:rPr>
                <w:rFonts w:cs="v5.0.0"/>
                <w:lang w:val="sv-SE" w:eastAsia="en-US"/>
              </w:rPr>
              <w:t xml:space="preserve"> f_offset &lt; </w:t>
            </w:r>
            <w:r w:rsidRPr="00B04564">
              <w:rPr>
                <w:rFonts w:cs="v5.0.0"/>
                <w:lang w:val="sv-SE" w:eastAsia="zh-CN"/>
              </w:rPr>
              <w:t>min(</w:t>
            </w:r>
            <w:r w:rsidRPr="00B04564">
              <w:rPr>
                <w:rFonts w:cs="v5.0.0"/>
                <w:lang w:val="sv-SE" w:eastAsia="en-US"/>
              </w:rPr>
              <w:t>10.05 MHz</w:t>
            </w:r>
            <w:r w:rsidRPr="00B04564">
              <w:rPr>
                <w:rFonts w:cs="v5.0.0"/>
                <w:lang w:val="sv-SE" w:eastAsia="zh-CN"/>
              </w:rPr>
              <w:t>, f_offset</w:t>
            </w:r>
            <w:r w:rsidRPr="00B04564">
              <w:rPr>
                <w:rFonts w:cs="v5.0.0"/>
                <w:vertAlign w:val="subscript"/>
                <w:lang w:val="sv-SE" w:eastAsia="zh-CN"/>
              </w:rPr>
              <w:t>max</w:t>
            </w:r>
            <w:r w:rsidRPr="00B04564">
              <w:rPr>
                <w:rFonts w:cs="v5.0.0"/>
                <w:lang w:val="sv-SE" w:eastAsia="zh-CN"/>
              </w:rPr>
              <w:t>)</w:t>
            </w:r>
          </w:p>
        </w:tc>
        <w:tc>
          <w:tcPr>
            <w:tcW w:w="3455" w:type="dxa"/>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37</w:t>
            </w:r>
            <w:r w:rsidRPr="00B04564">
              <w:rPr>
                <w:rFonts w:cs="Arial"/>
                <w:lang w:eastAsia="en-US"/>
              </w:rPr>
              <w:t xml:space="preserve"> dBm</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1953" w:type="dxa"/>
          </w:tcPr>
          <w:p w:rsidR="000723CA" w:rsidRPr="00B04564" w:rsidRDefault="000723CA" w:rsidP="00FA6718">
            <w:pPr>
              <w:pStyle w:val="TAC"/>
              <w:rPr>
                <w:rFonts w:cs="v5.0.0"/>
                <w:lang w:eastAsia="en-US"/>
              </w:rPr>
            </w:pPr>
            <w:r w:rsidRPr="00B04564">
              <w:rPr>
                <w:rFonts w:cs="v5.0.0"/>
                <w:lang w:eastAsia="en-US"/>
              </w:rPr>
              <w:t xml:space="preserve">10 MHz </w:t>
            </w:r>
            <w:r w:rsidRPr="00B04564">
              <w:rPr>
                <w:rFonts w:cs="v5.0.0"/>
                <w:lang w:eastAsia="en-US"/>
              </w:rPr>
              <w:sym w:font="Symbol" w:char="F0A3"/>
            </w:r>
            <w:r w:rsidRPr="00B04564">
              <w:rPr>
                <w:rFonts w:cs="v5.0.0"/>
                <w:lang w:eastAsia="en-US"/>
              </w:rPr>
              <w:t xml:space="preserve"> </w:t>
            </w:r>
            <w:r w:rsidRPr="00B04564">
              <w:rPr>
                <w:rFonts w:cs="v5.0.0"/>
                <w:lang w:eastAsia="en-US"/>
              </w:rPr>
              <w:sym w:font="Symbol" w:char="F044"/>
            </w:r>
            <w:r w:rsidRPr="00B04564">
              <w:rPr>
                <w:rFonts w:cs="v5.0.0"/>
                <w:lang w:eastAsia="en-US"/>
              </w:rPr>
              <w:t xml:space="preserve">f </w:t>
            </w:r>
            <w:r w:rsidRPr="00B04564">
              <w:rPr>
                <w:rFonts w:cs="Arial"/>
                <w:lang w:eastAsia="en-US"/>
              </w:rPr>
              <w:sym w:font="Symbol" w:char="F0A3"/>
            </w:r>
            <w:r w:rsidRPr="00B04564">
              <w:rPr>
                <w:rFonts w:cs="Arial"/>
                <w:lang w:eastAsia="en-US"/>
              </w:rPr>
              <w:t xml:space="preserve"> </w:t>
            </w:r>
            <w:r w:rsidRPr="00B04564">
              <w:rPr>
                <w:rFonts w:cs="Arial"/>
                <w:lang w:eastAsia="en-US"/>
              </w:rPr>
              <w:sym w:font="Symbol" w:char="F044"/>
            </w:r>
            <w:r w:rsidRPr="00B04564">
              <w:rPr>
                <w:rFonts w:cs="Arial"/>
                <w:lang w:eastAsia="en-US"/>
              </w:rPr>
              <w:t>f</w:t>
            </w:r>
            <w:r w:rsidRPr="00B04564">
              <w:rPr>
                <w:rFonts w:cs="Arial"/>
                <w:vertAlign w:val="subscript"/>
                <w:lang w:eastAsia="en-US"/>
              </w:rPr>
              <w:t>max</w:t>
            </w:r>
          </w:p>
        </w:tc>
        <w:tc>
          <w:tcPr>
            <w:tcW w:w="2976" w:type="dxa"/>
          </w:tcPr>
          <w:p w:rsidR="000723CA" w:rsidRPr="00B04564" w:rsidRDefault="000723CA" w:rsidP="00FA6718">
            <w:pPr>
              <w:pStyle w:val="TAC"/>
              <w:rPr>
                <w:rFonts w:cs="v5.0.0"/>
                <w:lang w:eastAsia="en-US"/>
              </w:rPr>
            </w:pPr>
            <w:r w:rsidRPr="00B04564">
              <w:rPr>
                <w:rFonts w:cs="v5.0.0"/>
                <w:lang w:eastAsia="en-US"/>
              </w:rPr>
              <w:t xml:space="preserve">10.05 MHz </w:t>
            </w:r>
            <w:r w:rsidRPr="00B04564">
              <w:rPr>
                <w:rFonts w:cs="v5.0.0"/>
                <w:lang w:eastAsia="en-US"/>
              </w:rPr>
              <w:sym w:font="Symbol" w:char="F0A3"/>
            </w:r>
            <w:r w:rsidRPr="00B04564">
              <w:rPr>
                <w:rFonts w:cs="v5.0.0"/>
                <w:lang w:eastAsia="en-US"/>
              </w:rPr>
              <w:t xml:space="preserve"> f_offset &lt; f_offset</w:t>
            </w:r>
            <w:r w:rsidRPr="00B04564">
              <w:rPr>
                <w:rFonts w:cs="v5.0.0"/>
                <w:vertAlign w:val="subscript"/>
                <w:lang w:eastAsia="en-US"/>
              </w:rPr>
              <w:t>max</w:t>
            </w:r>
            <w:r w:rsidRPr="00B04564">
              <w:rPr>
                <w:rFonts w:cs="v5.0.0"/>
                <w:lang w:eastAsia="en-US"/>
              </w:rPr>
              <w:t xml:space="preserve"> </w:t>
            </w:r>
          </w:p>
        </w:tc>
        <w:tc>
          <w:tcPr>
            <w:tcW w:w="3455" w:type="dxa"/>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37</w:t>
            </w:r>
            <w:r w:rsidRPr="00B04564">
              <w:rPr>
                <w:rFonts w:cs="Arial"/>
                <w:lang w:eastAsia="en-US"/>
              </w:rPr>
              <w:t xml:space="preserve"> dBm </w:t>
            </w:r>
            <w:r w:rsidRPr="00B04564">
              <w:rPr>
                <w:rFonts w:cs="Arial"/>
                <w:lang w:eastAsia="zh-CN"/>
              </w:rPr>
              <w:t>(Note 10)</w:t>
            </w:r>
          </w:p>
        </w:tc>
        <w:tc>
          <w:tcPr>
            <w:tcW w:w="1430" w:type="dxa"/>
          </w:tcPr>
          <w:p w:rsidR="000723CA" w:rsidRPr="00B04564" w:rsidRDefault="000723CA" w:rsidP="00FA6718">
            <w:pPr>
              <w:pStyle w:val="TAC"/>
              <w:rPr>
                <w:rFonts w:cs="Arial"/>
                <w:lang w:eastAsia="en-US"/>
              </w:rPr>
            </w:pPr>
            <w:r w:rsidRPr="00B04564">
              <w:rPr>
                <w:rFonts w:cs="Arial"/>
                <w:lang w:eastAsia="en-US"/>
              </w:rPr>
              <w:t xml:space="preserve">100 kHz </w:t>
            </w:r>
          </w:p>
        </w:tc>
      </w:tr>
      <w:tr w:rsidR="000723CA" w:rsidRPr="00B04564" w:rsidTr="00FA6718">
        <w:trPr>
          <w:cantSplit/>
          <w:jc w:val="center"/>
        </w:trPr>
        <w:tc>
          <w:tcPr>
            <w:tcW w:w="9814" w:type="dxa"/>
            <w:gridSpan w:val="4"/>
          </w:tcPr>
          <w:p w:rsidR="000723CA" w:rsidRPr="00B04564" w:rsidRDefault="000723CA" w:rsidP="00FA6718">
            <w:pPr>
              <w:pStyle w:val="TAN"/>
              <w:rPr>
                <w:rFonts w:eastAsia="SimSun" w:cs="Arial"/>
                <w:lang w:eastAsia="zh-CN"/>
              </w:rPr>
            </w:pPr>
            <w:r w:rsidRPr="00B04564">
              <w:rPr>
                <w:rFonts w:cs="Arial"/>
                <w:lang w:eastAsia="en-US"/>
              </w:rPr>
              <w:t>NOTE 1:</w:t>
            </w:r>
            <w:r w:rsidRPr="00B04564">
              <w:rPr>
                <w:rFonts w:cs="Arial"/>
                <w:lang w:eastAsia="en-US"/>
              </w:rPr>
              <w:tab/>
              <w:t xml:space="preserve">For a BS supporting non-contiguous spectrum operation within any </w:t>
            </w:r>
            <w:r w:rsidRPr="00B04564">
              <w:rPr>
                <w:rFonts w:cs="Arial"/>
                <w:i/>
                <w:lang w:eastAsia="en-US"/>
              </w:rPr>
              <w:t>operating band</w:t>
            </w:r>
            <w:r w:rsidRPr="00B04564">
              <w:rPr>
                <w:rFonts w:cs="Arial"/>
                <w:lang w:eastAsia="en-US"/>
              </w:rPr>
              <w:t xml:space="preserve"> the emission limits within sub-block gaps is calculated as a cumulative sum of contributions from adjacent </w:t>
            </w:r>
            <w:r w:rsidRPr="00B04564">
              <w:rPr>
                <w:rFonts w:cs="v5.0.0"/>
                <w:lang w:eastAsia="en-US"/>
              </w:rPr>
              <w:t>sub blocks on each side of the sub block gap</w:t>
            </w:r>
            <w:r w:rsidRPr="00B04564">
              <w:rPr>
                <w:rFonts w:cs="Arial"/>
                <w:lang w:eastAsia="en-US"/>
              </w:rPr>
              <w:t xml:space="preserve">. Exception is </w:t>
            </w:r>
            <w:r w:rsidRPr="00B04564">
              <w:rPr>
                <w:rFonts w:ascii="Symbol" w:hAnsi="Symbol" w:cs="Arial"/>
                <w:lang w:eastAsia="en-US"/>
              </w:rPr>
              <w:t></w:t>
            </w:r>
            <w:r w:rsidRPr="00B04564">
              <w:rPr>
                <w:rFonts w:cs="Arial"/>
                <w:lang w:eastAsia="en-US"/>
              </w:rPr>
              <w:t>f ≥ 10MHz from both adjacent sub blocks on each side of the sub-block gap, where the emission limits within sub-block gaps shall be -37dBm/100kHz.</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For </w:t>
            </w:r>
            <w:ins w:id="3932" w:author="R4-1805793 Multiband clean-up" w:date="2018-05-02T18:24:00Z">
              <w:r w:rsidR="00E51CAC" w:rsidRPr="00B04564">
                <w:rPr>
                  <w:rFonts w:cs="Arial"/>
                  <w:lang w:eastAsia="en-US"/>
                </w:rPr>
                <w:t xml:space="preserve">a </w:t>
              </w:r>
              <w:r w:rsidR="00E51CAC" w:rsidRPr="00B04564">
                <w:rPr>
                  <w:rFonts w:cs="Arial"/>
                  <w:i/>
                  <w:lang w:eastAsia="en-US"/>
                </w:rPr>
                <w:t>multi-band connector</w:t>
              </w:r>
              <w:r w:rsidR="00E51CAC" w:rsidRPr="00B04564">
                <w:rPr>
                  <w:rFonts w:cs="Arial"/>
                  <w:lang w:eastAsia="en-US"/>
                </w:rPr>
                <w:t xml:space="preserve"> </w:t>
              </w:r>
            </w:ins>
            <w:del w:id="3933" w:author="R4-1805793 Multiband clean-up" w:date="2018-05-02T18:24:00Z">
              <w:r w:rsidRPr="00B04564" w:rsidDel="00E51CAC">
                <w:rPr>
                  <w:rFonts w:cs="Arial"/>
                  <w:lang w:eastAsia="en-US"/>
                </w:rPr>
                <w:delText xml:space="preserve">BS supporting multi-band operation </w:delText>
              </w:r>
            </w:del>
            <w:r w:rsidRPr="00B04564">
              <w:rPr>
                <w:rFonts w:cs="Arial"/>
                <w:lang w:eastAsia="en-US"/>
              </w:rPr>
              <w:t>with Inter RF Bandwidth gap &lt; 20MHz the emission limits within the Inter RF Bandwidth gaps is calculated as a cumulative sum of contributions from adjacent sub-blocks or RF Bandwidth on each side of the Inter RF Bandwidth gap</w:t>
            </w:r>
          </w:p>
          <w:p w:rsidR="000723CA" w:rsidRPr="00B04564" w:rsidRDefault="000723CA" w:rsidP="00FA6718">
            <w:pPr>
              <w:pStyle w:val="TAN"/>
              <w:rPr>
                <w:rFonts w:cs="Arial"/>
                <w:lang w:eastAsia="en-US"/>
              </w:rPr>
            </w:pPr>
            <w:r w:rsidRPr="00B04564">
              <w:rPr>
                <w:lang w:eastAsia="en-US"/>
              </w:rPr>
              <w:t>NOTE 3</w:t>
            </w:r>
            <w:r w:rsidRPr="00B04564">
              <w:rPr>
                <w:lang w:eastAsia="zh-CN"/>
              </w:rPr>
              <w:t>:</w:t>
            </w:r>
            <w:r w:rsidRPr="00B04564">
              <w:rPr>
                <w:lang w:eastAsia="zh-CN"/>
              </w:rPr>
              <w:tab/>
            </w:r>
            <w:r w:rsidRPr="00B04564">
              <w:rPr>
                <w:lang w:eastAsia="en-US"/>
              </w:rPr>
              <w:t xml:space="preserve">The requirement is not applicable when </w:t>
            </w:r>
            <w:r w:rsidRPr="00B04564">
              <w:rPr>
                <w:lang w:eastAsia="en-US"/>
              </w:rPr>
              <w:sym w:font="Symbol" w:char="F044"/>
            </w:r>
            <w:r w:rsidRPr="00B04564">
              <w:rPr>
                <w:lang w:eastAsia="en-US"/>
              </w:rPr>
              <w:t>f</w:t>
            </w:r>
            <w:r w:rsidRPr="00B04564">
              <w:rPr>
                <w:vertAlign w:val="subscript"/>
                <w:lang w:eastAsia="en-US"/>
              </w:rPr>
              <w:t>max</w:t>
            </w:r>
            <w:r w:rsidRPr="00B04564">
              <w:rPr>
                <w:lang w:eastAsia="en-US"/>
              </w:rPr>
              <w:t xml:space="preserve"> &lt; 10 MHz.</w:t>
            </w:r>
          </w:p>
        </w:tc>
      </w:tr>
    </w:tbl>
    <w:p w:rsidR="000723CA" w:rsidRPr="00B04564" w:rsidRDefault="000723CA" w:rsidP="000723CA"/>
    <w:p w:rsidR="000723CA" w:rsidRPr="00B04564" w:rsidRDefault="000723CA" w:rsidP="000723CA">
      <w:pPr>
        <w:pStyle w:val="Heading5"/>
      </w:pPr>
      <w:bookmarkStart w:id="3934" w:name="_Toc510693995"/>
      <w:r w:rsidRPr="00B04564">
        <w:t>6.6.4.2.5</w:t>
      </w:r>
      <w:r w:rsidRPr="00B04564">
        <w:tab/>
        <w:t>Basic limits for additional requirements</w:t>
      </w:r>
      <w:bookmarkEnd w:id="3934"/>
    </w:p>
    <w:p w:rsidR="000723CA" w:rsidRPr="00B04564" w:rsidRDefault="000723CA" w:rsidP="000723CA">
      <w:pPr>
        <w:pStyle w:val="Heading6"/>
      </w:pPr>
      <w:bookmarkStart w:id="3935" w:name="_Toc510693996"/>
      <w:r w:rsidRPr="00B04564">
        <w:t>6.6.4.2.5.1</w:t>
      </w:r>
      <w:r w:rsidRPr="00B04564">
        <w:tab/>
        <w:t>Limits in FCC Title 47</w:t>
      </w:r>
      <w:bookmarkEnd w:id="3935"/>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In addition to the requirements in subclauses 6.6.4.2.1, 6.6.4.2.2, 6.6.4.2.3 and 6.6.4.2.4, the BS may have to comply with the applicable emission limits established by FCC Title 47 [8], when deployed in regions where those limits are applied, and under the conditions declared by the manufacturer. </w:t>
      </w:r>
    </w:p>
    <w:p w:rsidR="000723CA" w:rsidRPr="00B04564" w:rsidRDefault="000723CA" w:rsidP="000723CA">
      <w:pPr>
        <w:pStyle w:val="Heading4"/>
      </w:pPr>
      <w:bookmarkStart w:id="3936" w:name="_Toc510693997"/>
      <w:r w:rsidRPr="00B04564">
        <w:t>6.6.4.3</w:t>
      </w:r>
      <w:r w:rsidRPr="00B04564">
        <w:tab/>
        <w:t xml:space="preserve">Minimum requirements for </w:t>
      </w:r>
      <w:r w:rsidRPr="00B04564">
        <w:rPr>
          <w:i/>
        </w:rPr>
        <w:t>BS type 1-C</w:t>
      </w:r>
      <w:bookmarkEnd w:id="3936"/>
    </w:p>
    <w:p w:rsidR="000723CA" w:rsidRPr="00B04564" w:rsidRDefault="000723CA" w:rsidP="000723CA">
      <w:r w:rsidRPr="00B04564">
        <w:t xml:space="preserve">The </w:t>
      </w:r>
      <w:r w:rsidR="00947BD0" w:rsidRPr="00B04564">
        <w:t xml:space="preserve">operating band unwanted emissions for </w:t>
      </w:r>
      <w:r w:rsidR="00947BD0" w:rsidRPr="00B04564">
        <w:rPr>
          <w:i/>
        </w:rPr>
        <w:t>BS type 1-C</w:t>
      </w:r>
      <w:r w:rsidR="00947BD0" w:rsidRPr="00B04564">
        <w:t xml:space="preserve"> for each </w:t>
      </w:r>
      <w:r w:rsidR="00947BD0" w:rsidRPr="00B04564">
        <w:rPr>
          <w:i/>
        </w:rPr>
        <w:t xml:space="preserve">antenna connector </w:t>
      </w:r>
      <w:r w:rsidRPr="00B04564">
        <w:t xml:space="preserve">shall be below the </w:t>
      </w:r>
      <w:r w:rsidR="00947BD0" w:rsidRPr="00B04564">
        <w:rPr>
          <w:rFonts w:hint="eastAsia"/>
          <w:lang w:val="en-US" w:eastAsia="zh-CN"/>
        </w:rPr>
        <w:t xml:space="preserve">applicable </w:t>
      </w:r>
      <w:r w:rsidR="00947BD0" w:rsidRPr="00B04564">
        <w:rPr>
          <w:rFonts w:hint="eastAsia"/>
          <w:i/>
          <w:iCs/>
          <w:lang w:val="en-US" w:eastAsia="zh-CN"/>
        </w:rPr>
        <w:t>basic</w:t>
      </w:r>
      <w:r w:rsidRPr="00B04564">
        <w:rPr>
          <w:i/>
        </w:rPr>
        <w:t xml:space="preserve"> limits</w:t>
      </w:r>
      <w:r w:rsidRPr="00B04564">
        <w:t xml:space="preserve"> defined in subclause 6.6.4.2.</w:t>
      </w:r>
    </w:p>
    <w:p w:rsidR="000723CA" w:rsidRPr="00B04564" w:rsidRDefault="000723CA" w:rsidP="000723CA">
      <w:pPr>
        <w:pStyle w:val="Heading4"/>
      </w:pPr>
      <w:bookmarkStart w:id="3937" w:name="_Toc510693998"/>
      <w:r w:rsidRPr="00B04564">
        <w:t>6.6.4.4</w:t>
      </w:r>
      <w:r w:rsidRPr="00B04564">
        <w:tab/>
        <w:t xml:space="preserve">Minimum requirements for </w:t>
      </w:r>
      <w:r w:rsidRPr="00B04564">
        <w:rPr>
          <w:i/>
        </w:rPr>
        <w:t>BS type 1-H</w:t>
      </w:r>
      <w:bookmarkEnd w:id="3937"/>
    </w:p>
    <w:p w:rsidR="000723CA" w:rsidRPr="00B04564" w:rsidRDefault="000723CA" w:rsidP="000723CA">
      <w:r w:rsidRPr="00B04564">
        <w:t xml:space="preserve">The operating band unwanted emissions requirements for </w:t>
      </w:r>
      <w:r w:rsidRPr="00B04564">
        <w:rPr>
          <w:i/>
        </w:rPr>
        <w:t>BS type 1-H</w:t>
      </w:r>
      <w:r w:rsidRPr="00B04564">
        <w:t xml:space="preserve"> are that for each </w:t>
      </w:r>
      <w:r w:rsidRPr="00B04564">
        <w:rPr>
          <w:i/>
        </w:rPr>
        <w:t>TAB connector TX min cell group</w:t>
      </w:r>
      <w:r w:rsidRPr="00B04564">
        <w:t xml:space="preserve"> and each applicable </w:t>
      </w:r>
      <w:r w:rsidRPr="00B04564">
        <w:rPr>
          <w:i/>
        </w:rPr>
        <w:t>basic limit</w:t>
      </w:r>
      <w:r w:rsidRPr="00B04564">
        <w:t xml:space="preserve"> in subclause 6.6.4.2, the power summation emissions at the </w:t>
      </w:r>
      <w:r w:rsidRPr="00B04564">
        <w:rPr>
          <w:i/>
        </w:rPr>
        <w:t>TAB connectors</w:t>
      </w:r>
      <w:r w:rsidRPr="00B04564">
        <w:t xml:space="preserve"> of the </w:t>
      </w:r>
      <w:r w:rsidRPr="00B04564">
        <w:rPr>
          <w:i/>
        </w:rPr>
        <w:lastRenderedPageBreak/>
        <w:t>TAB connector TX min cell group</w:t>
      </w:r>
      <w:r w:rsidRPr="00B04564">
        <w:t xml:space="preserve"> shall not exceed </w:t>
      </w:r>
      <w:r w:rsidR="00947BD0" w:rsidRPr="00B04564">
        <w:rPr>
          <w:rFonts w:hint="eastAsia"/>
          <w:lang w:val="en-US" w:eastAsia="zh-CN"/>
        </w:rPr>
        <w:t>a BS</w:t>
      </w:r>
      <w:r w:rsidRPr="00B04564">
        <w:t xml:space="preserve"> limit specified as the </w:t>
      </w:r>
      <w:r w:rsidRPr="00B04564">
        <w:rPr>
          <w:i/>
        </w:rPr>
        <w:t>basic limit</w:t>
      </w:r>
      <w:r w:rsidRPr="00B04564">
        <w:t xml:space="preserve"> + X, where X = 10log</w:t>
      </w:r>
      <w:r w:rsidRPr="00B04564">
        <w:rPr>
          <w:vertAlign w:val="subscript"/>
        </w:rPr>
        <w:t>10</w:t>
      </w:r>
      <w:r w:rsidRPr="00B04564">
        <w:t>(N</w:t>
      </w:r>
      <w:r w:rsidRPr="00B04564">
        <w:rPr>
          <w:vertAlign w:val="subscript"/>
        </w:rPr>
        <w:t>TXU,countedpercell</w:t>
      </w:r>
      <w:r w:rsidRPr="00B04564">
        <w:t>)</w:t>
      </w:r>
      <w:r w:rsidR="00224B3B" w:rsidRPr="00B04564">
        <w:t xml:space="preserve"> , unless stated differently in regional regulation</w:t>
      </w:r>
      <w:r w:rsidRPr="00B04564">
        <w:t>.</w:t>
      </w:r>
    </w:p>
    <w:p w:rsidR="000723CA" w:rsidRPr="00B04564" w:rsidRDefault="000723CA" w:rsidP="000723CA">
      <w:pPr>
        <w:pStyle w:val="NO"/>
      </w:pPr>
      <w:r w:rsidRPr="00B04564">
        <w:t>NOTE:</w:t>
      </w:r>
      <w:r w:rsidRPr="00B04564">
        <w:tab/>
        <w:t xml:space="preserve">Conformance to the </w:t>
      </w:r>
      <w:r w:rsidRPr="00B04564">
        <w:rPr>
          <w:i/>
        </w:rPr>
        <w:t>BS type 1-H</w:t>
      </w:r>
      <w:r w:rsidRPr="00B04564" w:rsidDel="004B63AB">
        <w:t xml:space="preserve"> </w:t>
      </w:r>
      <w:r w:rsidRPr="00B04564">
        <w:t>spurious emission requirement can be demonstrated by meeting at least one of the following criteria as determined by the manufacturer:</w:t>
      </w:r>
    </w:p>
    <w:p w:rsidR="000723CA" w:rsidRPr="00B04564" w:rsidRDefault="000723CA" w:rsidP="000723CA">
      <w:pPr>
        <w:pStyle w:val="NO"/>
      </w:pPr>
      <w:r w:rsidRPr="00B04564">
        <w:tab/>
        <w:t>1)</w:t>
      </w:r>
      <w:r w:rsidRPr="00B04564">
        <w:tab/>
        <w:t xml:space="preserve">The sum of the emissions power measured on each </w:t>
      </w:r>
      <w:r w:rsidRPr="00B04564">
        <w:rPr>
          <w:i/>
        </w:rPr>
        <w:t>TAB connector</w:t>
      </w:r>
      <w:r w:rsidRPr="00B04564">
        <w:t xml:space="preserve"> in the </w:t>
      </w:r>
      <w:r w:rsidRPr="00B04564">
        <w:rPr>
          <w:i/>
        </w:rPr>
        <w:t>TAB connector TX min cell group</w:t>
      </w:r>
      <w:r w:rsidRPr="00B04564">
        <w:t xml:space="preserve"> shall be less than or equal to the limit as defined in this subclause for the respective frequency span. </w:t>
      </w:r>
    </w:p>
    <w:p w:rsidR="000723CA" w:rsidRPr="00B04564" w:rsidRDefault="000723CA" w:rsidP="000723CA">
      <w:pPr>
        <w:pStyle w:val="NO"/>
      </w:pPr>
      <w:r w:rsidRPr="00B04564">
        <w:tab/>
        <w:t>Or</w:t>
      </w:r>
    </w:p>
    <w:p w:rsidR="000723CA" w:rsidRPr="00B04564" w:rsidRDefault="000723CA" w:rsidP="000723CA">
      <w:pPr>
        <w:pStyle w:val="NO"/>
      </w:pPr>
      <w:r w:rsidRPr="00B04564">
        <w:tab/>
        <w:t>2)</w:t>
      </w:r>
      <w:r w:rsidRPr="00B04564">
        <w:tab/>
        <w:t xml:space="preserve">The unwanted emissions power at each </w:t>
      </w:r>
      <w:r w:rsidRPr="00B04564">
        <w:rPr>
          <w:i/>
        </w:rPr>
        <w:t>TAB connector</w:t>
      </w:r>
      <w:r w:rsidRPr="00B04564">
        <w:t xml:space="preserve"> shall be less than or equal to the </w:t>
      </w:r>
      <w:r w:rsidRPr="00B04564">
        <w:rPr>
          <w:i/>
        </w:rPr>
        <w:t>BS type 1-H</w:t>
      </w:r>
      <w:r w:rsidRPr="00B04564" w:rsidDel="004B63AB">
        <w:t xml:space="preserve"> </w:t>
      </w:r>
      <w:r w:rsidRPr="00B04564">
        <w:t>limit as defined in this subclause for the respective frequency span, scaled by -10log</w:t>
      </w:r>
      <w:r w:rsidRPr="00B04564">
        <w:rPr>
          <w:vertAlign w:val="subscript"/>
        </w:rPr>
        <w:t>10</w:t>
      </w:r>
      <w:r w:rsidRPr="00B04564">
        <w:t xml:space="preserve">(n), where n is the number of </w:t>
      </w:r>
      <w:r w:rsidRPr="00B04564">
        <w:rPr>
          <w:i/>
        </w:rPr>
        <w:t>TAB connectors</w:t>
      </w:r>
      <w:r w:rsidRPr="00B04564">
        <w:t xml:space="preserve"> in the </w:t>
      </w:r>
      <w:r w:rsidRPr="00B04564">
        <w:rPr>
          <w:i/>
        </w:rPr>
        <w:t>TAB connector TX min cell group</w:t>
      </w:r>
      <w:r w:rsidRPr="00B04564">
        <w:t>.</w:t>
      </w:r>
    </w:p>
    <w:p w:rsidR="000723CA" w:rsidRPr="00B04564" w:rsidRDefault="000723CA" w:rsidP="000723CA">
      <w:pPr>
        <w:pStyle w:val="Heading3"/>
      </w:pPr>
      <w:bookmarkStart w:id="3938" w:name="_Toc510693999"/>
      <w:bookmarkStart w:id="3939" w:name="_Hlk497677198"/>
      <w:r w:rsidRPr="00B04564">
        <w:t>6.6.5</w:t>
      </w:r>
      <w:r w:rsidRPr="00B04564">
        <w:tab/>
        <w:t>Transmitter spurious emissions</w:t>
      </w:r>
      <w:bookmarkEnd w:id="3938"/>
    </w:p>
    <w:p w:rsidR="000723CA" w:rsidRPr="00B04564" w:rsidRDefault="000723CA" w:rsidP="000723CA">
      <w:pPr>
        <w:pStyle w:val="Heading4"/>
      </w:pPr>
      <w:bookmarkStart w:id="3940" w:name="_Toc510694000"/>
      <w:r w:rsidRPr="00B04564">
        <w:t>6.6.5.1</w:t>
      </w:r>
      <w:r w:rsidRPr="00B04564">
        <w:tab/>
        <w:t>General</w:t>
      </w:r>
      <w:bookmarkEnd w:id="3940"/>
    </w:p>
    <w:p w:rsidR="000723CA" w:rsidRPr="00B04564" w:rsidRDefault="000723CA" w:rsidP="000723CA">
      <w:r w:rsidRPr="00B04564">
        <w:t xml:space="preserve">The transmitter spurious emission limits shall apply from 9 kHz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Pr="00B04564">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Pr="00B04564">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w:t>
      </w:r>
      <w:r w:rsidR="00FC3AB3" w:rsidRPr="00B04564">
        <w:rPr>
          <w:rFonts w:cs="v5.0.0"/>
        </w:rPr>
        <w:t>table 6.6.1</w:t>
      </w:r>
      <w:r w:rsidRPr="00B04564">
        <w:t xml:space="preserve">. For some </w:t>
      </w:r>
      <w:r w:rsidRPr="00B04564">
        <w:rPr>
          <w:i/>
        </w:rPr>
        <w:t>operating bands</w:t>
      </w:r>
      <w:r w:rsidRPr="00B04564">
        <w:t>, the upper limit is higher than 12.75 GHz in order to comply with the 5</w:t>
      </w:r>
      <w:r w:rsidRPr="00B04564">
        <w:rPr>
          <w:vertAlign w:val="superscript"/>
        </w:rPr>
        <w:t>th</w:t>
      </w:r>
      <w:r w:rsidRPr="00B04564">
        <w:t xml:space="preserve"> harmonic limit of the downlink </w:t>
      </w:r>
      <w:r w:rsidRPr="00B04564">
        <w:rPr>
          <w:i/>
        </w:rPr>
        <w:t>operating band</w:t>
      </w:r>
      <w:r w:rsidRPr="00B04564">
        <w:t>, as specified in ITU-R recommendation SM.329 [2].</w:t>
      </w:r>
    </w:p>
    <w:p w:rsidR="000723CA" w:rsidRPr="00B04564" w:rsidRDefault="000723CA" w:rsidP="000723CA">
      <w:r w:rsidRPr="00B04564">
        <w:t xml:space="preserve">For </w:t>
      </w:r>
      <w:r w:rsidR="00251AAA" w:rsidRPr="00B04564">
        <w:t xml:space="preserve">a </w:t>
      </w:r>
      <w:r w:rsidR="00251AAA" w:rsidRPr="00B04564">
        <w:rPr>
          <w:i/>
        </w:rPr>
        <w:t>multi-band connector</w:t>
      </w:r>
      <w:del w:id="3941" w:author="R4-1805793 Multiband clean-up" w:date="2018-05-02T18:25:00Z">
        <w:r w:rsidR="00251AAA" w:rsidRPr="00B04564" w:rsidDel="00E51CAC">
          <w:rPr>
            <w:i/>
          </w:rPr>
          <w:delText xml:space="preserve"> </w:delText>
        </w:r>
        <w:r w:rsidRPr="00B04564" w:rsidDel="00E51CAC">
          <w:delText>operation</w:delText>
        </w:r>
      </w:del>
      <w:r w:rsidRPr="00B04564">
        <w:t xml:space="preserve">, this exclusion applies for each supported </w:t>
      </w:r>
      <w:r w:rsidRPr="00B04564">
        <w:rPr>
          <w:i/>
        </w:rPr>
        <w:t>operating band</w:t>
      </w:r>
      <w:r w:rsidRPr="00B04564">
        <w:t xml:space="preserve">. </w:t>
      </w:r>
      <w:del w:id="3942" w:author="R4-1805793 Multiband clean-up" w:date="2018-05-02T18:25:00Z">
        <w:r w:rsidRPr="00B04564" w:rsidDel="00E51CAC">
          <w:delText xml:space="preserve">For </w:delText>
        </w:r>
        <w:r w:rsidR="00251AAA" w:rsidRPr="00B04564" w:rsidDel="00E51CAC">
          <w:delText xml:space="preserve">a </w:delText>
        </w:r>
        <w:r w:rsidR="00251AAA" w:rsidRPr="00B04564" w:rsidDel="00E51CAC">
          <w:rPr>
            <w:i/>
          </w:rPr>
          <w:delText xml:space="preserve">multi-band connector </w:delText>
        </w:r>
        <w:r w:rsidRPr="00B04564" w:rsidDel="00E51CAC">
          <w:delText xml:space="preserve">operation where multiple bands are mapped on separate </w:delText>
        </w:r>
        <w:r w:rsidRPr="00B04564" w:rsidDel="00E51CAC">
          <w:rPr>
            <w:i/>
          </w:rPr>
          <w:delText>antenna connectors</w:delText>
        </w:r>
        <w:r w:rsidRPr="00B04564" w:rsidDel="00E51CAC">
          <w:delText>, the single-band requirements apply and the multi-band exclusions and provisions are not applicable.</w:delText>
        </w:r>
      </w:del>
    </w:p>
    <w:p w:rsidR="000723CA" w:rsidRPr="00B04564" w:rsidRDefault="000723CA" w:rsidP="000723CA">
      <w:pPr>
        <w:rPr>
          <w:rFonts w:cs="v5.0.0"/>
        </w:rPr>
      </w:pPr>
      <w:r w:rsidRPr="00B04564">
        <w:rPr>
          <w:rFonts w:cs="v4.2.0"/>
        </w:rPr>
        <w:t xml:space="preserve">The requirements shall apply whatever the type of transmitter considered (single carrier or multi-carrier). It applies for all transmission modes foreseen by the manufacturer’s specification. </w:t>
      </w:r>
    </w:p>
    <w:p w:rsidR="000723CA" w:rsidRPr="00B04564" w:rsidRDefault="000723CA" w:rsidP="000723CA">
      <w:pPr>
        <w:rPr>
          <w:rFonts w:cs="v5.0.0"/>
        </w:rPr>
      </w:pPr>
      <w:r w:rsidRPr="00B04564">
        <w:rPr>
          <w:rFonts w:cs="v5.0.0"/>
        </w:rPr>
        <w:t>Unless otherwise stated, all requirements are measured as mean power (RMS).</w:t>
      </w:r>
    </w:p>
    <w:p w:rsidR="000723CA" w:rsidRPr="00B04564" w:rsidRDefault="000723CA" w:rsidP="000723CA">
      <w:pPr>
        <w:pStyle w:val="Heading4"/>
      </w:pPr>
      <w:bookmarkStart w:id="3943" w:name="_Toc510694001"/>
      <w:r w:rsidRPr="00B04564">
        <w:t>6.6.5.2</w:t>
      </w:r>
      <w:r w:rsidRPr="00B04564">
        <w:tab/>
        <w:t>Basic limits</w:t>
      </w:r>
      <w:bookmarkEnd w:id="3943"/>
    </w:p>
    <w:p w:rsidR="000723CA" w:rsidRPr="00B04564" w:rsidRDefault="000723CA" w:rsidP="000723CA">
      <w:pPr>
        <w:pStyle w:val="Heading5"/>
      </w:pPr>
      <w:bookmarkStart w:id="3944" w:name="_Toc510694002"/>
      <w:r w:rsidRPr="00B04564">
        <w:t>6.6.5.2.1</w:t>
      </w:r>
      <w:r w:rsidRPr="00B04564">
        <w:tab/>
      </w:r>
      <w:r w:rsidR="008A079F" w:rsidRPr="00B04564">
        <w:t>General transmitter spurious emissions requirements</w:t>
      </w:r>
      <w:bookmarkEnd w:id="3944"/>
    </w:p>
    <w:p w:rsidR="000723CA" w:rsidRPr="00B04564" w:rsidRDefault="000723CA" w:rsidP="000723CA">
      <w:pPr>
        <w:keepNext/>
        <w:rPr>
          <w:rFonts w:cs="v5.0.0"/>
        </w:rPr>
      </w:pPr>
      <w:r w:rsidRPr="00B04564">
        <w:rPr>
          <w:rFonts w:cs="v5.0.0"/>
        </w:rPr>
        <w:t xml:space="preserve">The </w:t>
      </w:r>
      <w:ins w:id="3945" w:author="R4-1805805 Clean-up Basic limits (6.6)" w:date="2018-05-03T09:52:00Z">
        <w:r w:rsidR="00530849" w:rsidRPr="00B04564">
          <w:rPr>
            <w:rFonts w:cs="v5.0.0"/>
            <w:i/>
            <w:rPrChange w:id="3946" w:author="R4-1805805 Clean-up Basic limits (6.6)" w:date="2018-05-03T09:52:00Z">
              <w:rPr>
                <w:rFonts w:cs="v5.0.0"/>
              </w:rPr>
            </w:rPrChange>
          </w:rPr>
          <w:t xml:space="preserve">basic </w:t>
        </w:r>
      </w:ins>
      <w:r w:rsidRPr="00B04564">
        <w:rPr>
          <w:rFonts w:cs="v5.0.0"/>
          <w:i/>
          <w:rPrChange w:id="3947" w:author="R4-1805805 Clean-up Basic limits (6.6)" w:date="2018-05-03T09:52:00Z">
            <w:rPr>
              <w:rFonts w:cs="v5.0.0"/>
            </w:rPr>
          </w:rPrChange>
        </w:rPr>
        <w:t>limits</w:t>
      </w:r>
      <w:r w:rsidRPr="00B04564">
        <w:rPr>
          <w:rFonts w:cs="v5.0.0"/>
        </w:rPr>
        <w:t xml:space="preserve"> of either table 6.6.5.2.1-1 (Category A limits) or table 6.6.5.</w:t>
      </w:r>
      <w:r w:rsidRPr="00B04564" w:rsidDel="003F0872">
        <w:rPr>
          <w:rFonts w:cs="v5.0.0"/>
        </w:rPr>
        <w:t xml:space="preserve"> </w:t>
      </w:r>
      <w:r w:rsidRPr="00B04564">
        <w:rPr>
          <w:rFonts w:cs="v5.0.0"/>
        </w:rPr>
        <w:t>2.1-2 (Category B limits) shall apply. The application of either Category A or Category B limits shall be the same as for Operating band unwanted emissions in subclause 6.6.4.</w:t>
      </w:r>
    </w:p>
    <w:p w:rsidR="000723CA" w:rsidRPr="00B04564" w:rsidRDefault="000723CA" w:rsidP="00854B6F">
      <w:pPr>
        <w:pStyle w:val="TH"/>
      </w:pPr>
      <w:r w:rsidRPr="00B04564">
        <w:t>Table 6.6.5.2.1-1: BS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lang w:eastAsia="en-US"/>
              </w:rPr>
            </w:pPr>
            <w:r w:rsidRPr="00B04564">
              <w:rPr>
                <w:lang w:eastAsia="en-US"/>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i/>
                <w:lang w:eastAsia="en-US"/>
                <w:rPrChange w:id="3948" w:author="R4-1805805 Clean-up Basic limits (6.6)" w:date="2018-05-03T09:52:00Z">
                  <w:rPr>
                    <w:rFonts w:cs="Arial"/>
                    <w:lang w:eastAsia="en-US"/>
                  </w:rPr>
                </w:rPrChange>
              </w:rPr>
            </w:pPr>
            <w:r w:rsidRPr="00B04564">
              <w:rPr>
                <w:lang w:eastAsia="en-US"/>
              </w:rPr>
              <w:t xml:space="preserve"> </w:t>
            </w:r>
            <w:r w:rsidRPr="00B04564">
              <w:rPr>
                <w:i/>
                <w:lang w:eastAsia="en-US"/>
                <w:rPrChange w:id="3949" w:author="R4-1805805 Clean-up Basic limits (6.6)" w:date="2018-05-03T09:52:00Z">
                  <w:rPr>
                    <w:lang w:eastAsia="en-US"/>
                  </w:rPr>
                </w:rPrChange>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lang w:eastAsia="en-US"/>
              </w:rPr>
            </w:pPr>
            <w:r w:rsidRPr="00B04564">
              <w:rPr>
                <w:lang w:eastAsia="en-US"/>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rFonts w:cs="Arial"/>
                <w:lang w:eastAsia="en-US"/>
              </w:rPr>
            </w:pPr>
            <w:r w:rsidRPr="00B04564">
              <w:rPr>
                <w:lang w:eastAsia="en-US"/>
              </w:rPr>
              <w:t>Notes</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lang w:eastAsia="en-US"/>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B04564" w:rsidRDefault="000723CA" w:rsidP="00FA6718">
            <w:pPr>
              <w:pStyle w:val="TAC"/>
              <w:rPr>
                <w:rFonts w:cs="Arial"/>
                <w:lang w:eastAsia="en-US"/>
              </w:rPr>
            </w:pPr>
            <w:r w:rsidRPr="00B04564">
              <w:rPr>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lang w:eastAsia="en-US"/>
              </w:rPr>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150 kHz – 30 MHz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30 MHz – 1 GHz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 GHz   12.75 GHz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 Note 2</w:t>
            </w:r>
          </w:p>
        </w:tc>
      </w:tr>
      <w:tr w:rsidR="000723CA" w:rsidRPr="00B04564"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12.75 GHz – 5</w:t>
            </w:r>
            <w:r w:rsidRPr="00B04564">
              <w:rPr>
                <w:vertAlign w:val="superscript"/>
                <w:lang w:eastAsia="en-US"/>
              </w:rPr>
              <w:t>th</w:t>
            </w:r>
            <w:r w:rsidRPr="00B04564">
              <w:rPr>
                <w:lang w:eastAsia="en-US"/>
              </w:rPr>
              <w:t xml:space="preserve"> harmonic of the upper frequency edge of the </w:t>
            </w:r>
            <w:r w:rsidRPr="00B04564">
              <w:rPr>
                <w:i/>
                <w:lang w:eastAsia="en-US"/>
              </w:rPr>
              <w:t>operating band</w:t>
            </w:r>
            <w:r w:rsidRPr="00B04564">
              <w:rPr>
                <w:lang w:eastAsia="en-US"/>
              </w:rPr>
              <w:t xml:space="preserve"> in GHz</w:t>
            </w:r>
          </w:p>
        </w:tc>
        <w:tc>
          <w:tcPr>
            <w:tcW w:w="1276" w:type="dxa"/>
            <w:vMerge/>
            <w:tcBorders>
              <w:left w:val="single" w:sz="6" w:space="0" w:color="000000"/>
              <w:right w:val="single" w:sz="6" w:space="0" w:color="000000"/>
            </w:tcBorders>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1 MHz</w:t>
            </w:r>
          </w:p>
        </w:tc>
        <w:tc>
          <w:tcPr>
            <w:tcW w:w="2519" w:type="dxa"/>
            <w:tcBorders>
              <w:top w:val="single" w:sz="6" w:space="0" w:color="000000"/>
              <w:left w:val="single" w:sz="6" w:space="0" w:color="000000"/>
              <w:right w:val="single" w:sz="6" w:space="0" w:color="000000"/>
            </w:tcBorders>
          </w:tcPr>
          <w:p w:rsidR="000723CA" w:rsidRPr="00B04564" w:rsidRDefault="000723CA" w:rsidP="00FA6718">
            <w:pPr>
              <w:pStyle w:val="TAC"/>
              <w:rPr>
                <w:rFonts w:cs="Arial"/>
                <w:lang w:eastAsia="en-US"/>
              </w:rPr>
            </w:pPr>
            <w:r w:rsidRPr="00B04564">
              <w:rPr>
                <w:lang w:eastAsia="en-US"/>
              </w:rPr>
              <w:t>Note 1, Note 2, Note 3</w:t>
            </w:r>
          </w:p>
        </w:tc>
      </w:tr>
      <w:tr w:rsidR="000723CA" w:rsidRPr="00B0456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Measurement bandwidths as in ITU-R SM.329 [2], s4.1.</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Upper frequency as in ITU-R SM.329 [2], s2.5 table 1. </w:t>
            </w:r>
          </w:p>
          <w:p w:rsidR="00B25C53" w:rsidRPr="00B04564" w:rsidRDefault="000723CA" w:rsidP="00B25C53">
            <w:pPr>
              <w:pStyle w:val="TAN"/>
              <w:rPr>
                <w:rFonts w:cs="Arial"/>
                <w:lang w:eastAsia="en-US"/>
              </w:rPr>
            </w:pPr>
            <w:r w:rsidRPr="00B04564">
              <w:rPr>
                <w:rFonts w:cs="Arial"/>
                <w:lang w:eastAsia="en-US"/>
              </w:rPr>
              <w:t xml:space="preserve">NOTE 3: </w:t>
            </w:r>
            <w:r w:rsidRPr="00B04564">
              <w:rPr>
                <w:rFonts w:cs="Arial"/>
                <w:lang w:eastAsia="en-US"/>
              </w:rPr>
              <w:tab/>
              <w:t xml:space="preserve">Applies only for </w:t>
            </w:r>
            <w:r w:rsidRPr="00B04564">
              <w:rPr>
                <w:rFonts w:cs="Arial"/>
                <w:i/>
                <w:lang w:eastAsia="en-US"/>
              </w:rPr>
              <w:t>operating bands</w:t>
            </w:r>
            <w:r w:rsidRPr="00B04564">
              <w:rPr>
                <w:rFonts w:cs="Arial"/>
                <w:lang w:eastAsia="en-US"/>
              </w:rPr>
              <w:t xml:space="preserve"> for which the 5</w:t>
            </w:r>
            <w:r w:rsidRPr="00B04564">
              <w:rPr>
                <w:rFonts w:cs="Arial"/>
                <w:vertAlign w:val="superscript"/>
                <w:lang w:eastAsia="en-US"/>
              </w:rPr>
              <w:t>th</w:t>
            </w:r>
            <w:r w:rsidRPr="00B04564">
              <w:rPr>
                <w:rFonts w:cs="Arial"/>
                <w:lang w:eastAsia="en-US"/>
              </w:rPr>
              <w:t xml:space="preserve"> harmonic of the upper frequency edge is reaching beyond 12.75 GHz.</w:t>
            </w:r>
            <w:r w:rsidR="00B25C53" w:rsidRPr="00B04564">
              <w:rPr>
                <w:rFonts w:cs="Arial"/>
                <w:lang w:eastAsia="en-US"/>
              </w:rPr>
              <w:t xml:space="preserve"> </w:t>
            </w:r>
          </w:p>
          <w:p w:rsidR="000723CA" w:rsidRPr="00B04564" w:rsidRDefault="00B25C53" w:rsidP="00B25C53">
            <w:pPr>
              <w:pStyle w:val="TAN"/>
              <w:rPr>
                <w:rFonts w:cs="Arial"/>
                <w:lang w:eastAsia="en-US"/>
              </w:rPr>
            </w:pPr>
            <w:r w:rsidRPr="00B04564">
              <w:rPr>
                <w:rFonts w:cs="Arial"/>
                <w:lang w:eastAsia="en-US"/>
              </w:rPr>
              <w:t xml:space="preserve">NOTE 4: This spurious frequency range applies only to </w:t>
            </w:r>
            <w:r w:rsidRPr="00B04564">
              <w:rPr>
                <w:rFonts w:cs="Arial"/>
                <w:i/>
                <w:lang w:eastAsia="en-US"/>
              </w:rPr>
              <w:t>BS type 1-C</w:t>
            </w:r>
            <w:r w:rsidRPr="00B04564">
              <w:rPr>
                <w:rFonts w:cs="Arial"/>
                <w:lang w:eastAsia="en-US"/>
              </w:rPr>
              <w:t xml:space="preserve"> and </w:t>
            </w:r>
            <w:r w:rsidRPr="00B04564">
              <w:rPr>
                <w:rFonts w:cs="Arial"/>
                <w:i/>
                <w:lang w:eastAsia="en-US"/>
              </w:rPr>
              <w:t>BS type 1-H</w:t>
            </w:r>
            <w:r w:rsidRPr="00B04564">
              <w:rPr>
                <w:rFonts w:cs="Arial"/>
                <w:lang w:eastAsia="en-US"/>
              </w:rPr>
              <w:t>.</w:t>
            </w:r>
          </w:p>
        </w:tc>
      </w:tr>
    </w:tbl>
    <w:p w:rsidR="000723CA" w:rsidRPr="00B04564" w:rsidRDefault="000723CA" w:rsidP="000723CA"/>
    <w:p w:rsidR="000723CA" w:rsidRPr="00B04564" w:rsidRDefault="000723CA" w:rsidP="00854B6F">
      <w:pPr>
        <w:pStyle w:val="TH"/>
      </w:pPr>
      <w:r w:rsidRPr="00B04564">
        <w:lastRenderedPageBreak/>
        <w:t>Table 6.6.5.2.1-2: BS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lang w:eastAsia="en-US"/>
              </w:rPr>
            </w:pPr>
            <w:r w:rsidRPr="00B04564">
              <w:rPr>
                <w:rFonts w:cs="v5.0.0"/>
                <w:lang w:eastAsia="en-US"/>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i/>
                <w:lang w:eastAsia="en-US"/>
                <w:rPrChange w:id="3950" w:author="R4-1805805 Clean-up Basic limits (6.6)" w:date="2018-05-03T09:52:00Z">
                  <w:rPr>
                    <w:rFonts w:cs="Arial"/>
                    <w:lang w:eastAsia="en-US"/>
                  </w:rPr>
                </w:rPrChange>
              </w:rPr>
            </w:pPr>
            <w:r w:rsidRPr="00B04564">
              <w:rPr>
                <w:rFonts w:cs="v5.0.0"/>
                <w:i/>
                <w:lang w:eastAsia="en-US"/>
                <w:rPrChange w:id="3951" w:author="R4-1805805 Clean-up Basic limits (6.6)" w:date="2018-05-03T09:52:00Z">
                  <w:rPr>
                    <w:rFonts w:cs="v5.0.0"/>
                    <w:lang w:eastAsia="en-US"/>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lang w:eastAsia="en-US"/>
              </w:rPr>
            </w:pPr>
            <w:r w:rsidRPr="00B04564">
              <w:rPr>
                <w:rFonts w:cs="v5.0.0"/>
                <w:lang w:eastAsia="en-US"/>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Arial"/>
                <w:lang w:eastAsia="en-US"/>
              </w:rPr>
            </w:pPr>
            <w:r w:rsidRPr="00B04564">
              <w:rPr>
                <w:rFonts w:cs="v5.0.0"/>
                <w:lang w:eastAsia="en-US"/>
              </w:rPr>
              <w:t>Notes</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rFonts w:cs="v5.0.0"/>
                <w:lang w:eastAsia="en-US"/>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B04564" w:rsidRDefault="000723CA" w:rsidP="00FA6718">
            <w:pPr>
              <w:pStyle w:val="TAC"/>
              <w:rPr>
                <w:rFonts w:cs="Arial"/>
                <w:lang w:eastAsia="en-US"/>
              </w:rPr>
            </w:pPr>
            <w:r w:rsidRPr="00B04564">
              <w:rPr>
                <w:rFonts w:cs="Arial"/>
                <w:lang w:eastAsia="en-US"/>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r w:rsidRPr="00B04564">
              <w:rPr>
                <w:lang w:eastAsia="en-US"/>
              </w:rPr>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Arial"/>
                <w:lang w:eastAsia="en-US"/>
              </w:rPr>
            </w:pPr>
            <w:r w:rsidRPr="00B04564">
              <w:rPr>
                <w:rFonts w:cs="Arial"/>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150 kHz – 30 MHz</w:t>
            </w:r>
          </w:p>
        </w:tc>
        <w:tc>
          <w:tcPr>
            <w:tcW w:w="1276" w:type="dxa"/>
            <w:vMerge/>
            <w:tcBorders>
              <w:left w:val="single" w:sz="6" w:space="0" w:color="000000"/>
              <w:right w:val="single" w:sz="6" w:space="0" w:color="000000"/>
            </w:tcBorders>
            <w:vAlign w:val="center"/>
            <w:hideMark/>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w:t>
            </w:r>
            <w:r w:rsidR="00B25C53" w:rsidRPr="00B04564">
              <w:rPr>
                <w:lang w:eastAsia="en-US"/>
              </w:rPr>
              <w:t>, Note 4</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w:t>
            </w:r>
          </w:p>
        </w:tc>
      </w:tr>
      <w:tr w:rsidR="000723CA" w:rsidRPr="00B0456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B04564" w:rsidRDefault="000723CA" w:rsidP="00FA6718">
            <w:pPr>
              <w:pStyle w:val="TAC"/>
              <w:rPr>
                <w:rFonts w:cs="Arial"/>
                <w:lang w:eastAsia="en-US"/>
              </w:rPr>
            </w:pPr>
            <w:r w:rsidRPr="00B04564">
              <w:rPr>
                <w:rFonts w:cs="Arial"/>
                <w:lang w:eastAsia="en-US"/>
              </w:rPr>
              <w:t>-30 dBm</w:t>
            </w:r>
          </w:p>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 Note 2</w:t>
            </w:r>
          </w:p>
        </w:tc>
      </w:tr>
      <w:tr w:rsidR="000723CA" w:rsidRPr="00B04564"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 xml:space="preserve">12.75 GHz – </w:t>
            </w:r>
            <w:r w:rsidRPr="00B04564">
              <w:rPr>
                <w:rFonts w:cs="Arial"/>
                <w:lang w:eastAsia="en-US"/>
              </w:rPr>
              <w:t>5</w:t>
            </w:r>
            <w:r w:rsidRPr="00B04564">
              <w:rPr>
                <w:rFonts w:cs="Arial"/>
                <w:vertAlign w:val="superscript"/>
                <w:lang w:eastAsia="en-US"/>
              </w:rPr>
              <w:t>th</w:t>
            </w:r>
            <w:r w:rsidRPr="00B04564">
              <w:rPr>
                <w:rFonts w:cs="Arial"/>
                <w:lang w:eastAsia="en-US"/>
              </w:rPr>
              <w:t xml:space="preserve"> harmonic of the upper frequency edge of the </w:t>
            </w:r>
            <w:r w:rsidRPr="00B04564">
              <w:rPr>
                <w:rFonts w:cs="Arial"/>
                <w:i/>
                <w:lang w:eastAsia="en-US"/>
              </w:rPr>
              <w:t>operating band</w:t>
            </w:r>
            <w:r w:rsidRPr="00B04564">
              <w:rPr>
                <w:rFonts w:cs="Arial"/>
                <w:lang w:eastAsia="en-US"/>
              </w:rPr>
              <w:t xml:space="preserve"> in GHz</w:t>
            </w:r>
          </w:p>
        </w:tc>
        <w:tc>
          <w:tcPr>
            <w:tcW w:w="1276" w:type="dxa"/>
            <w:vMerge/>
            <w:tcBorders>
              <w:left w:val="single" w:sz="6" w:space="0" w:color="000000"/>
              <w:right w:val="single" w:sz="6" w:space="0" w:color="000000"/>
            </w:tcBorders>
            <w:hideMark/>
          </w:tcPr>
          <w:p w:rsidR="000723CA" w:rsidRPr="00B04564" w:rsidRDefault="000723CA" w:rsidP="00FA6718">
            <w:pPr>
              <w:pStyle w:val="TAC"/>
              <w:rPr>
                <w:rFonts w:cs="Arial"/>
                <w:lang w:eastAsia="en-US"/>
              </w:rPr>
            </w:pPr>
          </w:p>
        </w:tc>
        <w:tc>
          <w:tcPr>
            <w:tcW w:w="1418" w:type="dxa"/>
            <w:tcBorders>
              <w:top w:val="single" w:sz="6" w:space="0" w:color="000000"/>
              <w:left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v5.0.0"/>
                <w:lang w:eastAsia="en-US"/>
              </w:rPr>
              <w:t>1 MHz</w:t>
            </w:r>
          </w:p>
        </w:tc>
        <w:tc>
          <w:tcPr>
            <w:tcW w:w="2519" w:type="dxa"/>
            <w:tcBorders>
              <w:top w:val="single" w:sz="6" w:space="0" w:color="000000"/>
              <w:left w:val="single" w:sz="6" w:space="0" w:color="000000"/>
              <w:right w:val="single" w:sz="6" w:space="0" w:color="000000"/>
            </w:tcBorders>
            <w:hideMark/>
          </w:tcPr>
          <w:p w:rsidR="000723CA" w:rsidRPr="00B04564" w:rsidRDefault="000723CA" w:rsidP="00FA6718">
            <w:pPr>
              <w:pStyle w:val="TAC"/>
              <w:rPr>
                <w:rFonts w:cs="Arial"/>
                <w:lang w:eastAsia="en-US"/>
              </w:rPr>
            </w:pPr>
            <w:r w:rsidRPr="00B04564">
              <w:rPr>
                <w:rFonts w:cs="Arial"/>
                <w:lang w:eastAsia="en-US"/>
              </w:rPr>
              <w:t>Note 1, Note 2, Note 3</w:t>
            </w:r>
          </w:p>
        </w:tc>
      </w:tr>
      <w:tr w:rsidR="000723CA" w:rsidRPr="00B0456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Measurement bandwidths as in ITU-R SM.329 [2], s4.1.</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 xml:space="preserve">Upper frequency as in ITU-R SM.329 [2], s2.5 table 1. </w:t>
            </w:r>
          </w:p>
          <w:p w:rsidR="00B25C53" w:rsidRPr="00B04564" w:rsidRDefault="000723CA" w:rsidP="00B25C53">
            <w:pPr>
              <w:pStyle w:val="TAN"/>
              <w:rPr>
                <w:rFonts w:cs="Arial"/>
                <w:lang w:eastAsia="en-US"/>
              </w:rPr>
            </w:pPr>
            <w:r w:rsidRPr="00B04564">
              <w:rPr>
                <w:rFonts w:cs="Arial"/>
                <w:lang w:eastAsia="en-US"/>
              </w:rPr>
              <w:t xml:space="preserve">NOTE 3: </w:t>
            </w:r>
            <w:r w:rsidRPr="00B04564">
              <w:rPr>
                <w:rFonts w:cs="Arial"/>
                <w:lang w:eastAsia="en-US"/>
              </w:rPr>
              <w:tab/>
              <w:t xml:space="preserve">Applies only for </w:t>
            </w:r>
            <w:r w:rsidRPr="00B04564">
              <w:rPr>
                <w:rFonts w:cs="Arial"/>
                <w:i/>
                <w:lang w:eastAsia="en-US"/>
              </w:rPr>
              <w:t>operating bands</w:t>
            </w:r>
            <w:r w:rsidRPr="00B04564">
              <w:rPr>
                <w:rFonts w:cs="Arial"/>
                <w:lang w:eastAsia="en-US"/>
              </w:rPr>
              <w:t xml:space="preserve"> for which the 5</w:t>
            </w:r>
            <w:r w:rsidRPr="00B04564">
              <w:rPr>
                <w:rFonts w:cs="Arial"/>
                <w:vertAlign w:val="superscript"/>
                <w:lang w:eastAsia="en-US"/>
              </w:rPr>
              <w:t>th</w:t>
            </w:r>
            <w:r w:rsidRPr="00B04564">
              <w:rPr>
                <w:rFonts w:cs="Arial"/>
                <w:lang w:eastAsia="en-US"/>
              </w:rPr>
              <w:t xml:space="preserve"> harmonic of the upper frequency edge is reaching beyond 12.75 GHz.</w:t>
            </w:r>
            <w:r w:rsidR="00B25C53" w:rsidRPr="00B04564">
              <w:rPr>
                <w:rFonts w:cs="Arial"/>
                <w:lang w:eastAsia="en-US"/>
              </w:rPr>
              <w:t xml:space="preserve"> </w:t>
            </w:r>
          </w:p>
          <w:p w:rsidR="000723CA" w:rsidRPr="00B04564" w:rsidRDefault="00B25C53" w:rsidP="00B25C53">
            <w:pPr>
              <w:pStyle w:val="TAN"/>
              <w:rPr>
                <w:rFonts w:cs="Arial"/>
                <w:lang w:eastAsia="en-US"/>
              </w:rPr>
            </w:pPr>
            <w:r w:rsidRPr="00B04564">
              <w:rPr>
                <w:rFonts w:cs="Arial"/>
                <w:lang w:eastAsia="en-US"/>
              </w:rPr>
              <w:t xml:space="preserve">NOTE 4: This spurious frequency range applies only to </w:t>
            </w:r>
            <w:r w:rsidRPr="00B04564">
              <w:rPr>
                <w:rFonts w:cs="Arial"/>
                <w:i/>
                <w:lang w:eastAsia="en-US"/>
              </w:rPr>
              <w:t>BS type 1-C</w:t>
            </w:r>
            <w:r w:rsidRPr="00B04564">
              <w:rPr>
                <w:rFonts w:cs="Arial"/>
                <w:lang w:eastAsia="en-US"/>
              </w:rPr>
              <w:t xml:space="preserve"> and </w:t>
            </w:r>
            <w:r w:rsidRPr="00B04564">
              <w:rPr>
                <w:rFonts w:cs="Arial"/>
                <w:i/>
                <w:lang w:eastAsia="en-US"/>
              </w:rPr>
              <w:t>BS type 1-H</w:t>
            </w:r>
            <w:r w:rsidRPr="00B04564">
              <w:rPr>
                <w:rFonts w:cs="Arial"/>
                <w:lang w:eastAsia="en-US"/>
              </w:rPr>
              <w:t>.</w:t>
            </w:r>
          </w:p>
        </w:tc>
      </w:tr>
    </w:tbl>
    <w:p w:rsidR="000723CA" w:rsidRPr="00B04564" w:rsidRDefault="000723CA" w:rsidP="000723CA"/>
    <w:p w:rsidR="000723CA" w:rsidRPr="00B04564" w:rsidRDefault="000723CA" w:rsidP="000723CA">
      <w:pPr>
        <w:pStyle w:val="Heading5"/>
      </w:pPr>
      <w:bookmarkStart w:id="3952" w:name="_Toc510694003"/>
      <w:r w:rsidRPr="00B04564">
        <w:t>6.6.5.2.2</w:t>
      </w:r>
      <w:r w:rsidRPr="00B04564">
        <w:tab/>
        <w:t>Protection of the BS receiver of own or different BS</w:t>
      </w:r>
      <w:bookmarkEnd w:id="3952"/>
    </w:p>
    <w:p w:rsidR="000723CA" w:rsidRPr="00B04564" w:rsidRDefault="000723CA" w:rsidP="000723CA">
      <w:pPr>
        <w:rPr>
          <w:rFonts w:cs="v5.0.0"/>
        </w:rPr>
      </w:pPr>
      <w:r w:rsidRPr="00B04564">
        <w:rPr>
          <w:rFonts w:cs="v5.0.0"/>
        </w:rPr>
        <w:t xml:space="preserve">This requirement shall be applied for NR FDD operation in order to prevent the receivers of the BSs being desensitised by emissions from a BS transmitter. It is measured at the transmit </w:t>
      </w:r>
      <w:r w:rsidRPr="00B04564">
        <w:rPr>
          <w:rFonts w:cs="v5.0.0"/>
          <w:i/>
        </w:rPr>
        <w:t>antenna connector</w:t>
      </w:r>
      <w:r w:rsidRPr="00B04564">
        <w:rPr>
          <w:rFonts w:cs="v5.0.0"/>
        </w:rPr>
        <w:t xml:space="preserve"> for </w:t>
      </w:r>
      <w:r w:rsidRPr="00B04564">
        <w:rPr>
          <w:rFonts w:cs="v5.0.0"/>
          <w:i/>
        </w:rPr>
        <w:t>BS type 1-C</w:t>
      </w:r>
      <w:r w:rsidRPr="00B04564">
        <w:rPr>
          <w:rFonts w:cs="v5.0.0"/>
        </w:rPr>
        <w:t xml:space="preserve"> or at the </w:t>
      </w:r>
      <w:r w:rsidRPr="00B04564">
        <w:rPr>
          <w:rFonts w:cs="v5.0.0"/>
          <w:i/>
        </w:rPr>
        <w:t>TAB connector</w:t>
      </w:r>
      <w:r w:rsidRPr="00B04564">
        <w:rPr>
          <w:rFonts w:cs="v5.0.0"/>
        </w:rPr>
        <w:t xml:space="preserve"> for </w:t>
      </w:r>
      <w:r w:rsidRPr="00B04564">
        <w:rPr>
          <w:rFonts w:cs="v5.0.0"/>
          <w:i/>
        </w:rPr>
        <w:t>BS type 1-H</w:t>
      </w:r>
      <w:r w:rsidRPr="00B04564">
        <w:rPr>
          <w:rFonts w:cs="v5.0.0"/>
        </w:rPr>
        <w:t xml:space="preserve"> for any type of BS which has common or separate Tx/Rx </w:t>
      </w:r>
      <w:r w:rsidRPr="00B04564">
        <w:rPr>
          <w:rFonts w:cs="v5.0.0"/>
          <w:i/>
        </w:rPr>
        <w:t>antenna</w:t>
      </w:r>
      <w:r w:rsidRPr="00B04564">
        <w:rPr>
          <w:rFonts w:cs="v5.0.0"/>
        </w:rPr>
        <w:t xml:space="preserve"> </w:t>
      </w:r>
      <w:r w:rsidRPr="00B04564">
        <w:rPr>
          <w:rFonts w:cs="v5.0.0"/>
          <w:i/>
        </w:rPr>
        <w:t>connectors</w:t>
      </w:r>
      <w:r w:rsidRPr="00B04564">
        <w:rPr>
          <w:rFonts w:cs="v5.0.0"/>
        </w:rPr>
        <w:t xml:space="preserve"> / </w:t>
      </w:r>
      <w:r w:rsidRPr="00B04564">
        <w:rPr>
          <w:rFonts w:cs="v5.0.0"/>
          <w:i/>
        </w:rPr>
        <w:t>TAB connectors</w:t>
      </w:r>
      <w:r w:rsidRPr="00B04564">
        <w:rPr>
          <w:rFonts w:cs="v5.0.0"/>
        </w:rPr>
        <w:t>.</w:t>
      </w:r>
    </w:p>
    <w:p w:rsidR="000723CA" w:rsidRPr="00B04564" w:rsidRDefault="000723CA" w:rsidP="000723CA">
      <w:pPr>
        <w:keepNext/>
        <w:rPr>
          <w:rFonts w:cs="v5.0.0"/>
        </w:rPr>
      </w:pPr>
      <w:r w:rsidRPr="00B04564">
        <w:rPr>
          <w:rFonts w:cs="v5.0.0"/>
        </w:rPr>
        <w:t xml:space="preserve">The power of any spurious emission shall not exceed the </w:t>
      </w:r>
      <w:r w:rsidRPr="00B04564">
        <w:rPr>
          <w:rFonts w:cs="v5.0.0"/>
          <w:i/>
        </w:rPr>
        <w:t>basic limits</w:t>
      </w:r>
      <w:r w:rsidRPr="00B04564">
        <w:rPr>
          <w:rFonts w:cs="v5.0.0"/>
        </w:rPr>
        <w:t xml:space="preserve"> in table 6.6.5.2.2-1.</w:t>
      </w:r>
    </w:p>
    <w:p w:rsidR="000723CA" w:rsidRPr="00B04564" w:rsidRDefault="000723CA" w:rsidP="00854B6F">
      <w:pPr>
        <w:pStyle w:val="TH"/>
      </w:pPr>
      <w:r w:rsidRPr="00B04564">
        <w:t>Table 6.6.5.2.2-1: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B04564" w:rsidTr="00FA6718">
        <w:trPr>
          <w:cantSplit/>
          <w:jc w:val="center"/>
        </w:trPr>
        <w:tc>
          <w:tcPr>
            <w:tcW w:w="1846" w:type="dxa"/>
          </w:tcPr>
          <w:p w:rsidR="000723CA" w:rsidRPr="00B04564" w:rsidRDefault="000723CA" w:rsidP="00FA6718">
            <w:pPr>
              <w:pStyle w:val="TAH"/>
              <w:rPr>
                <w:rFonts w:cs="Arial"/>
                <w:lang w:eastAsia="en-US"/>
              </w:rPr>
            </w:pPr>
            <w:r w:rsidRPr="00B04564">
              <w:rPr>
                <w:rFonts w:cs="Arial"/>
                <w:lang w:eastAsia="en-US"/>
              </w:rPr>
              <w:t>BS class</w:t>
            </w:r>
          </w:p>
        </w:tc>
        <w:tc>
          <w:tcPr>
            <w:tcW w:w="1577" w:type="dxa"/>
          </w:tcPr>
          <w:p w:rsidR="000723CA" w:rsidRPr="00B04564" w:rsidRDefault="000723CA" w:rsidP="00FA6718">
            <w:pPr>
              <w:pStyle w:val="TAH"/>
              <w:rPr>
                <w:rFonts w:cs="Arial"/>
                <w:lang w:eastAsia="en-US"/>
              </w:rPr>
            </w:pPr>
            <w:r w:rsidRPr="00B04564">
              <w:rPr>
                <w:rFonts w:cs="Arial"/>
                <w:lang w:eastAsia="en-US"/>
              </w:rPr>
              <w:t>Frequency range</w:t>
            </w:r>
          </w:p>
        </w:tc>
        <w:tc>
          <w:tcPr>
            <w:tcW w:w="1276" w:type="dxa"/>
          </w:tcPr>
          <w:p w:rsidR="000723CA" w:rsidRPr="00B04564" w:rsidRDefault="000723CA" w:rsidP="00FA6718">
            <w:pPr>
              <w:pStyle w:val="TAH"/>
              <w:rPr>
                <w:rFonts w:cs="Arial"/>
                <w:lang w:eastAsia="en-US"/>
              </w:rPr>
            </w:pPr>
            <w:r w:rsidRPr="00B04564">
              <w:rPr>
                <w:rFonts w:cs="Arial"/>
                <w:lang w:eastAsia="en-US"/>
              </w:rPr>
              <w:t>Basic limit</w:t>
            </w:r>
          </w:p>
        </w:tc>
        <w:tc>
          <w:tcPr>
            <w:tcW w:w="1418" w:type="dxa"/>
          </w:tcPr>
          <w:p w:rsidR="000723CA" w:rsidRPr="00B04564" w:rsidRDefault="000723CA" w:rsidP="00FA6718">
            <w:pPr>
              <w:pStyle w:val="TAH"/>
              <w:rPr>
                <w:rFonts w:cs="Arial"/>
                <w:lang w:eastAsia="en-US"/>
              </w:rPr>
            </w:pPr>
            <w:r w:rsidRPr="00B04564">
              <w:rPr>
                <w:rFonts w:cs="Arial"/>
                <w:lang w:eastAsia="en-US"/>
              </w:rPr>
              <w:t>Measurement bandwidth</w:t>
            </w:r>
          </w:p>
        </w:tc>
        <w:tc>
          <w:tcPr>
            <w:tcW w:w="1956" w:type="dxa"/>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jc w:val="center"/>
        </w:trPr>
        <w:tc>
          <w:tcPr>
            <w:tcW w:w="1846" w:type="dxa"/>
          </w:tcPr>
          <w:p w:rsidR="000723CA" w:rsidRPr="00B04564" w:rsidRDefault="000723CA" w:rsidP="00FA6718">
            <w:pPr>
              <w:pStyle w:val="TAC"/>
              <w:rPr>
                <w:rFonts w:cs="Arial"/>
                <w:lang w:eastAsia="en-US"/>
              </w:rPr>
            </w:pPr>
            <w:r w:rsidRPr="00B04564">
              <w:rPr>
                <w:rFonts w:cs="Arial"/>
                <w:lang w:eastAsia="zh-CN"/>
              </w:rPr>
              <w:t>Wide Area BS</w:t>
            </w:r>
          </w:p>
        </w:tc>
        <w:tc>
          <w:tcPr>
            <w:tcW w:w="1577" w:type="dxa"/>
          </w:tcPr>
          <w:p w:rsidR="000723CA" w:rsidRPr="00B04564" w:rsidRDefault="000723CA" w:rsidP="00FA6718">
            <w:pPr>
              <w:pStyle w:val="TAC"/>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w:t>
            </w:r>
            <w:del w:id="3953" w:author="Rapporteur" w:date="2018-06-05T14:47:00Z">
              <w:r w:rsidRPr="00B04564" w:rsidDel="00DB0E1E">
                <w:rPr>
                  <w:rFonts w:cs="Arial"/>
                  <w:lang w:eastAsia="en-US"/>
                </w:rPr>
                <w:delText xml:space="preserve"> </w:delText>
              </w:r>
            </w:del>
            <w:r w:rsidRPr="00B04564">
              <w:rPr>
                <w:rFonts w:cs="Arial"/>
                <w:lang w:eastAsia="en-US"/>
              </w:rPr>
              <w:t>– F</w:t>
            </w:r>
            <w:r w:rsidRPr="00B04564">
              <w:rPr>
                <w:rFonts w:cs="Arial"/>
                <w:vertAlign w:val="subscript"/>
                <w:lang w:eastAsia="en-US"/>
              </w:rPr>
              <w:t>UL_high</w:t>
            </w:r>
          </w:p>
        </w:tc>
        <w:tc>
          <w:tcPr>
            <w:tcW w:w="1276" w:type="dxa"/>
          </w:tcPr>
          <w:p w:rsidR="000723CA" w:rsidRPr="00B04564" w:rsidRDefault="000723CA" w:rsidP="00FA6718">
            <w:pPr>
              <w:pStyle w:val="TAC"/>
              <w:rPr>
                <w:rFonts w:cs="Arial"/>
                <w:lang w:eastAsia="en-US"/>
              </w:rPr>
            </w:pPr>
            <w:del w:id="3954" w:author="Rapporteur" w:date="2018-06-05T14:48:00Z">
              <w:r w:rsidRPr="00B04564" w:rsidDel="005C668E">
                <w:rPr>
                  <w:rFonts w:cs="Arial"/>
                  <w:lang w:eastAsia="en-US"/>
                </w:rPr>
                <w:delText>[</w:delText>
              </w:r>
            </w:del>
            <w:r w:rsidRPr="00B04564">
              <w:rPr>
                <w:rFonts w:cs="Arial"/>
                <w:lang w:eastAsia="en-US"/>
              </w:rPr>
              <w:t>-96</w:t>
            </w:r>
            <w:del w:id="3955" w:author="Rapporteur" w:date="2018-06-05T14:48:00Z">
              <w:r w:rsidRPr="00B04564" w:rsidDel="005C668E">
                <w:rPr>
                  <w:rFonts w:cs="Arial"/>
                  <w:lang w:eastAsia="en-US"/>
                </w:rPr>
                <w:delText>]</w:delText>
              </w:r>
            </w:del>
            <w:r w:rsidRPr="00B04564">
              <w:rPr>
                <w:rFonts w:cs="Arial"/>
                <w:lang w:eastAsia="en-US"/>
              </w:rPr>
              <w:t xml:space="preserve"> dBm</w:t>
            </w:r>
          </w:p>
        </w:tc>
        <w:tc>
          <w:tcPr>
            <w:tcW w:w="1418" w:type="dxa"/>
          </w:tcPr>
          <w:p w:rsidR="000723CA" w:rsidRPr="00B04564" w:rsidRDefault="000723CA" w:rsidP="00FA6718">
            <w:pPr>
              <w:pStyle w:val="TAC"/>
              <w:rPr>
                <w:rFonts w:cs="Arial"/>
                <w:lang w:eastAsia="en-US"/>
              </w:rPr>
            </w:pPr>
            <w:r w:rsidRPr="00B04564">
              <w:rPr>
                <w:rFonts w:cs="Arial"/>
                <w:lang w:eastAsia="en-US"/>
              </w:rPr>
              <w:t>100 kHz</w:t>
            </w:r>
          </w:p>
        </w:tc>
        <w:tc>
          <w:tcPr>
            <w:tcW w:w="1956" w:type="dxa"/>
          </w:tcPr>
          <w:p w:rsidR="000723CA" w:rsidRPr="00B04564" w:rsidRDefault="000723CA" w:rsidP="00FA6718">
            <w:pPr>
              <w:pStyle w:val="TAC"/>
              <w:rPr>
                <w:rFonts w:cs="Arial"/>
                <w:lang w:eastAsia="en-US"/>
              </w:rPr>
            </w:pPr>
          </w:p>
        </w:tc>
      </w:tr>
      <w:tr w:rsidR="000723CA" w:rsidRPr="00B04564"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w:t>
            </w:r>
            <w:del w:id="3956" w:author="Rapporteur" w:date="2018-06-05T14:47:00Z">
              <w:r w:rsidRPr="00B04564" w:rsidDel="00DB0E1E">
                <w:rPr>
                  <w:rFonts w:cs="Arial"/>
                  <w:lang w:eastAsia="en-US"/>
                </w:rPr>
                <w:delText xml:space="preserve"> </w:delText>
              </w:r>
            </w:del>
            <w:r w:rsidRPr="00B04564">
              <w:rPr>
                <w:rFonts w:cs="Arial"/>
                <w:lang w:eastAsia="en-US"/>
              </w:rPr>
              <w:t>– F</w:t>
            </w:r>
            <w:r w:rsidRPr="00B0456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del w:id="3957" w:author="Rapporteur" w:date="2018-06-05T14:48:00Z">
              <w:r w:rsidRPr="00B04564" w:rsidDel="005C668E">
                <w:rPr>
                  <w:rFonts w:cs="Arial"/>
                  <w:lang w:eastAsia="en-US"/>
                </w:rPr>
                <w:delText>[</w:delText>
              </w:r>
            </w:del>
            <w:r w:rsidRPr="00B04564">
              <w:rPr>
                <w:rFonts w:cs="Arial"/>
                <w:lang w:eastAsia="en-US"/>
              </w:rPr>
              <w:t>-91</w:t>
            </w:r>
            <w:del w:id="3958" w:author="Rapporteur" w:date="2018-06-05T14:48:00Z">
              <w:r w:rsidRPr="00B04564" w:rsidDel="005C668E">
                <w:rPr>
                  <w:rFonts w:cs="Arial"/>
                  <w:lang w:eastAsia="en-US"/>
                </w:rPr>
                <w:delText>]</w:delText>
              </w:r>
            </w:del>
            <w:r w:rsidRPr="00B0456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1846" w:type="dxa"/>
          </w:tcPr>
          <w:p w:rsidR="000723CA" w:rsidRPr="00B04564" w:rsidRDefault="000723CA" w:rsidP="00FA6718">
            <w:pPr>
              <w:pStyle w:val="TAC"/>
              <w:rPr>
                <w:rFonts w:cs="Arial"/>
                <w:lang w:eastAsia="zh-CN"/>
              </w:rPr>
            </w:pPr>
            <w:r w:rsidRPr="00B04564">
              <w:rPr>
                <w:rFonts w:cs="Arial"/>
                <w:lang w:eastAsia="zh-CN"/>
              </w:rPr>
              <w:t>Local Area BS</w:t>
            </w:r>
          </w:p>
        </w:tc>
        <w:tc>
          <w:tcPr>
            <w:tcW w:w="1577" w:type="dxa"/>
          </w:tcPr>
          <w:p w:rsidR="000723CA" w:rsidRPr="00B04564" w:rsidRDefault="000723CA" w:rsidP="00FA6718">
            <w:pPr>
              <w:pStyle w:val="TAC"/>
              <w:rPr>
                <w:rFonts w:cs="Arial"/>
                <w:lang w:eastAsia="en-US"/>
              </w:rPr>
            </w:pPr>
            <w:r w:rsidRPr="00B04564">
              <w:rPr>
                <w:rFonts w:cs="Arial"/>
                <w:lang w:eastAsia="en-US"/>
              </w:rPr>
              <w:t>F</w:t>
            </w:r>
            <w:r w:rsidRPr="00B04564">
              <w:rPr>
                <w:rFonts w:cs="Arial"/>
                <w:vertAlign w:val="subscript"/>
                <w:lang w:eastAsia="en-US"/>
              </w:rPr>
              <w:t>UL_low</w:t>
            </w:r>
            <w:r w:rsidRPr="00B04564">
              <w:rPr>
                <w:rFonts w:cs="Arial"/>
                <w:lang w:eastAsia="en-US"/>
              </w:rPr>
              <w:t xml:space="preserve"> </w:t>
            </w:r>
            <w:del w:id="3959" w:author="Rapporteur" w:date="2018-06-05T14:47:00Z">
              <w:r w:rsidRPr="00B04564" w:rsidDel="00DB0E1E">
                <w:rPr>
                  <w:rFonts w:cs="Arial"/>
                  <w:lang w:eastAsia="en-US"/>
                </w:rPr>
                <w:delText xml:space="preserve"> </w:delText>
              </w:r>
            </w:del>
            <w:r w:rsidRPr="00B04564">
              <w:rPr>
                <w:rFonts w:cs="Arial"/>
                <w:lang w:eastAsia="en-US"/>
              </w:rPr>
              <w:t>– F</w:t>
            </w:r>
            <w:r w:rsidRPr="00B04564">
              <w:rPr>
                <w:rFonts w:cs="Arial"/>
                <w:vertAlign w:val="subscript"/>
                <w:lang w:eastAsia="en-US"/>
              </w:rPr>
              <w:t>UL_high</w:t>
            </w:r>
          </w:p>
        </w:tc>
        <w:tc>
          <w:tcPr>
            <w:tcW w:w="1276" w:type="dxa"/>
          </w:tcPr>
          <w:p w:rsidR="000723CA" w:rsidRPr="00B04564" w:rsidRDefault="000723CA" w:rsidP="00FA6718">
            <w:pPr>
              <w:pStyle w:val="TAC"/>
              <w:rPr>
                <w:rFonts w:cs="Arial"/>
                <w:lang w:eastAsia="en-US"/>
              </w:rPr>
            </w:pPr>
            <w:del w:id="3960" w:author="Rapporteur" w:date="2018-06-05T14:48:00Z">
              <w:r w:rsidRPr="00B04564" w:rsidDel="005C668E">
                <w:rPr>
                  <w:rFonts w:cs="Arial"/>
                  <w:lang w:eastAsia="en-US"/>
                </w:rPr>
                <w:delText>[</w:delText>
              </w:r>
            </w:del>
            <w:r w:rsidRPr="00B04564">
              <w:rPr>
                <w:rFonts w:cs="Arial"/>
                <w:lang w:eastAsia="en-US"/>
              </w:rPr>
              <w:t>-88</w:t>
            </w:r>
            <w:del w:id="3961" w:author="Rapporteur" w:date="2018-06-05T14:48:00Z">
              <w:r w:rsidRPr="00B04564" w:rsidDel="005C668E">
                <w:rPr>
                  <w:rFonts w:cs="Arial"/>
                  <w:lang w:eastAsia="en-US"/>
                </w:rPr>
                <w:delText>]</w:delText>
              </w:r>
            </w:del>
            <w:r w:rsidRPr="00B04564">
              <w:rPr>
                <w:rFonts w:cs="Arial"/>
                <w:lang w:eastAsia="en-US"/>
              </w:rPr>
              <w:t xml:space="preserve"> dBm</w:t>
            </w:r>
          </w:p>
        </w:tc>
        <w:tc>
          <w:tcPr>
            <w:tcW w:w="1418" w:type="dxa"/>
          </w:tcPr>
          <w:p w:rsidR="000723CA" w:rsidRPr="00B04564" w:rsidRDefault="000723CA" w:rsidP="00FA6718">
            <w:pPr>
              <w:pStyle w:val="TAC"/>
              <w:rPr>
                <w:rFonts w:cs="Arial"/>
                <w:lang w:eastAsia="en-US"/>
              </w:rPr>
            </w:pPr>
            <w:r w:rsidRPr="00B04564">
              <w:rPr>
                <w:rFonts w:cs="Arial"/>
                <w:lang w:eastAsia="en-US"/>
              </w:rPr>
              <w:t>100 kHz</w:t>
            </w:r>
          </w:p>
        </w:tc>
        <w:tc>
          <w:tcPr>
            <w:tcW w:w="1956" w:type="dxa"/>
          </w:tcPr>
          <w:p w:rsidR="000723CA" w:rsidRPr="00B04564" w:rsidRDefault="000723CA" w:rsidP="00FA6718">
            <w:pPr>
              <w:pStyle w:val="TAC"/>
              <w:rPr>
                <w:rFonts w:cs="Arial"/>
                <w:lang w:eastAsia="en-US"/>
              </w:rPr>
            </w:pPr>
          </w:p>
        </w:tc>
      </w:tr>
    </w:tbl>
    <w:p w:rsidR="000723CA" w:rsidRPr="00B04564" w:rsidRDefault="000723CA" w:rsidP="000723CA"/>
    <w:p w:rsidR="000723CA" w:rsidRPr="00B04564" w:rsidRDefault="000723CA" w:rsidP="000723CA">
      <w:pPr>
        <w:pStyle w:val="Heading5"/>
      </w:pPr>
      <w:bookmarkStart w:id="3962" w:name="_Toc510694004"/>
      <w:r w:rsidRPr="00B04564">
        <w:t>6.6.5.2.3</w:t>
      </w:r>
      <w:r w:rsidRPr="00B04564">
        <w:tab/>
        <w:t>Additional spurious emissions requirements</w:t>
      </w:r>
      <w:bookmarkEnd w:id="3962"/>
    </w:p>
    <w:p w:rsidR="000723CA" w:rsidRPr="00B04564" w:rsidRDefault="000723CA" w:rsidP="000723CA">
      <w:r w:rsidRPr="00B04564">
        <w:t xml:space="preserve">These requirements may be applied for the protection of system operating in frequency ranges other than the BS downlink </w:t>
      </w:r>
      <w:r w:rsidRPr="00B04564">
        <w:rPr>
          <w:i/>
        </w:rPr>
        <w:t>operating band</w:t>
      </w:r>
      <w:r w:rsidRPr="00B04564">
        <w:t xml:space="preserve">. The limits may apply as an optional protection of such systems that are deployed in the same geographical area as the BS, or they may be set by local or regional regulation as a mandatory requirement for an NR </w:t>
      </w:r>
      <w:r w:rsidRPr="00B04564">
        <w:rPr>
          <w:i/>
        </w:rPr>
        <w:t>operating band</w:t>
      </w:r>
      <w:r w:rsidRPr="00B04564">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0723CA" w:rsidRPr="00B04564" w:rsidRDefault="000723CA" w:rsidP="000723CA">
      <w:r w:rsidRPr="00B04564">
        <w:t>Some requirements may apply for the protection of specific equipment (UE, MS and/or BS) or equipment operating in specific systems (GSM, CDMA, UTRA, E-UTRA, etc.) as listed below.</w:t>
      </w:r>
    </w:p>
    <w:p w:rsidR="000723CA" w:rsidRPr="00B04564" w:rsidRDefault="000723CA" w:rsidP="000723CA">
      <w:pPr>
        <w:keepNext/>
      </w:pPr>
      <w:r w:rsidRPr="00B04564">
        <w:t xml:space="preserve">The power of any spurious emission shall not exceed the </w:t>
      </w:r>
      <w:ins w:id="3963" w:author="R4-1805805 Clean-up Basic limits (6.6)" w:date="2018-05-03T09:53:00Z">
        <w:r w:rsidR="00530849" w:rsidRPr="00B04564">
          <w:rPr>
            <w:i/>
            <w:rPrChange w:id="3964" w:author="R4-1805805 Clean-up Basic limits (6.6)" w:date="2018-05-03T09:53:00Z">
              <w:rPr/>
            </w:rPrChange>
          </w:rPr>
          <w:t xml:space="preserve">basic </w:t>
        </w:r>
      </w:ins>
      <w:r w:rsidRPr="00B04564">
        <w:rPr>
          <w:i/>
          <w:rPrChange w:id="3965" w:author="R4-1805805 Clean-up Basic limits (6.6)" w:date="2018-05-03T09:53:00Z">
            <w:rPr/>
          </w:rPrChange>
        </w:rPr>
        <w:t>limits</w:t>
      </w:r>
      <w:r w:rsidRPr="00B04564">
        <w:t xml:space="preserve"> of table 6.6.5.2.3</w:t>
      </w:r>
      <w:r w:rsidRPr="00B04564" w:rsidDel="003F0872">
        <w:t xml:space="preserve"> </w:t>
      </w:r>
      <w:r w:rsidRPr="00B04564">
        <w:t xml:space="preserve">-1 for a BS where requirements for co-existence with the system listed in the first column apply. For </w:t>
      </w:r>
      <w:ins w:id="3966" w:author="R4-1805793 Multiband clean-up" w:date="2018-05-02T18:25:00Z">
        <w:r w:rsidR="00E51CAC" w:rsidRPr="00B04564">
          <w:rPr>
            <w:rFonts w:cs="Arial"/>
          </w:rPr>
          <w:t xml:space="preserve">a </w:t>
        </w:r>
        <w:r w:rsidR="00E51CAC" w:rsidRPr="00B04564">
          <w:rPr>
            <w:rFonts w:cs="Arial"/>
            <w:i/>
          </w:rPr>
          <w:t>multi-band connector</w:t>
        </w:r>
      </w:ins>
      <w:del w:id="3967" w:author="R4-1805793 Multiband clean-up" w:date="2018-05-02T18:25:00Z">
        <w:r w:rsidRPr="00B04564" w:rsidDel="00E51CAC">
          <w:delText>BS capable of multi-band operation</w:delText>
        </w:r>
      </w:del>
      <w:r w:rsidRPr="00B04564">
        <w:t>, the exclusions and conditions in the Note column of table 6.6.5.2.3</w:t>
      </w:r>
      <w:r w:rsidRPr="00B04564" w:rsidDel="003F0872">
        <w:t xml:space="preserve"> </w:t>
      </w:r>
      <w:r w:rsidRPr="00B04564">
        <w:t xml:space="preserve">-1 apply for each supported </w:t>
      </w:r>
      <w:r w:rsidRPr="00B04564">
        <w:rPr>
          <w:i/>
        </w:rPr>
        <w:t>operating band</w:t>
      </w:r>
      <w:r w:rsidRPr="00B04564">
        <w:t>.</w:t>
      </w:r>
      <w:r w:rsidRPr="00B04564">
        <w:rPr>
          <w:rFonts w:cs="v3.8.0"/>
        </w:rPr>
        <w:t xml:space="preserve"> </w:t>
      </w:r>
      <w:del w:id="3968" w:author="R4-1805793 Multiband clean-up" w:date="2018-05-02T18:26:00Z">
        <w:r w:rsidRPr="00B04564" w:rsidDel="00E51CAC">
          <w:rPr>
            <w:rStyle w:val="msoins0"/>
            <w:rFonts w:cs="v3.8.0"/>
          </w:rPr>
          <w:delText>For BS capable of multi-band operation</w:delText>
        </w:r>
        <w:r w:rsidRPr="00B04564" w:rsidDel="00E51CAC">
          <w:rPr>
            <w:rStyle w:val="msoins0"/>
          </w:rPr>
          <w:delText xml:space="preserve"> where multiple bands are mapped on separate </w:delText>
        </w:r>
        <w:r w:rsidRPr="00B04564" w:rsidDel="00E51CAC">
          <w:rPr>
            <w:rStyle w:val="msoins0"/>
            <w:i/>
          </w:rPr>
          <w:delText>antenna connectors</w:delText>
        </w:r>
        <w:r w:rsidRPr="00B04564" w:rsidDel="00E51CAC">
          <w:rPr>
            <w:rStyle w:val="msoins0"/>
          </w:rPr>
          <w:delText xml:space="preserve">, the </w:delText>
        </w:r>
        <w:r w:rsidRPr="00B04564" w:rsidDel="00E51CAC">
          <w:rPr>
            <w:rStyle w:val="msoins0"/>
          </w:rPr>
          <w:lastRenderedPageBreak/>
          <w:delText xml:space="preserve">exclusions and conditions in the Note column of table 6.6.5.2.3 -1 apply for the </w:delText>
        </w:r>
        <w:r w:rsidRPr="00B04564" w:rsidDel="00E51CAC">
          <w:rPr>
            <w:rStyle w:val="msoins0"/>
            <w:i/>
          </w:rPr>
          <w:delText>operating band</w:delText>
        </w:r>
        <w:r w:rsidRPr="00B04564" w:rsidDel="00E51CAC">
          <w:rPr>
            <w:rStyle w:val="msoins0"/>
          </w:rPr>
          <w:delText xml:space="preserve"> supported </w:delText>
        </w:r>
        <w:r w:rsidRPr="00B04564" w:rsidDel="00E51CAC">
          <w:rPr>
            <w:rStyle w:val="msoins0"/>
            <w:lang w:eastAsia="zh-CN"/>
          </w:rPr>
          <w:delText>at</w:delText>
        </w:r>
        <w:r w:rsidRPr="00B04564" w:rsidDel="00E51CAC">
          <w:rPr>
            <w:rStyle w:val="msoins0"/>
          </w:rPr>
          <w:delText xml:space="preserve"> </w:delText>
        </w:r>
        <w:r w:rsidRPr="00B04564" w:rsidDel="00E51CAC">
          <w:rPr>
            <w:rStyle w:val="msoins0"/>
            <w:lang w:eastAsia="zh-CN"/>
          </w:rPr>
          <w:delText>that</w:delText>
        </w:r>
        <w:r w:rsidRPr="00B04564" w:rsidDel="00E51CAC">
          <w:rPr>
            <w:rStyle w:val="msoins0"/>
          </w:rPr>
          <w:delText xml:space="preserve"> </w:delText>
        </w:r>
        <w:r w:rsidRPr="00B04564" w:rsidDel="00E51CAC">
          <w:rPr>
            <w:rStyle w:val="msoins0"/>
            <w:i/>
          </w:rPr>
          <w:delText>antenna connector</w:delText>
        </w:r>
        <w:r w:rsidRPr="00B04564" w:rsidDel="00E51CAC">
          <w:rPr>
            <w:rStyle w:val="msoins0"/>
          </w:rPr>
          <w:delText>.</w:delText>
        </w:r>
      </w:del>
    </w:p>
    <w:p w:rsidR="000723CA" w:rsidRPr="00B04564" w:rsidRDefault="000723CA" w:rsidP="000723CA">
      <w:pPr>
        <w:pStyle w:val="TH"/>
      </w:pPr>
      <w:r w:rsidRPr="00B04564">
        <w:t>Table 6.6.5.2.3-1: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3939"/>
          <w:p w:rsidR="000723CA" w:rsidRPr="00B04564" w:rsidRDefault="000723CA" w:rsidP="00FA6718">
            <w:pPr>
              <w:pStyle w:val="TAH"/>
              <w:rPr>
                <w:rFonts w:cs="Arial"/>
                <w:lang w:eastAsia="en-US"/>
              </w:rPr>
            </w:pPr>
            <w:r w:rsidRPr="00B04564">
              <w:rPr>
                <w:rFonts w:cs="Arial"/>
                <w:lang w:eastAsia="en-US"/>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v5.0.0"/>
                <w:lang w:eastAsia="en-US"/>
              </w:rPr>
              <w:t>Basic limit</w:t>
            </w:r>
          </w:p>
        </w:tc>
        <w:tc>
          <w:tcPr>
            <w:tcW w:w="1417"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GSM900</w:t>
            </w:r>
          </w:p>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lang w:eastAsia="en-US"/>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en-US"/>
              </w:rPr>
            </w:pPr>
            <w:r w:rsidRPr="00B04564">
              <w:rPr>
                <w:lang w:eastAsia="en-US"/>
              </w:rPr>
              <w:t>This requirement does not apply to BS operating in band n8</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en-US"/>
              </w:rPr>
            </w:pPr>
            <w:r w:rsidRPr="00B04564">
              <w:rPr>
                <w:lang w:eastAsia="en-US"/>
              </w:rPr>
              <w:t>For the frequency range 880-915 MHz, this requirement does not apply to BS operating in band n8,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DCS1800</w:t>
            </w:r>
          </w:p>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 xml:space="preserve">This requirement does not apply to BS operating in band n3. </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This requirement does not apply to BS operating in band n3,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1930   1990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This requirement does not apply to BS operating in band n2</w:t>
            </w:r>
            <w:ins w:id="3969" w:author="R4-1807838 Introduction of band n25" w:date="2018-06-01T16:57:00Z">
              <w:r w:rsidR="00C1339D" w:rsidRPr="00B04564">
                <w:rPr>
                  <w:lang w:eastAsia="en-US"/>
                </w:rPr>
                <w:t>, n25</w:t>
              </w:r>
            </w:ins>
            <w:r w:rsidRPr="00B04564">
              <w:rPr>
                <w:lang w:eastAsia="en-US"/>
              </w:rPr>
              <w:t xml:space="preserve"> or band n70.  </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zh-CN"/>
              </w:rPr>
            </w:pPr>
            <w:r w:rsidRPr="00B04564">
              <w:rPr>
                <w:rFonts w:cs="v5.0.0"/>
                <w:lang w:eastAsia="en-US"/>
              </w:rPr>
              <w:t>1850 – 1910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lang w:eastAsia="en-US"/>
              </w:rPr>
              <w:t>This requirement does not apply to BS operating in band n2</w:t>
            </w:r>
            <w:del w:id="3970" w:author="R4-1807838 Introduction of band n25" w:date="2018-06-01T16:57:00Z">
              <w:r w:rsidRPr="00B04564" w:rsidDel="00C1339D">
                <w:rPr>
                  <w:lang w:eastAsia="en-US"/>
                </w:rPr>
                <w:delText>,</w:delText>
              </w:r>
            </w:del>
            <w:ins w:id="3971" w:author="R4-1807838 Introduction of band n25" w:date="2018-06-01T16:57:00Z">
              <w:r w:rsidR="00C1339D" w:rsidRPr="00B04564">
                <w:rPr>
                  <w:lang w:eastAsia="en-US"/>
                </w:rPr>
                <w:t xml:space="preserve"> or n2</w:t>
              </w:r>
            </w:ins>
            <w:ins w:id="3972" w:author="R4-1807838 Introduction of band n25" w:date="2018-06-01T16:58:00Z">
              <w:r w:rsidR="00C1339D" w:rsidRPr="00B04564">
                <w:rPr>
                  <w:lang w:eastAsia="en-US"/>
                </w:rPr>
                <w:t>5</w:t>
              </w:r>
            </w:ins>
            <w:r w:rsidRPr="00B04564">
              <w:rPr>
                <w:lang w:eastAsia="en-US"/>
              </w:rPr>
              <w:t xml:space="preserve"> since it is already covered by the requirement in subclause 6.6.5.1.3.  </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rFonts w:cs="v5.0.0"/>
                <w:lang w:eastAsia="en-US"/>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v5.0.0"/>
                <w:lang w:eastAsia="en-US"/>
              </w:rPr>
              <w:t xml:space="preserve">This requirement does not apply to BS operating in band n5. </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v5.0.0"/>
                <w:lang w:eastAsia="en-US"/>
              </w:rPr>
            </w:pPr>
            <w:r w:rsidRPr="00B04564">
              <w:rPr>
                <w:rFonts w:cs="v5.0.0"/>
                <w:lang w:eastAsia="en-US"/>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v5.0.0"/>
                <w:lang w:eastAsia="en-US"/>
              </w:rPr>
              <w:t>This requirement does not apply to BS operating in band n5,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I or </w:t>
            </w:r>
          </w:p>
          <w:p w:rsidR="000723CA" w:rsidRPr="00B04564" w:rsidRDefault="000723CA" w:rsidP="00FA6718">
            <w:pPr>
              <w:pStyle w:val="TAC"/>
              <w:rPr>
                <w:rFonts w:cs="Arial"/>
                <w:lang w:eastAsia="en-US"/>
              </w:rPr>
            </w:pPr>
            <w:r w:rsidRPr="00B04564">
              <w:rPr>
                <w:rFonts w:cs="Arial"/>
                <w:lang w:eastAsia="en-US"/>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n1</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1920 – 1980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n1,</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II or </w:t>
            </w:r>
          </w:p>
          <w:p w:rsidR="000723CA" w:rsidRPr="00B04564" w:rsidRDefault="000723CA" w:rsidP="00FA6718">
            <w:pPr>
              <w:pStyle w:val="TAC"/>
              <w:rPr>
                <w:rFonts w:cs="Arial"/>
                <w:lang w:eastAsia="en-US"/>
              </w:rPr>
            </w:pPr>
            <w:r w:rsidRPr="00B04564">
              <w:rPr>
                <w:rFonts w:cs="Arial"/>
                <w:lang w:eastAsia="en-US"/>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1930 – 1990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n2 or n70.  </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n2,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III or </w:t>
            </w:r>
          </w:p>
          <w:p w:rsidR="000723CA" w:rsidRPr="00B04564" w:rsidRDefault="000723CA" w:rsidP="00FA6718">
            <w:pPr>
              <w:pStyle w:val="TAC"/>
              <w:rPr>
                <w:rFonts w:cs="Arial"/>
                <w:lang w:eastAsia="en-US"/>
              </w:rPr>
            </w:pPr>
            <w:r w:rsidRPr="00B04564">
              <w:rPr>
                <w:rFonts w:cs="Arial"/>
                <w:lang w:eastAsia="en-US"/>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1805 – 1880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n3.</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n3, </w:t>
            </w:r>
            <w:r w:rsidRPr="00B04564">
              <w:rPr>
                <w:rFonts w:cs="v5.0.0"/>
                <w:lang w:eastAsia="en-US"/>
              </w:rPr>
              <w:t xml:space="preserve">since it is already covered by the requirement in subclause 6.6.5.1.3. </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IV or </w:t>
            </w:r>
          </w:p>
          <w:p w:rsidR="000723CA" w:rsidRPr="00B04564" w:rsidRDefault="000723CA" w:rsidP="00FA6718">
            <w:pPr>
              <w:pStyle w:val="TAC"/>
              <w:rPr>
                <w:rFonts w:cs="Arial"/>
                <w:lang w:val="sv-SE" w:eastAsia="en-US"/>
              </w:rPr>
            </w:pPr>
            <w:r w:rsidRPr="00B04564">
              <w:rPr>
                <w:rFonts w:cs="Arial"/>
                <w:lang w:val="sv-SE" w:eastAsia="en-US"/>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n66</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n66,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V or </w:t>
            </w:r>
          </w:p>
          <w:p w:rsidR="000723CA" w:rsidRPr="00B04564" w:rsidRDefault="000723CA" w:rsidP="00FA6718">
            <w:pPr>
              <w:pStyle w:val="TAC"/>
              <w:rPr>
                <w:rFonts w:cs="Arial"/>
                <w:lang w:eastAsia="en-US"/>
              </w:rPr>
            </w:pPr>
            <w:r w:rsidRPr="00B04564">
              <w:rPr>
                <w:rFonts w:cs="Arial"/>
                <w:lang w:eastAsia="en-US"/>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n5. </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n5,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VI, XIX or </w:t>
            </w:r>
          </w:p>
          <w:p w:rsidR="000723CA" w:rsidRPr="00B04564" w:rsidRDefault="000723CA" w:rsidP="00FA6718">
            <w:pPr>
              <w:pStyle w:val="TAC"/>
              <w:rPr>
                <w:rFonts w:cs="Arial"/>
                <w:lang w:eastAsia="en-US"/>
              </w:rPr>
            </w:pPr>
            <w:r w:rsidRPr="00B04564">
              <w:rPr>
                <w:rFonts w:cs="Arial"/>
                <w:lang w:eastAsia="en-US"/>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B04564" w:rsidRDefault="000723CA" w:rsidP="00FA6718">
            <w:pPr>
              <w:pStyle w:val="TAC"/>
              <w:rPr>
                <w:rFonts w:cs="Arial"/>
                <w:lang w:eastAsia="en-US"/>
              </w:rPr>
            </w:pPr>
          </w:p>
          <w:p w:rsidR="000723CA" w:rsidRPr="00B04564" w:rsidRDefault="000723CA" w:rsidP="00FA6718">
            <w:pPr>
              <w:pStyle w:val="TAC"/>
              <w:rPr>
                <w:rFonts w:cs="Arial"/>
                <w:lang w:eastAsia="en-US"/>
              </w:rPr>
            </w:pPr>
            <w:r w:rsidRPr="00B04564">
              <w:rPr>
                <w:rFonts w:cs="Arial"/>
                <w:lang w:eastAsia="en-US"/>
              </w:rPr>
              <w:t xml:space="preserve">UTRA FDD Band VII or </w:t>
            </w:r>
          </w:p>
          <w:p w:rsidR="000723CA" w:rsidRPr="00B04564" w:rsidRDefault="000723CA" w:rsidP="00FA6718">
            <w:pPr>
              <w:pStyle w:val="TAC"/>
              <w:rPr>
                <w:rFonts w:cs="Arial"/>
                <w:lang w:eastAsia="en-US"/>
              </w:rPr>
            </w:pPr>
            <w:r w:rsidRPr="00B04564">
              <w:rPr>
                <w:rFonts w:cs="Arial"/>
                <w:lang w:eastAsia="en-US"/>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n7.</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n7,</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B04564" w:rsidRDefault="000723CA" w:rsidP="00FA6718">
            <w:pPr>
              <w:pStyle w:val="TAC"/>
              <w:rPr>
                <w:rFonts w:cs="Arial"/>
                <w:lang w:eastAsia="en-US"/>
              </w:rPr>
            </w:pPr>
          </w:p>
          <w:p w:rsidR="000723CA" w:rsidRPr="00B04564" w:rsidRDefault="000723CA" w:rsidP="00FA6718">
            <w:pPr>
              <w:pStyle w:val="TAC"/>
              <w:rPr>
                <w:rFonts w:cs="Arial"/>
                <w:lang w:eastAsia="en-US"/>
              </w:rPr>
            </w:pPr>
            <w:r w:rsidRPr="00B04564">
              <w:rPr>
                <w:rFonts w:cs="Arial"/>
                <w:lang w:eastAsia="en-US"/>
              </w:rPr>
              <w:t xml:space="preserve">UTRA FDD Band VIII or </w:t>
            </w:r>
          </w:p>
          <w:p w:rsidR="000723CA" w:rsidRPr="00B04564" w:rsidRDefault="000723CA" w:rsidP="00FA6718">
            <w:pPr>
              <w:pStyle w:val="TAC"/>
              <w:rPr>
                <w:rFonts w:cs="Arial"/>
                <w:lang w:eastAsia="en-US"/>
              </w:rPr>
            </w:pPr>
            <w:r w:rsidRPr="00B04564">
              <w:rPr>
                <w:rFonts w:cs="Arial"/>
                <w:lang w:eastAsia="en-US"/>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n8.</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n8,</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B04564" w:rsidRDefault="000723CA" w:rsidP="00FA6718">
            <w:pPr>
              <w:pStyle w:val="TAC"/>
              <w:rPr>
                <w:rFonts w:cs="Arial"/>
                <w:lang w:eastAsia="en-US"/>
              </w:rPr>
            </w:pPr>
          </w:p>
          <w:p w:rsidR="000723CA" w:rsidRPr="00B04564" w:rsidRDefault="000723CA" w:rsidP="00FA6718">
            <w:pPr>
              <w:pStyle w:val="TAC"/>
              <w:rPr>
                <w:rFonts w:cs="Arial"/>
                <w:lang w:val="sv-SE" w:eastAsia="en-US"/>
              </w:rPr>
            </w:pPr>
            <w:r w:rsidRPr="00B04564">
              <w:rPr>
                <w:rFonts w:cs="Arial"/>
                <w:lang w:val="sv-SE" w:eastAsia="en-US"/>
              </w:rPr>
              <w:t xml:space="preserve">UTRA FDD Band IX or </w:t>
            </w:r>
          </w:p>
          <w:p w:rsidR="000723CA" w:rsidRPr="00B04564" w:rsidRDefault="000723CA" w:rsidP="00FA6718">
            <w:pPr>
              <w:pStyle w:val="TAC"/>
              <w:rPr>
                <w:rFonts w:cs="Arial"/>
                <w:lang w:val="sv-SE" w:eastAsia="en-US"/>
              </w:rPr>
            </w:pPr>
            <w:r w:rsidRPr="00B04564">
              <w:rPr>
                <w:rFonts w:cs="Arial"/>
                <w:lang w:val="sv-SE" w:eastAsia="en-US"/>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1844.9 – 1879.9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n3.</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n3,</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 or </w:t>
            </w:r>
          </w:p>
          <w:p w:rsidR="000723CA" w:rsidRPr="00B04564" w:rsidRDefault="000723CA" w:rsidP="00FA6718">
            <w:pPr>
              <w:pStyle w:val="TAC"/>
              <w:rPr>
                <w:rFonts w:cs="Arial"/>
                <w:lang w:val="sv-SE" w:eastAsia="en-US"/>
              </w:rPr>
            </w:pPr>
            <w:r w:rsidRPr="00B04564">
              <w:rPr>
                <w:rFonts w:cs="Arial"/>
                <w:lang w:val="sv-SE" w:eastAsia="en-US"/>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n66</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n66,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UTRA FDD Band XI or XXI or </w:t>
            </w:r>
          </w:p>
          <w:p w:rsidR="000723CA" w:rsidRPr="00B04564" w:rsidRDefault="000723CA" w:rsidP="00FA6718">
            <w:pPr>
              <w:pStyle w:val="TAC"/>
              <w:rPr>
                <w:rFonts w:cs="Arial"/>
                <w:lang w:eastAsia="en-US"/>
              </w:rPr>
            </w:pPr>
            <w:r w:rsidRPr="00B04564">
              <w:rPr>
                <w:rFonts w:cs="Arial"/>
                <w:lang w:eastAsia="en-US"/>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w:t>
            </w:r>
            <w:del w:id="3973" w:author="Removal of bands n50 and n74" w:date="2018-06-03T17:07:00Z">
              <w:r w:rsidRPr="00B04564" w:rsidDel="005A7DDE">
                <w:rPr>
                  <w:rFonts w:cs="Arial"/>
                  <w:lang w:eastAsia="ko-KR"/>
                </w:rPr>
                <w:delText xml:space="preserve">n50, n74 or </w:delText>
              </w:r>
            </w:del>
            <w:r w:rsidRPr="00B04564">
              <w:rPr>
                <w:rFonts w:cs="Arial"/>
                <w:lang w:eastAsia="ko-KR"/>
              </w:rPr>
              <w:t>n75.</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del w:id="3974" w:author="Removal of bands n50 and n74" w:date="2018-06-03T17:11:00Z">
              <w:r w:rsidRPr="00B04564" w:rsidDel="00671BAA">
                <w:rPr>
                  <w:rFonts w:cs="Arial"/>
                  <w:lang w:eastAsia="en-US"/>
                </w:rPr>
                <w:delText xml:space="preserve">This requirement does not apply to BS operating in band </w:delText>
              </w:r>
              <w:r w:rsidRPr="00B04564" w:rsidDel="00671BAA">
                <w:rPr>
                  <w:rFonts w:cs="Arial"/>
                  <w:lang w:eastAsia="ko-KR"/>
                </w:rPr>
                <w:delText>n74</w:delText>
              </w:r>
              <w:r w:rsidRPr="00B04564" w:rsidDel="00671BAA">
                <w:rPr>
                  <w:rFonts w:cs="Arial"/>
                  <w:lang w:eastAsia="en-US"/>
                </w:rPr>
                <w:delText xml:space="preserve">, </w:delText>
              </w:r>
              <w:r w:rsidRPr="00B04564" w:rsidDel="00671BAA">
                <w:rPr>
                  <w:rFonts w:cs="v5.0.0"/>
                  <w:lang w:eastAsia="en-US"/>
                </w:rPr>
                <w:delText>since it is already covered by the requirement in subclause 6.6.5.1.3.</w:delText>
              </w:r>
              <w:r w:rsidRPr="00B04564" w:rsidDel="00671BAA">
                <w:rPr>
                  <w:rFonts w:cs="Arial"/>
                  <w:lang w:eastAsia="ko-KR"/>
                </w:rPr>
                <w:delText xml:space="preserve"> </w:delText>
              </w:r>
            </w:del>
            <w:r w:rsidRPr="00B04564">
              <w:rPr>
                <w:rFonts w:cs="Arial"/>
                <w:lang w:eastAsia="ko-KR"/>
              </w:rPr>
              <w:t>This requirement does not apply to</w:t>
            </w:r>
            <w:r w:rsidRPr="00B04564">
              <w:rPr>
                <w:rFonts w:cs="v5.0.0"/>
                <w:lang w:eastAsia="ko-KR"/>
              </w:rPr>
              <w:t xml:space="preserve"> </w:t>
            </w:r>
            <w:r w:rsidRPr="00B04564">
              <w:rPr>
                <w:rFonts w:cs="Arial"/>
                <w:lang w:eastAsia="ko-KR"/>
              </w:rPr>
              <w:t xml:space="preserve">BS operating in band </w:t>
            </w:r>
            <w:del w:id="3975" w:author="Removal of bands n50 and n74" w:date="2018-06-03T17:07:00Z">
              <w:r w:rsidRPr="00B04564" w:rsidDel="005A7DDE">
                <w:rPr>
                  <w:rFonts w:cs="Arial"/>
                  <w:lang w:eastAsia="ko-KR"/>
                </w:rPr>
                <w:delText xml:space="preserve">n50, </w:delText>
              </w:r>
            </w:del>
            <w:r w:rsidRPr="00B04564">
              <w:rPr>
                <w:rFonts w:cs="Arial"/>
                <w:lang w:eastAsia="ko-KR"/>
              </w:rPr>
              <w:t>n51, n75 or n76</w:t>
            </w:r>
            <w:r w:rsidRPr="00B04564">
              <w:rPr>
                <w:rFonts w:cs="v5.0.0"/>
                <w:lang w:eastAsia="ja-JP"/>
              </w:rPr>
              <w:t>.</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del w:id="3976" w:author="Removal of bands n50 and n74" w:date="2018-06-03T17:11:00Z">
              <w:r w:rsidRPr="00B04564" w:rsidDel="00671BAA">
                <w:rPr>
                  <w:rFonts w:cs="Arial"/>
                  <w:lang w:eastAsia="en-US"/>
                </w:rPr>
                <w:delText xml:space="preserve">This requirement does not apply to BS operating in band </w:delText>
              </w:r>
              <w:r w:rsidRPr="00B04564" w:rsidDel="00671BAA">
                <w:rPr>
                  <w:rFonts w:cs="Arial"/>
                  <w:lang w:eastAsia="ko-KR"/>
                </w:rPr>
                <w:delText>n74</w:delText>
              </w:r>
              <w:r w:rsidRPr="00B04564" w:rsidDel="00671BAA">
                <w:rPr>
                  <w:rFonts w:cs="Arial"/>
                  <w:lang w:eastAsia="en-US"/>
                </w:rPr>
                <w:delText xml:space="preserve">, </w:delText>
              </w:r>
              <w:r w:rsidRPr="00B04564" w:rsidDel="00671BAA">
                <w:rPr>
                  <w:rFonts w:cs="v5.0.0"/>
                  <w:lang w:eastAsia="en-US"/>
                </w:rPr>
                <w:delText>since it is already covered by the requirement in subclause 6.6.5.1.3.</w:delText>
              </w:r>
              <w:r w:rsidRPr="00B04564" w:rsidDel="00671BAA">
                <w:rPr>
                  <w:rFonts w:cs="Arial"/>
                  <w:lang w:eastAsia="ko-KR"/>
                </w:rPr>
                <w:delText xml:space="preserve"> </w:delText>
              </w:r>
            </w:del>
            <w:r w:rsidRPr="00B04564">
              <w:rPr>
                <w:rFonts w:cs="Arial"/>
                <w:lang w:eastAsia="ko-KR"/>
              </w:rPr>
              <w:t>This requirement does not apply to</w:t>
            </w:r>
            <w:r w:rsidRPr="00B04564">
              <w:rPr>
                <w:rFonts w:cs="v5.0.0"/>
                <w:lang w:eastAsia="ko-KR"/>
              </w:rPr>
              <w:t xml:space="preserve"> </w:t>
            </w:r>
            <w:r w:rsidRPr="00B04564">
              <w:rPr>
                <w:rFonts w:cs="Arial"/>
                <w:lang w:eastAsia="ko-KR"/>
              </w:rPr>
              <w:t xml:space="preserve">BS operating in band </w:t>
            </w:r>
            <w:del w:id="3977" w:author="Removal of bands n50 and n74" w:date="2018-06-03T17:07:00Z">
              <w:r w:rsidRPr="00B04564" w:rsidDel="005A7DDE">
                <w:rPr>
                  <w:rFonts w:cs="Arial"/>
                  <w:lang w:eastAsia="ko-KR"/>
                </w:rPr>
                <w:delText xml:space="preserve">n50 or </w:delText>
              </w:r>
            </w:del>
            <w:r w:rsidRPr="00B04564">
              <w:rPr>
                <w:rFonts w:cs="Arial"/>
                <w:lang w:eastAsia="ko-KR"/>
              </w:rPr>
              <w:t>n75</w:t>
            </w:r>
            <w:r w:rsidRPr="00B04564">
              <w:rPr>
                <w:rFonts w:cs="v5.0.0"/>
                <w:lang w:eastAsia="ja-JP"/>
              </w:rPr>
              <w:t>.</w:t>
            </w:r>
          </w:p>
        </w:tc>
      </w:tr>
      <w:tr w:rsidR="00200FBC"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B04564" w:rsidRDefault="00200FBC" w:rsidP="00200FBC">
            <w:pPr>
              <w:pStyle w:val="TAC"/>
              <w:rPr>
                <w:rFonts w:cs="Arial"/>
                <w:lang w:val="sv-SE" w:eastAsia="en-US"/>
              </w:rPr>
            </w:pPr>
            <w:r w:rsidRPr="00B04564">
              <w:rPr>
                <w:rFonts w:cs="Arial"/>
                <w:lang w:val="sv-SE" w:eastAsia="en-US"/>
              </w:rPr>
              <w:t xml:space="preserve">UTRA FDD Band XII or </w:t>
            </w:r>
          </w:p>
          <w:p w:rsidR="00200FBC" w:rsidRPr="00B04564" w:rsidRDefault="00200FBC" w:rsidP="00200FBC">
            <w:pPr>
              <w:pStyle w:val="TAC"/>
              <w:rPr>
                <w:rFonts w:cs="Arial"/>
                <w:lang w:val="sv-SE" w:eastAsia="en-US"/>
              </w:rPr>
            </w:pPr>
            <w:r w:rsidRPr="00B04564">
              <w:rPr>
                <w:rFonts w:cs="Arial"/>
                <w:lang w:val="sv-SE" w:eastAsia="en-US"/>
              </w:rPr>
              <w:t>E-UTRA Band 12</w:t>
            </w:r>
            <w:ins w:id="3978" w:author="R4-1807777 Introduction band n12" w:date="2018-06-01T16:29:00Z">
              <w:r w:rsidRPr="00B04564">
                <w:rPr>
                  <w:rFonts w:cs="Arial"/>
                  <w:lang w:val="sv-SE" w:eastAsia="en-US"/>
                </w:rPr>
                <w:t xml:space="preserve"> or NR Band n12</w:t>
              </w:r>
            </w:ins>
          </w:p>
        </w:tc>
        <w:tc>
          <w:tcPr>
            <w:tcW w:w="170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L"/>
              <w:rPr>
                <w:lang w:eastAsia="en-US"/>
              </w:rPr>
            </w:pPr>
            <w:ins w:id="3979" w:author="R4-1807777 Introduction band n12" w:date="2018-06-01T16:29:00Z">
              <w:r w:rsidRPr="00B04564">
                <w:rPr>
                  <w:rFonts w:cs="Arial"/>
                  <w:lang w:eastAsia="en-US"/>
                </w:rPr>
                <w:t>This requirement does not apply to BS operating in band n12.</w:t>
              </w:r>
            </w:ins>
          </w:p>
        </w:tc>
      </w:tr>
      <w:tr w:rsidR="00200FBC"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B04564" w:rsidRDefault="00200FBC" w:rsidP="00200FBC">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200FBC" w:rsidRPr="00B04564" w:rsidRDefault="00200FBC" w:rsidP="00200FBC">
            <w:pPr>
              <w:pStyle w:val="TAL"/>
              <w:rPr>
                <w:lang w:eastAsia="en-US"/>
              </w:rPr>
            </w:pPr>
            <w:ins w:id="3980" w:author="R4-1807777 Introduction band n12" w:date="2018-06-01T16:29:00Z">
              <w:r w:rsidRPr="00B04564">
                <w:rPr>
                  <w:rFonts w:cs="Arial"/>
                  <w:lang w:eastAsia="en-US"/>
                </w:rPr>
                <w:t>This requirement does not apply to BS operating in band n12,</w:t>
              </w:r>
              <w:r w:rsidRPr="00B04564">
                <w:rPr>
                  <w:rFonts w:cs="v5.0.0"/>
                  <w:lang w:eastAsia="en-US"/>
                </w:rPr>
                <w:t xml:space="preserve"> since it is already covered by the requirement in sub-clause 6.6.5.1.3.</w:t>
              </w:r>
            </w:ins>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XIII or </w:t>
            </w:r>
          </w:p>
          <w:p w:rsidR="000723CA" w:rsidRPr="00B04564" w:rsidRDefault="000723CA" w:rsidP="00FA6718">
            <w:pPr>
              <w:pStyle w:val="TAC"/>
              <w:rPr>
                <w:rFonts w:cs="Arial"/>
                <w:lang w:val="sv-SE" w:eastAsia="en-US"/>
              </w:rPr>
            </w:pPr>
            <w:r w:rsidRPr="00B04564">
              <w:rPr>
                <w:rFonts w:cs="Arial"/>
                <w:lang w:val="sv-SE" w:eastAsia="en-US"/>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XIV or </w:t>
            </w:r>
          </w:p>
          <w:p w:rsidR="000723CA" w:rsidRPr="00B04564" w:rsidRDefault="000723CA" w:rsidP="00FA6718">
            <w:pPr>
              <w:pStyle w:val="TAC"/>
              <w:rPr>
                <w:rFonts w:cs="Arial"/>
                <w:lang w:val="sv-SE" w:eastAsia="en-US"/>
              </w:rPr>
            </w:pPr>
            <w:r w:rsidRPr="00B04564">
              <w:rPr>
                <w:rFonts w:cs="Arial"/>
                <w:lang w:val="sv-SE" w:eastAsia="en-US"/>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n20 or n28.</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n20,</w:t>
            </w:r>
            <w:r w:rsidRPr="00B04564">
              <w:rPr>
                <w:rFonts w:cs="v5.0.0"/>
                <w:lang w:eastAsia="en-US"/>
              </w:rPr>
              <w:t xml:space="preserve"> since it is already covered by the requirement in subclause 6.6.5.1.3.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v5.0.0"/>
                <w:lang w:eastAsia="en-US"/>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XXV or </w:t>
            </w:r>
          </w:p>
          <w:p w:rsidR="000723CA" w:rsidRPr="00B04564" w:rsidRDefault="000723CA" w:rsidP="00FA6718">
            <w:pPr>
              <w:pStyle w:val="TAC"/>
              <w:rPr>
                <w:rFonts w:cs="Arial"/>
                <w:lang w:val="sv-SE" w:eastAsia="en-US"/>
              </w:rPr>
            </w:pPr>
            <w:r w:rsidRPr="00B04564">
              <w:rPr>
                <w:rFonts w:cs="Arial"/>
                <w:lang w:val="sv-SE" w:eastAsia="en-US"/>
              </w:rPr>
              <w:t>E-UTRA Band 25</w:t>
            </w:r>
            <w:ins w:id="3981" w:author="R4-1807838 Introduction of band n25" w:date="2018-06-01T16:58:00Z">
              <w:r w:rsidR="00C1339D" w:rsidRPr="00B04564">
                <w:rPr>
                  <w:rFonts w:cs="Arial"/>
                  <w:lang w:val="sv-SE" w:eastAsia="en-US"/>
                </w:rPr>
                <w:t xml:space="preserve"> or NR band n25</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w:t>
            </w:r>
            <w:ins w:id="3982" w:author="R4-1807838 Introduction of band n25" w:date="2018-06-01T16:58:00Z">
              <w:r w:rsidR="00C1339D" w:rsidRPr="00B04564">
                <w:rPr>
                  <w:rFonts w:cs="Arial"/>
                  <w:lang w:eastAsia="en-US"/>
                </w:rPr>
                <w:t>, n25</w:t>
              </w:r>
            </w:ins>
            <w:r w:rsidRPr="00B04564">
              <w:rPr>
                <w:rFonts w:cs="Arial"/>
                <w:lang w:eastAsia="en-US"/>
              </w:rPr>
              <w:t xml:space="preserve"> or n70.</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C1339D" w:rsidP="00FA6718">
            <w:pPr>
              <w:pStyle w:val="TAL"/>
              <w:rPr>
                <w:lang w:eastAsia="en-US"/>
              </w:rPr>
            </w:pPr>
            <w:ins w:id="3983" w:author="R4-1807838 Introduction of band n25" w:date="2018-06-01T16:59:00Z">
              <w:r w:rsidRPr="00B04564">
                <w:rPr>
                  <w:rFonts w:cs="Arial"/>
                  <w:lang w:eastAsia="en-US"/>
                </w:rPr>
                <w:t xml:space="preserve">This requirement does not apply to BS operating in band n25 since it is already covered by the requirement in subclause 6.6.5.1.3. </w:t>
              </w:r>
            </w:ins>
            <w:r w:rsidR="000723CA" w:rsidRPr="00B04564">
              <w:rPr>
                <w:rFonts w:cs="Arial"/>
                <w:lang w:eastAsia="en-US"/>
              </w:rPr>
              <w:t>For BS operating in Band n2, it applies for 1910 MHz to 1915 MHz, while the rest is covered in subclause 6.6.</w:t>
            </w:r>
            <w:r w:rsidR="000723CA" w:rsidRPr="00B04564">
              <w:rPr>
                <w:rFonts w:cs="v5.0.0"/>
                <w:lang w:eastAsia="en-US"/>
              </w:rPr>
              <w:t>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FDD Band XXVI or </w:t>
            </w:r>
          </w:p>
          <w:p w:rsidR="000723CA" w:rsidRPr="00B04564" w:rsidRDefault="000723CA" w:rsidP="00FA6718">
            <w:pPr>
              <w:pStyle w:val="TAC"/>
              <w:rPr>
                <w:rFonts w:cs="Arial"/>
                <w:lang w:val="sv-SE" w:eastAsia="en-US"/>
              </w:rPr>
            </w:pPr>
            <w:r w:rsidRPr="00B04564">
              <w:rPr>
                <w:rFonts w:cs="Arial"/>
                <w:lang w:val="sv-SE" w:eastAsia="en-US"/>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n5. </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For BS operating in Band n5, it applies for 814 MHz to 824 MHz, while the rest is covered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n5.</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also applies to BS operating in Band n28, starting 4 MHz above the Band n28 downlink </w:t>
            </w:r>
            <w:r w:rsidRPr="00B04564">
              <w:rPr>
                <w:rFonts w:cs="Arial"/>
                <w:i/>
                <w:lang w:eastAsia="en-US"/>
              </w:rPr>
              <w:t>operating band</w:t>
            </w:r>
            <w:r w:rsidRPr="00B04564">
              <w:rPr>
                <w:rFonts w:cs="Arial"/>
                <w:lang w:eastAsia="en-US"/>
              </w:rPr>
              <w:t xml:space="preserve"> (Note 5).</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n20 or n28.</w:t>
            </w: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n28,</w:t>
            </w:r>
            <w:r w:rsidRPr="00B04564">
              <w:rPr>
                <w:rFonts w:cs="v5.0.0"/>
                <w:lang w:eastAsia="en-US"/>
              </w:rPr>
              <w:t xml:space="preserve"> since it is already covered by the requirement in subclause 6.6.5.1.3. </w:t>
            </w:r>
          </w:p>
        </w:tc>
      </w:tr>
      <w:tr w:rsidR="000723CA" w:rsidRPr="00B04564"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lang w:eastAsia="en-US"/>
              </w:rPr>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462.5 -467.5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452.5 -457.5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GB"/>
              </w:rPr>
              <w:t xml:space="preserve">This requirement does not apply to BS operating in band </w:t>
            </w:r>
            <w:del w:id="3984" w:author="Removal of bands n50 and n74" w:date="2018-06-03T17:07:00Z">
              <w:r w:rsidRPr="00B04564" w:rsidDel="005A7DDE">
                <w:rPr>
                  <w:rFonts w:cs="Arial"/>
                  <w:lang w:eastAsia="en-GB"/>
                </w:rPr>
                <w:delText xml:space="preserve">n50, n74 or </w:delText>
              </w:r>
            </w:del>
            <w:r w:rsidRPr="00B04564">
              <w:rPr>
                <w:rFonts w:cs="Arial"/>
                <w:lang w:eastAsia="en-GB"/>
              </w:rPr>
              <w:t>n75.</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1900 – 1920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TDD Band a) or E-UTRA Band 34</w:t>
            </w:r>
            <w:ins w:id="3985" w:author="R4-1808254 Introduction of band n34 and n39" w:date="2018-06-01T17:26:00Z">
              <w:r w:rsidR="00AC4DB5" w:rsidRPr="00B04564">
                <w:rPr>
                  <w:rFonts w:eastAsia="SimSun" w:cs="Arial" w:hint="eastAsia"/>
                  <w:lang w:val="en-US" w:eastAsia="zh-CN"/>
                </w:rPr>
                <w:t xml:space="preserve"> or NR band n34</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692450" w:rsidP="00FA6718">
            <w:pPr>
              <w:pStyle w:val="TAL"/>
              <w:rPr>
                <w:lang w:eastAsia="en-US"/>
              </w:rPr>
            </w:pPr>
            <w:ins w:id="3986" w:author="R4-1808254 Introduction of band n34 and n39" w:date="2018-06-01T17:26:00Z">
              <w:r w:rsidRPr="00B04564">
                <w:rPr>
                  <w:rFonts w:cs="Arial"/>
                  <w:lang w:eastAsia="en-US"/>
                </w:rPr>
                <w:t>This requirement does not apply to BS operating in Band</w:t>
              </w:r>
              <w:r w:rsidRPr="00B04564">
                <w:rPr>
                  <w:rFonts w:cs="Arial" w:hint="eastAsia"/>
                  <w:lang w:val="en-US" w:eastAsia="zh-CN"/>
                </w:rPr>
                <w:t xml:space="preserve"> n34</w:t>
              </w:r>
              <w:r w:rsidRPr="00B04564">
                <w:rPr>
                  <w:rFonts w:cs="Arial"/>
                  <w:lang w:eastAsia="en-US"/>
                </w:rPr>
                <w:t>.</w:t>
              </w:r>
            </w:ins>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lang w:eastAsia="en-US"/>
              </w:rPr>
            </w:pP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requirement does not apply to BS operating in Band n2</w:t>
            </w:r>
            <w:ins w:id="3987" w:author="R4-1807838 Introduction of band n25" w:date="2018-06-01T16:59:00Z">
              <w:r w:rsidR="00C1339D" w:rsidRPr="00B04564">
                <w:rPr>
                  <w:rFonts w:cs="Arial"/>
                  <w:lang w:eastAsia="en-US"/>
                </w:rPr>
                <w:t xml:space="preserve"> or n25</w:t>
              </w:r>
            </w:ins>
            <w:r w:rsidRPr="00B04564">
              <w:rPr>
                <w:rFonts w:cs="Arial"/>
                <w:lang w:eastAsia="en-US"/>
              </w:rPr>
              <w:t>.</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 xml:space="preserve">This requirement does not apply to BS operating in Band n38. </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UTRA TDD Band f) or E-UTRA Band 3</w:t>
            </w:r>
            <w:r w:rsidRPr="00B04564">
              <w:rPr>
                <w:rFonts w:cs="Arial"/>
                <w:lang w:val="sv-SE" w:eastAsia="zh-CN"/>
              </w:rPr>
              <w:t>9</w:t>
            </w:r>
            <w:ins w:id="3988" w:author="R4-1808254 Introduction of band n34 and n39" w:date="2018-06-01T17:26:00Z">
              <w:r w:rsidR="00692450" w:rsidRPr="00B04564">
                <w:rPr>
                  <w:rFonts w:cs="Arial" w:hint="eastAsia"/>
                  <w:lang w:val="en-US" w:eastAsia="zh-CN"/>
                </w:rPr>
                <w:t xml:space="preserve"> or NR band n39</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1880</w:t>
            </w:r>
            <w:r w:rsidRPr="00B04564">
              <w:rPr>
                <w:rFonts w:cs="Arial"/>
                <w:lang w:eastAsia="en-US"/>
              </w:rPr>
              <w:t xml:space="preserve"> – </w:t>
            </w:r>
            <w:r w:rsidRPr="00B0456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692450" w:rsidP="00FA6718">
            <w:pPr>
              <w:pStyle w:val="TAL"/>
              <w:rPr>
                <w:lang w:eastAsia="en-US"/>
              </w:rPr>
            </w:pPr>
            <w:ins w:id="3989" w:author="R4-1808254 Introduction of band n34 and n39" w:date="2018-06-01T17:26:00Z">
              <w:r w:rsidRPr="00B04564">
                <w:rPr>
                  <w:rFonts w:cs="Arial"/>
                  <w:lang w:eastAsia="en-US"/>
                </w:rPr>
                <w:t>This requirement does not apply to BS operating in Band</w:t>
              </w:r>
              <w:r w:rsidRPr="00B04564">
                <w:rPr>
                  <w:rFonts w:cs="Arial" w:hint="eastAsia"/>
                  <w:lang w:val="en-US" w:eastAsia="zh-CN"/>
                </w:rPr>
                <w:t xml:space="preserve"> n39</w:t>
              </w:r>
              <w:r w:rsidRPr="00B04564">
                <w:rPr>
                  <w:rFonts w:cs="Arial"/>
                  <w:lang w:eastAsia="en-US"/>
                </w:rPr>
                <w:t>.</w:t>
              </w:r>
            </w:ins>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val="sv-SE" w:eastAsia="en-US"/>
              </w:rPr>
            </w:pPr>
            <w:r w:rsidRPr="00B04564">
              <w:rPr>
                <w:rFonts w:cs="Arial"/>
                <w:lang w:val="sv-SE" w:eastAsia="en-US"/>
              </w:rPr>
              <w:t xml:space="preserve">UTRA TDD Band e) or E-UTRA Band </w:t>
            </w:r>
            <w:r w:rsidRPr="00B04564">
              <w:rPr>
                <w:rFonts w:cs="Arial"/>
                <w:lang w:val="sv-SE" w:eastAsia="zh-CN"/>
              </w:rPr>
              <w:t>40</w:t>
            </w:r>
            <w:ins w:id="3990" w:author="R4-1807778 Introduction band n40" w:date="2018-06-01T16:38:00Z">
              <w:r w:rsidR="0071791D" w:rsidRPr="00B04564">
                <w:rPr>
                  <w:rFonts w:cs="Arial"/>
                  <w:lang w:val="sv-SE" w:eastAsia="zh-CN"/>
                </w:rPr>
                <w:t xml:space="preserve"> or NR Band n40</w:t>
              </w:r>
            </w:ins>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 xml:space="preserve">2300 </w:t>
            </w:r>
            <w:r w:rsidRPr="00B04564">
              <w:rPr>
                <w:rFonts w:cs="Arial"/>
                <w:lang w:eastAsia="en-US"/>
              </w:rPr>
              <w:t xml:space="preserve">– </w:t>
            </w:r>
            <w:r w:rsidRPr="00B0456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71791D" w:rsidP="00FA6718">
            <w:pPr>
              <w:pStyle w:val="TAL"/>
              <w:rPr>
                <w:lang w:eastAsia="en-US"/>
              </w:rPr>
            </w:pPr>
            <w:ins w:id="3991" w:author="R4-1807778 Introduction band n40" w:date="2018-06-01T16:38:00Z">
              <w:r w:rsidRPr="00B04564">
                <w:rPr>
                  <w:rFonts w:cs="Arial"/>
                  <w:lang w:eastAsia="en-US"/>
                </w:rPr>
                <w:t>This requirement does not apply to BS operating in Band n40.</w:t>
              </w:r>
            </w:ins>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2496</w:t>
            </w:r>
            <w:r w:rsidRPr="00B04564">
              <w:rPr>
                <w:rFonts w:cs="Arial"/>
                <w:lang w:eastAsia="en-US"/>
              </w:rPr>
              <w:t xml:space="preserve"> – </w:t>
            </w:r>
            <w:r w:rsidRPr="00B0456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is not applicable to BS operating in Band n</w:t>
            </w:r>
            <w:r w:rsidRPr="00B04564">
              <w:rPr>
                <w:rFonts w:cs="Arial"/>
                <w:lang w:eastAsia="zh-CN"/>
              </w:rPr>
              <w:t>41.</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3400</w:t>
            </w:r>
            <w:r w:rsidRPr="00B04564">
              <w:rPr>
                <w:rFonts w:cs="Arial"/>
                <w:lang w:eastAsia="en-US"/>
              </w:rPr>
              <w:t xml:space="preserve"> – 360</w:t>
            </w:r>
            <w:r w:rsidRPr="00B0456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 xml:space="preserve">E-UTRA Band </w:t>
            </w:r>
            <w:r w:rsidRPr="00B04564">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3600</w:t>
            </w:r>
            <w:r w:rsidRPr="00B04564">
              <w:rPr>
                <w:rFonts w:cs="Arial"/>
                <w:lang w:eastAsia="en-US"/>
              </w:rPr>
              <w:t xml:space="preserve"> – 380</w:t>
            </w:r>
            <w:r w:rsidRPr="00B0456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703</w:t>
            </w:r>
            <w:r w:rsidRPr="00B04564">
              <w:rPr>
                <w:rFonts w:cs="Arial"/>
                <w:lang w:eastAsia="en-US"/>
              </w:rPr>
              <w:t xml:space="preserve"> – 80</w:t>
            </w:r>
            <w:r w:rsidRPr="00B0456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en-US"/>
              </w:rPr>
              <w:t>This is not applicable to BS operating in Band n28.</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szCs w:val="18"/>
                <w:lang w:eastAsia="en-US"/>
              </w:rPr>
              <w:t>E-UTRA Band 4</w:t>
            </w:r>
            <w:r w:rsidRPr="00B0456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szCs w:val="18"/>
                <w:lang w:eastAsia="zh-CN"/>
              </w:rPr>
              <w:t>1447</w:t>
            </w:r>
            <w:r w:rsidRPr="00B04564">
              <w:rPr>
                <w:rFonts w:cs="Arial"/>
                <w:szCs w:val="18"/>
                <w:lang w:eastAsia="en-US"/>
              </w:rPr>
              <w:t xml:space="preserve"> – </w:t>
            </w:r>
            <w:r w:rsidRPr="00B0456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szCs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szCs w:val="18"/>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en-US"/>
              </w:rPr>
              <w:t>E-UTRA Band 4</w:t>
            </w:r>
            <w:r w:rsidRPr="00B04564">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5150</w:t>
            </w:r>
            <w:r w:rsidRPr="00B04564">
              <w:rPr>
                <w:rFonts w:cs="Arial"/>
                <w:lang w:eastAsia="en-US"/>
              </w:rPr>
              <w:t xml:space="preserve"> – </w:t>
            </w:r>
            <w:r w:rsidRPr="00B0456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ko-KR"/>
              </w:rPr>
              <w:t>E-UTRA Band 4</w:t>
            </w:r>
            <w:r w:rsidRPr="00B04564">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5855</w:t>
            </w:r>
            <w:r w:rsidRPr="00B04564">
              <w:rPr>
                <w:rFonts w:cs="Arial"/>
                <w:lang w:eastAsia="ko-KR"/>
              </w:rPr>
              <w:t xml:space="preserve"> – </w:t>
            </w:r>
            <w:r w:rsidRPr="00B0456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ja-JP"/>
              </w:rPr>
              <w:t xml:space="preserve">E-UTRA Band </w:t>
            </w:r>
            <w:r w:rsidRPr="00B04564">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zh-CN"/>
              </w:rPr>
              <w:t>3550</w:t>
            </w:r>
            <w:r w:rsidRPr="00B04564">
              <w:rPr>
                <w:rFonts w:cs="Arial"/>
                <w:lang w:eastAsia="ja-JP"/>
              </w:rPr>
              <w:t xml:space="preserve"> – </w:t>
            </w:r>
            <w:r w:rsidRPr="00B04564">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ko-KR"/>
              </w:rPr>
              <w:t xml:space="preserve">E-UTRA Band 50 </w:t>
            </w:r>
            <w:del w:id="3992" w:author="Removal of bands n50 and n74" w:date="2018-06-03T17:07:00Z">
              <w:r w:rsidRPr="00B04564" w:rsidDel="005A7DDE">
                <w:rPr>
                  <w:rFonts w:cs="Arial"/>
                  <w:lang w:eastAsia="ko-KR"/>
                </w:rPr>
                <w:delText>or NR Band n50</w:delText>
              </w:r>
            </w:del>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ko-KR"/>
              </w:rPr>
              <w:t xml:space="preserve">This requirement does not apply to BS operating in Band </w:t>
            </w:r>
            <w:del w:id="3993" w:author="Removal of bands n50 and n74" w:date="2018-06-03T17:07:00Z">
              <w:r w:rsidRPr="00B04564" w:rsidDel="005A7DDE">
                <w:rPr>
                  <w:rFonts w:cs="Arial"/>
                  <w:lang w:eastAsia="ko-KR"/>
                </w:rPr>
                <w:delText xml:space="preserve">n50, </w:delText>
              </w:r>
            </w:del>
            <w:r w:rsidRPr="00B04564">
              <w:rPr>
                <w:rFonts w:cs="Arial"/>
                <w:lang w:eastAsia="ko-KR"/>
              </w:rPr>
              <w:t xml:space="preserve">n51, </w:t>
            </w:r>
            <w:del w:id="3994" w:author="Removal of bands n50 and n74" w:date="2018-06-03T17:08:00Z">
              <w:r w:rsidRPr="00B04564" w:rsidDel="005A7DDE">
                <w:rPr>
                  <w:rFonts w:cs="Arial"/>
                  <w:lang w:eastAsia="ko-KR"/>
                </w:rPr>
                <w:delText xml:space="preserve">n74, </w:delText>
              </w:r>
            </w:del>
            <w:r w:rsidRPr="00B04564">
              <w:rPr>
                <w:rFonts w:cs="Arial"/>
                <w:lang w:eastAsia="ko-KR"/>
              </w:rPr>
              <w:t>n75 or n76.</w:t>
            </w:r>
          </w:p>
        </w:tc>
      </w:tr>
      <w:tr w:rsidR="000723CA" w:rsidRPr="00B0456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en-US"/>
              </w:rPr>
            </w:pPr>
            <w:r w:rsidRPr="00B04564">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lang w:eastAsia="en-US"/>
              </w:rPr>
            </w:pPr>
            <w:r w:rsidRPr="00B04564">
              <w:rPr>
                <w:rFonts w:cs="Arial"/>
                <w:lang w:eastAsia="ko-KR"/>
              </w:rPr>
              <w:t xml:space="preserve">This requirement does not apply to BS operating in Band </w:t>
            </w:r>
            <w:del w:id="3995" w:author="Removal of bands n50 and n74" w:date="2018-06-03T17:08:00Z">
              <w:r w:rsidRPr="00B04564" w:rsidDel="005A7DDE">
                <w:rPr>
                  <w:rFonts w:cs="Arial"/>
                  <w:lang w:eastAsia="ko-KR"/>
                </w:rPr>
                <w:delText xml:space="preserve">n50, </w:delText>
              </w:r>
            </w:del>
            <w:r w:rsidRPr="00B04564">
              <w:rPr>
                <w:rFonts w:cs="Arial"/>
                <w:lang w:eastAsia="ko-KR"/>
              </w:rPr>
              <w:t>n51, n75 or n76.</w:t>
            </w:r>
          </w:p>
        </w:tc>
      </w:tr>
      <w:tr w:rsidR="000723CA" w:rsidRPr="00B0456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lastRenderedPageBreak/>
              <w:t>E-UTRA Band 65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2110 – 2</w:t>
            </w:r>
            <w:r w:rsidRPr="00B04564">
              <w:rPr>
                <w:rFonts w:cs="Arial"/>
                <w:lang w:eastAsia="ja-JP"/>
              </w:rPr>
              <w:t>20</w:t>
            </w:r>
            <w:r w:rsidRPr="00B0456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 xml:space="preserve">This requirement does not apply to BS operating in band n1, </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 xml:space="preserve">1920 – </w:t>
            </w:r>
            <w:r w:rsidRPr="00B04564">
              <w:rPr>
                <w:rFonts w:cs="Arial"/>
                <w:lang w:eastAsia="ja-JP"/>
              </w:rPr>
              <w:t>2010</w:t>
            </w:r>
            <w:r w:rsidRPr="00B0456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ja-JP"/>
              </w:rPr>
              <w:t>For BS operating in Band n1, it applies for 1980 MHz to 2010 MHz, while the rest is covered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n66.</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 xml:space="preserve">This requirement does not apply to BS operating in band n66, </w:t>
            </w:r>
            <w:r w:rsidRPr="00B04564">
              <w:rPr>
                <w:rFonts w:cs="v5.0.0"/>
                <w:lang w:eastAsia="en-US"/>
              </w:rPr>
              <w:t>since it is already covered by the requirement in subclause 6.6.5.1.3.</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n28.</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n28.</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For BS operating in Band n28, this requirement applies between 698 MHz and 703 MHz, while the rest is covered in subclause 6.6.</w:t>
            </w:r>
            <w:r w:rsidRPr="00B04564">
              <w:rPr>
                <w:rFonts w:cs="v5.0.0"/>
                <w:lang w:eastAsia="en-US"/>
              </w:rPr>
              <w:t>5.1.3.</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n38.</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n2</w:t>
            </w:r>
            <w:ins w:id="3996" w:author="R4-1807838 Introduction of band n25" w:date="2018-06-01T16:59:00Z">
              <w:r w:rsidR="00C1339D" w:rsidRPr="00B04564">
                <w:rPr>
                  <w:rFonts w:cs="Arial"/>
                  <w:lang w:eastAsia="en-US"/>
                </w:rPr>
                <w:t>, n25</w:t>
              </w:r>
            </w:ins>
            <w:r w:rsidRPr="00B04564">
              <w:rPr>
                <w:rFonts w:cs="Arial"/>
                <w:lang w:eastAsia="en-US"/>
              </w:rPr>
              <w:t xml:space="preserve"> or n70</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en-US"/>
              </w:rPr>
              <w:t>This requirement does not apply to BS operating in band n70, since it is already covered by the requirement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n71</w:t>
            </w:r>
          </w:p>
        </w:tc>
      </w:tr>
      <w:tr w:rsidR="000723CA" w:rsidRPr="00B04564" w:rsidTr="00FA6718">
        <w:trPr>
          <w:cantSplit/>
          <w:trHeight w:val="113"/>
          <w:jc w:val="center"/>
        </w:trPr>
        <w:tc>
          <w:tcPr>
            <w:tcW w:w="1302" w:type="dxa"/>
            <w:vMerge/>
            <w:tcBorders>
              <w:left w:val="single" w:sz="2" w:space="0" w:color="auto"/>
              <w:right w:val="single" w:sz="2" w:space="0" w:color="auto"/>
            </w:tcBorders>
            <w:vAlign w:val="center"/>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lang w:eastAsia="en-US"/>
              </w:rPr>
            </w:pPr>
            <w:r w:rsidRPr="00B04564">
              <w:rPr>
                <w:lang w:eastAsia="en-US"/>
              </w:rPr>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n71, since it is already covered by the requirement in subclause 6.6.</w:t>
            </w:r>
            <w:r w:rsidRPr="00B04564">
              <w:rPr>
                <w:rFonts w:cs="v5.0.0"/>
                <w:lang w:eastAsia="en-US"/>
              </w:rPr>
              <w:t>5.1.3.</w:t>
            </w: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p>
        </w:tc>
      </w:tr>
      <w:tr w:rsidR="000723CA" w:rsidRPr="00B04564" w:rsidTr="00FA6718">
        <w:trPr>
          <w:cantSplit/>
          <w:trHeight w:val="113"/>
          <w:jc w:val="center"/>
        </w:trPr>
        <w:tc>
          <w:tcPr>
            <w:tcW w:w="1302" w:type="dxa"/>
            <w:vMerge w:val="restart"/>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w:t>
            </w:r>
            <w:r w:rsidRPr="00B04564">
              <w:rPr>
                <w:rFonts w:cs="Arial"/>
                <w:lang w:eastAsia="ja-JP"/>
              </w:rPr>
              <w:t xml:space="preserve"> Band 74 </w:t>
            </w:r>
            <w:del w:id="3997" w:author="Removal of bands n50 and n74" w:date="2018-06-03T17:08:00Z">
              <w:r w:rsidRPr="00B04564" w:rsidDel="005A7DDE">
                <w:rPr>
                  <w:rFonts w:cs="Arial"/>
                  <w:lang w:eastAsia="ja-JP"/>
                </w:rPr>
                <w:delText>or NR Band n74</w:delText>
              </w:r>
            </w:del>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 xml:space="preserve">This requirement does not apply to BS operating in band </w:t>
            </w:r>
            <w:del w:id="3998" w:author="Removal of bands n50 and n74" w:date="2018-06-03T17:08:00Z">
              <w:r w:rsidRPr="00B04564" w:rsidDel="005A7DDE">
                <w:rPr>
                  <w:rFonts w:cs="Arial"/>
                  <w:lang w:eastAsia="ja-JP"/>
                </w:rPr>
                <w:delText xml:space="preserve">n50, n74 or </w:delText>
              </w:r>
            </w:del>
            <w:r w:rsidRPr="00B04564">
              <w:rPr>
                <w:rFonts w:cs="Arial"/>
                <w:lang w:eastAsia="ja-JP"/>
              </w:rPr>
              <w:t>n75.</w:t>
            </w:r>
          </w:p>
        </w:tc>
      </w:tr>
      <w:tr w:rsidR="000723CA" w:rsidRPr="00B04564" w:rsidTr="00FA6718">
        <w:trPr>
          <w:cantSplit/>
          <w:trHeight w:val="113"/>
          <w:jc w:val="center"/>
        </w:trPr>
        <w:tc>
          <w:tcPr>
            <w:tcW w:w="1302" w:type="dxa"/>
            <w:vMerge/>
            <w:tcBorders>
              <w:left w:val="single" w:sz="2" w:space="0" w:color="auto"/>
              <w:right w:val="single" w:sz="2" w:space="0" w:color="auto"/>
            </w:tcBorders>
          </w:tcPr>
          <w:p w:rsidR="000723CA" w:rsidRPr="00B0456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del w:id="3999" w:author="Removal of bands n50 and n74" w:date="2018-06-03T17:08:00Z">
              <w:r w:rsidRPr="00B04564" w:rsidDel="005A7DDE">
                <w:rPr>
                  <w:rFonts w:cs="Arial"/>
                  <w:lang w:eastAsia="ko-KR"/>
                </w:rPr>
                <w:delText xml:space="preserve">This requirement does not apply to BS operating in </w:delText>
              </w:r>
              <w:r w:rsidRPr="00B04564" w:rsidDel="005A7DDE">
                <w:rPr>
                  <w:rFonts w:cs="Arial"/>
                  <w:lang w:eastAsia="ja-JP"/>
                </w:rPr>
                <w:delText>B</w:delText>
              </w:r>
              <w:r w:rsidRPr="00B04564" w:rsidDel="005A7DDE">
                <w:rPr>
                  <w:rFonts w:cs="Arial"/>
                  <w:lang w:eastAsia="ko-KR"/>
                </w:rPr>
                <w:delText>and n</w:delText>
              </w:r>
              <w:r w:rsidRPr="00B04564" w:rsidDel="005A7DDE">
                <w:rPr>
                  <w:rFonts w:cs="Arial"/>
                  <w:lang w:eastAsia="ja-JP"/>
                </w:rPr>
                <w:delText>74</w:delText>
              </w:r>
              <w:r w:rsidRPr="00B04564" w:rsidDel="005A7DDE">
                <w:rPr>
                  <w:rFonts w:cs="Arial"/>
                  <w:lang w:eastAsia="ko-KR"/>
                </w:rPr>
                <w:delText>,</w:delText>
              </w:r>
              <w:r w:rsidRPr="00B04564" w:rsidDel="005A7DDE">
                <w:rPr>
                  <w:rFonts w:cs="v5.0.0"/>
                  <w:lang w:eastAsia="ko-KR"/>
                </w:rPr>
                <w:delText xml:space="preserve"> since it is already covered by the requirement in subclause 6.6.</w:delText>
              </w:r>
              <w:r w:rsidRPr="00B04564" w:rsidDel="005A7DDE">
                <w:rPr>
                  <w:rFonts w:cs="v5.0.0"/>
                  <w:lang w:eastAsia="en-US"/>
                </w:rPr>
                <w:delText>5.1.3</w:delText>
              </w:r>
              <w:r w:rsidRPr="00B04564" w:rsidDel="005A7DDE">
                <w:rPr>
                  <w:rFonts w:cs="v5.0.0"/>
                  <w:lang w:eastAsia="ko-KR"/>
                </w:rPr>
                <w:delText xml:space="preserve">. </w:delText>
              </w:r>
            </w:del>
            <w:r w:rsidRPr="00B04564">
              <w:rPr>
                <w:rFonts w:cs="v5.0.0"/>
                <w:lang w:eastAsia="ko-KR"/>
              </w:rPr>
              <w:t xml:space="preserve">This requirement does not apply to BS operating in band </w:t>
            </w:r>
            <w:del w:id="4000" w:author="Removal of bands n50 and n74" w:date="2018-06-03T17:08:00Z">
              <w:r w:rsidRPr="00B04564" w:rsidDel="005A7DDE">
                <w:rPr>
                  <w:rFonts w:cs="v5.0.0"/>
                  <w:lang w:eastAsia="ko-KR"/>
                </w:rPr>
                <w:delText xml:space="preserve">n50, </w:delText>
              </w:r>
            </w:del>
            <w:r w:rsidRPr="00B04564">
              <w:rPr>
                <w:rFonts w:cs="v5.0.0"/>
                <w:lang w:eastAsia="ko-KR"/>
              </w:rPr>
              <w:t>n51, n75 or n76.</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 xml:space="preserve">This requirement does not apply to BS operating in Band </w:t>
            </w:r>
            <w:del w:id="4001" w:author="Removal of bands n50 and n74" w:date="2018-06-03T17:09:00Z">
              <w:r w:rsidRPr="00B04564" w:rsidDel="00671BAA">
                <w:rPr>
                  <w:rFonts w:cs="Arial"/>
                  <w:lang w:eastAsia="ko-KR"/>
                </w:rPr>
                <w:delText xml:space="preserve">n50, </w:delText>
              </w:r>
            </w:del>
            <w:r w:rsidRPr="00B04564">
              <w:rPr>
                <w:rFonts w:cs="Arial"/>
                <w:lang w:eastAsia="ko-KR"/>
              </w:rPr>
              <w:t xml:space="preserve">n51, </w:t>
            </w:r>
            <w:del w:id="4002" w:author="Removal of bands n50 and n74" w:date="2018-06-03T17:09:00Z">
              <w:r w:rsidRPr="00B04564" w:rsidDel="00671BAA">
                <w:rPr>
                  <w:rFonts w:cs="Arial"/>
                  <w:lang w:eastAsia="ko-KR"/>
                </w:rPr>
                <w:delText xml:space="preserve">n74, </w:delText>
              </w:r>
            </w:del>
            <w:r w:rsidRPr="00B04564">
              <w:rPr>
                <w:rFonts w:cs="Arial"/>
                <w:lang w:eastAsia="ko-KR"/>
              </w:rPr>
              <w:t>n75 or n76.</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 xml:space="preserve">This requirement does not apply to BS operating in Band </w:t>
            </w:r>
            <w:del w:id="4003" w:author="Removal of bands n50 and n74" w:date="2018-06-03T17:09:00Z">
              <w:r w:rsidRPr="00B04564" w:rsidDel="00671BAA">
                <w:rPr>
                  <w:rFonts w:cs="Arial"/>
                  <w:lang w:eastAsia="ko-KR"/>
                </w:rPr>
                <w:delText xml:space="preserve">n50, </w:delText>
              </w:r>
            </w:del>
            <w:r w:rsidRPr="00B04564">
              <w:rPr>
                <w:rFonts w:cs="Arial"/>
                <w:lang w:eastAsia="ko-KR"/>
              </w:rPr>
              <w:t>n51, n75 or n76.</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en-US"/>
              </w:rPr>
              <w:t>3.3 – 4.2 GHz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n77 and n 78</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en-US"/>
              </w:rPr>
              <w:t>3.3 – 3.8 GHz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n77 and n78</w:t>
            </w:r>
          </w:p>
        </w:tc>
      </w:tr>
      <w:tr w:rsidR="000723CA" w:rsidRPr="00B04564" w:rsidTr="00FA6718">
        <w:trPr>
          <w:cantSplit/>
          <w:trHeight w:val="113"/>
          <w:jc w:val="center"/>
        </w:trPr>
        <w:tc>
          <w:tcPr>
            <w:tcW w:w="1302" w:type="dxa"/>
            <w:tcBorders>
              <w:left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lang w:eastAsia="en-US"/>
              </w:rPr>
              <w:t>4.4 – 5.0 GHz</w:t>
            </w:r>
          </w:p>
        </w:tc>
        <w:tc>
          <w:tcPr>
            <w:tcW w:w="851"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B04564" w:rsidRDefault="000723CA" w:rsidP="00FA6718">
            <w:pPr>
              <w:pStyle w:val="TAL"/>
              <w:rPr>
                <w:rFonts w:cs="Arial"/>
                <w:lang w:eastAsia="ko-KR"/>
              </w:rPr>
            </w:pPr>
            <w:r w:rsidRPr="00B04564">
              <w:rPr>
                <w:rFonts w:cs="Arial"/>
                <w:lang w:eastAsia="ko-KR"/>
              </w:rPr>
              <w:t>This requirement does not apply to BS operating in Band n79</w:t>
            </w:r>
          </w:p>
        </w:tc>
      </w:tr>
    </w:tbl>
    <w:p w:rsidR="000723CA" w:rsidRPr="00B04564" w:rsidRDefault="000723CA" w:rsidP="000723CA"/>
    <w:p w:rsidR="000723CA" w:rsidRPr="00B04564" w:rsidRDefault="000723CA" w:rsidP="000723CA">
      <w:pPr>
        <w:pStyle w:val="NO"/>
      </w:pPr>
      <w:bookmarkStart w:id="4004" w:name="_Hlk497677260"/>
      <w:r w:rsidRPr="00B04564">
        <w:t>NOTE 1:</w:t>
      </w:r>
      <w:r w:rsidRPr="00B04564">
        <w:tab/>
        <w:t xml:space="preserve">As defined in the scope for spurious emissions in this clause, except for </w:t>
      </w:r>
      <w:r w:rsidRPr="00B04564">
        <w:rPr>
          <w:rFonts w:eastAsia="MS Mincho"/>
        </w:rPr>
        <w:t xml:space="preserve">the cases where the noted requirements apply to a BS operating in </w:t>
      </w:r>
      <w:r w:rsidRPr="00B04564">
        <w:t>Band n28, the co-existence requirements in table 6.6.5.2.3</w:t>
      </w:r>
      <w:r w:rsidRPr="00B04564" w:rsidDel="003F0872">
        <w:t xml:space="preserve"> </w:t>
      </w:r>
      <w:r w:rsidRPr="00B04564">
        <w:t>-1 do not apply for the 10 MHz frequency range immediately outside the downlink</w:t>
      </w:r>
      <w:r w:rsidRPr="00B04564" w:rsidDel="00B62512">
        <w:t xml:space="preserve"> </w:t>
      </w:r>
      <w:r w:rsidRPr="00B04564">
        <w:rPr>
          <w:i/>
        </w:rPr>
        <w:t>operating band</w:t>
      </w:r>
      <w:r w:rsidRPr="00B04564">
        <w:t xml:space="preserve"> (see table 5.2-1). Emission limits for this excluded frequency range may be covered by local or regional requirements.</w:t>
      </w:r>
    </w:p>
    <w:p w:rsidR="000723CA" w:rsidRPr="00B04564" w:rsidRDefault="000723CA" w:rsidP="000723CA">
      <w:pPr>
        <w:pStyle w:val="NO"/>
      </w:pPr>
      <w:r w:rsidRPr="00B04564">
        <w:t>NOTE 2:</w:t>
      </w:r>
      <w:r w:rsidRPr="00B04564">
        <w:tab/>
        <w:t>Table 6.6.5.2.3</w:t>
      </w:r>
      <w:r w:rsidRPr="00B04564" w:rsidDel="000D5474">
        <w:t xml:space="preserve"> </w:t>
      </w:r>
      <w:r w:rsidRPr="00B04564">
        <w:t xml:space="preserve">-1 assumes that two </w:t>
      </w:r>
      <w:r w:rsidRPr="00B04564">
        <w:rPr>
          <w:i/>
        </w:rPr>
        <w:t>operating bands</w:t>
      </w:r>
      <w:r w:rsidRPr="00B04564">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B04564" w:rsidRDefault="000723CA" w:rsidP="000723CA">
      <w:pPr>
        <w:pStyle w:val="NO"/>
      </w:pPr>
      <w:r w:rsidRPr="00B04564">
        <w:t>NOTE 3:</w:t>
      </w:r>
      <w:r w:rsidRPr="00B04564">
        <w:tab/>
        <w:t xml:space="preserve">TDD base stations deployed in the same geographical area, that are synchronized and use the same or adjacent </w:t>
      </w:r>
      <w:r w:rsidRPr="00B04564">
        <w:rPr>
          <w:i/>
        </w:rPr>
        <w:t>operating bands</w:t>
      </w:r>
      <w:r w:rsidRPr="00B04564">
        <w:t xml:space="preserve"> can transmit without additional co-existence requirements. For unsynchronized base stations, special co-existence requirements may apply that are not covered by the 3GPP specifications. </w:t>
      </w:r>
    </w:p>
    <w:p w:rsidR="000723CA" w:rsidRPr="00B04564" w:rsidRDefault="000723CA" w:rsidP="000723CA">
      <w:pPr>
        <w:pStyle w:val="NO"/>
      </w:pPr>
      <w:r w:rsidRPr="00B04564">
        <w:lastRenderedPageBreak/>
        <w:t>NOTE:</w:t>
      </w:r>
      <w:r w:rsidRPr="00B04564">
        <w:tab/>
        <w:t xml:space="preserve">For NR Band n28 BS, specific solutions may be required to fulfil the spurious emissions limits for BS for co-existence with E-UTRA Band 27 UL </w:t>
      </w:r>
      <w:r w:rsidRPr="00B04564">
        <w:rPr>
          <w:i/>
        </w:rPr>
        <w:t>operating band</w:t>
      </w:r>
      <w:r w:rsidRPr="00B04564">
        <w:t>.</w:t>
      </w:r>
    </w:p>
    <w:p w:rsidR="000723CA" w:rsidRPr="00B04564" w:rsidRDefault="000723CA" w:rsidP="000723CA">
      <w:pPr>
        <w:rPr>
          <w:rFonts w:cs="v3.8.0"/>
          <w:lang w:eastAsia="zh-CN"/>
        </w:rPr>
      </w:pPr>
      <w:r w:rsidRPr="00B04564">
        <w:t>The following requirement may be applied for the protection of PHS.</w:t>
      </w:r>
      <w:r w:rsidRPr="00B04564">
        <w:rPr>
          <w:rFonts w:cs="v3.8.0"/>
        </w:rPr>
        <w:t xml:space="preserve"> This requirement is also applicable at specified frequencies falling between 10 MHz below the </w:t>
      </w:r>
      <w:r w:rsidRPr="00B04564">
        <w:t xml:space="preserve">lowest BS transmitter frequency of the downlink </w:t>
      </w:r>
      <w:r w:rsidRPr="00B04564">
        <w:rPr>
          <w:i/>
        </w:rPr>
        <w:t>operating band</w:t>
      </w:r>
      <w:r w:rsidRPr="00B04564">
        <w:t xml:space="preserve"> and 10 MHz above the highest BS transmitter frequency of the downlink </w:t>
      </w:r>
      <w:r w:rsidRPr="00B04564">
        <w:rPr>
          <w:i/>
        </w:rPr>
        <w:t>operating band</w:t>
      </w:r>
      <w:r w:rsidRPr="00B04564">
        <w:t>.</w:t>
      </w:r>
    </w:p>
    <w:p w:rsidR="000723CA" w:rsidRPr="00B04564" w:rsidRDefault="000723CA" w:rsidP="000723CA">
      <w:r w:rsidRPr="00B04564">
        <w:t>The power of any spurious emission shall not exceed:</w:t>
      </w:r>
    </w:p>
    <w:p w:rsidR="000723CA" w:rsidRPr="00B04564" w:rsidRDefault="000723CA" w:rsidP="00854B6F">
      <w:pPr>
        <w:pStyle w:val="TH"/>
      </w:pPr>
      <w:r w:rsidRPr="00B04564">
        <w:t>Table 6.6.5.2.3-2: BS spurious emissions limits for BS for co-existence with</w:t>
      </w:r>
      <w:r w:rsidRPr="00B04564" w:rsidDel="00E2020E">
        <w:t xml:space="preserve"> </w:t>
      </w:r>
      <w:r w:rsidRPr="00B045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B04564" w:rsidTr="00FA6718">
        <w:trPr>
          <w:cantSplit/>
          <w:jc w:val="center"/>
        </w:trPr>
        <w:tc>
          <w:tcPr>
            <w:tcW w:w="2538" w:type="dxa"/>
          </w:tcPr>
          <w:p w:rsidR="000723CA" w:rsidRPr="00B04564" w:rsidRDefault="000723CA" w:rsidP="00FA6718">
            <w:pPr>
              <w:pStyle w:val="TAH"/>
              <w:rPr>
                <w:rFonts w:cs="Arial"/>
                <w:lang w:eastAsia="en-US"/>
              </w:rPr>
            </w:pPr>
            <w:r w:rsidRPr="00B04564">
              <w:rPr>
                <w:rFonts w:cs="Arial"/>
                <w:lang w:eastAsia="en-US"/>
              </w:rPr>
              <w:t>Frequency range</w:t>
            </w:r>
          </w:p>
        </w:tc>
        <w:tc>
          <w:tcPr>
            <w:tcW w:w="1276" w:type="dxa"/>
          </w:tcPr>
          <w:p w:rsidR="000723CA" w:rsidRPr="00B04564" w:rsidRDefault="000723CA" w:rsidP="00FA6718">
            <w:pPr>
              <w:pStyle w:val="TAH"/>
              <w:rPr>
                <w:rFonts w:cs="Arial"/>
                <w:lang w:eastAsia="en-US"/>
              </w:rPr>
            </w:pPr>
            <w:r w:rsidRPr="00B04564">
              <w:rPr>
                <w:rFonts w:cs="v5.0.0"/>
                <w:lang w:eastAsia="en-US"/>
              </w:rPr>
              <w:t>Basic limit</w:t>
            </w:r>
          </w:p>
        </w:tc>
        <w:tc>
          <w:tcPr>
            <w:tcW w:w="1418" w:type="dxa"/>
          </w:tcPr>
          <w:p w:rsidR="000723CA" w:rsidRPr="00B04564" w:rsidRDefault="000723CA" w:rsidP="00FA6718">
            <w:pPr>
              <w:pStyle w:val="TAH"/>
              <w:rPr>
                <w:rFonts w:cs="Arial"/>
                <w:lang w:eastAsia="en-US"/>
              </w:rPr>
            </w:pPr>
            <w:r w:rsidRPr="00B04564">
              <w:rPr>
                <w:rFonts w:cs="Arial"/>
                <w:lang w:eastAsia="en-US"/>
              </w:rPr>
              <w:t>Measurement Bandwidth</w:t>
            </w:r>
          </w:p>
        </w:tc>
        <w:tc>
          <w:tcPr>
            <w:tcW w:w="3617" w:type="dxa"/>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trHeight w:val="163"/>
          <w:jc w:val="center"/>
        </w:trPr>
        <w:tc>
          <w:tcPr>
            <w:tcW w:w="2538"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1884.5 – 1915.7 MHz</w:t>
            </w:r>
          </w:p>
        </w:tc>
        <w:tc>
          <w:tcPr>
            <w:tcW w:w="1276"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-41 dBm</w:t>
            </w:r>
          </w:p>
        </w:tc>
        <w:tc>
          <w:tcPr>
            <w:tcW w:w="1418"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300 kHz</w:t>
            </w:r>
          </w:p>
        </w:tc>
        <w:tc>
          <w:tcPr>
            <w:tcW w:w="3617" w:type="dxa"/>
            <w:tcBorders>
              <w:top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Applicable when co-existence with PHS system operating in 1884.5 - 1915.7MHz </w:t>
            </w:r>
          </w:p>
        </w:tc>
      </w:tr>
    </w:tbl>
    <w:p w:rsidR="000723CA" w:rsidRPr="00B04564" w:rsidRDefault="000723CA" w:rsidP="000723CA"/>
    <w:p w:rsidR="000723CA" w:rsidRPr="00B04564" w:rsidRDefault="000723CA" w:rsidP="000723CA">
      <w:pPr>
        <w:rPr>
          <w:rFonts w:cs="v3.8.0"/>
        </w:rPr>
      </w:pPr>
      <w:r w:rsidRPr="00B04564">
        <w:rPr>
          <w:rFonts w:cs="v3.8.0"/>
        </w:rPr>
        <w:t>The following requirement may apply to E-UTRA BS operating in Band n41 in certain regions. This requirement is also applicable at</w:t>
      </w:r>
      <w:r w:rsidRPr="00B04564">
        <w:t xml:space="preserve"> </w:t>
      </w:r>
      <w:r w:rsidRPr="00B04564">
        <w:rPr>
          <w:rFonts w:cs="v3.8.0"/>
        </w:rPr>
        <w:t xml:space="preserve">the frequency range from 10 MHz below the lowest frequency of the BS downlink </w:t>
      </w:r>
      <w:r w:rsidRPr="00B04564">
        <w:rPr>
          <w:rFonts w:cs="v3.8.0"/>
          <w:i/>
        </w:rPr>
        <w:t>operating band</w:t>
      </w:r>
      <w:r w:rsidRPr="00B04564">
        <w:rPr>
          <w:rFonts w:cs="v3.8.0"/>
        </w:rPr>
        <w:t xml:space="preserve"> up to 10 MHz above the highest frequency of the BS downlink </w:t>
      </w:r>
      <w:r w:rsidRPr="00B04564">
        <w:rPr>
          <w:rFonts w:cs="v3.8.0"/>
          <w:i/>
        </w:rPr>
        <w:t>operating band</w:t>
      </w:r>
      <w:r w:rsidRPr="00B04564">
        <w:rPr>
          <w:rFonts w:cs="v3.8.0"/>
        </w:rPr>
        <w:t>.</w:t>
      </w:r>
    </w:p>
    <w:p w:rsidR="000723CA" w:rsidRPr="00B04564" w:rsidRDefault="000723CA" w:rsidP="000723CA">
      <w:pPr>
        <w:keepNext/>
        <w:rPr>
          <w:rFonts w:cs="v3.8.0"/>
        </w:rPr>
      </w:pPr>
      <w:r w:rsidRPr="00B04564">
        <w:rPr>
          <w:rFonts w:cs="v3.8.0"/>
        </w:rPr>
        <w:t>The power of any spurious emission shall not exceed:</w:t>
      </w:r>
    </w:p>
    <w:p w:rsidR="000723CA" w:rsidRPr="00B04564" w:rsidRDefault="000723CA" w:rsidP="00854B6F">
      <w:pPr>
        <w:pStyle w:val="TH"/>
        <w:rPr>
          <w:rFonts w:cs="v5.0.0"/>
        </w:rPr>
      </w:pPr>
      <w:r w:rsidRPr="00B04564">
        <w:rPr>
          <w:rFonts w:cs="v5.0.0"/>
        </w:rPr>
        <w:t>Table 6.6.5.2.3-3: Additional BS</w:t>
      </w:r>
      <w:r w:rsidRPr="00B04564">
        <w:t xml:space="preserve"> spurious emissions limits for Band n</w:t>
      </w:r>
      <w:r w:rsidRPr="00B045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H"/>
              <w:rPr>
                <w:rFonts w:cs="v5.0.0"/>
                <w:lang w:eastAsia="en-US"/>
              </w:rPr>
            </w:pPr>
            <w:r w:rsidRPr="00B04564">
              <w:rPr>
                <w:rFonts w:cs="v5.0.0"/>
                <w:lang w:eastAsia="en-US"/>
              </w:rPr>
              <w:t>Note</w:t>
            </w: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zh-CN"/>
              </w:rPr>
            </w:pPr>
            <w:r w:rsidRPr="00B04564">
              <w:rPr>
                <w:rFonts w:cs="Arial"/>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en-US"/>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jc w:val="left"/>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zh-CN"/>
              </w:rPr>
            </w:pPr>
            <w:r w:rsidRPr="00B04564">
              <w:rPr>
                <w:rFonts w:cs="Arial"/>
                <w:szCs w:val="21"/>
                <w:lang w:eastAsia="en-US"/>
              </w:rPr>
              <w:t>-25dBm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en-US"/>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zh-CN"/>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zh-CN"/>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r w:rsidR="000723CA" w:rsidRPr="00B04564"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Arial"/>
                <w:szCs w:val="21"/>
                <w:lang w:eastAsia="en-US"/>
              </w:rPr>
            </w:pPr>
            <w:r w:rsidRPr="00B04564">
              <w:rPr>
                <w:rFonts w:cs="Arial"/>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B04564" w:rsidRDefault="000723CA" w:rsidP="00FA6718">
            <w:pPr>
              <w:pStyle w:val="TAC"/>
              <w:rPr>
                <w:rFonts w:cs="v5.0.0"/>
                <w:lang w:eastAsia="zh-CN"/>
              </w:rPr>
            </w:pPr>
            <w:r w:rsidRPr="00B045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C"/>
              <w:rPr>
                <w:rFonts w:cs="v5.0.0"/>
                <w:lang w:eastAsia="en-US"/>
              </w:rPr>
            </w:pPr>
          </w:p>
        </w:tc>
      </w:tr>
    </w:tbl>
    <w:p w:rsidR="00CC738B" w:rsidRPr="00B04564" w:rsidRDefault="00CC738B">
      <w:pPr>
        <w:rPr>
          <w:ins w:id="4005" w:author="R4-1808488 OTA Output power dynamics (9.4)" w:date="2018-06-03T16:14:00Z"/>
          <w:lang w:val="en-US"/>
        </w:rPr>
      </w:pPr>
    </w:p>
    <w:p w:rsidR="00CC738B" w:rsidRPr="00B04564" w:rsidRDefault="00CC738B" w:rsidP="00CC738B">
      <w:pPr>
        <w:rPr>
          <w:ins w:id="4006" w:author="R4-1808488 OTA Output power dynamics (9.4)" w:date="2018-06-03T16:14:00Z"/>
          <w:lang w:val="en-US"/>
        </w:rPr>
      </w:pPr>
      <w:ins w:id="4007" w:author="R4-1808488 OTA Output power dynamics (9.4)" w:date="2018-06-03T16:14:00Z">
        <w:r w:rsidRPr="00B04564">
          <w:rPr>
            <w:lang w:val="en-US"/>
          </w:rPr>
          <w:t>In certain regions, the following requirement may apply to NR BS operating in Band n51. Emissions shall not exceed the maximum levels specified in Table 6.6.5.2.3-4.</w:t>
        </w:r>
      </w:ins>
    </w:p>
    <w:p w:rsidR="00CC738B" w:rsidRPr="00B04564" w:rsidRDefault="00CC738B" w:rsidP="00CC738B">
      <w:pPr>
        <w:pStyle w:val="TF"/>
        <w:rPr>
          <w:ins w:id="4008" w:author="R4-1808488 OTA Output power dynamics (9.4)" w:date="2018-06-03T16:14:00Z"/>
          <w:lang w:val="en-US" w:eastAsia="zh-CN"/>
        </w:rPr>
      </w:pPr>
      <w:ins w:id="4009" w:author="R4-1808488 OTA Output power dynamics (9.4)" w:date="2018-06-03T16:14:00Z">
        <w:r w:rsidRPr="00B04564">
          <w:t xml:space="preserve">Table </w:t>
        </w:r>
        <w:r w:rsidRPr="00B04564">
          <w:rPr>
            <w:lang w:val="en-US"/>
          </w:rPr>
          <w:t>6.6.5.2.3-4</w:t>
        </w:r>
        <w:r w:rsidRPr="00B04564">
          <w:t xml:space="preserve">: Additional operating band unwanted emission limits for NR BS operating in </w:t>
        </w:r>
        <w:r w:rsidRPr="00B04564">
          <w:rPr>
            <w:lang w:val="en-US" w:eastAsia="zh-CN"/>
          </w:rPr>
          <w:t xml:space="preserve">Band n51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B04564" w:rsidTr="005A7DDE">
        <w:trPr>
          <w:cantSplit/>
          <w:jc w:val="center"/>
          <w:ins w:id="4010" w:author="R4-1808488 OTA Output power dynamics (9.4)" w:date="2018-06-03T16:14:00Z"/>
        </w:trPr>
        <w:tc>
          <w:tcPr>
            <w:tcW w:w="3041"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H"/>
              <w:rPr>
                <w:ins w:id="4011" w:author="R4-1808488 OTA Output power dynamics (9.4)" w:date="2018-06-03T16:14:00Z"/>
              </w:rPr>
            </w:pPr>
            <w:ins w:id="4012" w:author="R4-1808488 OTA Output power dynamics (9.4)" w:date="2018-06-03T16:14:00Z">
              <w:r w:rsidRPr="00B04564">
                <w:t>Filter centre frequency, Filter</w:t>
              </w:r>
            </w:ins>
          </w:p>
        </w:tc>
        <w:tc>
          <w:tcPr>
            <w:tcW w:w="2080"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H"/>
              <w:rPr>
                <w:ins w:id="4013" w:author="R4-1808488 OTA Output power dynamics (9.4)" w:date="2018-06-03T16:14:00Z"/>
              </w:rPr>
            </w:pPr>
            <w:ins w:id="4014" w:author="R4-1808488 OTA Output power dynamics (9.4)" w:date="2018-06-03T16:14:00Z">
              <w:r w:rsidRPr="00B04564">
                <w:t>Maximum Level [dBm]</w:t>
              </w:r>
            </w:ins>
          </w:p>
        </w:tc>
        <w:tc>
          <w:tcPr>
            <w:tcW w:w="1642"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H"/>
              <w:rPr>
                <w:ins w:id="4015" w:author="R4-1808488 OTA Output power dynamics (9.4)" w:date="2018-06-03T16:14:00Z"/>
              </w:rPr>
            </w:pPr>
            <w:ins w:id="4016" w:author="R4-1808488 OTA Output power dynamics (9.4)" w:date="2018-06-03T16:14:00Z">
              <w:r w:rsidRPr="00B04564">
                <w:t>Measurement Bandwidth</w:t>
              </w:r>
            </w:ins>
          </w:p>
        </w:tc>
      </w:tr>
      <w:tr w:rsidR="00CC738B" w:rsidRPr="00B04564" w:rsidTr="005A7DDE">
        <w:trPr>
          <w:cantSplit/>
          <w:jc w:val="center"/>
          <w:ins w:id="4017" w:author="R4-1808488 OTA Output power dynamics (9.4)" w:date="2018-06-03T16:14:00Z"/>
        </w:trPr>
        <w:tc>
          <w:tcPr>
            <w:tcW w:w="3041"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C"/>
              <w:rPr>
                <w:ins w:id="4018" w:author="R4-1808488 OTA Output power dynamics (9.4)" w:date="2018-06-03T16:14:00Z"/>
              </w:rPr>
            </w:pPr>
            <w:ins w:id="4019" w:author="R4-1808488 OTA Output power dynamics (9.4)" w:date="2018-06-03T16:14:00Z">
              <w:r w:rsidRPr="00B04564">
                <w:t>Ffilter = 1413.5 MHz</w:t>
              </w:r>
            </w:ins>
          </w:p>
        </w:tc>
        <w:tc>
          <w:tcPr>
            <w:tcW w:w="2080"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C"/>
              <w:rPr>
                <w:ins w:id="4020" w:author="R4-1808488 OTA Output power dynamics (9.4)" w:date="2018-06-03T16:14:00Z"/>
              </w:rPr>
            </w:pPr>
            <w:ins w:id="4021" w:author="R4-1808488 OTA Output power dynamics (9.4)" w:date="2018-06-03T16:14:00Z">
              <w:r w:rsidRPr="00B04564">
                <w:t>-42</w:t>
              </w:r>
            </w:ins>
          </w:p>
        </w:tc>
        <w:tc>
          <w:tcPr>
            <w:tcW w:w="1642" w:type="dxa"/>
            <w:tcBorders>
              <w:top w:val="single" w:sz="4" w:space="0" w:color="auto"/>
              <w:left w:val="single" w:sz="4" w:space="0" w:color="auto"/>
              <w:bottom w:val="single" w:sz="4" w:space="0" w:color="auto"/>
              <w:right w:val="single" w:sz="4" w:space="0" w:color="auto"/>
            </w:tcBorders>
          </w:tcPr>
          <w:p w:rsidR="00CC738B" w:rsidRPr="00B04564" w:rsidRDefault="00CC738B" w:rsidP="005A7DDE">
            <w:pPr>
              <w:pStyle w:val="TAC"/>
              <w:rPr>
                <w:ins w:id="4022" w:author="R4-1808488 OTA Output power dynamics (9.4)" w:date="2018-06-03T16:14:00Z"/>
              </w:rPr>
            </w:pPr>
            <w:ins w:id="4023" w:author="R4-1808488 OTA Output power dynamics (9.4)" w:date="2018-06-03T16:14:00Z">
              <w:r w:rsidRPr="00B04564">
                <w:t>27 MHz</w:t>
              </w:r>
            </w:ins>
          </w:p>
        </w:tc>
      </w:tr>
    </w:tbl>
    <w:p w:rsidR="00CC738B" w:rsidRPr="00B04564" w:rsidRDefault="00CC738B" w:rsidP="00CC738B">
      <w:pPr>
        <w:rPr>
          <w:ins w:id="4024" w:author="R4-1808488 OTA Output power dynamics (9.4)" w:date="2018-06-03T16:14:00Z"/>
        </w:rPr>
      </w:pPr>
    </w:p>
    <w:p w:rsidR="00CC738B" w:rsidRPr="00B04564" w:rsidRDefault="00CC738B" w:rsidP="00CC738B">
      <w:pPr>
        <w:pStyle w:val="NO"/>
        <w:rPr>
          <w:ins w:id="4025" w:author="R4-1808488 OTA Output power dynamics (9.4)" w:date="2018-06-03T16:14:00Z"/>
        </w:rPr>
      </w:pPr>
      <w:ins w:id="4026" w:author="R4-1808488 OTA Output power dynamics (9.4)" w:date="2018-06-03T16:14:00Z">
        <w:r w:rsidRPr="00B04564">
          <w:t>N</w:t>
        </w:r>
        <w:r w:rsidRPr="00B04564">
          <w:rPr>
            <w:rFonts w:hint="eastAsia"/>
          </w:rPr>
          <w:t>OTE</w:t>
        </w:r>
        <w:r w:rsidRPr="00B04564">
          <w:t>:</w:t>
        </w:r>
        <w:r w:rsidRPr="00B04564">
          <w:tab/>
          <w:t>The regional requirement</w:t>
        </w:r>
        <w:r w:rsidRPr="00B04564">
          <w:rPr>
            <w:rFonts w:hint="eastAsia"/>
          </w:rPr>
          <w:t>,</w:t>
        </w:r>
        <w:r w:rsidRPr="00B04564">
          <w:t xml:space="preserve"> included in </w:t>
        </w:r>
        <w:r w:rsidRPr="00B04564">
          <w:rPr>
            <w:rFonts w:hint="eastAsia"/>
          </w:rPr>
          <w:t>[1</w:t>
        </w:r>
      </w:ins>
      <w:ins w:id="4027" w:author="R4-1808488 OTA Output power dynamics (9.4)" w:date="2018-06-03T16:19:00Z">
        <w:r w:rsidRPr="00B04564">
          <w:t>2</w:t>
        </w:r>
      </w:ins>
      <w:ins w:id="4028" w:author="R4-1808488 OTA Output power dynamics (9.4)" w:date="2018-06-03T16:14:00Z">
        <w:r w:rsidRPr="00B04564">
          <w:rPr>
            <w:rFonts w:hint="eastAsia"/>
          </w:rPr>
          <w:t>],</w:t>
        </w:r>
        <w:r w:rsidRPr="00B0456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ins>
      <w:ins w:id="4029" w:author="R4-1808488 OTA Output power dynamics (9.4)" w:date="2018-06-03T16:21:00Z">
        <w:r w:rsidR="00721000" w:rsidRPr="00B04564">
          <w:t>E</w:t>
        </w:r>
      </w:ins>
      <w:ins w:id="4030" w:author="R4-1808488 OTA Output power dynamics (9.4)" w:date="2018-06-03T16:14:00Z">
        <w:r w:rsidRPr="00B04564">
          <w:t>.</w:t>
        </w:r>
      </w:ins>
    </w:p>
    <w:p w:rsidR="000723CA" w:rsidRPr="00B04564" w:rsidRDefault="000723CA" w:rsidP="000723CA"/>
    <w:p w:rsidR="000723CA" w:rsidRPr="00B04564" w:rsidRDefault="000723CA" w:rsidP="000723CA">
      <w:pPr>
        <w:pStyle w:val="Heading5"/>
      </w:pPr>
      <w:bookmarkStart w:id="4031" w:name="_Toc510694005"/>
      <w:r w:rsidRPr="00B04564">
        <w:t>6.6.5.2.4</w:t>
      </w:r>
      <w:r w:rsidRPr="00B04564">
        <w:tab/>
        <w:t>Co-location with other base stations</w:t>
      </w:r>
      <w:bookmarkEnd w:id="4031"/>
    </w:p>
    <w:p w:rsidR="000723CA" w:rsidRPr="00B04564" w:rsidRDefault="000723CA" w:rsidP="000723CA">
      <w:pPr>
        <w:rPr>
          <w:rFonts w:cs="v5.0.0"/>
        </w:rPr>
      </w:pPr>
      <w:r w:rsidRPr="00B04564">
        <w:rPr>
          <w:rFonts w:cs="v5.0.0"/>
        </w:rPr>
        <w:t>These requirements may be applied for the protection of other BS receivers when GSM900, DCS1800, PCS1900, GSM850, CDMA850, UTRA FDD, UTRA TDD and/or E-UTRA BS are co-located with a BS.</w:t>
      </w:r>
    </w:p>
    <w:p w:rsidR="000723CA" w:rsidRPr="00B04564" w:rsidRDefault="000723CA" w:rsidP="000723CA">
      <w:r w:rsidRPr="00B04564">
        <w:rPr>
          <w:rFonts w:cs="v5.0.0"/>
        </w:rPr>
        <w:t>The requirements assume a 30 dB coupling loss between transmitter and receiver</w:t>
      </w:r>
      <w:r w:rsidRPr="00B04564">
        <w:rPr>
          <w:rFonts w:cs="v5.0.0"/>
          <w:lang w:eastAsia="zh-CN"/>
        </w:rPr>
        <w:t xml:space="preserve"> </w:t>
      </w:r>
      <w:r w:rsidRPr="00B04564">
        <w:rPr>
          <w:lang w:eastAsia="zh-CN"/>
        </w:rPr>
        <w:t xml:space="preserve">and are based on co-location with </w:t>
      </w:r>
      <w:r w:rsidRPr="00B04564">
        <w:t>base stations of the same class</w:t>
      </w:r>
      <w:r w:rsidRPr="00B04564">
        <w:rPr>
          <w:rFonts w:cs="v5.0.0"/>
        </w:rPr>
        <w:t>.</w:t>
      </w:r>
    </w:p>
    <w:p w:rsidR="000723CA" w:rsidRPr="00B04564" w:rsidRDefault="000723CA" w:rsidP="000723CA">
      <w:pPr>
        <w:keepNext/>
        <w:rPr>
          <w:rStyle w:val="msoins0"/>
        </w:rPr>
      </w:pPr>
      <w:r w:rsidRPr="00B04564">
        <w:t xml:space="preserve">The power of any spurious emission shall not exceed the </w:t>
      </w:r>
      <w:ins w:id="4032" w:author="R4-1805805 Clean-up Basic limits (6.6)" w:date="2018-05-03T09:53:00Z">
        <w:r w:rsidR="00530849" w:rsidRPr="00B04564">
          <w:rPr>
            <w:i/>
            <w:rPrChange w:id="4033" w:author="R4-1805805 Clean-up Basic limits (6.6)" w:date="2018-05-03T09:53:00Z">
              <w:rPr/>
            </w:rPrChange>
          </w:rPr>
          <w:t xml:space="preserve">basic </w:t>
        </w:r>
      </w:ins>
      <w:r w:rsidRPr="00B04564">
        <w:rPr>
          <w:i/>
          <w:rPrChange w:id="4034" w:author="R4-1805805 Clean-up Basic limits (6.6)" w:date="2018-05-03T09:53:00Z">
            <w:rPr/>
          </w:rPrChange>
        </w:rPr>
        <w:t>limits</w:t>
      </w:r>
      <w:r w:rsidRPr="00B04564">
        <w:t xml:space="preserve"> of table 6.6.5.2.4-1 for a BS where requirements for co-location with a BS type listed in the first column apply, depending on the declared Base Station class.</w:t>
      </w:r>
      <w:r w:rsidRPr="00B04564">
        <w:rPr>
          <w:rFonts w:cs="v5.0.0"/>
        </w:rPr>
        <w:t xml:space="preserve"> For </w:t>
      </w:r>
      <w:ins w:id="4035" w:author="R4-1805793 Multiband clean-up" w:date="2018-05-02T18:26:00Z">
        <w:r w:rsidR="00E51CAC" w:rsidRPr="00B04564">
          <w:rPr>
            <w:rFonts w:cs="Arial"/>
          </w:rPr>
          <w:t xml:space="preserve">a </w:t>
        </w:r>
        <w:r w:rsidR="00E51CAC" w:rsidRPr="00B04564">
          <w:rPr>
            <w:rFonts w:cs="Arial"/>
            <w:i/>
          </w:rPr>
          <w:t>multi-band connector</w:t>
        </w:r>
      </w:ins>
      <w:del w:id="4036" w:author="R4-1805793 Multiband clean-up" w:date="2018-05-02T18:26:00Z">
        <w:r w:rsidRPr="00B04564" w:rsidDel="00E51CAC">
          <w:rPr>
            <w:rFonts w:cs="v5.0.0"/>
          </w:rPr>
          <w:delText>BS capable of multi-band operation</w:delText>
        </w:r>
      </w:del>
      <w:r w:rsidRPr="00B04564">
        <w:rPr>
          <w:rFonts w:cs="v5.0.0"/>
        </w:rPr>
        <w:t xml:space="preserve">, the exclusions and conditions in the Note column of table 6.6.5.2.4-1 shall apply for each supported </w:t>
      </w:r>
      <w:r w:rsidRPr="00B04564">
        <w:rPr>
          <w:rFonts w:cs="v5.0.0"/>
          <w:i/>
        </w:rPr>
        <w:t>operating band</w:t>
      </w:r>
      <w:r w:rsidRPr="00B04564">
        <w:rPr>
          <w:rFonts w:cs="v5.0.0"/>
        </w:rPr>
        <w:t>.</w:t>
      </w:r>
      <w:r w:rsidRPr="00B04564">
        <w:t xml:space="preserve"> </w:t>
      </w:r>
      <w:del w:id="4037" w:author="R4-1805793 Multiband clean-up" w:date="2018-05-02T18:26:00Z">
        <w:r w:rsidRPr="00B04564" w:rsidDel="00E51CAC">
          <w:rPr>
            <w:rStyle w:val="msoins0"/>
            <w:rFonts w:cs="v3.8.0"/>
          </w:rPr>
          <w:delText>For BS capable of multi-band operation</w:delText>
        </w:r>
        <w:r w:rsidRPr="00B04564" w:rsidDel="00E51CAC">
          <w:rPr>
            <w:rStyle w:val="msoins0"/>
          </w:rPr>
          <w:delText xml:space="preserve"> where multiple </w:delText>
        </w:r>
        <w:r w:rsidRPr="00B04564" w:rsidDel="00E51CAC">
          <w:rPr>
            <w:rStyle w:val="msoins0"/>
          </w:rPr>
          <w:lastRenderedPageBreak/>
          <w:delText xml:space="preserve">bands are mapped on separate </w:delText>
        </w:r>
        <w:r w:rsidRPr="00B04564" w:rsidDel="00E51CAC">
          <w:rPr>
            <w:rStyle w:val="msoins0"/>
            <w:i/>
          </w:rPr>
          <w:delText>antenna connectors</w:delText>
        </w:r>
        <w:r w:rsidRPr="00B04564" w:rsidDel="00E51CAC">
          <w:rPr>
            <w:rStyle w:val="msoins0"/>
          </w:rPr>
          <w:delText xml:space="preserve">, the exclusions and conditions in the Note column of table 6.6.5.2.4-1 shall apply for the </w:delText>
        </w:r>
        <w:r w:rsidRPr="00B04564" w:rsidDel="00E51CAC">
          <w:rPr>
            <w:rStyle w:val="msoins0"/>
            <w:i/>
          </w:rPr>
          <w:delText>operating band</w:delText>
        </w:r>
        <w:r w:rsidRPr="00B04564" w:rsidDel="00E51CAC">
          <w:rPr>
            <w:rStyle w:val="msoins0"/>
          </w:rPr>
          <w:delText xml:space="preserve"> supported </w:delText>
        </w:r>
        <w:r w:rsidRPr="00B04564" w:rsidDel="00E51CAC">
          <w:rPr>
            <w:rStyle w:val="msoins0"/>
            <w:lang w:eastAsia="zh-CN"/>
          </w:rPr>
          <w:delText>at</w:delText>
        </w:r>
        <w:r w:rsidRPr="00B04564" w:rsidDel="00E51CAC">
          <w:rPr>
            <w:rStyle w:val="msoins0"/>
          </w:rPr>
          <w:delText xml:space="preserve"> </w:delText>
        </w:r>
        <w:r w:rsidRPr="00B04564" w:rsidDel="00E51CAC">
          <w:rPr>
            <w:rStyle w:val="msoins0"/>
            <w:lang w:eastAsia="zh-CN"/>
          </w:rPr>
          <w:delText>that</w:delText>
        </w:r>
        <w:r w:rsidRPr="00B04564" w:rsidDel="00E51CAC">
          <w:rPr>
            <w:rStyle w:val="msoins0"/>
          </w:rPr>
          <w:delText xml:space="preserve"> </w:delText>
        </w:r>
        <w:r w:rsidRPr="00B04564" w:rsidDel="00E51CAC">
          <w:rPr>
            <w:rStyle w:val="msoins0"/>
            <w:i/>
          </w:rPr>
          <w:delText>antenna connector</w:delText>
        </w:r>
        <w:r w:rsidRPr="00B04564" w:rsidDel="00E51CAC">
          <w:rPr>
            <w:rStyle w:val="msoins0"/>
          </w:rPr>
          <w:delText>.</w:delText>
        </w:r>
      </w:del>
    </w:p>
    <w:p w:rsidR="000723CA" w:rsidRPr="00B04564" w:rsidRDefault="000723CA" w:rsidP="00854B6F">
      <w:pPr>
        <w:pStyle w:val="TH"/>
      </w:pPr>
      <w:r w:rsidRPr="00B04564">
        <w:t>Table 6.6.5.2.4-1: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B04564"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4004"/>
          <w:p w:rsidR="000723CA" w:rsidRPr="00B04564" w:rsidRDefault="000723CA" w:rsidP="00FA6718">
            <w:pPr>
              <w:pStyle w:val="TAH"/>
              <w:rPr>
                <w:rFonts w:cs="Arial"/>
                <w:lang w:eastAsia="en-US"/>
              </w:rPr>
            </w:pPr>
            <w:r w:rsidRPr="00B04564">
              <w:rPr>
                <w:rFonts w:cs="Arial"/>
                <w:lang w:eastAsia="en-US"/>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Arial"/>
                <w:lang w:eastAsia="en-US"/>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v5.0.0"/>
                <w:lang w:eastAsia="en-US"/>
              </w:rPr>
              <w:t>Basic limit</w:t>
            </w:r>
          </w:p>
        </w:tc>
        <w:tc>
          <w:tcPr>
            <w:tcW w:w="1414" w:type="dxa"/>
            <w:vMerge w:val="restart"/>
            <w:tcBorders>
              <w:top w:val="single" w:sz="4" w:space="0" w:color="auto"/>
              <w:left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Arial"/>
                <w:lang w:eastAsia="en-US"/>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B04564" w:rsidRDefault="000723CA" w:rsidP="00FA6718">
            <w:pPr>
              <w:pStyle w:val="TAH"/>
              <w:rPr>
                <w:rFonts w:cs="Arial"/>
                <w:lang w:eastAsia="en-US"/>
              </w:rPr>
            </w:pPr>
            <w:r w:rsidRPr="00B04564">
              <w:rPr>
                <w:rFonts w:cs="Arial"/>
                <w:lang w:eastAsia="en-US"/>
              </w:rPr>
              <w:t>Note</w:t>
            </w:r>
          </w:p>
        </w:tc>
      </w:tr>
      <w:tr w:rsidR="000723CA" w:rsidRPr="00B04564" w:rsidTr="00FA6718">
        <w:trPr>
          <w:cantSplit/>
          <w:jc w:val="center"/>
        </w:trPr>
        <w:tc>
          <w:tcPr>
            <w:tcW w:w="2290"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c>
          <w:tcPr>
            <w:tcW w:w="1995"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v5.0.0"/>
                <w:lang w:eastAsia="en-US"/>
              </w:rPr>
            </w:pPr>
            <w:r w:rsidRPr="00B04564">
              <w:rPr>
                <w:rFonts w:cs="v5.0.0"/>
                <w:lang w:eastAsia="en-US"/>
              </w:rPr>
              <w:t>WA BS</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MR BS</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r w:rsidRPr="00B04564">
              <w:rPr>
                <w:rFonts w:cs="Arial"/>
                <w:lang w:eastAsia="en-US"/>
              </w:rPr>
              <w:t>LA BS</w:t>
            </w:r>
          </w:p>
        </w:tc>
        <w:tc>
          <w:tcPr>
            <w:tcW w:w="1414"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c>
          <w:tcPr>
            <w:tcW w:w="1606" w:type="dxa"/>
            <w:vMerge/>
            <w:tcBorders>
              <w:left w:val="single" w:sz="4" w:space="0" w:color="auto"/>
              <w:bottom w:val="single" w:sz="4" w:space="0" w:color="auto"/>
              <w:right w:val="single" w:sz="4" w:space="0" w:color="auto"/>
            </w:tcBorders>
          </w:tcPr>
          <w:p w:rsidR="000723CA" w:rsidRPr="00B04564" w:rsidRDefault="000723CA" w:rsidP="00FA6718">
            <w:pPr>
              <w:pStyle w:val="TAH"/>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Macro GSM900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876-915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v5.0.0"/>
                <w:lang w:eastAsia="en-US"/>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Macro DCS1800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Macro PCS1900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Macro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-98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1920 – 1980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ja-JP"/>
              </w:rPr>
              <w:t xml:space="preserve">This is not applicable to BS operating in Band </w:t>
            </w:r>
            <w:del w:id="4038" w:author="Removal of bands n50 and n74" w:date="2018-06-03T17:10:00Z">
              <w:r w:rsidRPr="00B04564" w:rsidDel="00671BAA">
                <w:rPr>
                  <w:rFonts w:cs="v5.0.0"/>
                  <w:lang w:eastAsia="ja-JP"/>
                </w:rPr>
                <w:delText xml:space="preserve">n50 or </w:delText>
              </w:r>
            </w:del>
            <w:r w:rsidRPr="00B04564">
              <w:rPr>
                <w:rFonts w:cs="v5.0.0"/>
                <w:lang w:eastAsia="ja-JP"/>
              </w:rPr>
              <w:t>n75</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en-US"/>
              </w:rPr>
              <w:t>WA</w:t>
            </w:r>
            <w:r w:rsidRPr="00B04564">
              <w:rPr>
                <w:rFonts w:cs="Arial"/>
                <w:lang w:val="sv-SE" w:eastAsia="en-US"/>
              </w:rPr>
              <w:t xml:space="preserve"> UTRA FDD Band XII or </w:t>
            </w:r>
          </w:p>
          <w:p w:rsidR="000723CA" w:rsidRPr="00B04564" w:rsidRDefault="000723CA" w:rsidP="00FA6718">
            <w:pPr>
              <w:pStyle w:val="TAC"/>
              <w:rPr>
                <w:rFonts w:cs="v5.0.0"/>
                <w:lang w:val="sv-SE" w:eastAsia="zh-CN"/>
              </w:rPr>
            </w:pPr>
            <w:r w:rsidRPr="00B04564">
              <w:rPr>
                <w:rFonts w:cs="Arial"/>
                <w:lang w:val="sv-SE" w:eastAsia="en-US"/>
              </w:rPr>
              <w:t>E-UTRA Band 12</w:t>
            </w:r>
            <w:ins w:id="4039" w:author="R4-1807777 Introduction band n12" w:date="2018-06-01T16:30:00Z">
              <w:r w:rsidR="00200FBC" w:rsidRPr="00B04564">
                <w:rPr>
                  <w:rFonts w:cs="Arial"/>
                  <w:lang w:val="sv-SE" w:eastAsia="en-US"/>
                </w:rPr>
                <w:t xml:space="preserve"> or NR Band n12</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en-US"/>
              </w:rPr>
              <w:t>WA</w:t>
            </w:r>
            <w:r w:rsidRPr="00B04564">
              <w:rPr>
                <w:rFonts w:cs="Arial"/>
                <w:lang w:val="sv-SE" w:eastAsia="en-US"/>
              </w:rPr>
              <w:t xml:space="preserve"> UTRA FDD Band XIII or </w:t>
            </w:r>
          </w:p>
          <w:p w:rsidR="000723CA" w:rsidRPr="00B04564" w:rsidRDefault="000723CA" w:rsidP="00FA6718">
            <w:pPr>
              <w:pStyle w:val="TAC"/>
              <w:rPr>
                <w:rFonts w:cs="v5.0.0"/>
                <w:lang w:val="sv-SE" w:eastAsia="zh-CN"/>
              </w:rPr>
            </w:pPr>
            <w:r w:rsidRPr="00B04564">
              <w:rPr>
                <w:rFonts w:cs="Arial"/>
                <w:lang w:val="sv-SE" w:eastAsia="en-US"/>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en-US"/>
              </w:rPr>
              <w:t>WA</w:t>
            </w:r>
            <w:r w:rsidRPr="00B04564">
              <w:rPr>
                <w:rFonts w:cs="Arial"/>
                <w:lang w:val="sv-SE" w:eastAsia="en-US"/>
              </w:rPr>
              <w:t xml:space="preserve"> UTRA FDD Band XIV or </w:t>
            </w:r>
          </w:p>
          <w:p w:rsidR="000723CA" w:rsidRPr="00B04564" w:rsidRDefault="000723CA" w:rsidP="00FA6718">
            <w:pPr>
              <w:pStyle w:val="TAC"/>
              <w:rPr>
                <w:rFonts w:cs="v5.0.0"/>
                <w:lang w:val="sv-SE" w:eastAsia="zh-CN"/>
              </w:rPr>
            </w:pPr>
            <w:r w:rsidRPr="00B04564">
              <w:rPr>
                <w:rFonts w:cs="Arial"/>
                <w:lang w:val="sv-SE" w:eastAsia="en-US"/>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17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18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ja-JP"/>
              </w:rPr>
              <w:t xml:space="preserve">This is not applicable to BS operating in Band </w:t>
            </w:r>
            <w:del w:id="4040" w:author="Removal of bands n50 and n74" w:date="2018-06-03T17:10:00Z">
              <w:r w:rsidRPr="00B04564" w:rsidDel="00671BAA">
                <w:rPr>
                  <w:rFonts w:cs="v5.0.0"/>
                  <w:lang w:eastAsia="ja-JP"/>
                </w:rPr>
                <w:delText xml:space="preserve">n50 or </w:delText>
              </w:r>
            </w:del>
            <w:r w:rsidRPr="00B04564">
              <w:rPr>
                <w:rFonts w:cs="v5.0.0"/>
                <w:lang w:eastAsia="ja-JP"/>
              </w:rPr>
              <w:t>n75</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E-UTRA Band 23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lastRenderedPageBreak/>
              <w:t>WA</w:t>
            </w:r>
            <w:r w:rsidRPr="00B04564">
              <w:rPr>
                <w:rFonts w:cs="Arial"/>
                <w:lang w:eastAsia="en-US"/>
              </w:rPr>
              <w:t xml:space="preserve"> E-UTRA Band 24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zh-CN"/>
              </w:rPr>
              <w:t xml:space="preserve">WA </w:t>
            </w:r>
            <w:r w:rsidRPr="00B04564">
              <w:rPr>
                <w:rFonts w:cs="Arial"/>
                <w:lang w:val="sv-SE" w:eastAsia="en-US"/>
              </w:rPr>
              <w:t xml:space="preserve">UTRA FDD Band XXV or </w:t>
            </w:r>
          </w:p>
          <w:p w:rsidR="000723CA" w:rsidRPr="00B04564" w:rsidRDefault="000723CA" w:rsidP="00FA6718">
            <w:pPr>
              <w:pStyle w:val="TAC"/>
              <w:rPr>
                <w:rFonts w:cs="v5.0.0"/>
                <w:lang w:val="sv-SE" w:eastAsia="zh-CN"/>
              </w:rPr>
            </w:pPr>
            <w:r w:rsidRPr="00B04564">
              <w:rPr>
                <w:rFonts w:cs="Arial"/>
                <w:lang w:val="sv-SE" w:eastAsia="en-US"/>
              </w:rPr>
              <w:t>E-UTRA Band 25</w:t>
            </w:r>
            <w:ins w:id="4041" w:author="R4-1807838 Introduction of band n25" w:date="2018-06-01T17:00:00Z">
              <w:r w:rsidR="00C1339D" w:rsidRPr="00B04564">
                <w:rPr>
                  <w:rFonts w:cs="Arial"/>
                  <w:lang w:val="sv-SE" w:eastAsia="en-US"/>
                </w:rPr>
                <w:t xml:space="preserve"> or NR Band n25</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val="sv-SE" w:eastAsia="en-US"/>
              </w:rPr>
            </w:pPr>
            <w:r w:rsidRPr="00B04564">
              <w:rPr>
                <w:rFonts w:cs="v5.0.0"/>
                <w:lang w:val="sv-SE" w:eastAsia="zh-CN"/>
              </w:rPr>
              <w:t xml:space="preserve">WA </w:t>
            </w:r>
            <w:r w:rsidRPr="00B04564">
              <w:rPr>
                <w:rFonts w:cs="Arial"/>
                <w:lang w:val="sv-SE" w:eastAsia="en-US"/>
              </w:rPr>
              <w:t xml:space="preserve">UTRA FDD Band XXVI or </w:t>
            </w:r>
          </w:p>
          <w:p w:rsidR="000723CA" w:rsidRPr="00B04564" w:rsidRDefault="000723CA" w:rsidP="00FA6718">
            <w:pPr>
              <w:pStyle w:val="TAC"/>
              <w:rPr>
                <w:rFonts w:cs="v5.0.0"/>
                <w:lang w:val="sv-SE" w:eastAsia="zh-CN"/>
              </w:rPr>
            </w:pPr>
            <w:r w:rsidRPr="00B04564">
              <w:rPr>
                <w:rFonts w:cs="Arial"/>
                <w:lang w:val="sv-SE" w:eastAsia="en-US"/>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zh-CN"/>
              </w:rPr>
              <w:t xml:space="preserve">WA </w:t>
            </w:r>
            <w:r w:rsidRPr="00B04564">
              <w:rPr>
                <w:rFonts w:cs="v5.0.0"/>
                <w:lang w:eastAsia="en-US"/>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zh-CN"/>
              </w:rPr>
              <w:t xml:space="preserve">WA </w:t>
            </w:r>
            <w:r w:rsidRPr="00B04564">
              <w:rPr>
                <w:rFonts w:cs="v5.0.0"/>
                <w:lang w:eastAsia="en-US"/>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en-US"/>
              </w:rPr>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w:t>
            </w:r>
            <w:r w:rsidRPr="00B04564">
              <w:rPr>
                <w:rFonts w:cs="Arial"/>
                <w:lang w:eastAsia="en-US"/>
              </w:rPr>
              <w:t xml:space="preserve"> E-UTRA Band </w:t>
            </w:r>
            <w:r w:rsidRPr="00B04564">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1900 – 1920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TDD Band a) or E-UTRA Band 34</w:t>
            </w:r>
            <w:ins w:id="4042" w:author="R4-1808254 Introduction of band n34 and n39" w:date="2018-06-01T17:27:00Z">
              <w:r w:rsidR="00692450" w:rsidRPr="00B04564">
                <w:rPr>
                  <w:rFonts w:cs="v5.0.0" w:hint="eastAsia"/>
                  <w:lang w:val="en-US" w:eastAsia="zh-CN"/>
                </w:rPr>
                <w:t xml:space="preserve"> or NR band n34</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692450" w:rsidP="00FA6718">
            <w:pPr>
              <w:pStyle w:val="TAC"/>
              <w:rPr>
                <w:rFonts w:cs="Arial"/>
                <w:lang w:eastAsia="en-US"/>
              </w:rPr>
            </w:pPr>
            <w:ins w:id="4043" w:author="R4-1808254 Introduction of band n34 and n39" w:date="2018-06-01T17:27:00Z">
              <w:r w:rsidRPr="00B04564">
                <w:rPr>
                  <w:rFonts w:cs="Arial"/>
                  <w:lang w:eastAsia="en-US"/>
                </w:rPr>
                <w:t>This is not applicable to BS operating in Band n</w:t>
              </w:r>
              <w:r w:rsidRPr="00B04564">
                <w:rPr>
                  <w:rFonts w:cs="Arial" w:hint="eastAsia"/>
                  <w:lang w:val="en-US" w:eastAsia="zh-CN"/>
                </w:rPr>
                <w:t>34</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1850 – 1910 MHz</w:t>
            </w:r>
          </w:p>
          <w:p w:rsidR="000723CA" w:rsidRPr="00B04564" w:rsidRDefault="000723CA" w:rsidP="00FA6718">
            <w:pPr>
              <w:pStyle w:val="TAC"/>
              <w:rPr>
                <w:rFonts w:cs="Arial"/>
                <w:lang w:eastAsia="en-US"/>
              </w:rPr>
            </w:pP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This is not applicable to BS operating in Band n2</w:t>
            </w:r>
            <w:ins w:id="4044" w:author="R4-1807838 Introduction of band n25" w:date="2018-06-01T17:00:00Z">
              <w:r w:rsidR="00C1339D" w:rsidRPr="00B04564">
                <w:rPr>
                  <w:rFonts w:cs="Arial"/>
                  <w:lang w:eastAsia="en-US"/>
                </w:rPr>
                <w:t xml:space="preserve"> or band n25</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 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zh-CN"/>
              </w:rPr>
            </w:pPr>
            <w:r w:rsidRPr="00B04564">
              <w:rPr>
                <w:rFonts w:cs="v5.0.0"/>
                <w:lang w:eastAsia="en-US"/>
              </w:rPr>
              <w:t>WA 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This is not applicable to BS operating in Band n38.  </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w:t>
            </w:r>
            <w:r w:rsidRPr="00B04564">
              <w:rPr>
                <w:rFonts w:cs="v5.0.0"/>
                <w:lang w:val="sv-SE" w:eastAsia="en-US"/>
              </w:rPr>
              <w:t>UTRA TDD Band f) or</w:t>
            </w:r>
            <w:r w:rsidRPr="00B04564">
              <w:rPr>
                <w:rFonts w:cs="Arial"/>
                <w:lang w:val="sv-SE" w:eastAsia="en-US"/>
              </w:rPr>
              <w:t xml:space="preserve"> E-UTRA Band 3</w:t>
            </w:r>
            <w:r w:rsidRPr="00B04564">
              <w:rPr>
                <w:rFonts w:cs="Arial"/>
                <w:lang w:val="sv-SE" w:eastAsia="zh-CN"/>
              </w:rPr>
              <w:t>9</w:t>
            </w:r>
            <w:ins w:id="4045" w:author="R4-1808254 Introduction of band n34 and n39" w:date="2018-06-01T17:27:00Z">
              <w:r w:rsidR="00692450" w:rsidRPr="00B04564">
                <w:rPr>
                  <w:rFonts w:cs="Arial" w:hint="eastAsia"/>
                  <w:lang w:val="en-US" w:eastAsia="zh-CN"/>
                </w:rPr>
                <w:t xml:space="preserve"> or NR band n39</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zh-CN"/>
              </w:rPr>
              <w:t xml:space="preserve">1880 </w:t>
            </w:r>
            <w:r w:rsidRPr="00B04564">
              <w:rPr>
                <w:rFonts w:cs="Arial"/>
                <w:lang w:eastAsia="en-US"/>
              </w:rPr>
              <w:t xml:space="preserve"> – </w:t>
            </w:r>
            <w:r w:rsidRPr="00B04564">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 xml:space="preserve">96 </w:t>
            </w:r>
            <w:r w:rsidRPr="00B04564">
              <w:rPr>
                <w:rFonts w:cs="Arial"/>
                <w:lang w:eastAsia="en-US"/>
              </w:rPr>
              <w:t>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w:t>
            </w:r>
            <w:r w:rsidRPr="00B04564">
              <w:rPr>
                <w:rFonts w:cs="Arial"/>
                <w:lang w:eastAsia="zh-CN"/>
              </w:rPr>
              <w:t>00 k</w:t>
            </w:r>
            <w:r w:rsidRPr="00B04564">
              <w:rPr>
                <w:rFonts w:cs="Arial"/>
                <w:lang w:eastAsia="en-US"/>
              </w:rPr>
              <w:t>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692450" w:rsidP="00FA6718">
            <w:pPr>
              <w:pStyle w:val="TAC"/>
              <w:rPr>
                <w:rFonts w:cs="Arial"/>
                <w:lang w:eastAsia="en-US"/>
              </w:rPr>
            </w:pPr>
            <w:ins w:id="4046" w:author="R4-1808254 Introduction of band n34 and n39" w:date="2018-06-01T17:27:00Z">
              <w:r w:rsidRPr="00B04564">
                <w:rPr>
                  <w:rFonts w:cs="Arial"/>
                  <w:lang w:eastAsia="en-US"/>
                </w:rPr>
                <w:t>This is not applicable to BS operating in Band n</w:t>
              </w:r>
              <w:r w:rsidRPr="00B04564">
                <w:rPr>
                  <w:rFonts w:cs="Arial" w:hint="eastAsia"/>
                  <w:lang w:val="en-US" w:eastAsia="zh-CN"/>
                </w:rPr>
                <w:t>39</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val="sv-SE" w:eastAsia="zh-CN"/>
              </w:rPr>
            </w:pPr>
            <w:r w:rsidRPr="00B04564">
              <w:rPr>
                <w:rFonts w:cs="v5.0.0"/>
                <w:lang w:val="sv-SE" w:eastAsia="en-US"/>
              </w:rPr>
              <w:t>WA</w:t>
            </w:r>
            <w:r w:rsidRPr="00B04564">
              <w:rPr>
                <w:rFonts w:cs="Arial"/>
                <w:lang w:val="sv-SE" w:eastAsia="en-US"/>
              </w:rPr>
              <w:t xml:space="preserve"> </w:t>
            </w:r>
            <w:r w:rsidRPr="00B04564">
              <w:rPr>
                <w:rFonts w:cs="v5.0.0"/>
                <w:lang w:val="sv-SE" w:eastAsia="en-US"/>
              </w:rPr>
              <w:t>UTRA TDD Band e) or</w:t>
            </w:r>
            <w:r w:rsidRPr="00B04564">
              <w:rPr>
                <w:rFonts w:cs="Arial"/>
                <w:lang w:val="sv-SE" w:eastAsia="en-US"/>
              </w:rPr>
              <w:t xml:space="preserve"> E-UTRA Band </w:t>
            </w:r>
            <w:r w:rsidRPr="00B04564">
              <w:rPr>
                <w:rFonts w:cs="Arial"/>
                <w:lang w:val="sv-SE" w:eastAsia="zh-CN"/>
              </w:rPr>
              <w:t>40</w:t>
            </w:r>
            <w:ins w:id="4047" w:author="R4-1807778 Introduction band n40" w:date="2018-06-01T16:38:00Z">
              <w:r w:rsidR="0071791D" w:rsidRPr="00B04564">
                <w:rPr>
                  <w:rFonts w:cs="Arial"/>
                  <w:lang w:eastAsia="zh-CN"/>
                </w:rPr>
                <w:t xml:space="preserve"> or NR Band n40</w:t>
              </w:r>
            </w:ins>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zh-CN"/>
              </w:rPr>
              <w:t xml:space="preserve">2300 </w:t>
            </w:r>
            <w:r w:rsidRPr="00B04564">
              <w:rPr>
                <w:rFonts w:cs="Arial"/>
                <w:lang w:eastAsia="en-US"/>
              </w:rPr>
              <w:t xml:space="preserve"> – </w:t>
            </w:r>
            <w:r w:rsidRPr="00B04564">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 xml:space="preserve">96 </w:t>
            </w:r>
            <w:r w:rsidRPr="00B04564">
              <w:rPr>
                <w:rFonts w:cs="Arial"/>
                <w:lang w:eastAsia="en-US"/>
              </w:rPr>
              <w:t>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w:t>
            </w:r>
            <w:r w:rsidRPr="00B04564">
              <w:rPr>
                <w:rFonts w:cs="Arial"/>
                <w:lang w:eastAsia="zh-CN"/>
              </w:rPr>
              <w:t>00</w:t>
            </w:r>
            <w:r w:rsidRPr="00B04564">
              <w:rPr>
                <w:rFonts w:cs="Arial"/>
                <w:lang w:eastAsia="en-US"/>
              </w:rPr>
              <w:t xml:space="preserve"> </w:t>
            </w:r>
            <w:r w:rsidRPr="00B04564">
              <w:rPr>
                <w:rFonts w:cs="Arial"/>
                <w:lang w:eastAsia="zh-CN"/>
              </w:rPr>
              <w:t>k</w:t>
            </w:r>
            <w:r w:rsidRPr="00B04564">
              <w:rPr>
                <w:rFonts w:cs="Arial"/>
                <w:lang w:eastAsia="en-US"/>
              </w:rPr>
              <w:t>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71791D" w:rsidP="00FA6718">
            <w:pPr>
              <w:pStyle w:val="TAC"/>
              <w:rPr>
                <w:rFonts w:cs="Arial"/>
                <w:lang w:eastAsia="en-US"/>
              </w:rPr>
            </w:pPr>
            <w:ins w:id="4048" w:author="R4-1807778 Introduction band n40" w:date="2018-06-01T16:39:00Z">
              <w:r w:rsidRPr="00B04564">
                <w:rPr>
                  <w:rFonts w:cs="Arial"/>
                  <w:lang w:eastAsia="en-US"/>
                </w:rPr>
                <w:t xml:space="preserve">This is not applicable to BS operating in Band n40.  </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w:t>
            </w:r>
            <w:r w:rsidRPr="00B04564">
              <w:rPr>
                <w:rFonts w:cs="Arial"/>
                <w:lang w:eastAsia="en-US"/>
              </w:rPr>
              <w:t xml:space="preserve"> E-UTRA Band </w:t>
            </w:r>
            <w:r w:rsidRPr="00B04564">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zh-CN"/>
              </w:rPr>
              <w:t xml:space="preserve">2496 </w:t>
            </w:r>
            <w:r w:rsidRPr="00B04564">
              <w:rPr>
                <w:rFonts w:cs="Arial"/>
                <w:lang w:eastAsia="en-US"/>
              </w:rPr>
              <w:t xml:space="preserve">– </w:t>
            </w:r>
            <w:r w:rsidRPr="00B04564">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w:t>
            </w:r>
            <w:r w:rsidRPr="00B04564">
              <w:rPr>
                <w:rFonts w:cs="Arial"/>
                <w:lang w:eastAsia="zh-CN"/>
              </w:rPr>
              <w:t xml:space="preserve">96 </w:t>
            </w:r>
            <w:r w:rsidRPr="00B04564">
              <w:rPr>
                <w:rFonts w:cs="Arial"/>
                <w:lang w:eastAsia="en-US"/>
              </w:rPr>
              <w:t>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w:t>
            </w:r>
            <w:r w:rsidRPr="00B04564">
              <w:rPr>
                <w:rFonts w:cs="Arial"/>
                <w:lang w:eastAsia="zh-CN"/>
              </w:rPr>
              <w:t>00</w:t>
            </w:r>
            <w:r w:rsidRPr="00B04564">
              <w:rPr>
                <w:rFonts w:cs="Arial"/>
                <w:lang w:eastAsia="en-US"/>
              </w:rPr>
              <w:t xml:space="preserve"> </w:t>
            </w:r>
            <w:r w:rsidRPr="00B04564">
              <w:rPr>
                <w:rFonts w:cs="Arial"/>
                <w:lang w:eastAsia="zh-CN"/>
              </w:rPr>
              <w:t>k</w:t>
            </w:r>
            <w:r w:rsidRPr="00B04564">
              <w:rPr>
                <w:rFonts w:cs="Arial"/>
                <w:lang w:eastAsia="en-US"/>
              </w:rPr>
              <w:t>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This is not applicable to BS operating in Band n</w:t>
            </w:r>
            <w:r w:rsidRPr="00B04564">
              <w:rPr>
                <w:rFonts w:cs="Arial"/>
                <w:lang w:eastAsia="zh-CN"/>
              </w:rPr>
              <w:t>41</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42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43</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44</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This is not applicable to BS operating in Band n28</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lang w:eastAsia="ja-JP"/>
              </w:rPr>
              <w:t>WA E-UTRA Band 4</w:t>
            </w:r>
            <w:r w:rsidRPr="00B04564">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zh-CN"/>
              </w:rPr>
              <w:t>1447</w:t>
            </w:r>
            <w:r w:rsidRPr="00B04564">
              <w:rPr>
                <w:rFonts w:cs="Arial"/>
                <w:lang w:eastAsia="ja-JP"/>
              </w:rPr>
              <w:t xml:space="preserve"> – </w:t>
            </w:r>
            <w:r w:rsidRPr="00B04564">
              <w:rPr>
                <w:rFonts w:cs="Arial"/>
                <w:lang w:eastAsia="zh-CN"/>
              </w:rPr>
              <w:t>1467</w:t>
            </w:r>
            <w:r w:rsidRPr="00B04564">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rFonts w:cs="v5.0.0"/>
                <w:szCs w:val="18"/>
                <w:lang w:eastAsia="ko-KR"/>
              </w:rPr>
              <w:t>E-UTRA Band 4</w:t>
            </w:r>
            <w:r w:rsidRPr="00B04564">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szCs w:val="18"/>
                <w:lang w:eastAsia="zh-CN"/>
              </w:rPr>
              <w:t>5150</w:t>
            </w:r>
            <w:r w:rsidRPr="00B04564">
              <w:rPr>
                <w:rFonts w:cs="Arial"/>
                <w:szCs w:val="18"/>
                <w:lang w:eastAsia="ko-KR"/>
              </w:rPr>
              <w:t xml:space="preserve"> – </w:t>
            </w:r>
            <w:r w:rsidRPr="00B04564">
              <w:rPr>
                <w:rFonts w:cs="Arial"/>
                <w:szCs w:val="18"/>
                <w:lang w:eastAsia="zh-CN"/>
              </w:rPr>
              <w:t>5925</w:t>
            </w:r>
            <w:r w:rsidRPr="00B04564">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lang w:eastAsia="ja-JP"/>
              </w:rPr>
              <w:t>WA E-UTRA Band 48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ja-JP"/>
              </w:rPr>
              <w:t xml:space="preserve">WA E-UTRA Band 50 </w:t>
            </w:r>
            <w:del w:id="4049" w:author="Removal of bands n50 and n74" w:date="2018-06-03T17:10:00Z">
              <w:r w:rsidRPr="00B04564" w:rsidDel="00671BAA">
                <w:rPr>
                  <w:rFonts w:cs="v5.0.0"/>
                  <w:lang w:eastAsia="ja-JP"/>
                </w:rPr>
                <w:delText>or NR Band n50</w:delText>
              </w:r>
            </w:del>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lang w:eastAsia="ja-JP"/>
              </w:rPr>
              <w:t xml:space="preserve">This is not applicable to BS operating in Band </w:t>
            </w:r>
            <w:del w:id="4050" w:author="Removal of bands n50 and n74" w:date="2018-06-03T17:10:00Z">
              <w:r w:rsidRPr="00B04564" w:rsidDel="00671BAA">
                <w:rPr>
                  <w:lang w:eastAsia="ja-JP"/>
                </w:rPr>
                <w:delText xml:space="preserve">n74 or </w:delText>
              </w:r>
            </w:del>
            <w:r w:rsidRPr="00B04564">
              <w:rPr>
                <w:lang w:eastAsia="ja-JP"/>
              </w:rPr>
              <w:t>n75</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v5.0.0"/>
                <w:lang w:eastAsia="ja-JP"/>
              </w:rPr>
            </w:pPr>
            <w:r w:rsidRPr="00B04564">
              <w:rPr>
                <w:rFonts w:cs="v5.0.0"/>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v5.0.0"/>
                <w:lang w:eastAsia="en-US"/>
              </w:rPr>
              <w:t>N/A</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ja-JP"/>
              </w:rPr>
            </w:pPr>
            <w:r w:rsidRPr="00B0456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ja-JP"/>
              </w:rPr>
            </w:pPr>
            <w:r w:rsidRPr="00B04564">
              <w:rPr>
                <w:lang w:eastAsia="ja-JP"/>
              </w:rPr>
              <w:t>This is not applicable to BS operating in Band</w:t>
            </w:r>
            <w:del w:id="4051" w:author="Removal of bands n50 and n74" w:date="2018-06-03T17:10:00Z">
              <w:r w:rsidRPr="00B04564" w:rsidDel="00671BAA">
                <w:rPr>
                  <w:lang w:eastAsia="ja-JP"/>
                </w:rPr>
                <w:delText xml:space="preserve"> n50, </w:delText>
              </w:r>
            </w:del>
            <w:ins w:id="4052" w:author="R4-1808488 OTA Output power dynamics (9.4)" w:date="2018-06-03T16:16:00Z">
              <w:del w:id="4053" w:author="Removal of bands n50 and n74" w:date="2018-06-03T17:10:00Z">
                <w:r w:rsidR="00CC738B" w:rsidRPr="00B04564" w:rsidDel="00671BAA">
                  <w:rPr>
                    <w:lang w:eastAsia="ja-JP"/>
                  </w:rPr>
                  <w:delText>n74,</w:delText>
                </w:r>
              </w:del>
              <w:r w:rsidR="00CC738B" w:rsidRPr="00B04564">
                <w:rPr>
                  <w:lang w:eastAsia="ja-JP"/>
                </w:rPr>
                <w:t xml:space="preserve"> </w:t>
              </w:r>
            </w:ins>
            <w:r w:rsidRPr="00B04564">
              <w:rPr>
                <w:lang w:eastAsia="ja-JP"/>
              </w:rPr>
              <w:t>n75 or n76</w:t>
            </w: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ja-JP"/>
              </w:rPr>
              <w:t>WA E-UTRA Band 65</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 xml:space="preserve">1920 – </w:t>
            </w:r>
            <w:r w:rsidRPr="00B04564">
              <w:rPr>
                <w:rFonts w:cs="Arial"/>
                <w:lang w:eastAsia="ja-JP"/>
              </w:rPr>
              <w:t>2010</w:t>
            </w:r>
            <w:r w:rsidRPr="00B04564">
              <w:rPr>
                <w:rFonts w:cs="Arial"/>
                <w:lang w:eastAsia="en-US"/>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v5.0.0"/>
                <w:lang w:eastAsia="en-US"/>
              </w:rPr>
              <w:t>WA E-UTRA Band 68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zh-CN"/>
              </w:rPr>
            </w:pPr>
            <w:r w:rsidRPr="00B04564">
              <w:rPr>
                <w:rFonts w:cs="Arial"/>
                <w:lang w:eastAsia="en-US"/>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v5.0.0"/>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E-UTRA Band 72</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 xml:space="preserve">WA E-UTRA Band 74 </w:t>
            </w:r>
            <w:del w:id="4054" w:author="Removal of bands n50 and n74" w:date="2018-06-03T17:11:00Z">
              <w:r w:rsidRPr="00B04564" w:rsidDel="00671BAA">
                <w:rPr>
                  <w:lang w:eastAsia="en-US"/>
                </w:rPr>
                <w:delText>or NR Band n74</w:delText>
              </w:r>
            </w:del>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r w:rsidRPr="00B04564">
              <w:rPr>
                <w:rFonts w:cs="Arial"/>
                <w:lang w:eastAsia="en-US"/>
              </w:rPr>
              <w:t xml:space="preserve">This is not applicable to BS operating in Band </w:t>
            </w:r>
            <w:del w:id="4055" w:author="Removal of bands n50 and n74" w:date="2018-06-03T17:11:00Z">
              <w:r w:rsidRPr="00B04564" w:rsidDel="00671BAA">
                <w:rPr>
                  <w:rFonts w:cs="Arial"/>
                  <w:lang w:eastAsia="en-US"/>
                </w:rPr>
                <w:delText>n50</w:delText>
              </w:r>
            </w:del>
            <w:ins w:id="4056" w:author="R4-1808488 OTA Output power dynamics (9.4)" w:date="2018-06-03T16:16:00Z">
              <w:del w:id="4057" w:author="Removal of bands n50 and n74" w:date="2018-06-03T17:11:00Z">
                <w:r w:rsidR="00CC738B" w:rsidRPr="00B04564" w:rsidDel="00671BAA">
                  <w:rPr>
                    <w:rFonts w:cs="Arial"/>
                    <w:lang w:eastAsia="en-US"/>
                  </w:rPr>
                  <w:delText xml:space="preserve"> or </w:delText>
                </w:r>
              </w:del>
              <w:r w:rsidR="00CC738B" w:rsidRPr="00B04564">
                <w:rPr>
                  <w:rFonts w:cs="Arial"/>
                  <w:lang w:eastAsia="en-US"/>
                </w:rPr>
                <w:t>n51</w:t>
              </w:r>
            </w:ins>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NR Band n77</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3.3 – 4.2 GHz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NR Band n78</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3.3 – 3.8 GHz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r w:rsidR="000723CA" w:rsidRPr="00B0456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WA NR Band n79</w:t>
            </w:r>
          </w:p>
        </w:tc>
        <w:tc>
          <w:tcPr>
            <w:tcW w:w="1995"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4.4 – 5.0 GHz</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-96 dBm</w:t>
            </w:r>
          </w:p>
        </w:tc>
        <w:tc>
          <w:tcPr>
            <w:tcW w:w="87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-91 dBm</w:t>
            </w:r>
          </w:p>
        </w:tc>
        <w:tc>
          <w:tcPr>
            <w:tcW w:w="880"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rFonts w:cs="Arial"/>
                <w:lang w:eastAsia="en-US"/>
              </w:rPr>
            </w:pPr>
          </w:p>
        </w:tc>
      </w:tr>
    </w:tbl>
    <w:p w:rsidR="000723CA" w:rsidRPr="00B04564" w:rsidRDefault="000723CA" w:rsidP="000723CA"/>
    <w:p w:rsidR="000723CA" w:rsidRPr="00B04564" w:rsidRDefault="000723CA" w:rsidP="000723CA">
      <w:pPr>
        <w:pStyle w:val="NO"/>
      </w:pPr>
      <w:r w:rsidRPr="00B04564">
        <w:t>NOTE 1:</w:t>
      </w:r>
      <w:r w:rsidRPr="00B04564">
        <w:tab/>
        <w:t xml:space="preserve">As defined in the scope for spurious emissions in this clause, the co-location requirements in table 6.6.5.2.4-1 do not apply for the 10 MHz frequency range immediately outside the BS transmit frequency range of a downlink </w:t>
      </w:r>
      <w:r w:rsidRPr="00B04564">
        <w:rPr>
          <w:i/>
        </w:rPr>
        <w:t>operating band</w:t>
      </w:r>
      <w:r w:rsidRPr="00B04564">
        <w:t xml:space="preserve"> (see table 5.2-1). The current state-of-the-art technology does not allow a single generic solution for co-location with </w:t>
      </w:r>
      <w:r w:rsidRPr="00B04564">
        <w:rPr>
          <w:lang w:eastAsia="zh-CN"/>
        </w:rPr>
        <w:t>other system</w:t>
      </w:r>
      <w:r w:rsidRPr="00B04564">
        <w:t xml:space="preserve"> on adjacent frequencies for 30dB BS-BS minimum coupling loss. However, there are certain site-engineering solutions that can be used. These techniques are addressed in 3GPP TR 25.942 [4].</w:t>
      </w:r>
    </w:p>
    <w:p w:rsidR="000723CA" w:rsidRPr="00B04564" w:rsidRDefault="000723CA" w:rsidP="000723CA">
      <w:pPr>
        <w:pStyle w:val="NO"/>
      </w:pPr>
      <w:r w:rsidRPr="00B04564">
        <w:t>NOTE 2:</w:t>
      </w:r>
      <w:r w:rsidRPr="00B04564">
        <w:tab/>
        <w:t xml:space="preserve">Table 6.6.5.2.4-1 assumes that two </w:t>
      </w:r>
      <w:r w:rsidRPr="00B04564">
        <w:rPr>
          <w:i/>
        </w:rPr>
        <w:t>operating bands</w:t>
      </w:r>
      <w:r w:rsidRPr="00B04564">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B04564" w:rsidRDefault="000723CA" w:rsidP="000723CA">
      <w:pPr>
        <w:pStyle w:val="NO"/>
      </w:pPr>
      <w:r w:rsidRPr="00B04564">
        <w:t>NOTE 3:</w:t>
      </w:r>
      <w:r w:rsidRPr="00B04564">
        <w:tab/>
        <w:t xml:space="preserve">Co-located TDD base stations that are synchronized and using the same or adjacent </w:t>
      </w:r>
      <w:r w:rsidRPr="00B04564">
        <w:rPr>
          <w:i/>
        </w:rPr>
        <w:t>operating band</w:t>
      </w:r>
      <w:r w:rsidRPr="00B04564">
        <w:t xml:space="preserve"> can transmit without special co-locations requirements. For unsynchronized base stations</w:t>
      </w:r>
      <w:del w:id="4058" w:author="R4-1805422 Corrections (3.2 - 6.6.5.2.4)" w:date="2018-05-02T09:09:00Z">
        <w:r w:rsidRPr="00B04564" w:rsidDel="00392026">
          <w:rPr>
            <w:lang w:eastAsia="zh-CN"/>
          </w:rPr>
          <w:delText xml:space="preserve"> (except in Band n46)</w:delText>
        </w:r>
      </w:del>
      <w:r w:rsidRPr="00B04564">
        <w:t>, special co-location requirements may apply that are not covered by the 3GPP specifications.</w:t>
      </w:r>
    </w:p>
    <w:p w:rsidR="000723CA" w:rsidRPr="00B04564" w:rsidRDefault="000723CA" w:rsidP="000723CA">
      <w:pPr>
        <w:pStyle w:val="Heading4"/>
      </w:pPr>
      <w:bookmarkStart w:id="4059" w:name="_Toc510694006"/>
      <w:r w:rsidRPr="00B04564">
        <w:t>6.6.5.3</w:t>
      </w:r>
      <w:r w:rsidRPr="00B04564">
        <w:tab/>
        <w:t xml:space="preserve">Minimum requirements for </w:t>
      </w:r>
      <w:r w:rsidRPr="00B04564">
        <w:rPr>
          <w:i/>
        </w:rPr>
        <w:t>BS type 1-C</w:t>
      </w:r>
      <w:bookmarkEnd w:id="4059"/>
    </w:p>
    <w:p w:rsidR="000723CA" w:rsidRPr="00B04564" w:rsidRDefault="000723CA" w:rsidP="000723CA">
      <w:pPr>
        <w:rPr>
          <w:rFonts w:cs="v3.8.0"/>
        </w:rPr>
      </w:pPr>
      <w:r w:rsidRPr="00B04564">
        <w:t xml:space="preserve">The Tx spurious emissions </w:t>
      </w:r>
      <w:r w:rsidR="009544A4" w:rsidRPr="00B04564">
        <w:rPr>
          <w:rFonts w:eastAsia="SimSun" w:hint="eastAsia"/>
          <w:lang w:val="en-US" w:eastAsia="zh-CN"/>
        </w:rPr>
        <w:t xml:space="preserve">for </w:t>
      </w:r>
      <w:r w:rsidR="009544A4" w:rsidRPr="00B04564">
        <w:rPr>
          <w:rFonts w:eastAsia="SimSun" w:hint="eastAsia"/>
          <w:i/>
          <w:iCs/>
          <w:lang w:val="en-US" w:eastAsia="zh-CN"/>
        </w:rPr>
        <w:t>BS type 1-C</w:t>
      </w:r>
      <w:r w:rsidR="009544A4" w:rsidRPr="00B04564">
        <w:rPr>
          <w:rFonts w:eastAsia="SimSun" w:hint="eastAsia"/>
          <w:lang w:val="en-US" w:eastAsia="zh-CN"/>
        </w:rPr>
        <w:t xml:space="preserve"> for each </w:t>
      </w:r>
      <w:r w:rsidR="009544A4" w:rsidRPr="00B04564">
        <w:rPr>
          <w:rFonts w:eastAsia="SimSun" w:hint="eastAsia"/>
          <w:i/>
          <w:iCs/>
          <w:lang w:val="en-US" w:eastAsia="zh-CN"/>
        </w:rPr>
        <w:t xml:space="preserve">antenna connector </w:t>
      </w:r>
      <w:r w:rsidRPr="00B04564">
        <w:t xml:space="preserve">shall not exceed the </w:t>
      </w:r>
      <w:r w:rsidRPr="00B04564">
        <w:rPr>
          <w:i/>
        </w:rPr>
        <w:t>basic limits</w:t>
      </w:r>
      <w:r w:rsidRPr="00B04564">
        <w:t xml:space="preserve"> specified in subclause 6.6.5.2.</w:t>
      </w:r>
    </w:p>
    <w:p w:rsidR="000723CA" w:rsidRPr="00B04564" w:rsidRDefault="000723CA" w:rsidP="000723CA">
      <w:pPr>
        <w:pStyle w:val="Heading4"/>
      </w:pPr>
      <w:bookmarkStart w:id="4060" w:name="_Toc510694007"/>
      <w:r w:rsidRPr="00B04564">
        <w:t>6.6.5.4</w:t>
      </w:r>
      <w:r w:rsidRPr="00B04564">
        <w:tab/>
        <w:t xml:space="preserve">Minimum requirements for </w:t>
      </w:r>
      <w:r w:rsidRPr="00B04564">
        <w:rPr>
          <w:i/>
        </w:rPr>
        <w:t>BS type 1-H</w:t>
      </w:r>
      <w:bookmarkEnd w:id="4060"/>
    </w:p>
    <w:p w:rsidR="000723CA" w:rsidRPr="00B04564" w:rsidRDefault="000723CA" w:rsidP="000723CA">
      <w:r w:rsidRPr="00B04564">
        <w:t xml:space="preserve">The Tx spurious emissions requirements for </w:t>
      </w:r>
      <w:r w:rsidRPr="00B04564">
        <w:rPr>
          <w:i/>
        </w:rPr>
        <w:t>BS type 1-H</w:t>
      </w:r>
      <w:r w:rsidRPr="00B04564">
        <w:t xml:space="preserve"> are that for each </w:t>
      </w:r>
      <w:r w:rsidRPr="00B04564">
        <w:rPr>
          <w:i/>
        </w:rPr>
        <w:t>TAB connector TX min cell group</w:t>
      </w:r>
      <w:r w:rsidRPr="00B04564">
        <w:t xml:space="preserve"> and each applicable </w:t>
      </w:r>
      <w:r w:rsidRPr="00B04564">
        <w:rPr>
          <w:i/>
        </w:rPr>
        <w:t>basic limit</w:t>
      </w:r>
      <w:ins w:id="4061" w:author="R4-1805805 Clean-up Basic limits (6.6)" w:date="2018-05-03T09:54:00Z">
        <w:del w:id="4062" w:author="Rapporteur" w:date="2018-05-03T09:54:00Z">
          <w:r w:rsidR="00530849" w:rsidRPr="00B04564" w:rsidDel="00530849">
            <w:rPr>
              <w:i/>
            </w:rPr>
            <w:delText>s</w:delText>
          </w:r>
        </w:del>
      </w:ins>
      <w:r w:rsidRPr="00B04564">
        <w:t xml:space="preserve"> in subclause 6.6.5.2, the power summation emissions at the </w:t>
      </w:r>
      <w:r w:rsidRPr="00B04564">
        <w:rPr>
          <w:i/>
        </w:rPr>
        <w:t>TAB connectors</w:t>
      </w:r>
      <w:r w:rsidRPr="00B04564">
        <w:t xml:space="preserve"> of the </w:t>
      </w:r>
      <w:r w:rsidRPr="00B04564">
        <w:rPr>
          <w:i/>
        </w:rPr>
        <w:t>TAB connector TX min cell group</w:t>
      </w:r>
      <w:r w:rsidRPr="00B04564">
        <w:t xml:space="preserve"> shall not exceed an OTA limit specified as the </w:t>
      </w:r>
      <w:r w:rsidRPr="00B04564">
        <w:rPr>
          <w:i/>
        </w:rPr>
        <w:t>basic limit</w:t>
      </w:r>
      <w:r w:rsidRPr="00B04564">
        <w:t xml:space="preserve"> + X, where X = 10log</w:t>
      </w:r>
      <w:r w:rsidRPr="00B04564">
        <w:rPr>
          <w:vertAlign w:val="subscript"/>
        </w:rPr>
        <w:t>10</w:t>
      </w:r>
      <w:r w:rsidRPr="00B04564">
        <w:t>(N</w:t>
      </w:r>
      <w:r w:rsidRPr="00B04564">
        <w:rPr>
          <w:vertAlign w:val="subscript"/>
        </w:rPr>
        <w:t>TXU,countedpercell</w:t>
      </w:r>
      <w:r w:rsidRPr="00B04564">
        <w:t>), unless stated differently in regional regulation.</w:t>
      </w:r>
    </w:p>
    <w:p w:rsidR="000723CA" w:rsidRPr="00B04564" w:rsidRDefault="000723CA" w:rsidP="000723CA">
      <w:pPr>
        <w:pStyle w:val="NO"/>
      </w:pPr>
      <w:r w:rsidRPr="00B04564">
        <w:t>NOTE:</w:t>
      </w:r>
      <w:r w:rsidRPr="00B04564">
        <w:tab/>
        <w:t xml:space="preserve">Conformance to the </w:t>
      </w:r>
      <w:r w:rsidRPr="00B04564">
        <w:rPr>
          <w:i/>
        </w:rPr>
        <w:t xml:space="preserve">BS type 1-H </w:t>
      </w:r>
      <w:r w:rsidRPr="00B04564">
        <w:t>spurious emission requirement can be demonstrated by meeting at least one of the following criteria as determined by the manufacturer:</w:t>
      </w:r>
    </w:p>
    <w:p w:rsidR="000723CA" w:rsidRPr="00B04564" w:rsidRDefault="000723CA" w:rsidP="000723CA">
      <w:pPr>
        <w:pStyle w:val="NO"/>
      </w:pPr>
      <w:r w:rsidRPr="00B04564">
        <w:tab/>
        <w:t xml:space="preserve">1)   The sum of the emissions power measured on each </w:t>
      </w:r>
      <w:r w:rsidRPr="00B04564">
        <w:rPr>
          <w:i/>
        </w:rPr>
        <w:t>TAB connector</w:t>
      </w:r>
      <w:r w:rsidRPr="00B04564">
        <w:t xml:space="preserve"> in the </w:t>
      </w:r>
      <w:r w:rsidRPr="00B04564">
        <w:rPr>
          <w:i/>
        </w:rPr>
        <w:t>TAB connector TX min cell group</w:t>
      </w:r>
      <w:r w:rsidRPr="00B04564">
        <w:t xml:space="preserve"> shall be less than or equal to the limit as defined in this subclause for the respective frequency span. </w:t>
      </w:r>
    </w:p>
    <w:p w:rsidR="000723CA" w:rsidRPr="00B04564" w:rsidRDefault="000723CA" w:rsidP="000723CA">
      <w:pPr>
        <w:pStyle w:val="NO"/>
      </w:pPr>
      <w:r w:rsidRPr="00B04564">
        <w:tab/>
        <w:t>Or</w:t>
      </w:r>
    </w:p>
    <w:p w:rsidR="000723CA" w:rsidRPr="00B04564" w:rsidRDefault="000723CA" w:rsidP="000723CA">
      <w:pPr>
        <w:pStyle w:val="NO"/>
      </w:pPr>
      <w:r w:rsidRPr="00B04564">
        <w:lastRenderedPageBreak/>
        <w:tab/>
        <w:t xml:space="preserve">2)   The unwanted emissions power at each </w:t>
      </w:r>
      <w:r w:rsidRPr="00B04564">
        <w:rPr>
          <w:i/>
        </w:rPr>
        <w:t>TAB connector</w:t>
      </w:r>
      <w:r w:rsidRPr="00B04564">
        <w:t xml:space="preserve"> shall be less than or equal to the </w:t>
      </w:r>
      <w:r w:rsidRPr="00B04564">
        <w:rPr>
          <w:i/>
        </w:rPr>
        <w:t>BS type 1-H</w:t>
      </w:r>
      <w:r w:rsidRPr="00B04564">
        <w:t xml:space="preserve"> limit as defined in this subclause for the respective frequency span, scaled by -10log</w:t>
      </w:r>
      <w:r w:rsidRPr="00B04564">
        <w:rPr>
          <w:vertAlign w:val="subscript"/>
        </w:rPr>
        <w:t>10</w:t>
      </w:r>
      <w:r w:rsidRPr="00B04564">
        <w:t xml:space="preserve">(n), where n is the number of </w:t>
      </w:r>
      <w:r w:rsidRPr="00B04564">
        <w:rPr>
          <w:i/>
        </w:rPr>
        <w:t>TAB connectors</w:t>
      </w:r>
      <w:r w:rsidRPr="00B04564">
        <w:t xml:space="preserve"> in the </w:t>
      </w:r>
      <w:r w:rsidRPr="00B04564">
        <w:rPr>
          <w:i/>
        </w:rPr>
        <w:t>TAB connector TX min cell group</w:t>
      </w:r>
      <w:r w:rsidRPr="00B04564">
        <w:t>.</w:t>
      </w:r>
    </w:p>
    <w:p w:rsidR="000723CA" w:rsidRPr="00B04564" w:rsidRDefault="000723CA" w:rsidP="000723CA">
      <w:pPr>
        <w:pStyle w:val="Heading2"/>
      </w:pPr>
      <w:bookmarkStart w:id="4063" w:name="_Toc510694008"/>
      <w:r w:rsidRPr="00B04564">
        <w:t>6.7</w:t>
      </w:r>
      <w:r w:rsidRPr="00B04564">
        <w:tab/>
        <w:t>Transmitter intermodulation</w:t>
      </w:r>
      <w:bookmarkEnd w:id="4063"/>
    </w:p>
    <w:p w:rsidR="000723CA" w:rsidRPr="00B04564" w:rsidRDefault="000723CA" w:rsidP="000723CA">
      <w:pPr>
        <w:pStyle w:val="Heading3"/>
        <w:rPr>
          <w:rFonts w:eastAsia="SimSun"/>
          <w:lang w:eastAsia="zh-CN"/>
        </w:rPr>
      </w:pPr>
      <w:bookmarkStart w:id="4064" w:name="_Toc510694009"/>
      <w:bookmarkStart w:id="4065" w:name="_Hlk496081977"/>
      <w:r w:rsidRPr="00B04564">
        <w:rPr>
          <w:rFonts w:eastAsia="SimSun"/>
        </w:rPr>
        <w:t>6.7.1</w:t>
      </w:r>
      <w:r w:rsidRPr="00B04564">
        <w:rPr>
          <w:rFonts w:eastAsia="SimSun"/>
        </w:rPr>
        <w:tab/>
      </w:r>
      <w:r w:rsidRPr="00B04564">
        <w:rPr>
          <w:rFonts w:eastAsia="SimSun"/>
          <w:lang w:eastAsia="zh-CN"/>
        </w:rPr>
        <w:t>General</w:t>
      </w:r>
      <w:bookmarkEnd w:id="4064"/>
      <w:r w:rsidRPr="00B04564">
        <w:rPr>
          <w:rFonts w:eastAsia="SimSun"/>
          <w:lang w:eastAsia="zh-CN"/>
        </w:rPr>
        <w:t xml:space="preserve"> </w:t>
      </w:r>
    </w:p>
    <w:p w:rsidR="000723CA" w:rsidRPr="00B04564" w:rsidRDefault="000723CA" w:rsidP="000723CA">
      <w:pPr>
        <w:overflowPunct w:val="0"/>
        <w:autoSpaceDE w:val="0"/>
        <w:autoSpaceDN w:val="0"/>
        <w:adjustRightInd w:val="0"/>
        <w:textAlignment w:val="baseline"/>
        <w:rPr>
          <w:rFonts w:eastAsia="SimSun"/>
          <w:lang w:eastAsia="zh-CN"/>
        </w:rPr>
      </w:pPr>
      <w:r w:rsidRPr="00B04564">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04564">
        <w:rPr>
          <w:rFonts w:eastAsia="SimSun"/>
          <w:lang w:eastAsia="zh-CN"/>
        </w:rPr>
        <w:t xml:space="preserve">antenna, </w:t>
      </w:r>
      <w:r w:rsidRPr="00B04564">
        <w:t xml:space="preserve">RDN and antenna array. The requirement </w:t>
      </w:r>
      <w:r w:rsidR="00A90492" w:rsidRPr="00B04564">
        <w:t>shall apply</w:t>
      </w:r>
      <w:r w:rsidRPr="00B04564">
        <w:t xml:space="preserve"> during the transmitter ON period and the </w:t>
      </w:r>
      <w:r w:rsidRPr="00B04564">
        <w:rPr>
          <w:i/>
        </w:rPr>
        <w:t>transmitter transient period</w:t>
      </w:r>
      <w:r w:rsidRPr="00B04564">
        <w:t>.</w:t>
      </w:r>
    </w:p>
    <w:p w:rsidR="000723CA" w:rsidRPr="00B04564" w:rsidRDefault="000723CA" w:rsidP="000723CA">
      <w:r w:rsidRPr="00B04564">
        <w:rPr>
          <w:rFonts w:eastAsia="SimSun"/>
          <w:lang w:eastAsia="zh-CN"/>
        </w:rPr>
        <w:t xml:space="preserve">For </w:t>
      </w:r>
      <w:r w:rsidRPr="00B04564">
        <w:rPr>
          <w:rFonts w:eastAsia="SimSun"/>
          <w:i/>
          <w:lang w:eastAsia="zh-CN"/>
        </w:rPr>
        <w:t>BS type 1-C</w:t>
      </w:r>
      <w:r w:rsidRPr="00B04564">
        <w:rPr>
          <w:rFonts w:eastAsia="SimSun"/>
          <w:lang w:eastAsia="zh-CN"/>
        </w:rPr>
        <w:t>, t</w:t>
      </w:r>
      <w:r w:rsidRPr="00B04564">
        <w:t xml:space="preserve">he transmitter intermodulation level is the power of the intermodulation products when an interfering signal is injected into the </w:t>
      </w:r>
      <w:r w:rsidRPr="00B04564">
        <w:rPr>
          <w:i/>
        </w:rPr>
        <w:t>antenna connector</w:t>
      </w:r>
      <w:r w:rsidRPr="00B04564">
        <w:t>.</w:t>
      </w:r>
    </w:p>
    <w:p w:rsidR="000723CA" w:rsidRPr="00B04564" w:rsidRDefault="000723CA" w:rsidP="000723CA">
      <w:pPr>
        <w:overflowPunct w:val="0"/>
        <w:autoSpaceDE w:val="0"/>
        <w:autoSpaceDN w:val="0"/>
        <w:adjustRightInd w:val="0"/>
        <w:textAlignment w:val="baseline"/>
      </w:pPr>
      <w:r w:rsidRPr="00B04564">
        <w:rPr>
          <w:rFonts w:eastAsia="SimSun"/>
          <w:lang w:eastAsia="zh-CN"/>
        </w:rPr>
        <w:t xml:space="preserve">For </w:t>
      </w:r>
      <w:r w:rsidRPr="00B04564">
        <w:rPr>
          <w:rFonts w:eastAsia="SimSun"/>
          <w:i/>
          <w:lang w:eastAsia="zh-CN"/>
        </w:rPr>
        <w:t>BS type 1-H</w:t>
      </w:r>
      <w:r w:rsidRPr="00B04564">
        <w:rPr>
          <w:rFonts w:eastAsia="SimSun"/>
          <w:lang w:eastAsia="zh-CN"/>
        </w:rPr>
        <w:t>, t</w:t>
      </w:r>
      <w:r w:rsidRPr="00B04564">
        <w:t xml:space="preserve">he transmitter intermodulation level is the power of the intermodulation products when an interfering signal is injected into the </w:t>
      </w:r>
      <w:r w:rsidRPr="00B04564">
        <w:rPr>
          <w:i/>
        </w:rPr>
        <w:t>TAB connector</w:t>
      </w:r>
      <w:r w:rsidRPr="00B04564">
        <w:t>.</w:t>
      </w:r>
    </w:p>
    <w:p w:rsidR="000723CA" w:rsidRPr="00B04564" w:rsidRDefault="000723CA" w:rsidP="000723CA">
      <w:pPr>
        <w:overflowPunct w:val="0"/>
        <w:autoSpaceDE w:val="0"/>
        <w:autoSpaceDN w:val="0"/>
        <w:adjustRightInd w:val="0"/>
        <w:textAlignment w:val="baseline"/>
        <w:rPr>
          <w:rFonts w:eastAsia="SimSun"/>
          <w:lang w:eastAsia="zh-CN"/>
        </w:rPr>
      </w:pPr>
      <w:r w:rsidRPr="00B04564">
        <w:t xml:space="preserve">For </w:t>
      </w:r>
      <w:r w:rsidRPr="00B04564">
        <w:rPr>
          <w:i/>
        </w:rPr>
        <w:t>BS type 1-H</w:t>
      </w:r>
      <w:r w:rsidRPr="00B04564">
        <w:t>, there are two types of transmitter intermodulation cases captured by the transmitter intermodulation requirement:</w:t>
      </w:r>
    </w:p>
    <w:p w:rsidR="000723CA" w:rsidRPr="00B04564" w:rsidRDefault="000723CA" w:rsidP="000723CA">
      <w:pPr>
        <w:pStyle w:val="B1"/>
      </w:pPr>
      <w:r w:rsidRPr="00B04564">
        <w:t>1)</w:t>
      </w:r>
      <w:r w:rsidRPr="00B04564">
        <w:tab/>
        <w:t>Co-location transmitter intermodulation in which the interfering signal is from a co-located base station.</w:t>
      </w:r>
    </w:p>
    <w:p w:rsidR="000723CA" w:rsidRPr="00B04564" w:rsidRDefault="000723CA" w:rsidP="000723CA">
      <w:pPr>
        <w:pStyle w:val="B1"/>
      </w:pPr>
      <w:r w:rsidRPr="00B04564">
        <w:t>2)</w:t>
      </w:r>
      <w:r w:rsidRPr="00B04564">
        <w:tab/>
        <w:t xml:space="preserve">Intra-system transmitter intermodulation in which the interfering signal is from other transmitter units within the </w:t>
      </w:r>
      <w:r w:rsidRPr="00B04564">
        <w:rPr>
          <w:i/>
        </w:rPr>
        <w:t>BS type 1-H</w:t>
      </w:r>
      <w:r w:rsidRPr="00B04564">
        <w:t>.</w:t>
      </w:r>
    </w:p>
    <w:p w:rsidR="000723CA" w:rsidRPr="00B04564" w:rsidRDefault="000723CA" w:rsidP="000723CA">
      <w:pPr>
        <w:rPr>
          <w:rFonts w:eastAsia="SimSun"/>
          <w:lang w:eastAsia="zh-CN"/>
        </w:rPr>
      </w:pPr>
      <w:r w:rsidRPr="00B04564">
        <w:t xml:space="preserve">For </w:t>
      </w:r>
      <w:r w:rsidRPr="00B04564">
        <w:rPr>
          <w:i/>
        </w:rPr>
        <w:t>BS type 1-H</w:t>
      </w:r>
      <w:r w:rsidRPr="00B04564">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B04564" w:rsidRDefault="000723CA" w:rsidP="000723CA">
      <w:pPr>
        <w:pStyle w:val="Heading3"/>
        <w:rPr>
          <w:lang w:eastAsia="zh-CN"/>
        </w:rPr>
      </w:pPr>
      <w:bookmarkStart w:id="4066" w:name="_Toc510694010"/>
      <w:r w:rsidRPr="00B04564">
        <w:t>6.7.2</w:t>
      </w:r>
      <w:r w:rsidRPr="00B04564">
        <w:tab/>
      </w:r>
      <w:r w:rsidRPr="00B04564">
        <w:rPr>
          <w:lang w:eastAsia="zh-CN"/>
        </w:rPr>
        <w:t xml:space="preserve">Minimum requirements for BS </w:t>
      </w:r>
      <w:r w:rsidRPr="00B04564">
        <w:t>type 1-C</w:t>
      </w:r>
      <w:bookmarkEnd w:id="4066"/>
    </w:p>
    <w:p w:rsidR="000723CA" w:rsidRPr="00B04564" w:rsidRDefault="000723CA" w:rsidP="000723CA">
      <w:pPr>
        <w:pStyle w:val="Heading4"/>
        <w:rPr>
          <w:rFonts w:eastAsia="SimSun"/>
        </w:rPr>
      </w:pPr>
      <w:bookmarkStart w:id="4067" w:name="_Toc510694011"/>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2</w:t>
      </w:r>
      <w:r w:rsidRPr="00B04564">
        <w:rPr>
          <w:rFonts w:eastAsia="SimSun"/>
        </w:rPr>
        <w:t>.</w:t>
      </w:r>
      <w:r w:rsidRPr="00B04564">
        <w:rPr>
          <w:rFonts w:eastAsia="SimSun"/>
          <w:lang w:eastAsia="zh-CN"/>
        </w:rPr>
        <w:t>1</w:t>
      </w:r>
      <w:r w:rsidRPr="00B04564">
        <w:rPr>
          <w:rFonts w:eastAsia="SimSun"/>
        </w:rPr>
        <w:tab/>
      </w:r>
      <w:r w:rsidRPr="00B04564">
        <w:rPr>
          <w:rFonts w:eastAsia="SimSun"/>
          <w:lang w:eastAsia="zh-CN"/>
        </w:rPr>
        <w:t>Co-location m</w:t>
      </w:r>
      <w:r w:rsidRPr="00B04564">
        <w:rPr>
          <w:rFonts w:eastAsia="SimSun"/>
        </w:rPr>
        <w:t>inimum requirements</w:t>
      </w:r>
      <w:bookmarkEnd w:id="4067"/>
    </w:p>
    <w:p w:rsidR="000723CA" w:rsidRPr="00B04564" w:rsidRDefault="000723CA" w:rsidP="000723CA">
      <w:r w:rsidRPr="00B04564">
        <w:t xml:space="preserve">For </w:t>
      </w:r>
      <w:r w:rsidRPr="00B04564">
        <w:rPr>
          <w:i/>
          <w:lang w:eastAsia="zh-CN"/>
        </w:rPr>
        <w:t>BS type 1-C</w:t>
      </w:r>
      <w:r w:rsidRPr="00B04564">
        <w:rPr>
          <w:lang w:eastAsia="zh-CN"/>
        </w:rPr>
        <w:t>,</w:t>
      </w:r>
      <w:r w:rsidRPr="00B04564">
        <w:rPr>
          <w:rFonts w:cs="v5.0.0"/>
        </w:rPr>
        <w:t xml:space="preserve"> </w:t>
      </w:r>
      <w:r w:rsidRPr="00B04564">
        <w:rPr>
          <w:lang w:eastAsia="zh-CN"/>
        </w:rPr>
        <w:t>t</w:t>
      </w:r>
      <w:r w:rsidRPr="00B04564">
        <w:t>he wanted signal and interfering signal centre frequency is specified in table 6.7</w:t>
      </w:r>
      <w:r w:rsidRPr="00B04564">
        <w:rPr>
          <w:lang w:eastAsia="zh-CN"/>
        </w:rPr>
        <w:t>.2.1</w:t>
      </w:r>
      <w:r w:rsidRPr="00B04564">
        <w:noBreakHyphen/>
        <w:t>1</w:t>
      </w:r>
      <w:r w:rsidRPr="00B04564">
        <w:rPr>
          <w:lang w:eastAsia="zh-CN"/>
        </w:rPr>
        <w:t xml:space="preserve">, where interfering signal level is </w:t>
      </w:r>
      <w:r w:rsidRPr="00B04564">
        <w:t>Rated total output power</w:t>
      </w:r>
      <w:r w:rsidRPr="00B04564">
        <w:rPr>
          <w:lang w:eastAsia="zh-CN"/>
        </w:rPr>
        <w:t xml:space="preserve"> </w:t>
      </w:r>
      <w:r w:rsidR="00815EC3" w:rsidRPr="00B04564">
        <w:rPr>
          <w:lang w:eastAsia="zh-CN"/>
        </w:rPr>
        <w:t>(P</w:t>
      </w:r>
      <w:r w:rsidR="00815EC3" w:rsidRPr="00B04564">
        <w:rPr>
          <w:vertAlign w:val="subscript"/>
          <w:lang w:eastAsia="zh-CN"/>
        </w:rPr>
        <w:t>rated,t,AC</w:t>
      </w:r>
      <w:r w:rsidR="00815EC3" w:rsidRPr="00B04564">
        <w:rPr>
          <w:lang w:eastAsia="zh-CN"/>
        </w:rPr>
        <w:t xml:space="preserve">) </w:t>
      </w:r>
      <w:r w:rsidRPr="00B04564">
        <w:rPr>
          <w:lang w:eastAsia="zh-CN"/>
        </w:rPr>
        <w:t xml:space="preserve">at </w:t>
      </w:r>
      <w:r w:rsidRPr="00B04564">
        <w:rPr>
          <w:i/>
          <w:lang w:eastAsia="zh-CN"/>
        </w:rPr>
        <w:t>antenna connector</w:t>
      </w:r>
      <w:r w:rsidRPr="00B04564">
        <w:rPr>
          <w:lang w:eastAsia="zh-CN"/>
        </w:rPr>
        <w:t xml:space="preserve"> </w:t>
      </w:r>
      <w:r w:rsidRPr="00B04564">
        <w:t xml:space="preserve">in the </w:t>
      </w:r>
      <w:r w:rsidRPr="00B04564">
        <w:rPr>
          <w:i/>
        </w:rPr>
        <w:t>operating band</w:t>
      </w:r>
      <w:r w:rsidRPr="00B04564">
        <w:t xml:space="preserve"> – 30 dB.</w:t>
      </w:r>
    </w:p>
    <w:p w:rsidR="000723CA" w:rsidRPr="00B04564" w:rsidRDefault="000723CA" w:rsidP="000723CA">
      <w:pPr>
        <w:rPr>
          <w:lang w:eastAsia="zh-CN"/>
        </w:rPr>
      </w:pPr>
      <w:r w:rsidRPr="00B04564">
        <w:t xml:space="preserve">The requirement is applicable outside the </w:t>
      </w:r>
      <w:r w:rsidRPr="00B04564">
        <w:rPr>
          <w:lang w:eastAsia="zh-CN"/>
        </w:rPr>
        <w:t xml:space="preserve">Base Station </w:t>
      </w:r>
      <w:r w:rsidRPr="00B04564">
        <w:t>RF Bandwidth</w:t>
      </w:r>
      <w:r w:rsidRPr="00B04564">
        <w:rPr>
          <w:rFonts w:eastAsia="SimSun"/>
          <w:lang w:val="en-US" w:eastAsia="zh-CN"/>
        </w:rPr>
        <w:t xml:space="preserve"> or Radio Bandwidth</w:t>
      </w:r>
      <w:r w:rsidRPr="00B04564">
        <w:t>. The interfering signal offset is defined relative to the Base Station RF Bandwidth edges</w:t>
      </w:r>
      <w:r w:rsidRPr="00B04564">
        <w:rPr>
          <w:rFonts w:eastAsia="SimSun"/>
          <w:lang w:val="en-US" w:eastAsia="zh-CN"/>
        </w:rPr>
        <w:t xml:space="preserve"> or Radio Bandwidth edges</w:t>
      </w:r>
      <w:r w:rsidRPr="00B04564">
        <w:t>.</w:t>
      </w:r>
    </w:p>
    <w:p w:rsidR="000723CA" w:rsidRPr="00B04564" w:rsidRDefault="000723CA" w:rsidP="000723CA">
      <w:r w:rsidRPr="00B0456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B04564" w:rsidRDefault="000723CA" w:rsidP="000723CA">
      <w:pPr>
        <w:rPr>
          <w:rFonts w:eastAsia="SimSun"/>
          <w:lang w:val="en-US" w:eastAsia="zh-CN"/>
        </w:rPr>
      </w:pPr>
      <w:r w:rsidRPr="00B04564">
        <w:t xml:space="preserve">For a </w:t>
      </w:r>
      <w:r w:rsidR="00251AAA" w:rsidRPr="00B04564">
        <w:rPr>
          <w:i/>
        </w:rPr>
        <w:t>multi-band connector</w:t>
      </w:r>
      <w:del w:id="4068" w:author="R4-1805793 Multiband clean-up" w:date="2018-05-02T18:27:00Z">
        <w:r w:rsidR="00251AAA" w:rsidRPr="00B04564" w:rsidDel="00E51CAC">
          <w:rPr>
            <w:i/>
          </w:rPr>
          <w:delText xml:space="preserve"> </w:delText>
        </w:r>
        <w:r w:rsidRPr="00B04564" w:rsidDel="00E51CAC">
          <w:delText>operation</w:delText>
        </w:r>
      </w:del>
      <w:r w:rsidRPr="00B04564">
        <w:t xml:space="preserve">, the requirement </w:t>
      </w:r>
      <w:r w:rsidR="00A90492" w:rsidRPr="00B04564">
        <w:t>shall apply</w:t>
      </w:r>
      <w:r w:rsidRPr="00B04564">
        <w:t xml:space="preserve"> relative to the Base Station RF Bandwidth edges of each supported operating band. In case the Inter RF Bandwidth gap is less than </w:t>
      </w:r>
      <w:r w:rsidRPr="00B04564">
        <w:rPr>
          <w:rFonts w:eastAsia="SimSun"/>
          <w:lang w:val="en-US" w:eastAsia="zh-CN"/>
        </w:rPr>
        <w:t>3*</w:t>
      </w:r>
      <w:r w:rsidRPr="00B04564">
        <w:rPr>
          <w:lang w:eastAsia="zh-CN"/>
        </w:rPr>
        <w:t>Bi</w:t>
      </w:r>
      <w:r w:rsidRPr="00B04564">
        <w:t xml:space="preserve"> MHz </w:t>
      </w:r>
      <w:r w:rsidRPr="00B04564">
        <w:rPr>
          <w:rFonts w:eastAsia="SimSun"/>
          <w:lang w:val="en-US" w:eastAsia="zh-CN"/>
        </w:rPr>
        <w:t xml:space="preserve">(where </w:t>
      </w:r>
      <w:r w:rsidRPr="00B04564">
        <w:rPr>
          <w:lang w:eastAsia="zh-CN"/>
        </w:rPr>
        <w:t>Bi</w:t>
      </w:r>
      <w:r w:rsidRPr="00B04564">
        <w:rPr>
          <w:lang w:val="en-US" w:eastAsia="zh-CN"/>
        </w:rPr>
        <w:t xml:space="preserve"> </w:t>
      </w:r>
      <w:r w:rsidRPr="00B04564">
        <w:rPr>
          <w:rFonts w:eastAsia="SimSun"/>
          <w:lang w:val="en-US" w:eastAsia="zh-CN"/>
        </w:rPr>
        <w:t xml:space="preserve">is the minimal </w:t>
      </w:r>
      <w:r w:rsidR="00601F80" w:rsidRPr="00B04564">
        <w:rPr>
          <w:rFonts w:eastAsia="SimSun"/>
          <w:i/>
          <w:lang w:val="en-US" w:eastAsia="zh-CN"/>
        </w:rPr>
        <w:t>BS channel bandwidth</w:t>
      </w:r>
      <w:r w:rsidRPr="00B04564">
        <w:rPr>
          <w:rFonts w:eastAsia="SimSun"/>
          <w:lang w:val="en-US" w:eastAsia="zh-CN"/>
        </w:rPr>
        <w:t xml:space="preserve"> of the band)</w:t>
      </w:r>
      <w:r w:rsidRPr="00B04564">
        <w:t xml:space="preserve">, the requirement in the gap </w:t>
      </w:r>
      <w:r w:rsidR="00A90492" w:rsidRPr="00B04564">
        <w:t>shall apply</w:t>
      </w:r>
      <w:r w:rsidRPr="00B04564">
        <w:t xml:space="preserve"> only for interfering signal offsets where the interfering signal falls completely within the Inter RF Bandwidth gap.</w:t>
      </w:r>
    </w:p>
    <w:p w:rsidR="000723CA" w:rsidRPr="00B04564" w:rsidRDefault="000723CA" w:rsidP="000723CA">
      <w:pPr>
        <w:rPr>
          <w:rFonts w:eastAsia="SimSun"/>
          <w:lang w:eastAsia="zh-CN"/>
        </w:rPr>
      </w:pPr>
      <w:r w:rsidRPr="00B04564">
        <w:t>The transmitter intermodulation level shall not exceed the unwanted emission limits in subclauses 6.6.</w:t>
      </w:r>
      <w:r w:rsidRPr="00B04564">
        <w:rPr>
          <w:rFonts w:eastAsia="SimSun"/>
          <w:lang w:eastAsia="zh-CN"/>
        </w:rPr>
        <w:t>3</w:t>
      </w:r>
      <w:r w:rsidRPr="00B04564">
        <w:t>, 6.6.</w:t>
      </w:r>
      <w:r w:rsidRPr="00B04564">
        <w:rPr>
          <w:rFonts w:eastAsia="SimSun"/>
          <w:lang w:eastAsia="zh-CN"/>
        </w:rPr>
        <w:t>4</w:t>
      </w:r>
      <w:r w:rsidRPr="00B04564">
        <w:t xml:space="preserve"> and 6.6.</w:t>
      </w:r>
      <w:r w:rsidRPr="00B04564">
        <w:rPr>
          <w:rFonts w:eastAsia="SimSun"/>
          <w:lang w:eastAsia="zh-CN"/>
        </w:rPr>
        <w:t>5</w:t>
      </w:r>
      <w:r w:rsidRPr="00B04564">
        <w:t xml:space="preserve"> in the presence of an</w:t>
      </w:r>
      <w:r w:rsidRPr="00B04564">
        <w:rPr>
          <w:rFonts w:eastAsia="SimSun"/>
          <w:lang w:eastAsia="zh-CN"/>
        </w:rPr>
        <w:t xml:space="preserve"> NR</w:t>
      </w:r>
      <w:r w:rsidRPr="00B04564">
        <w:t xml:space="preserve"> interfering signal according to table 6.7.</w:t>
      </w:r>
      <w:r w:rsidRPr="00B04564">
        <w:rPr>
          <w:rFonts w:eastAsia="SimSun"/>
          <w:lang w:eastAsia="zh-CN"/>
        </w:rPr>
        <w:t>2.1</w:t>
      </w:r>
      <w:r w:rsidRPr="00B04564">
        <w:t>-1.</w:t>
      </w:r>
    </w:p>
    <w:p w:rsidR="000723CA" w:rsidRPr="00B04564" w:rsidRDefault="000723CA" w:rsidP="000723CA">
      <w:pPr>
        <w:pStyle w:val="TH"/>
        <w:rPr>
          <w:rFonts w:eastAsia="SimSun"/>
          <w:lang w:eastAsia="zh-CN"/>
        </w:rPr>
      </w:pPr>
      <w:r w:rsidRPr="00B04564">
        <w:lastRenderedPageBreak/>
        <w:t xml:space="preserve">Table </w:t>
      </w:r>
      <w:r w:rsidRPr="00B04564">
        <w:rPr>
          <w:rFonts w:eastAsia="SimSun"/>
          <w:lang w:eastAsia="zh-CN"/>
        </w:rPr>
        <w:t>6.7.2.1-1</w:t>
      </w:r>
      <w:r w:rsidRPr="00B0456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B04564" w:rsidTr="00FA6718">
        <w:trPr>
          <w:tblHeader/>
          <w:jc w:val="center"/>
        </w:trPr>
        <w:tc>
          <w:tcPr>
            <w:tcW w:w="4629" w:type="dxa"/>
            <w:shd w:val="clear" w:color="auto" w:fill="auto"/>
          </w:tcPr>
          <w:p w:rsidR="000723CA" w:rsidRPr="00B04564" w:rsidRDefault="000723CA" w:rsidP="00FA6718">
            <w:pPr>
              <w:pStyle w:val="TAH"/>
              <w:rPr>
                <w:lang w:eastAsia="en-US"/>
              </w:rPr>
            </w:pPr>
            <w:r w:rsidRPr="00B04564">
              <w:rPr>
                <w:lang w:eastAsia="en-US"/>
              </w:rPr>
              <w:t>Parameter</w:t>
            </w:r>
          </w:p>
        </w:tc>
        <w:tc>
          <w:tcPr>
            <w:tcW w:w="3402" w:type="dxa"/>
            <w:shd w:val="clear" w:color="auto" w:fill="auto"/>
          </w:tcPr>
          <w:p w:rsidR="000723CA" w:rsidRPr="00B04564" w:rsidRDefault="000723CA" w:rsidP="00FA6718">
            <w:pPr>
              <w:pStyle w:val="TAH"/>
              <w:rPr>
                <w:lang w:eastAsia="en-US"/>
              </w:rPr>
            </w:pPr>
            <w:r w:rsidRPr="00B04564">
              <w:rPr>
                <w:lang w:eastAsia="en-US"/>
              </w:rPr>
              <w:t>Value</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Wanted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NR single carrier</w:t>
            </w:r>
            <w:r w:rsidRPr="00B04564">
              <w:rPr>
                <w:rFonts w:hint="eastAsia"/>
                <w:lang w:val="en-US" w:eastAsia="zh-CN"/>
              </w:rPr>
              <w:t>,</w:t>
            </w:r>
            <w:ins w:id="4069" w:author="R4-1805792 CA - Multicarrier terminology" w:date="2018-05-04T10:08:00Z">
              <w:r w:rsidR="00697C9C" w:rsidRPr="00B04564">
                <w:rPr>
                  <w:lang w:val="en-US" w:eastAsia="zh-CN"/>
                </w:rPr>
                <w:t xml:space="preserve"> </w:t>
              </w:r>
            </w:ins>
            <w:del w:id="4070" w:author="R4-1805792 CA - Multicarrier terminology" w:date="2018-05-04T10:08:00Z">
              <w:r w:rsidRPr="00B04564" w:rsidDel="00697C9C">
                <w:rPr>
                  <w:rFonts w:eastAsia="SimSun" w:cs="Arial" w:hint="eastAsia"/>
                  <w:lang w:val="en-US" w:eastAsia="zh-CN"/>
                </w:rPr>
                <w:delText>[</w:delText>
              </w:r>
            </w:del>
            <w:r w:rsidRPr="00B04564">
              <w:rPr>
                <w:rFonts w:cs="Arial"/>
                <w:lang w:eastAsia="en-US"/>
              </w:rPr>
              <w:t>or multi-carrier, or multiple intra-band contiguously or non-contiguously aggregated carriers</w:t>
            </w:r>
            <w:del w:id="4071" w:author="R4-1805792 CA - Multicarrier terminology" w:date="2018-05-04T10:08:00Z">
              <w:r w:rsidRPr="00B04564" w:rsidDel="00697C9C">
                <w:rPr>
                  <w:rFonts w:eastAsia="SimSun" w:cs="Arial" w:hint="eastAsia"/>
                  <w:lang w:val="en-US" w:eastAsia="zh-CN"/>
                </w:rPr>
                <w:delText>]</w:delText>
              </w:r>
            </w:del>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zh-CN"/>
              </w:rPr>
            </w:pPr>
            <w:r w:rsidRPr="00B04564">
              <w:rPr>
                <w:szCs w:val="18"/>
                <w:lang w:eastAsia="en-US"/>
              </w:rPr>
              <w:t>Interfering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 xml:space="preserve">NR </w:t>
            </w:r>
            <w:r w:rsidRPr="00B04564">
              <w:rPr>
                <w:szCs w:val="18"/>
                <w:lang w:eastAsia="en-US"/>
              </w:rPr>
              <w:t>signal</w:t>
            </w:r>
            <w:r w:rsidRPr="00B04564">
              <w:rPr>
                <w:szCs w:val="18"/>
                <w:lang w:eastAsia="zh-CN"/>
              </w:rPr>
              <w:t>,</w:t>
            </w:r>
            <w:r w:rsidRPr="00B04564">
              <w:rPr>
                <w:szCs w:val="18"/>
                <w:lang w:eastAsia="en-US"/>
              </w:rPr>
              <w:t xml:space="preserve"> </w:t>
            </w:r>
            <w:r w:rsidRPr="00B04564">
              <w:rPr>
                <w:szCs w:val="18"/>
                <w:lang w:eastAsia="zh-CN"/>
              </w:rPr>
              <w:t xml:space="preserve">the </w:t>
            </w:r>
            <w:r w:rsidR="00815EC3" w:rsidRPr="00B04564">
              <w:rPr>
                <w:szCs w:val="18"/>
                <w:lang w:eastAsia="zh-CN"/>
              </w:rPr>
              <w:t xml:space="preserve">supported </w:t>
            </w:r>
            <w:r w:rsidRPr="00B04564">
              <w:rPr>
                <w:szCs w:val="18"/>
                <w:lang w:eastAsia="zh-CN"/>
              </w:rPr>
              <w:t xml:space="preserve">minimum </w:t>
            </w:r>
            <w:r w:rsidR="00601F80" w:rsidRPr="00B04564">
              <w:rPr>
                <w:i/>
                <w:szCs w:val="18"/>
                <w:lang w:eastAsia="zh-CN"/>
              </w:rPr>
              <w:t>BS channel bandwidth</w:t>
            </w:r>
            <w:r w:rsidRPr="00B04564">
              <w:rPr>
                <w:szCs w:val="18"/>
                <w:lang w:eastAsia="zh-CN"/>
              </w:rPr>
              <w:t xml:space="preserve"> (</w:t>
            </w:r>
            <w:r w:rsidR="00815EC3" w:rsidRPr="00B04564">
              <w:rPr>
                <w:szCs w:val="18"/>
                <w:lang w:eastAsia="zh-CN"/>
              </w:rPr>
              <w:t>BW</w:t>
            </w:r>
            <w:r w:rsidR="00815EC3" w:rsidRPr="00B04564">
              <w:rPr>
                <w:szCs w:val="18"/>
                <w:vertAlign w:val="subscript"/>
                <w:lang w:eastAsia="zh-CN"/>
              </w:rPr>
              <w:t>Channel</w:t>
            </w:r>
            <w:r w:rsidRPr="00B04564">
              <w:rPr>
                <w:szCs w:val="18"/>
                <w:lang w:eastAsia="zh-CN"/>
              </w:rPr>
              <w:t xml:space="preserve">) with 15 kHz SCS </w:t>
            </w:r>
            <w:r w:rsidRPr="00B04564">
              <w:rPr>
                <w:szCs w:val="18"/>
                <w:lang w:eastAsia="en-US"/>
              </w:rPr>
              <w:t xml:space="preserve">of </w:t>
            </w:r>
            <w:r w:rsidRPr="00B04564">
              <w:rPr>
                <w:szCs w:val="18"/>
                <w:lang w:eastAsia="zh-CN"/>
              </w:rPr>
              <w:t>the band</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Interfering signal level</w:t>
            </w:r>
          </w:p>
        </w:tc>
        <w:tc>
          <w:tcPr>
            <w:tcW w:w="3402" w:type="dxa"/>
            <w:shd w:val="clear" w:color="auto" w:fill="auto"/>
          </w:tcPr>
          <w:p w:rsidR="000723CA" w:rsidRPr="00B04564" w:rsidRDefault="000723CA" w:rsidP="00FA6718">
            <w:pPr>
              <w:pStyle w:val="TAL"/>
              <w:rPr>
                <w:szCs w:val="18"/>
                <w:lang w:eastAsia="en-US"/>
              </w:rPr>
            </w:pPr>
            <w:r w:rsidRPr="00B04564">
              <w:rPr>
                <w:lang w:eastAsia="en-US"/>
              </w:rPr>
              <w:t xml:space="preserve">Rated total output power </w:t>
            </w:r>
            <w:r w:rsidR="00195F02" w:rsidRPr="00B04564">
              <w:rPr>
                <w:lang w:eastAsia="en-US"/>
              </w:rPr>
              <w:t>(</w:t>
            </w:r>
            <w:r w:rsidR="00195F02" w:rsidRPr="00B04564">
              <w:rPr>
                <w:lang w:eastAsia="zh-CN"/>
              </w:rPr>
              <w:t>P</w:t>
            </w:r>
            <w:r w:rsidR="00195F02" w:rsidRPr="00B04564">
              <w:rPr>
                <w:vertAlign w:val="subscript"/>
                <w:lang w:eastAsia="zh-CN"/>
              </w:rPr>
              <w:t>rated,t,AC</w:t>
            </w:r>
            <w:r w:rsidR="00195F02" w:rsidRPr="00B04564">
              <w:rPr>
                <w:lang w:eastAsia="en-US"/>
              </w:rPr>
              <w:t xml:space="preserve">) </w:t>
            </w:r>
            <w:r w:rsidRPr="00B04564">
              <w:rPr>
                <w:lang w:eastAsia="en-US"/>
              </w:rPr>
              <w:t xml:space="preserve">in the </w:t>
            </w:r>
            <w:r w:rsidRPr="00B04564">
              <w:rPr>
                <w:i/>
                <w:lang w:eastAsia="en-US"/>
              </w:rPr>
              <w:t>operating band</w:t>
            </w:r>
            <w:r w:rsidRPr="00B04564">
              <w:rPr>
                <w:lang w:eastAsia="en-US"/>
              </w:rPr>
              <w:t xml:space="preserve"> – 30 dB</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zh-CN"/>
              </w:rPr>
            </w:pPr>
            <w:r w:rsidRPr="00B04564">
              <w:rPr>
                <w:szCs w:val="18"/>
                <w:lang w:eastAsia="en-US"/>
              </w:rPr>
              <w:t xml:space="preserve">Interfering signal centre frequency offset from </w:t>
            </w:r>
            <w:r w:rsidRPr="00B04564">
              <w:rPr>
                <w:szCs w:val="18"/>
                <w:lang w:eastAsia="zh-CN"/>
              </w:rPr>
              <w:t xml:space="preserve">the </w:t>
            </w:r>
            <w:r w:rsidRPr="00B04564">
              <w:rPr>
                <w:szCs w:val="18"/>
                <w:lang w:eastAsia="en-US"/>
              </w:rPr>
              <w:t>lower/upper edge of the wanted signal</w:t>
            </w:r>
            <w:r w:rsidRPr="00B04564">
              <w:rPr>
                <w:rFonts w:cs="Arial"/>
                <w:lang w:eastAsia="en-US"/>
              </w:rPr>
              <w:t xml:space="preserve"> or edge of sub-block inside a sub-block gap</w:t>
            </w:r>
          </w:p>
        </w:tc>
        <w:tc>
          <w:tcPr>
            <w:tcW w:w="3402" w:type="dxa"/>
            <w:shd w:val="clear" w:color="auto" w:fill="auto"/>
          </w:tcPr>
          <w:p w:rsidR="000723CA" w:rsidRPr="00B04564" w:rsidRDefault="00815EC3" w:rsidP="003F1AFD">
            <w:pPr>
              <w:pStyle w:val="TAL"/>
              <w:rPr>
                <w:szCs w:val="18"/>
                <w:lang w:eastAsia="zh-CN"/>
              </w:rPr>
            </w:pPr>
            <w:r w:rsidRPr="00B04564">
              <w:rPr>
                <w:position w:val="-28"/>
                <w:lang w:eastAsia="en-US"/>
              </w:rPr>
              <w:object w:dxaOrig="2500" w:dyaOrig="680">
                <v:shape id="_x0000_i1052" type="#_x0000_t75" style="width:100.8pt;height:28.8pt" o:ole="">
                  <v:imagedata r:id="rId69" o:title=""/>
                </v:shape>
                <o:OLEObject Type="Embed" ProgID="Equation.3" ShapeID="_x0000_i1052" DrawAspect="Content" ObjectID="_1589747418" r:id="rId70"/>
              </w:object>
            </w:r>
            <w:r w:rsidRPr="00B04564">
              <w:rPr>
                <w:lang w:eastAsia="en-US"/>
              </w:rPr>
              <w:t>, for n=1, 2 and 3</w:t>
            </w:r>
            <w:r w:rsidRPr="00B04564">
              <w:rPr>
                <w:szCs w:val="18"/>
                <w:lang w:eastAsia="en-US"/>
              </w:rPr>
              <w:t xml:space="preserve"> </w:t>
            </w:r>
          </w:p>
        </w:tc>
      </w:tr>
      <w:tr w:rsidR="000723CA" w:rsidRPr="00B04564" w:rsidTr="00FA6718">
        <w:trPr>
          <w:jc w:val="center"/>
        </w:trPr>
        <w:tc>
          <w:tcPr>
            <w:tcW w:w="8031" w:type="dxa"/>
            <w:gridSpan w:val="2"/>
            <w:shd w:val="clear" w:color="auto" w:fill="auto"/>
          </w:tcPr>
          <w:p w:rsidR="000723CA" w:rsidRPr="00B04564" w:rsidRDefault="000723CA" w:rsidP="00FA6718">
            <w:pPr>
              <w:pStyle w:val="TAN"/>
              <w:rPr>
                <w:lang w:eastAsia="zh-CN"/>
              </w:rPr>
            </w:pPr>
            <w:r w:rsidRPr="00B04564">
              <w:rPr>
                <w:lang w:eastAsia="en-US"/>
              </w:rPr>
              <w:t>NOTE</w:t>
            </w:r>
            <w:r w:rsidRPr="00B04564">
              <w:rPr>
                <w:lang w:eastAsia="ja-JP"/>
              </w:rPr>
              <w:t>:</w:t>
            </w:r>
            <w:r w:rsidRPr="00B04564">
              <w:rPr>
                <w:lang w:eastAsia="en-US"/>
              </w:rPr>
              <w:tab/>
            </w:r>
            <w:r w:rsidRPr="00B04564">
              <w:rPr>
                <w:lang w:eastAsia="zh-CN"/>
              </w:rPr>
              <w:t xml:space="preserve">Interfering signal positions that are partially or completely outside of any downlink </w:t>
            </w:r>
            <w:r w:rsidRPr="00B04564">
              <w:rPr>
                <w:i/>
                <w:lang w:eastAsia="zh-CN"/>
              </w:rPr>
              <w:t>operating band</w:t>
            </w:r>
            <w:r w:rsidRPr="00B04564">
              <w:rPr>
                <w:lang w:eastAsia="zh-CN"/>
              </w:rPr>
              <w:t xml:space="preserve"> of the base station are excluded from the requirement, unless the interfering signal positions fall within the frequency range of adjacent downlink </w:t>
            </w:r>
            <w:r w:rsidRPr="00B04564">
              <w:rPr>
                <w:i/>
                <w:lang w:eastAsia="zh-CN"/>
              </w:rPr>
              <w:t>operating bands</w:t>
            </w:r>
            <w:r w:rsidRPr="00B04564">
              <w:rPr>
                <w:lang w:eastAsia="zh-CN"/>
              </w:rPr>
              <w:t xml:space="preserve"> in the same geographical area. In case that none of the interfering signal positions fall completely within the frequency range of the downlink </w:t>
            </w:r>
            <w:r w:rsidRPr="00B04564">
              <w:rPr>
                <w:i/>
                <w:lang w:eastAsia="zh-CN"/>
              </w:rPr>
              <w:t>operating band</w:t>
            </w:r>
            <w:r w:rsidRPr="00B04564">
              <w:rPr>
                <w:lang w:eastAsia="zh-CN"/>
              </w:rPr>
              <w:t>, 3GPP TS 38.141-1 [5] provides further guidance regarding appropriate test requirements.</w:t>
            </w:r>
          </w:p>
        </w:tc>
      </w:tr>
    </w:tbl>
    <w:p w:rsidR="000723CA" w:rsidRPr="00B04564" w:rsidRDefault="000723CA" w:rsidP="000723CA">
      <w:pPr>
        <w:rPr>
          <w:rFonts w:eastAsia="SimSun"/>
          <w:lang w:eastAsia="zh-CN"/>
        </w:rPr>
      </w:pPr>
    </w:p>
    <w:p w:rsidR="000723CA" w:rsidRPr="00B04564" w:rsidRDefault="000723CA" w:rsidP="000723CA">
      <w:pPr>
        <w:pStyle w:val="Heading4"/>
        <w:rPr>
          <w:rFonts w:eastAsia="SimSun"/>
          <w:lang w:eastAsia="zh-CN"/>
        </w:rPr>
      </w:pPr>
      <w:bookmarkStart w:id="4072" w:name="_Toc510694012"/>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2</w:t>
      </w:r>
      <w:r w:rsidRPr="00B04564">
        <w:rPr>
          <w:rFonts w:eastAsia="SimSun"/>
        </w:rPr>
        <w:t>.</w:t>
      </w:r>
      <w:r w:rsidRPr="00B04564">
        <w:rPr>
          <w:rFonts w:eastAsia="SimSun"/>
          <w:lang w:eastAsia="zh-CN"/>
        </w:rPr>
        <w:t>2</w:t>
      </w:r>
      <w:r w:rsidRPr="00B04564">
        <w:rPr>
          <w:rFonts w:eastAsia="SimSun"/>
        </w:rPr>
        <w:tab/>
        <w:t>A</w:t>
      </w:r>
      <w:r w:rsidRPr="00B04564">
        <w:rPr>
          <w:rFonts w:eastAsia="SimSun"/>
          <w:lang w:eastAsia="zh-CN"/>
        </w:rPr>
        <w:t>dditional</w:t>
      </w:r>
      <w:r w:rsidRPr="00B04564">
        <w:rPr>
          <w:rFonts w:eastAsia="SimSun"/>
        </w:rPr>
        <w:t xml:space="preserve"> requirement</w:t>
      </w:r>
      <w:r w:rsidRPr="00B04564">
        <w:rPr>
          <w:rFonts w:eastAsia="SimSun"/>
          <w:lang w:eastAsia="zh-CN"/>
        </w:rPr>
        <w:t>s</w:t>
      </w:r>
      <w:bookmarkEnd w:id="4072"/>
    </w:p>
    <w:p w:rsidR="000723CA" w:rsidRPr="00B04564" w:rsidRDefault="000723CA" w:rsidP="000723CA">
      <w:pPr>
        <w:pStyle w:val="Guidance"/>
        <w:rPr>
          <w:rFonts w:eastAsia="SimSun"/>
          <w:color w:val="auto"/>
          <w:lang w:eastAsia="zh-CN"/>
        </w:rPr>
      </w:pPr>
      <w:r w:rsidRPr="00B04564">
        <w:rPr>
          <w:rFonts w:eastAsia="SimSun"/>
          <w:color w:val="auto"/>
          <w:lang w:eastAsia="zh-CN"/>
        </w:rPr>
        <w:t>TBD</w:t>
      </w:r>
    </w:p>
    <w:p w:rsidR="000723CA" w:rsidRPr="00B04564" w:rsidRDefault="000723CA" w:rsidP="000723CA">
      <w:pPr>
        <w:pStyle w:val="Heading3"/>
        <w:rPr>
          <w:lang w:eastAsia="zh-CN"/>
        </w:rPr>
      </w:pPr>
      <w:bookmarkStart w:id="4073" w:name="_Toc510694013"/>
      <w:r w:rsidRPr="00B04564">
        <w:t>6.7.</w:t>
      </w:r>
      <w:r w:rsidRPr="00B04564">
        <w:rPr>
          <w:lang w:eastAsia="zh-CN"/>
        </w:rPr>
        <w:t>3</w:t>
      </w:r>
      <w:r w:rsidRPr="00B04564">
        <w:tab/>
      </w:r>
      <w:r w:rsidRPr="00B04564">
        <w:rPr>
          <w:lang w:eastAsia="zh-CN"/>
        </w:rPr>
        <w:t xml:space="preserve">Minimum requirements for BS </w:t>
      </w:r>
      <w:r w:rsidRPr="00B04564">
        <w:t>type 1-H</w:t>
      </w:r>
      <w:bookmarkEnd w:id="4073"/>
    </w:p>
    <w:p w:rsidR="000723CA" w:rsidRPr="00B04564" w:rsidRDefault="000723CA" w:rsidP="000723CA">
      <w:pPr>
        <w:pStyle w:val="Heading4"/>
        <w:rPr>
          <w:rFonts w:eastAsia="SimSun"/>
          <w:lang w:eastAsia="zh-CN"/>
        </w:rPr>
      </w:pPr>
      <w:bookmarkStart w:id="4074" w:name="_Toc510694014"/>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3</w:t>
      </w:r>
      <w:r w:rsidRPr="00B04564">
        <w:rPr>
          <w:rFonts w:eastAsia="SimSun"/>
        </w:rPr>
        <w:t>.</w:t>
      </w:r>
      <w:r w:rsidRPr="00B04564">
        <w:rPr>
          <w:rFonts w:eastAsia="SimSun"/>
          <w:lang w:eastAsia="zh-CN"/>
        </w:rPr>
        <w:t>1</w:t>
      </w:r>
      <w:r w:rsidRPr="00B04564">
        <w:rPr>
          <w:rFonts w:eastAsia="SimSun"/>
        </w:rPr>
        <w:tab/>
      </w:r>
      <w:r w:rsidRPr="00B04564">
        <w:rPr>
          <w:rFonts w:eastAsia="SimSun"/>
          <w:lang w:eastAsia="zh-CN"/>
        </w:rPr>
        <w:t>Co-location m</w:t>
      </w:r>
      <w:r w:rsidRPr="00B04564">
        <w:rPr>
          <w:rFonts w:eastAsia="SimSun"/>
        </w:rPr>
        <w:t>inimum requirements</w:t>
      </w:r>
      <w:bookmarkEnd w:id="4074"/>
    </w:p>
    <w:p w:rsidR="000723CA" w:rsidRPr="00B04564" w:rsidRDefault="000723CA" w:rsidP="000723CA">
      <w:pPr>
        <w:rPr>
          <w:lang w:eastAsia="zh-CN"/>
        </w:rPr>
      </w:pPr>
      <w:r w:rsidRPr="00B04564">
        <w:t xml:space="preserve">The transmitter intermodulation level shall not exceed the unwanted emission limits in subclauses 6.6.3, 6.6.4 and 6.6.5 in the presence of an NR interfering signal according to </w:t>
      </w:r>
      <w:r w:rsidRPr="00B04564">
        <w:rPr>
          <w:rFonts w:eastAsia="SimSun"/>
          <w:lang w:eastAsia="zh-CN"/>
        </w:rPr>
        <w:t>table 6.7.3.1-1</w:t>
      </w:r>
      <w:r w:rsidRPr="00B04564">
        <w:rPr>
          <w:rFonts w:hint="eastAsia"/>
          <w:lang w:eastAsia="zh-CN"/>
        </w:rPr>
        <w:t xml:space="preserve"> </w:t>
      </w:r>
    </w:p>
    <w:p w:rsidR="000723CA" w:rsidRPr="00B04564" w:rsidRDefault="000723CA" w:rsidP="000723CA">
      <w:r w:rsidRPr="00B04564">
        <w:t xml:space="preserve">The requirement is applicable outside the </w:t>
      </w:r>
      <w:r w:rsidRPr="00B04564">
        <w:rPr>
          <w:i/>
        </w:rPr>
        <w:t>Base Station RF Bandwidth edges</w:t>
      </w:r>
      <w:r w:rsidRPr="00B04564">
        <w:t xml:space="preserve">. The interfering signal offset is defined relative to the </w:t>
      </w:r>
      <w:r w:rsidRPr="00B04564">
        <w:rPr>
          <w:i/>
        </w:rPr>
        <w:t>Base Station RF Bandwidth</w:t>
      </w:r>
      <w:r w:rsidRPr="00B04564">
        <w:t xml:space="preserve"> </w:t>
      </w:r>
      <w:r w:rsidRPr="00B04564">
        <w:rPr>
          <w:i/>
        </w:rPr>
        <w:t>edges</w:t>
      </w:r>
      <w:r w:rsidRPr="00B04564">
        <w:t xml:space="preserve"> or </w:t>
      </w:r>
      <w:r w:rsidRPr="00B04564">
        <w:rPr>
          <w:i/>
        </w:rPr>
        <w:t>Radio Bandwidth</w:t>
      </w:r>
      <w:r w:rsidRPr="00B04564">
        <w:t xml:space="preserve"> edges.</w:t>
      </w:r>
    </w:p>
    <w:p w:rsidR="000723CA" w:rsidRPr="00B04564" w:rsidRDefault="000723CA" w:rsidP="000723CA">
      <w:r w:rsidRPr="00B04564">
        <w:t xml:space="preserve">For </w:t>
      </w:r>
      <w:r w:rsidRPr="00B04564">
        <w:rPr>
          <w:i/>
        </w:rPr>
        <w:t>TAB connectors</w:t>
      </w:r>
      <w:r w:rsidRPr="00B04564">
        <w:t xml:space="preserve"> supporting operation in </w:t>
      </w:r>
      <w:r w:rsidRPr="00B04564">
        <w:rPr>
          <w:i/>
        </w:rPr>
        <w:t>non-contiguous spectrum</w:t>
      </w:r>
      <w:r w:rsidRPr="00B04564">
        <w:t xml:space="preserve">, the requirement is also applicable inside a </w:t>
      </w:r>
      <w:r w:rsidRPr="00B04564">
        <w:rPr>
          <w:i/>
        </w:rPr>
        <w:t>sub-block gap</w:t>
      </w:r>
      <w:r w:rsidRPr="00B04564">
        <w:t xml:space="preserve"> for interfering signal offsets where the interfering signal falls completely within the </w:t>
      </w:r>
      <w:r w:rsidRPr="00B04564">
        <w:rPr>
          <w:i/>
        </w:rPr>
        <w:t>sub-block gap</w:t>
      </w:r>
      <w:r w:rsidRPr="00B04564">
        <w:t xml:space="preserve">. The interfering signal offset is defined relative to the </w:t>
      </w:r>
      <w:r w:rsidRPr="00B04564">
        <w:rPr>
          <w:i/>
        </w:rPr>
        <w:t>sub-block</w:t>
      </w:r>
      <w:r w:rsidRPr="00B04564">
        <w:t xml:space="preserve"> edges.</w:t>
      </w:r>
    </w:p>
    <w:p w:rsidR="000723CA" w:rsidRPr="00B04564" w:rsidRDefault="000723CA" w:rsidP="000723CA">
      <w:r w:rsidRPr="00B04564">
        <w:t xml:space="preserve">For </w:t>
      </w:r>
      <w:r w:rsidR="00A53D3E" w:rsidRPr="00B04564">
        <w:rPr>
          <w:i/>
        </w:rPr>
        <w:t>multi-band connector</w:t>
      </w:r>
      <w:del w:id="4075" w:author="R4-1805793 Multiband clean-up" w:date="2018-05-02T18:39:00Z">
        <w:r w:rsidR="00A53D3E" w:rsidRPr="00B04564" w:rsidDel="007E4B72">
          <w:rPr>
            <w:i/>
          </w:rPr>
          <w:delText xml:space="preserve"> </w:delText>
        </w:r>
        <w:r w:rsidRPr="00B04564" w:rsidDel="007E4B72">
          <w:delText>operation</w:delText>
        </w:r>
      </w:del>
      <w:r w:rsidRPr="00B04564">
        <w:t xml:space="preserve">, the requirement </w:t>
      </w:r>
      <w:r w:rsidR="00A90492" w:rsidRPr="00B04564">
        <w:t>shall apply</w:t>
      </w:r>
      <w:r w:rsidRPr="00B04564">
        <w:t xml:space="preserve"> relative to the </w:t>
      </w:r>
      <w:r w:rsidRPr="00B04564">
        <w:rPr>
          <w:i/>
        </w:rPr>
        <w:t>Base Station RF Bandwidth</w:t>
      </w:r>
      <w:r w:rsidRPr="00B04564">
        <w:t xml:space="preserve"> </w:t>
      </w:r>
      <w:r w:rsidRPr="00B04564">
        <w:rPr>
          <w:i/>
        </w:rPr>
        <w:t>edges</w:t>
      </w:r>
      <w:r w:rsidRPr="00B04564">
        <w:t xml:space="preserve"> of each operating band. In case the inter </w:t>
      </w:r>
      <w:r w:rsidRPr="00B04564">
        <w:rPr>
          <w:i/>
        </w:rPr>
        <w:t>Base Station RF Bandwidth</w:t>
      </w:r>
      <w:r w:rsidRPr="00B04564">
        <w:t xml:space="preserve"> gap is less than </w:t>
      </w:r>
      <w:r w:rsidRPr="00B04564">
        <w:rPr>
          <w:rFonts w:eastAsia="SimSun"/>
          <w:lang w:val="en-US" w:eastAsia="zh-CN"/>
        </w:rPr>
        <w:t>3*</w:t>
      </w:r>
      <w:r w:rsidR="003505ED" w:rsidRPr="00B04564">
        <w:rPr>
          <w:lang w:eastAsia="zh-CN"/>
        </w:rPr>
        <w:t>BW</w:t>
      </w:r>
      <w:r w:rsidR="003505ED" w:rsidRPr="00B04564">
        <w:rPr>
          <w:vertAlign w:val="subscript"/>
          <w:lang w:eastAsia="zh-CN"/>
        </w:rPr>
        <w:t>Channel</w:t>
      </w:r>
      <w:r w:rsidRPr="00B04564">
        <w:t xml:space="preserve"> MHz</w:t>
      </w:r>
      <w:r w:rsidRPr="00B04564">
        <w:rPr>
          <w:rFonts w:eastAsia="SimSun"/>
          <w:lang w:val="en-US" w:eastAsia="zh-CN"/>
        </w:rPr>
        <w:t xml:space="preserve">(where </w:t>
      </w:r>
      <w:r w:rsidR="003505ED" w:rsidRPr="00B04564">
        <w:rPr>
          <w:lang w:eastAsia="zh-CN"/>
        </w:rPr>
        <w:t>BW</w:t>
      </w:r>
      <w:r w:rsidR="003505ED" w:rsidRPr="00B04564">
        <w:rPr>
          <w:vertAlign w:val="subscript"/>
          <w:lang w:eastAsia="zh-CN"/>
        </w:rPr>
        <w:t>Channel</w:t>
      </w:r>
      <w:r w:rsidRPr="00B04564">
        <w:rPr>
          <w:rFonts w:eastAsia="SimSun"/>
          <w:lang w:val="en-US" w:eastAsia="zh-CN"/>
        </w:rPr>
        <w:t xml:space="preserve"> is the minimal </w:t>
      </w:r>
      <w:r w:rsidR="00601F80" w:rsidRPr="00B04564">
        <w:rPr>
          <w:rFonts w:eastAsia="SimSun"/>
          <w:i/>
          <w:lang w:val="en-US" w:eastAsia="zh-CN"/>
        </w:rPr>
        <w:t>BS channel bandwidth</w:t>
      </w:r>
      <w:r w:rsidRPr="00B04564">
        <w:rPr>
          <w:rFonts w:eastAsia="SimSun"/>
          <w:lang w:val="en-US" w:eastAsia="zh-CN"/>
        </w:rPr>
        <w:t xml:space="preserve"> of the band)</w:t>
      </w:r>
      <w:r w:rsidRPr="00B04564">
        <w:t xml:space="preserve"> , the requirement in the gap </w:t>
      </w:r>
      <w:r w:rsidR="00A90492" w:rsidRPr="00B04564">
        <w:t>shall apply</w:t>
      </w:r>
      <w:r w:rsidRPr="00B04564">
        <w:t xml:space="preserve"> only for interfering signal offsets where the interfering signal falls completely within the inter </w:t>
      </w:r>
      <w:r w:rsidRPr="00B04564">
        <w:rPr>
          <w:i/>
        </w:rPr>
        <w:t>Base Station RF Bandwidth</w:t>
      </w:r>
      <w:r w:rsidRPr="00B04564">
        <w:t xml:space="preserve"> gap.</w:t>
      </w:r>
    </w:p>
    <w:p w:rsidR="000723CA" w:rsidRPr="00B04564" w:rsidRDefault="000723CA" w:rsidP="000723CA">
      <w:pPr>
        <w:rPr>
          <w:rFonts w:eastAsia="SimSun"/>
          <w:lang w:eastAsia="zh-CN"/>
        </w:rPr>
      </w:pPr>
    </w:p>
    <w:p w:rsidR="000723CA" w:rsidRPr="00B04564" w:rsidRDefault="000723CA" w:rsidP="000723CA">
      <w:pPr>
        <w:pStyle w:val="TH"/>
        <w:rPr>
          <w:rFonts w:eastAsia="SimSun"/>
          <w:lang w:eastAsia="zh-CN"/>
        </w:rPr>
      </w:pPr>
      <w:r w:rsidRPr="00B04564">
        <w:lastRenderedPageBreak/>
        <w:t xml:space="preserve">Table </w:t>
      </w:r>
      <w:r w:rsidRPr="00B04564">
        <w:rPr>
          <w:rFonts w:eastAsia="SimSun"/>
          <w:lang w:eastAsia="zh-CN"/>
        </w:rPr>
        <w:t>6.7.3.1-1</w:t>
      </w:r>
      <w:r w:rsidRPr="00B0456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B04564" w:rsidTr="00FA6718">
        <w:trPr>
          <w:tblHeader/>
          <w:jc w:val="center"/>
        </w:trPr>
        <w:tc>
          <w:tcPr>
            <w:tcW w:w="4629" w:type="dxa"/>
            <w:shd w:val="clear" w:color="auto" w:fill="auto"/>
          </w:tcPr>
          <w:p w:rsidR="000723CA" w:rsidRPr="00B04564" w:rsidRDefault="000723CA" w:rsidP="00FA6718">
            <w:pPr>
              <w:pStyle w:val="TAH"/>
              <w:rPr>
                <w:lang w:eastAsia="en-US"/>
              </w:rPr>
            </w:pPr>
            <w:r w:rsidRPr="00B04564">
              <w:rPr>
                <w:lang w:eastAsia="en-US"/>
              </w:rPr>
              <w:t>Parameter</w:t>
            </w:r>
          </w:p>
        </w:tc>
        <w:tc>
          <w:tcPr>
            <w:tcW w:w="3402" w:type="dxa"/>
            <w:shd w:val="clear" w:color="auto" w:fill="auto"/>
          </w:tcPr>
          <w:p w:rsidR="000723CA" w:rsidRPr="00B04564" w:rsidRDefault="000723CA" w:rsidP="00FA6718">
            <w:pPr>
              <w:pStyle w:val="TAH"/>
              <w:rPr>
                <w:lang w:eastAsia="en-US"/>
              </w:rPr>
            </w:pPr>
            <w:r w:rsidRPr="00B04564">
              <w:rPr>
                <w:lang w:eastAsia="en-US"/>
              </w:rPr>
              <w:t>Value</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Wanted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NR single carrier</w:t>
            </w:r>
            <w:r w:rsidRPr="00B04564">
              <w:rPr>
                <w:rFonts w:cs="Arial" w:hint="eastAsia"/>
                <w:lang w:val="en-US" w:eastAsia="zh-CN"/>
              </w:rPr>
              <w:t>,</w:t>
            </w:r>
            <w:r w:rsidRPr="00B04564">
              <w:rPr>
                <w:rFonts w:cs="Arial"/>
                <w:lang w:val="en-US" w:eastAsia="zh-CN"/>
              </w:rPr>
              <w:t xml:space="preserve"> </w:t>
            </w:r>
            <w:del w:id="4076" w:author="R4-1805792 CA - Multicarrier terminology" w:date="2018-05-04T10:08:00Z">
              <w:r w:rsidRPr="00B04564" w:rsidDel="00697C9C">
                <w:rPr>
                  <w:rFonts w:eastAsia="SimSun" w:cs="Arial"/>
                  <w:lang w:val="en-US" w:eastAsia="zh-CN"/>
                </w:rPr>
                <w:delText>[</w:delText>
              </w:r>
            </w:del>
            <w:r w:rsidRPr="00B04564">
              <w:rPr>
                <w:rFonts w:cs="Arial"/>
                <w:lang w:eastAsia="en-US"/>
              </w:rPr>
              <w:t>or multi-carrier, or multiple intra-band contiguously or non-contiguously aggregated carriers</w:t>
            </w:r>
            <w:del w:id="4077" w:author="R4-1805792 CA - Multicarrier terminology" w:date="2018-05-04T10:08:00Z">
              <w:r w:rsidRPr="00B04564" w:rsidDel="00697C9C">
                <w:rPr>
                  <w:rFonts w:eastAsia="SimSun" w:cs="Arial"/>
                  <w:lang w:val="en-US" w:eastAsia="zh-CN"/>
                </w:rPr>
                <w:delText>]</w:delText>
              </w:r>
            </w:del>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zh-CN"/>
              </w:rPr>
            </w:pPr>
            <w:r w:rsidRPr="00B04564">
              <w:rPr>
                <w:szCs w:val="18"/>
                <w:lang w:eastAsia="en-US"/>
              </w:rPr>
              <w:t>Interfering signal type</w:t>
            </w:r>
          </w:p>
        </w:tc>
        <w:tc>
          <w:tcPr>
            <w:tcW w:w="3402" w:type="dxa"/>
            <w:shd w:val="clear" w:color="auto" w:fill="auto"/>
          </w:tcPr>
          <w:p w:rsidR="000723CA" w:rsidRPr="00B04564" w:rsidRDefault="000723CA" w:rsidP="00FA6718">
            <w:pPr>
              <w:pStyle w:val="TAL"/>
              <w:rPr>
                <w:szCs w:val="18"/>
                <w:lang w:eastAsia="zh-CN"/>
              </w:rPr>
            </w:pPr>
            <w:r w:rsidRPr="00B04564">
              <w:rPr>
                <w:szCs w:val="18"/>
                <w:lang w:eastAsia="zh-CN"/>
              </w:rPr>
              <w:t xml:space="preserve">NR </w:t>
            </w:r>
            <w:r w:rsidRPr="00B04564">
              <w:rPr>
                <w:szCs w:val="18"/>
                <w:lang w:eastAsia="en-US"/>
              </w:rPr>
              <w:t>signal</w:t>
            </w:r>
            <w:r w:rsidRPr="00B04564">
              <w:rPr>
                <w:szCs w:val="18"/>
                <w:lang w:eastAsia="zh-CN"/>
              </w:rPr>
              <w:t>,</w:t>
            </w:r>
            <w:r w:rsidRPr="00B04564">
              <w:rPr>
                <w:szCs w:val="18"/>
                <w:lang w:eastAsia="en-US"/>
              </w:rPr>
              <w:t xml:space="preserve"> </w:t>
            </w:r>
            <w:r w:rsidRPr="00B04564">
              <w:rPr>
                <w:szCs w:val="18"/>
                <w:lang w:eastAsia="zh-CN"/>
              </w:rPr>
              <w:t xml:space="preserve">the minimum </w:t>
            </w:r>
            <w:r w:rsidR="00815EC3" w:rsidRPr="00B04564">
              <w:rPr>
                <w:szCs w:val="18"/>
                <w:lang w:eastAsia="zh-CN"/>
              </w:rPr>
              <w:t xml:space="preserve">supported </w:t>
            </w:r>
            <w:r w:rsidR="00601F80" w:rsidRPr="00B04564">
              <w:rPr>
                <w:i/>
                <w:szCs w:val="18"/>
                <w:lang w:eastAsia="zh-CN"/>
              </w:rPr>
              <w:t>BS channel bandwidth</w:t>
            </w:r>
            <w:r w:rsidRPr="00B04564">
              <w:rPr>
                <w:szCs w:val="18"/>
                <w:lang w:eastAsia="zh-CN"/>
              </w:rPr>
              <w:t xml:space="preserve"> (B</w:t>
            </w:r>
            <w:r w:rsidR="00815EC3" w:rsidRPr="00B04564">
              <w:rPr>
                <w:szCs w:val="18"/>
                <w:lang w:eastAsia="zh-CN"/>
              </w:rPr>
              <w:t>W</w:t>
            </w:r>
            <w:r w:rsidR="00815EC3" w:rsidRPr="00B04564">
              <w:rPr>
                <w:szCs w:val="18"/>
                <w:vertAlign w:val="subscript"/>
                <w:lang w:eastAsia="zh-CN"/>
              </w:rPr>
              <w:t>Channel</w:t>
            </w:r>
            <w:r w:rsidRPr="00B04564">
              <w:rPr>
                <w:szCs w:val="18"/>
                <w:lang w:eastAsia="zh-CN"/>
              </w:rPr>
              <w:t xml:space="preserve">) with 15 kHz SCS </w:t>
            </w:r>
            <w:r w:rsidRPr="00B04564">
              <w:rPr>
                <w:szCs w:val="18"/>
                <w:lang w:eastAsia="en-US"/>
              </w:rPr>
              <w:t xml:space="preserve">of </w:t>
            </w:r>
            <w:r w:rsidRPr="00B04564">
              <w:rPr>
                <w:szCs w:val="18"/>
                <w:lang w:eastAsia="zh-CN"/>
              </w:rPr>
              <w:t>the band</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Interfering signal level</w:t>
            </w:r>
          </w:p>
        </w:tc>
        <w:tc>
          <w:tcPr>
            <w:tcW w:w="3402" w:type="dxa"/>
            <w:shd w:val="clear" w:color="auto" w:fill="auto"/>
          </w:tcPr>
          <w:p w:rsidR="000723CA" w:rsidRPr="00B04564" w:rsidRDefault="000723CA" w:rsidP="00FA6718">
            <w:pPr>
              <w:pStyle w:val="TAL"/>
              <w:rPr>
                <w:szCs w:val="18"/>
                <w:lang w:eastAsia="en-US"/>
              </w:rPr>
            </w:pPr>
            <w:r w:rsidRPr="00B04564">
              <w:rPr>
                <w:lang w:eastAsia="en-US"/>
              </w:rPr>
              <w:t xml:space="preserve">Rated total output power per </w:t>
            </w:r>
            <w:r w:rsidRPr="00B04564">
              <w:rPr>
                <w:i/>
                <w:lang w:eastAsia="en-US"/>
              </w:rPr>
              <w:t xml:space="preserve">TAB connector </w:t>
            </w:r>
            <w:r w:rsidR="00815EC3" w:rsidRPr="00B04564">
              <w:rPr>
                <w:lang w:eastAsia="en-US"/>
              </w:rPr>
              <w:t>(P</w:t>
            </w:r>
            <w:r w:rsidR="00815EC3" w:rsidRPr="00B04564">
              <w:rPr>
                <w:vertAlign w:val="subscript"/>
                <w:lang w:eastAsia="en-US"/>
              </w:rPr>
              <w:t>rated,t,TABC</w:t>
            </w:r>
            <w:r w:rsidR="00815EC3" w:rsidRPr="00B04564">
              <w:rPr>
                <w:lang w:eastAsia="en-US"/>
              </w:rPr>
              <w:t xml:space="preserve">) </w:t>
            </w:r>
            <w:r w:rsidRPr="00B04564">
              <w:rPr>
                <w:lang w:eastAsia="en-US"/>
              </w:rPr>
              <w:t xml:space="preserve">in the </w:t>
            </w:r>
            <w:r w:rsidRPr="00B04564">
              <w:rPr>
                <w:i/>
                <w:lang w:eastAsia="en-US"/>
              </w:rPr>
              <w:t>operating band</w:t>
            </w:r>
            <w:r w:rsidRPr="00B04564">
              <w:rPr>
                <w:lang w:eastAsia="en-US"/>
              </w:rPr>
              <w:t xml:space="preserve"> – 30 dB</w:t>
            </w:r>
          </w:p>
        </w:tc>
      </w:tr>
      <w:tr w:rsidR="000723CA" w:rsidRPr="00B04564" w:rsidTr="00FA6718">
        <w:trPr>
          <w:jc w:val="center"/>
        </w:trPr>
        <w:tc>
          <w:tcPr>
            <w:tcW w:w="4629" w:type="dxa"/>
            <w:shd w:val="clear" w:color="auto" w:fill="auto"/>
          </w:tcPr>
          <w:p w:rsidR="000723CA" w:rsidRPr="00B04564" w:rsidRDefault="000723CA" w:rsidP="00FA6718">
            <w:pPr>
              <w:pStyle w:val="TAL"/>
              <w:rPr>
                <w:szCs w:val="18"/>
                <w:lang w:eastAsia="en-US"/>
              </w:rPr>
            </w:pPr>
            <w:r w:rsidRPr="00B04564">
              <w:rPr>
                <w:szCs w:val="18"/>
                <w:lang w:eastAsia="en-US"/>
              </w:rPr>
              <w:t>Interfering signal centre frequency offset from the lower/upper edge of the wanted signal</w:t>
            </w:r>
            <w:r w:rsidRPr="00B04564">
              <w:rPr>
                <w:rFonts w:cs="Arial"/>
                <w:lang w:val="en-US" w:eastAsia="zh-CN"/>
              </w:rPr>
              <w:t xml:space="preserve"> </w:t>
            </w:r>
            <w:r w:rsidRPr="00B04564">
              <w:rPr>
                <w:rFonts w:cs="Arial"/>
                <w:lang w:eastAsia="en-US"/>
              </w:rPr>
              <w:t xml:space="preserve">or edge of </w:t>
            </w:r>
            <w:r w:rsidRPr="00B04564">
              <w:rPr>
                <w:rFonts w:cs="Arial"/>
                <w:i/>
                <w:lang w:eastAsia="en-US"/>
              </w:rPr>
              <w:t>sub-block</w:t>
            </w:r>
            <w:r w:rsidRPr="00B04564">
              <w:rPr>
                <w:rFonts w:cs="Arial"/>
                <w:lang w:eastAsia="en-US"/>
              </w:rPr>
              <w:t xml:space="preserve"> inside a gap</w:t>
            </w:r>
          </w:p>
        </w:tc>
        <w:tc>
          <w:tcPr>
            <w:tcW w:w="3402" w:type="dxa"/>
            <w:shd w:val="clear" w:color="auto" w:fill="auto"/>
          </w:tcPr>
          <w:p w:rsidR="000723CA" w:rsidRPr="00B04564" w:rsidRDefault="00815EC3" w:rsidP="003F1AFD">
            <w:pPr>
              <w:pStyle w:val="TAL"/>
              <w:rPr>
                <w:szCs w:val="18"/>
                <w:lang w:eastAsia="zh-CN"/>
              </w:rPr>
            </w:pPr>
            <w:r w:rsidRPr="00B04564">
              <w:rPr>
                <w:position w:val="-28"/>
                <w:lang w:eastAsia="en-US"/>
              </w:rPr>
              <w:object w:dxaOrig="2480" w:dyaOrig="680">
                <v:shape id="_x0000_i1053" type="#_x0000_t75" style="width:100.8pt;height:28.8pt" o:ole="">
                  <v:imagedata r:id="rId71" o:title=""/>
                </v:shape>
                <o:OLEObject Type="Embed" ProgID="Equation.3" ShapeID="_x0000_i1053" DrawAspect="Content" ObjectID="_1589747419" r:id="rId72"/>
              </w:object>
            </w:r>
            <w:r w:rsidRPr="00B04564">
              <w:rPr>
                <w:lang w:eastAsia="en-US"/>
              </w:rPr>
              <w:t>, for n=1, 2 and 3</w:t>
            </w:r>
          </w:p>
        </w:tc>
      </w:tr>
      <w:tr w:rsidR="000723CA" w:rsidRPr="00B04564" w:rsidTr="00FA6718">
        <w:trPr>
          <w:jc w:val="center"/>
        </w:trPr>
        <w:tc>
          <w:tcPr>
            <w:tcW w:w="8031" w:type="dxa"/>
            <w:gridSpan w:val="2"/>
            <w:shd w:val="clear" w:color="auto" w:fill="auto"/>
          </w:tcPr>
          <w:p w:rsidR="000723CA" w:rsidRPr="00B04564" w:rsidRDefault="000723CA" w:rsidP="00FA6718">
            <w:pPr>
              <w:pStyle w:val="TAN"/>
              <w:rPr>
                <w:lang w:eastAsia="zh-CN"/>
              </w:rPr>
            </w:pPr>
            <w:r w:rsidRPr="00B04564">
              <w:rPr>
                <w:lang w:eastAsia="en-US"/>
              </w:rPr>
              <w:t>NOTE</w:t>
            </w:r>
            <w:r w:rsidRPr="00B04564">
              <w:rPr>
                <w:lang w:eastAsia="ja-JP"/>
              </w:rPr>
              <w:t>:</w:t>
            </w:r>
            <w:r w:rsidRPr="00B04564">
              <w:rPr>
                <w:lang w:eastAsia="en-US"/>
              </w:rPr>
              <w:tab/>
            </w:r>
            <w:r w:rsidRPr="00B04564">
              <w:rPr>
                <w:lang w:eastAsia="zh-CN"/>
              </w:rPr>
              <w:t xml:space="preserve">Interfering signal positions that are partially or completely outside of any downlink </w:t>
            </w:r>
            <w:r w:rsidRPr="00B04564">
              <w:rPr>
                <w:i/>
                <w:lang w:eastAsia="zh-CN"/>
              </w:rPr>
              <w:t>operating band</w:t>
            </w:r>
            <w:r w:rsidRPr="00B04564">
              <w:rPr>
                <w:lang w:eastAsia="zh-CN"/>
              </w:rPr>
              <w:t xml:space="preserve"> of the TAB connector are excluded from the requirement, unless the interfering signal positions fall within the frequency range of adjacent downlink </w:t>
            </w:r>
            <w:r w:rsidRPr="00B04564">
              <w:rPr>
                <w:i/>
                <w:lang w:eastAsia="zh-CN"/>
              </w:rPr>
              <w:t>operating bands</w:t>
            </w:r>
            <w:r w:rsidRPr="00B04564">
              <w:rPr>
                <w:lang w:eastAsia="zh-CN"/>
              </w:rPr>
              <w:t xml:space="preserve"> in the same geographical area. In case that none of the interfering signal positions fall completely within the frequency range of the downlink </w:t>
            </w:r>
            <w:r w:rsidRPr="00B04564">
              <w:rPr>
                <w:i/>
                <w:lang w:eastAsia="zh-CN"/>
              </w:rPr>
              <w:t>operating band</w:t>
            </w:r>
            <w:r w:rsidRPr="00B04564">
              <w:rPr>
                <w:lang w:eastAsia="zh-CN"/>
              </w:rPr>
              <w:t>, 3GPP TS 38.141-1 [5] provides further guidance regarding appropriate test requirements.</w:t>
            </w:r>
          </w:p>
        </w:tc>
      </w:tr>
    </w:tbl>
    <w:p w:rsidR="000723CA" w:rsidRPr="00B04564" w:rsidRDefault="000723CA" w:rsidP="000723CA">
      <w:pPr>
        <w:overflowPunct w:val="0"/>
        <w:autoSpaceDE w:val="0"/>
        <w:autoSpaceDN w:val="0"/>
        <w:adjustRightInd w:val="0"/>
        <w:textAlignment w:val="baseline"/>
        <w:rPr>
          <w:rFonts w:eastAsia="SimSun"/>
          <w:lang w:eastAsia="zh-CN"/>
        </w:rPr>
      </w:pPr>
    </w:p>
    <w:p w:rsidR="000723CA" w:rsidRPr="00B04564" w:rsidRDefault="000723CA" w:rsidP="000723CA">
      <w:pPr>
        <w:pStyle w:val="Heading4"/>
        <w:rPr>
          <w:rFonts w:eastAsia="SimSun"/>
        </w:rPr>
      </w:pPr>
      <w:bookmarkStart w:id="4078" w:name="_Toc510694015"/>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3</w:t>
      </w:r>
      <w:r w:rsidRPr="00B04564">
        <w:rPr>
          <w:rFonts w:eastAsia="SimSun"/>
        </w:rPr>
        <w:t>.</w:t>
      </w:r>
      <w:r w:rsidRPr="00B04564">
        <w:rPr>
          <w:rFonts w:eastAsia="SimSun"/>
          <w:lang w:eastAsia="zh-CN"/>
        </w:rPr>
        <w:t>2</w:t>
      </w:r>
      <w:r w:rsidRPr="00B04564">
        <w:rPr>
          <w:rFonts w:eastAsia="SimSun"/>
        </w:rPr>
        <w:tab/>
      </w:r>
      <w:r w:rsidRPr="00B04564">
        <w:rPr>
          <w:rFonts w:eastAsia="SimSun"/>
          <w:lang w:eastAsia="zh-CN"/>
        </w:rPr>
        <w:t>Intra-system m</w:t>
      </w:r>
      <w:r w:rsidRPr="00B04564">
        <w:rPr>
          <w:rFonts w:eastAsia="SimSun"/>
        </w:rPr>
        <w:t>inimum requirements</w:t>
      </w:r>
      <w:bookmarkEnd w:id="4078"/>
    </w:p>
    <w:p w:rsidR="000723CA" w:rsidRPr="00B04564" w:rsidRDefault="000723CA" w:rsidP="000723CA">
      <w:pPr>
        <w:rPr>
          <w:rFonts w:eastAsia="SimSun"/>
          <w:lang w:eastAsia="zh-CN"/>
        </w:rPr>
      </w:pPr>
      <w:r w:rsidRPr="00B04564">
        <w:t>The transmitter intermodulation level shall not exceed the unwanted emission limits in subclauses 6.6.3</w:t>
      </w:r>
      <w:r w:rsidR="00195F02" w:rsidRPr="00B04564">
        <w:t xml:space="preserve"> and</w:t>
      </w:r>
      <w:r w:rsidRPr="00B04564">
        <w:t xml:space="preserve"> 6.6.4 in the presence of an NR interfering signal according to </w:t>
      </w:r>
      <w:r w:rsidRPr="00B04564">
        <w:rPr>
          <w:rFonts w:eastAsia="SimSun"/>
          <w:lang w:eastAsia="zh-CN"/>
        </w:rPr>
        <w:t>table 6.7.3.2-1.</w:t>
      </w:r>
    </w:p>
    <w:p w:rsidR="000723CA" w:rsidRPr="00B04564" w:rsidRDefault="000723CA" w:rsidP="000723CA">
      <w:pPr>
        <w:pStyle w:val="TH"/>
      </w:pPr>
      <w:r w:rsidRPr="00B04564">
        <w:t>Table</w:t>
      </w:r>
      <w:r w:rsidRPr="00B04564">
        <w:rPr>
          <w:rFonts w:eastAsia="SimSun"/>
          <w:lang w:eastAsia="zh-CN"/>
        </w:rPr>
        <w:t xml:space="preserve"> 6.7.3.2-1</w:t>
      </w:r>
      <w:r w:rsidRPr="00B04564">
        <w:t>: Interfering and wanted signals for</w:t>
      </w:r>
      <w:r w:rsidRPr="00B04564">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B04564" w:rsidTr="00FA6718">
        <w:trPr>
          <w:tblHeader/>
          <w:jc w:val="center"/>
        </w:trPr>
        <w:tc>
          <w:tcPr>
            <w:tcW w:w="4708" w:type="dxa"/>
            <w:shd w:val="clear" w:color="auto" w:fill="auto"/>
          </w:tcPr>
          <w:p w:rsidR="000723CA" w:rsidRPr="00B04564" w:rsidRDefault="000723CA" w:rsidP="00FA6718">
            <w:pPr>
              <w:pStyle w:val="TAH"/>
              <w:rPr>
                <w:lang w:eastAsia="en-US"/>
              </w:rPr>
            </w:pPr>
            <w:r w:rsidRPr="00B04564">
              <w:rPr>
                <w:lang w:eastAsia="en-US"/>
              </w:rPr>
              <w:t>Parameter</w:t>
            </w:r>
          </w:p>
        </w:tc>
        <w:tc>
          <w:tcPr>
            <w:tcW w:w="3514" w:type="dxa"/>
            <w:shd w:val="clear" w:color="auto" w:fill="auto"/>
          </w:tcPr>
          <w:p w:rsidR="000723CA" w:rsidRPr="00B04564" w:rsidRDefault="000723CA" w:rsidP="00FA6718">
            <w:pPr>
              <w:pStyle w:val="TAH"/>
              <w:rPr>
                <w:lang w:eastAsia="en-US"/>
              </w:rPr>
            </w:pPr>
            <w:r w:rsidRPr="00B04564">
              <w:rPr>
                <w:lang w:eastAsia="en-US"/>
              </w:rPr>
              <w:t>Value</w:t>
            </w:r>
          </w:p>
        </w:tc>
      </w:tr>
      <w:tr w:rsidR="000723CA" w:rsidRPr="00B04564" w:rsidTr="00FA6718">
        <w:trPr>
          <w:jc w:val="center"/>
        </w:trPr>
        <w:tc>
          <w:tcPr>
            <w:tcW w:w="4708" w:type="dxa"/>
            <w:shd w:val="clear" w:color="auto" w:fill="auto"/>
          </w:tcPr>
          <w:p w:rsidR="000723CA" w:rsidRPr="00B04564" w:rsidRDefault="000723CA" w:rsidP="00FA6718">
            <w:pPr>
              <w:pStyle w:val="TAL"/>
              <w:rPr>
                <w:szCs w:val="18"/>
                <w:lang w:eastAsia="en-US"/>
              </w:rPr>
            </w:pPr>
            <w:r w:rsidRPr="00B04564">
              <w:rPr>
                <w:szCs w:val="18"/>
                <w:lang w:eastAsia="en-US"/>
              </w:rPr>
              <w:t>Wanted signal type</w:t>
            </w:r>
          </w:p>
        </w:tc>
        <w:tc>
          <w:tcPr>
            <w:tcW w:w="3514" w:type="dxa"/>
            <w:shd w:val="clear" w:color="auto" w:fill="auto"/>
          </w:tcPr>
          <w:p w:rsidR="000723CA" w:rsidRPr="00B04564" w:rsidRDefault="000723CA" w:rsidP="00FA6718">
            <w:pPr>
              <w:pStyle w:val="TAL"/>
              <w:rPr>
                <w:szCs w:val="18"/>
                <w:lang w:eastAsia="zh-CN"/>
              </w:rPr>
            </w:pPr>
            <w:r w:rsidRPr="00B04564">
              <w:rPr>
                <w:szCs w:val="18"/>
                <w:lang w:eastAsia="zh-CN"/>
              </w:rPr>
              <w:t>NR signal</w:t>
            </w:r>
          </w:p>
        </w:tc>
      </w:tr>
      <w:tr w:rsidR="000723CA" w:rsidRPr="00B04564" w:rsidTr="00FA6718">
        <w:trPr>
          <w:jc w:val="center"/>
        </w:trPr>
        <w:tc>
          <w:tcPr>
            <w:tcW w:w="4708" w:type="dxa"/>
            <w:shd w:val="clear" w:color="auto" w:fill="auto"/>
          </w:tcPr>
          <w:p w:rsidR="000723CA" w:rsidRPr="00B04564" w:rsidRDefault="000723CA" w:rsidP="00FA6718">
            <w:pPr>
              <w:pStyle w:val="TAL"/>
              <w:rPr>
                <w:lang w:eastAsia="en-US"/>
              </w:rPr>
            </w:pPr>
            <w:r w:rsidRPr="00B04564">
              <w:rPr>
                <w:lang w:eastAsia="en-US"/>
              </w:rPr>
              <w:t>Interfering signal type</w:t>
            </w:r>
          </w:p>
        </w:tc>
        <w:tc>
          <w:tcPr>
            <w:tcW w:w="3514" w:type="dxa"/>
            <w:shd w:val="clear" w:color="auto" w:fill="auto"/>
          </w:tcPr>
          <w:p w:rsidR="000723CA" w:rsidRPr="00B04564" w:rsidRDefault="000723CA" w:rsidP="00FA6718">
            <w:pPr>
              <w:pStyle w:val="TAL"/>
              <w:rPr>
                <w:lang w:eastAsia="en-US"/>
              </w:rPr>
            </w:pPr>
            <w:r w:rsidRPr="00B04564">
              <w:rPr>
                <w:lang w:eastAsia="zh-CN"/>
              </w:rPr>
              <w:t xml:space="preserve">NR </w:t>
            </w:r>
            <w:r w:rsidRPr="00B04564">
              <w:rPr>
                <w:lang w:eastAsia="en-US"/>
              </w:rPr>
              <w:t xml:space="preserve">signal of the same </w:t>
            </w:r>
            <w:r w:rsidR="00601F80" w:rsidRPr="00B04564">
              <w:rPr>
                <w:i/>
                <w:lang w:eastAsia="en-US"/>
              </w:rPr>
              <w:t>BS channel bandwidth</w:t>
            </w:r>
            <w:r w:rsidRPr="00B04564">
              <w:rPr>
                <w:lang w:eastAsia="en-US"/>
              </w:rPr>
              <w:t xml:space="preserve"> and SCS as the wanted signal (</w:t>
            </w:r>
            <w:r w:rsidR="00195F02" w:rsidRPr="00B04564">
              <w:rPr>
                <w:lang w:eastAsia="en-US"/>
              </w:rPr>
              <w:t xml:space="preserve">Note </w:t>
            </w:r>
            <w:r w:rsidRPr="00B04564">
              <w:rPr>
                <w:lang w:eastAsia="en-US"/>
              </w:rPr>
              <w:t>1).</w:t>
            </w:r>
          </w:p>
        </w:tc>
      </w:tr>
      <w:tr w:rsidR="000723CA" w:rsidRPr="00B04564" w:rsidTr="00FA6718">
        <w:trPr>
          <w:jc w:val="center"/>
        </w:trPr>
        <w:tc>
          <w:tcPr>
            <w:tcW w:w="4708" w:type="dxa"/>
            <w:shd w:val="clear" w:color="auto" w:fill="auto"/>
          </w:tcPr>
          <w:p w:rsidR="000723CA" w:rsidRPr="00B04564" w:rsidRDefault="000723CA" w:rsidP="00FA6718">
            <w:pPr>
              <w:pStyle w:val="TAL"/>
              <w:rPr>
                <w:lang w:eastAsia="en-US"/>
              </w:rPr>
            </w:pPr>
            <w:r w:rsidRPr="00B04564">
              <w:rPr>
                <w:lang w:eastAsia="en-US"/>
              </w:rPr>
              <w:t>Interfering signal level</w:t>
            </w:r>
          </w:p>
        </w:tc>
        <w:tc>
          <w:tcPr>
            <w:tcW w:w="3514" w:type="dxa"/>
            <w:shd w:val="clear" w:color="auto" w:fill="auto"/>
          </w:tcPr>
          <w:p w:rsidR="000723CA" w:rsidRPr="00B04564" w:rsidRDefault="000723CA" w:rsidP="00FA6718">
            <w:pPr>
              <w:pStyle w:val="TAL"/>
              <w:rPr>
                <w:lang w:eastAsia="en-US"/>
              </w:rPr>
            </w:pPr>
            <w:r w:rsidRPr="00B04564">
              <w:rPr>
                <w:lang w:eastAsia="en-US"/>
              </w:rPr>
              <w:t>Power level declared by the base station manufacturer (</w:t>
            </w:r>
            <w:r w:rsidR="00195F02" w:rsidRPr="00B04564">
              <w:rPr>
                <w:lang w:eastAsia="en-US"/>
              </w:rPr>
              <w:t>Note</w:t>
            </w:r>
            <w:r w:rsidR="00195F02" w:rsidRPr="00B04564">
              <w:rPr>
                <w:lang w:eastAsia="ja-JP"/>
              </w:rPr>
              <w:t xml:space="preserve"> </w:t>
            </w:r>
            <w:r w:rsidRPr="00B04564">
              <w:rPr>
                <w:lang w:eastAsia="en-US"/>
              </w:rPr>
              <w:t>2).</w:t>
            </w:r>
          </w:p>
        </w:tc>
      </w:tr>
      <w:tr w:rsidR="000723CA" w:rsidRPr="00B04564" w:rsidTr="00FA6718">
        <w:trPr>
          <w:jc w:val="center"/>
        </w:trPr>
        <w:tc>
          <w:tcPr>
            <w:tcW w:w="4708" w:type="dxa"/>
            <w:shd w:val="clear" w:color="auto" w:fill="auto"/>
          </w:tcPr>
          <w:p w:rsidR="000723CA" w:rsidRPr="00B04564" w:rsidRDefault="000723CA" w:rsidP="00FA6718">
            <w:pPr>
              <w:pStyle w:val="TAL"/>
              <w:rPr>
                <w:lang w:eastAsia="en-US"/>
              </w:rPr>
            </w:pPr>
            <w:r w:rsidRPr="00B04564">
              <w:rPr>
                <w:lang w:eastAsia="en-US"/>
              </w:rPr>
              <w:t>Frequency offset between interfering signal and wanted signal</w:t>
            </w:r>
          </w:p>
        </w:tc>
        <w:tc>
          <w:tcPr>
            <w:tcW w:w="3514" w:type="dxa"/>
            <w:shd w:val="clear" w:color="auto" w:fill="auto"/>
          </w:tcPr>
          <w:p w:rsidR="000723CA" w:rsidRPr="00B04564" w:rsidRDefault="000723CA" w:rsidP="00FA6718">
            <w:pPr>
              <w:pStyle w:val="TAL"/>
              <w:rPr>
                <w:lang w:eastAsia="en-US"/>
              </w:rPr>
            </w:pPr>
            <w:r w:rsidRPr="00B04564">
              <w:rPr>
                <w:lang w:eastAsia="en-US"/>
              </w:rPr>
              <w:t>0 MHz</w:t>
            </w:r>
          </w:p>
        </w:tc>
      </w:tr>
      <w:tr w:rsidR="000723CA" w:rsidRPr="00B04564" w:rsidTr="00FA6718">
        <w:trPr>
          <w:jc w:val="center"/>
        </w:trPr>
        <w:tc>
          <w:tcPr>
            <w:tcW w:w="8222" w:type="dxa"/>
            <w:gridSpan w:val="2"/>
            <w:shd w:val="clear" w:color="auto" w:fill="auto"/>
          </w:tcPr>
          <w:p w:rsidR="000723CA" w:rsidRPr="00B04564" w:rsidRDefault="000723CA" w:rsidP="00FA6718">
            <w:pPr>
              <w:pStyle w:val="TAN"/>
              <w:rPr>
                <w:lang w:eastAsia="en-US"/>
              </w:rPr>
            </w:pPr>
            <w:r w:rsidRPr="00B04564">
              <w:rPr>
                <w:lang w:eastAsia="en-US"/>
              </w:rPr>
              <w:t>NOTE 1:</w:t>
            </w:r>
            <w:r w:rsidRPr="00B04564">
              <w:rPr>
                <w:lang w:eastAsia="ja-JP"/>
              </w:rPr>
              <w:tab/>
            </w:r>
            <w:r w:rsidRPr="00B04564">
              <w:rPr>
                <w:lang w:eastAsia="en-US"/>
              </w:rPr>
              <w:t>The interfering signal shall be incoherent with the wanted signal.</w:t>
            </w:r>
          </w:p>
          <w:p w:rsidR="000723CA" w:rsidRPr="00B04564" w:rsidRDefault="000723CA" w:rsidP="00FA6718">
            <w:pPr>
              <w:pStyle w:val="TAN"/>
              <w:rPr>
                <w:lang w:eastAsia="en-US"/>
              </w:rPr>
            </w:pPr>
            <w:r w:rsidRPr="00B04564">
              <w:rPr>
                <w:lang w:eastAsia="en-US"/>
              </w:rPr>
              <w:t>NOTE 2:</w:t>
            </w:r>
            <w:r w:rsidRPr="00B04564">
              <w:rPr>
                <w:lang w:eastAsia="ja-JP"/>
              </w:rPr>
              <w:tab/>
            </w:r>
            <w:r w:rsidRPr="00B04564">
              <w:rPr>
                <w:szCs w:val="18"/>
                <w:lang w:eastAsia="en-US"/>
              </w:rPr>
              <w:t xml:space="preserve">The declared interfering signal power level at each </w:t>
            </w:r>
            <w:r w:rsidRPr="00B04564">
              <w:rPr>
                <w:i/>
                <w:szCs w:val="18"/>
                <w:lang w:eastAsia="en-US"/>
              </w:rPr>
              <w:t>TAB connector</w:t>
            </w:r>
            <w:r w:rsidRPr="00B04564">
              <w:rPr>
                <w:szCs w:val="18"/>
                <w:lang w:eastAsia="en-US"/>
              </w:rPr>
              <w:t xml:space="preserve"> is the sum of the co-channel leakage power coupled via the combined RDN and Antenna Array from all the other </w:t>
            </w:r>
            <w:r w:rsidRPr="00B04564">
              <w:rPr>
                <w:i/>
                <w:szCs w:val="18"/>
                <w:lang w:eastAsia="en-US"/>
              </w:rPr>
              <w:t>TAB connectors</w:t>
            </w:r>
            <w:r w:rsidRPr="00B04564">
              <w:rPr>
                <w:szCs w:val="18"/>
                <w:lang w:eastAsia="en-US"/>
              </w:rPr>
              <w:t xml:space="preserve">, but does not comprise power radiated from the Antenna Array and reflected back from the environment. </w:t>
            </w:r>
            <w:r w:rsidRPr="00B04564">
              <w:rPr>
                <w:lang w:eastAsia="en-US"/>
              </w:rPr>
              <w:t xml:space="preserve">The power at each of the interfering </w:t>
            </w:r>
            <w:r w:rsidRPr="00B04564">
              <w:rPr>
                <w:i/>
                <w:lang w:eastAsia="en-US"/>
              </w:rPr>
              <w:t>TAB connectors</w:t>
            </w:r>
            <w:r w:rsidRPr="00B04564">
              <w:rPr>
                <w:lang w:eastAsia="en-US"/>
              </w:rPr>
              <w:t xml:space="preserve"> is </w:t>
            </w:r>
            <w:r w:rsidR="00195F02" w:rsidRPr="00B04564">
              <w:rPr>
                <w:lang w:eastAsia="en-US"/>
              </w:rPr>
              <w:t>P</w:t>
            </w:r>
            <w:r w:rsidR="00195F02" w:rsidRPr="00B04564">
              <w:rPr>
                <w:vertAlign w:val="subscript"/>
                <w:lang w:eastAsia="en-US"/>
              </w:rPr>
              <w:t>rated</w:t>
            </w:r>
            <w:r w:rsidRPr="00B04564">
              <w:rPr>
                <w:vertAlign w:val="subscript"/>
                <w:lang w:eastAsia="en-US"/>
              </w:rPr>
              <w:t>,c,TABC</w:t>
            </w:r>
            <w:r w:rsidRPr="00B04564">
              <w:rPr>
                <w:lang w:eastAsia="en-US"/>
              </w:rPr>
              <w:t>.</w:t>
            </w:r>
          </w:p>
        </w:tc>
      </w:tr>
    </w:tbl>
    <w:p w:rsidR="000723CA" w:rsidRPr="00B04564" w:rsidRDefault="000723CA" w:rsidP="000723CA">
      <w:pPr>
        <w:rPr>
          <w:rFonts w:eastAsia="SimSun"/>
          <w:lang w:eastAsia="zh-CN"/>
        </w:rPr>
      </w:pPr>
    </w:p>
    <w:p w:rsidR="000723CA" w:rsidRPr="00B04564" w:rsidRDefault="000723CA" w:rsidP="000723CA">
      <w:pPr>
        <w:pStyle w:val="Heading4"/>
        <w:rPr>
          <w:rFonts w:eastAsia="SimSun"/>
        </w:rPr>
      </w:pPr>
      <w:bookmarkStart w:id="4079" w:name="_Toc510694016"/>
      <w:r w:rsidRPr="00B04564">
        <w:rPr>
          <w:rFonts w:eastAsia="SimSun"/>
          <w:lang w:eastAsia="zh-CN"/>
        </w:rPr>
        <w:t>6</w:t>
      </w:r>
      <w:r w:rsidRPr="00B04564">
        <w:rPr>
          <w:rFonts w:eastAsia="SimSun"/>
        </w:rPr>
        <w:t>.</w:t>
      </w:r>
      <w:r w:rsidRPr="00B04564">
        <w:rPr>
          <w:rFonts w:eastAsia="SimSun"/>
          <w:lang w:eastAsia="zh-CN"/>
        </w:rPr>
        <w:t>7</w:t>
      </w:r>
      <w:r w:rsidRPr="00B04564">
        <w:rPr>
          <w:rFonts w:eastAsia="SimSun"/>
        </w:rPr>
        <w:t>.</w:t>
      </w:r>
      <w:r w:rsidRPr="00B04564">
        <w:rPr>
          <w:rFonts w:eastAsia="SimSun"/>
          <w:lang w:eastAsia="zh-CN"/>
        </w:rPr>
        <w:t>3</w:t>
      </w:r>
      <w:r w:rsidRPr="00B04564">
        <w:rPr>
          <w:rFonts w:eastAsia="SimSun"/>
        </w:rPr>
        <w:t>.</w:t>
      </w:r>
      <w:r w:rsidRPr="00B04564">
        <w:rPr>
          <w:rFonts w:eastAsia="SimSun"/>
          <w:lang w:eastAsia="zh-CN"/>
        </w:rPr>
        <w:t>3</w:t>
      </w:r>
      <w:r w:rsidRPr="00B04564">
        <w:rPr>
          <w:rFonts w:eastAsia="SimSun"/>
        </w:rPr>
        <w:tab/>
      </w:r>
      <w:r w:rsidRPr="00B04564">
        <w:rPr>
          <w:rFonts w:eastAsia="SimSun"/>
          <w:lang w:eastAsia="zh-CN"/>
        </w:rPr>
        <w:t>Additional r</w:t>
      </w:r>
      <w:r w:rsidRPr="00B04564">
        <w:rPr>
          <w:rFonts w:eastAsia="SimSun"/>
        </w:rPr>
        <w:t>equirements</w:t>
      </w:r>
      <w:bookmarkEnd w:id="4079"/>
    </w:p>
    <w:p w:rsidR="000723CA" w:rsidRPr="00B04564" w:rsidRDefault="000723CA" w:rsidP="000723CA">
      <w:pPr>
        <w:pStyle w:val="Guidance"/>
        <w:rPr>
          <w:color w:val="auto"/>
        </w:rPr>
      </w:pPr>
      <w:bookmarkStart w:id="4080" w:name="OLE_LINK80"/>
      <w:bookmarkStart w:id="4081" w:name="OLE_LINK81"/>
      <w:r w:rsidRPr="00B04564">
        <w:rPr>
          <w:rFonts w:eastAsia="SimSun"/>
          <w:color w:val="auto"/>
          <w:lang w:eastAsia="zh-CN"/>
        </w:rPr>
        <w:t>TBD</w:t>
      </w:r>
    </w:p>
    <w:bookmarkEnd w:id="4065"/>
    <w:bookmarkEnd w:id="4080"/>
    <w:bookmarkEnd w:id="4081"/>
    <w:p w:rsidR="000723CA" w:rsidRPr="00B04564" w:rsidRDefault="000723CA" w:rsidP="000723CA">
      <w:pPr>
        <w:pStyle w:val="Heading1"/>
      </w:pPr>
      <w:r w:rsidRPr="00B04564">
        <w:br w:type="page"/>
      </w:r>
      <w:bookmarkStart w:id="4082" w:name="_Toc510694017"/>
      <w:r w:rsidRPr="00B04564">
        <w:lastRenderedPageBreak/>
        <w:t>7</w:t>
      </w:r>
      <w:r w:rsidRPr="00B04564">
        <w:tab/>
        <w:t>Conducted receiver characteristics</w:t>
      </w:r>
      <w:bookmarkEnd w:id="4082"/>
    </w:p>
    <w:p w:rsidR="000723CA" w:rsidRPr="00B04564" w:rsidRDefault="000723CA" w:rsidP="000723CA">
      <w:pPr>
        <w:pStyle w:val="Heading2"/>
      </w:pPr>
      <w:bookmarkStart w:id="4083" w:name="_Toc510694018"/>
      <w:r w:rsidRPr="00B04564">
        <w:t>7.1</w:t>
      </w:r>
      <w:r w:rsidRPr="00B04564">
        <w:tab/>
        <w:t>General</w:t>
      </w:r>
      <w:bookmarkEnd w:id="4083"/>
    </w:p>
    <w:p w:rsidR="00A0600A" w:rsidRPr="00B04564" w:rsidRDefault="00A0600A" w:rsidP="00A0600A">
      <w:pPr>
        <w:rPr>
          <w:lang w:eastAsia="zh-CN"/>
        </w:rPr>
      </w:pPr>
      <w:r w:rsidRPr="00B04564">
        <w:rPr>
          <w:lang w:eastAsia="zh-CN"/>
        </w:rPr>
        <w:t xml:space="preserve">Conducted receiver characteristics are specified at the </w:t>
      </w:r>
      <w:r w:rsidRPr="00B04564">
        <w:rPr>
          <w:i/>
          <w:lang w:eastAsia="zh-CN"/>
        </w:rPr>
        <w:t>antenna connector</w:t>
      </w:r>
      <w:r w:rsidRPr="00B04564">
        <w:rPr>
          <w:lang w:eastAsia="zh-CN"/>
        </w:rPr>
        <w:t xml:space="preserve"> for </w:t>
      </w:r>
      <w:r w:rsidRPr="00B04564">
        <w:rPr>
          <w:i/>
          <w:lang w:eastAsia="zh-CN"/>
        </w:rPr>
        <w:t>BS type 1-C</w:t>
      </w:r>
      <w:r w:rsidRPr="00B04564">
        <w:rPr>
          <w:lang w:eastAsia="zh-CN"/>
        </w:rPr>
        <w:t xml:space="preserve"> and at the </w:t>
      </w:r>
      <w:r w:rsidRPr="00B04564">
        <w:rPr>
          <w:i/>
          <w:lang w:eastAsia="zh-CN"/>
        </w:rPr>
        <w:t>TAB connector</w:t>
      </w:r>
      <w:r w:rsidRPr="00B04564">
        <w:rPr>
          <w:lang w:eastAsia="zh-CN"/>
        </w:rPr>
        <w:t xml:space="preserve"> for </w:t>
      </w:r>
      <w:r w:rsidRPr="00B04564">
        <w:rPr>
          <w:i/>
          <w:lang w:eastAsia="zh-CN"/>
        </w:rPr>
        <w:t>BS type 1-H</w:t>
      </w:r>
      <w:r w:rsidRPr="00B04564">
        <w:rPr>
          <w:lang w:eastAsia="zh-CN"/>
        </w:rPr>
        <w:t xml:space="preserve">, with full complement of transceivers for the configuration in normal operating condition. </w:t>
      </w:r>
    </w:p>
    <w:p w:rsidR="00A0600A" w:rsidRPr="00B04564" w:rsidRDefault="00A0600A" w:rsidP="00A0600A">
      <w:pPr>
        <w:rPr>
          <w:lang w:eastAsia="zh-CN"/>
        </w:rPr>
      </w:pPr>
      <w:r w:rsidRPr="00B04564">
        <w:rPr>
          <w:rFonts w:cs="v5.0.0"/>
        </w:rPr>
        <w:t>Unless otherwise stated, t</w:t>
      </w:r>
      <w:r w:rsidRPr="00B04564">
        <w:rPr>
          <w:lang w:eastAsia="zh-CN"/>
        </w:rPr>
        <w:t xml:space="preserve">he following arrangements apply for conducted receiver characteristics requirements in clause 7: </w:t>
      </w:r>
    </w:p>
    <w:p w:rsidR="00A0600A" w:rsidRPr="00B04564" w:rsidRDefault="00A0600A" w:rsidP="00A0600A">
      <w:pPr>
        <w:pStyle w:val="B1"/>
        <w:rPr>
          <w:lang w:eastAsia="zh-CN"/>
        </w:rPr>
      </w:pPr>
      <w:r w:rsidRPr="00B04564">
        <w:rPr>
          <w:lang w:eastAsia="zh-CN"/>
        </w:rPr>
        <w:t>-</w:t>
      </w:r>
      <w:r w:rsidRPr="00B04564">
        <w:rPr>
          <w:lang w:eastAsia="zh-CN"/>
        </w:rPr>
        <w:tab/>
        <w:t>Requirements apply during the BS receive period.</w:t>
      </w:r>
    </w:p>
    <w:p w:rsidR="00A0600A" w:rsidRPr="00B04564" w:rsidRDefault="00A0600A" w:rsidP="00A0600A">
      <w:pPr>
        <w:pStyle w:val="B1"/>
        <w:rPr>
          <w:lang w:eastAsia="zh-CN"/>
        </w:rPr>
      </w:pPr>
      <w:r w:rsidRPr="00B04564">
        <w:rPr>
          <w:lang w:eastAsia="zh-CN"/>
        </w:rPr>
        <w:t>-</w:t>
      </w:r>
      <w:r w:rsidRPr="00B04564">
        <w:rPr>
          <w:lang w:eastAsia="zh-CN"/>
        </w:rPr>
        <w:tab/>
        <w:t>Requirements shall be met for any transmitter setting.</w:t>
      </w:r>
    </w:p>
    <w:p w:rsidR="00A0600A" w:rsidRPr="00B04564" w:rsidRDefault="00A0600A" w:rsidP="00A0600A">
      <w:pPr>
        <w:pStyle w:val="B1"/>
        <w:rPr>
          <w:lang w:eastAsia="zh-CN"/>
        </w:rPr>
      </w:pPr>
      <w:r w:rsidRPr="00B04564">
        <w:rPr>
          <w:lang w:eastAsia="zh-CN"/>
        </w:rPr>
        <w:t>-</w:t>
      </w:r>
      <w:r w:rsidRPr="00B04564">
        <w:rPr>
          <w:lang w:eastAsia="zh-CN"/>
        </w:rPr>
        <w:tab/>
        <w:t>For FDD operation the requirements shall be met with the transmitter unit(s) ON.</w:t>
      </w:r>
    </w:p>
    <w:p w:rsidR="00A0600A" w:rsidRPr="00B04564" w:rsidRDefault="00A0600A" w:rsidP="00A0600A">
      <w:pPr>
        <w:pStyle w:val="B1"/>
        <w:rPr>
          <w:lang w:eastAsia="zh-CN"/>
        </w:rPr>
      </w:pPr>
      <w:r w:rsidRPr="00B04564">
        <w:rPr>
          <w:lang w:eastAsia="zh-CN"/>
        </w:rPr>
        <w:t>-</w:t>
      </w:r>
      <w:r w:rsidRPr="00B04564">
        <w:rPr>
          <w:lang w:eastAsia="zh-CN"/>
        </w:rPr>
        <w:tab/>
        <w:t>Throughput requirements defined for the radiated receiver characteristics do not assume HARQ retransmissions.</w:t>
      </w:r>
    </w:p>
    <w:p w:rsidR="00A0600A" w:rsidRPr="00B04564" w:rsidRDefault="00A0600A" w:rsidP="00A0600A">
      <w:pPr>
        <w:pStyle w:val="B1"/>
        <w:rPr>
          <w:lang w:eastAsia="zh-CN"/>
        </w:rPr>
      </w:pPr>
      <w:r w:rsidRPr="00B04564">
        <w:rPr>
          <w:lang w:eastAsia="zh-CN"/>
        </w:rPr>
        <w:t>-</w:t>
      </w:r>
      <w:r w:rsidRPr="00B04564">
        <w:rPr>
          <w:lang w:eastAsia="zh-CN"/>
        </w:rPr>
        <w:tab/>
        <w:t>When BS is configured to receive multiple carriers, all the throughput requirements are applicable for each received carrier.</w:t>
      </w:r>
    </w:p>
    <w:p w:rsidR="00697C9C" w:rsidRPr="00B04564" w:rsidRDefault="00697C9C">
      <w:pPr>
        <w:pStyle w:val="B1"/>
        <w:rPr>
          <w:ins w:id="4084" w:author="R4-1805792 CA - Multicarrier terminology" w:date="2018-05-04T10:08:00Z"/>
        </w:rPr>
        <w:pPrChange w:id="4085" w:author="R4-1805792 CA - Multicarrier terminology" w:date="2018-05-04T10:08:00Z">
          <w:pPr>
            <w:pStyle w:val="NO"/>
          </w:pPr>
        </w:pPrChange>
      </w:pPr>
      <w:ins w:id="4086" w:author="R4-1805792 CA - Multicarrier terminology" w:date="2018-05-04T10:08:00Z">
        <w:r w:rsidRPr="00B04564">
          <w:rPr>
            <w:rFonts w:hint="eastAsia"/>
            <w:lang w:val="en-US" w:eastAsia="zh-CN"/>
          </w:rPr>
          <w:t>-    F</w:t>
        </w:r>
        <w:r w:rsidRPr="00B04564">
          <w:t xml:space="preserve">or ACS, blocking and intermodulation characteristics, the negative offsets of the interfering signal apply relative to the </w:t>
        </w:r>
        <w:r w:rsidRPr="00B04564">
          <w:rPr>
            <w:rFonts w:hint="eastAsia"/>
          </w:rPr>
          <w:t>lower edge</w:t>
        </w:r>
        <w:r w:rsidRPr="00B04564">
          <w:t xml:space="preserve"> and positive offsets of the interfering signal apply relative to the </w:t>
        </w:r>
        <w:r w:rsidRPr="00B04564">
          <w:rPr>
            <w:rFonts w:hint="eastAsia"/>
          </w:rPr>
          <w:t>higher edge</w:t>
        </w:r>
        <w:r w:rsidRPr="00B04564">
          <w:t>.</w:t>
        </w:r>
      </w:ins>
    </w:p>
    <w:p w:rsidR="00A0600A" w:rsidRPr="00B04564" w:rsidRDefault="00A0600A" w:rsidP="00A0600A">
      <w:pPr>
        <w:pStyle w:val="NO"/>
        <w:rPr>
          <w:lang w:eastAsia="zh-CN"/>
        </w:rPr>
      </w:pPr>
      <w:r w:rsidRPr="00B04564">
        <w:rPr>
          <w:lang w:eastAsia="zh-CN"/>
        </w:rPr>
        <w:t>NOTE 1:</w:t>
      </w:r>
      <w:r w:rsidRPr="00B04564">
        <w:rPr>
          <w:lang w:eastAsia="zh-CN"/>
        </w:rPr>
        <w:tab/>
        <w:t>In normal operating condition the BS in FDD operation is configured to transmit and receive at the same time.</w:t>
      </w:r>
    </w:p>
    <w:p w:rsidR="00A0600A" w:rsidRPr="00B04564" w:rsidRDefault="00A0600A" w:rsidP="00A0600A">
      <w:pPr>
        <w:pStyle w:val="NO"/>
        <w:rPr>
          <w:lang w:eastAsia="zh-CN"/>
        </w:rPr>
      </w:pPr>
      <w:r w:rsidRPr="00B04564">
        <w:rPr>
          <w:lang w:eastAsia="zh-CN"/>
        </w:rPr>
        <w:t>NOTE 2:</w:t>
      </w:r>
      <w:r w:rsidRPr="00B04564">
        <w:rPr>
          <w:lang w:eastAsia="zh-CN"/>
        </w:rPr>
        <w:tab/>
        <w:t xml:space="preserve">In normal operating condition the BS in TDD operation is configured to TX OFF power during </w:t>
      </w:r>
      <w:r w:rsidRPr="00B04564">
        <w:rPr>
          <w:i/>
          <w:lang w:eastAsia="zh-CN"/>
        </w:rPr>
        <w:t>receive period</w:t>
      </w:r>
      <w:r w:rsidRPr="00B04564">
        <w:rPr>
          <w:lang w:eastAsia="zh-CN"/>
        </w:rPr>
        <w:t>.</w:t>
      </w:r>
    </w:p>
    <w:p w:rsidR="000723CA" w:rsidRPr="00B04564" w:rsidRDefault="000723CA" w:rsidP="000723CA">
      <w:pPr>
        <w:pStyle w:val="Heading2"/>
      </w:pPr>
      <w:bookmarkStart w:id="4087" w:name="_Toc510694019"/>
      <w:r w:rsidRPr="00B04564">
        <w:t>7.2</w:t>
      </w:r>
      <w:r w:rsidRPr="00B04564">
        <w:tab/>
        <w:t>Reference sensitivity level</w:t>
      </w:r>
      <w:bookmarkEnd w:id="4087"/>
    </w:p>
    <w:p w:rsidR="000723CA" w:rsidRPr="00B04564" w:rsidRDefault="000723CA" w:rsidP="000723CA">
      <w:pPr>
        <w:pStyle w:val="Heading3"/>
      </w:pPr>
      <w:bookmarkStart w:id="4088" w:name="_Toc510694020"/>
      <w:r w:rsidRPr="00B04564">
        <w:t>7.2.1</w:t>
      </w:r>
      <w:r w:rsidRPr="00B04564">
        <w:tab/>
        <w:t>General</w:t>
      </w:r>
      <w:bookmarkEnd w:id="4088"/>
    </w:p>
    <w:p w:rsidR="000723CA" w:rsidRPr="00B04564" w:rsidRDefault="000723CA" w:rsidP="000723CA">
      <w:pPr>
        <w:keepLines/>
        <w:rPr>
          <w:rFonts w:eastAsia="MS PGothic" w:cs="v4.2.0"/>
        </w:rPr>
      </w:pPr>
      <w:r w:rsidRPr="00B04564">
        <w:t>The reference sensitivity power level P</w:t>
      </w:r>
      <w:r w:rsidRPr="00B04564">
        <w:rPr>
          <w:vertAlign w:val="subscript"/>
        </w:rPr>
        <w:t>REFSENS</w:t>
      </w:r>
      <w:r w:rsidRPr="00B04564">
        <w:t xml:space="preserve"> is the minimum mean power received at the </w:t>
      </w:r>
      <w:r w:rsidRPr="00B04564">
        <w:rPr>
          <w:i/>
        </w:rPr>
        <w:t>antenna connector</w:t>
      </w:r>
      <w:r w:rsidRPr="00B04564">
        <w:t xml:space="preserve"> </w:t>
      </w:r>
      <w:bookmarkStart w:id="4089" w:name="_Hlk508114944"/>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bookmarkEnd w:id="4089"/>
      <w:r w:rsidR="00E710A7" w:rsidRPr="00B04564">
        <w:rPr>
          <w:rFonts w:eastAsia="SimSun" w:hint="eastAsia"/>
          <w:i/>
          <w:lang w:val="en-US" w:eastAsia="zh-CN"/>
        </w:rPr>
        <w:t xml:space="preserve"> </w:t>
      </w:r>
      <w:r w:rsidRPr="00B04564">
        <w:t>at which a throughput requirement shall be met for a specified reference measurement channel.</w:t>
      </w:r>
    </w:p>
    <w:p w:rsidR="000723CA" w:rsidRPr="00B04564" w:rsidRDefault="000723CA" w:rsidP="000723CA">
      <w:pPr>
        <w:pStyle w:val="Heading3"/>
      </w:pPr>
      <w:bookmarkStart w:id="4090" w:name="_Toc510694021"/>
      <w:r w:rsidRPr="00B04564">
        <w:t>7.2.2</w:t>
      </w:r>
      <w:r w:rsidRPr="00B04564">
        <w:tab/>
        <w:t xml:space="preserve">Minimum requirements for </w:t>
      </w:r>
      <w:r w:rsidRPr="00B04564">
        <w:rPr>
          <w:i/>
        </w:rPr>
        <w:t>BS type 1-C</w:t>
      </w:r>
      <w:r w:rsidRPr="00B04564">
        <w:t xml:space="preserve"> and </w:t>
      </w:r>
      <w:r w:rsidRPr="00B04564">
        <w:rPr>
          <w:i/>
        </w:rPr>
        <w:t>BS type 1-H</w:t>
      </w:r>
      <w:bookmarkEnd w:id="4090"/>
    </w:p>
    <w:p w:rsidR="000723CA" w:rsidRPr="00B04564" w:rsidRDefault="000723CA" w:rsidP="000723CA">
      <w:r w:rsidRPr="00B04564">
        <w:t>For NR, the throughput shall be ≥ 95% of the maximum throughput of the reference measurement channel as specified in Annex A</w:t>
      </w:r>
      <w:r w:rsidRPr="00B04564" w:rsidDel="00B462E4">
        <w:t xml:space="preserve"> </w:t>
      </w:r>
      <w:r w:rsidRPr="00B04564">
        <w:t>with parameters specified in table 7.2.2-1</w:t>
      </w:r>
      <w:r w:rsidRPr="00B04564">
        <w:rPr>
          <w:lang w:eastAsia="zh-CN"/>
        </w:rPr>
        <w:t xml:space="preserve"> for Wide Area BS, in table 7.2.2-2 for Medium Range BS</w:t>
      </w:r>
      <w:r w:rsidRPr="00B04564">
        <w:rPr>
          <w:rFonts w:cs="v5.0.0"/>
          <w:lang w:eastAsia="zh-CN"/>
        </w:rPr>
        <w:t xml:space="preserve"> and in table 7.2.2-3 for Local Area BS</w:t>
      </w:r>
      <w:r w:rsidRPr="00B04564">
        <w:t>.</w:t>
      </w:r>
    </w:p>
    <w:p w:rsidR="000723CA" w:rsidRPr="00B04564" w:rsidRDefault="000723CA" w:rsidP="00854B6F">
      <w:pPr>
        <w:pStyle w:val="TH"/>
      </w:pPr>
      <w:r w:rsidRPr="00B04564">
        <w:lastRenderedPageBreak/>
        <w:t xml:space="preserve">Table 7.2.2-1: NR </w:t>
      </w:r>
      <w:r w:rsidRPr="00B04564">
        <w:rPr>
          <w:lang w:eastAsia="zh-CN"/>
        </w:rPr>
        <w:t xml:space="preserve">Wide Area </w:t>
      </w:r>
      <w:r w:rsidRPr="00B0456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[MHz] </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Reference sensitivity power level, </w:t>
            </w:r>
            <w:r w:rsidRPr="00B04564">
              <w:rPr>
                <w:lang w:eastAsia="en-US"/>
              </w:rPr>
              <w:t>P</w:t>
            </w:r>
            <w:r w:rsidRPr="00B04564">
              <w:rPr>
                <w:vertAlign w:val="subscript"/>
                <w:lang w:eastAsia="en-US"/>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 xml:space="preserve">5, 10, 15 </w:t>
            </w:r>
          </w:p>
        </w:tc>
        <w:tc>
          <w:tcPr>
            <w:tcW w:w="1842" w:type="dxa"/>
          </w:tcPr>
          <w:p w:rsidR="008A079F" w:rsidRPr="00B04564" w:rsidDel="00D6552F"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G-FR1-A1-1</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-101.7</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del w:id="4091" w:author="R4-1805809 FR1 REFSENS (7.2 -10.3)" w:date="2018-05-03T12:19:00Z">
              <w:r w:rsidRPr="00B04564" w:rsidDel="00B60AA5">
                <w:rPr>
                  <w:rFonts w:cs="Arial"/>
                  <w:lang w:eastAsia="en-US"/>
                </w:rPr>
                <w:delText xml:space="preserve">5, </w:delText>
              </w:r>
            </w:del>
            <w:r w:rsidRPr="00B04564">
              <w:rPr>
                <w:rFonts w:cs="Arial"/>
                <w:lang w:eastAsia="en-US"/>
              </w:rPr>
              <w:t xml:space="preserve">10, 15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FR1-A1-2</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-101.8</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10, 15</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FR1-A1-3</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-98.9</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20, 25, 30, 40, 50</w:t>
            </w:r>
            <w:del w:id="4092" w:author="R4-1805809 FR1 REFSENS (7.2 -10.3)" w:date="2018-05-03T12:19:00Z">
              <w:r w:rsidRPr="00B04564" w:rsidDel="00B60AA5">
                <w:rPr>
                  <w:rFonts w:cs="Arial"/>
                  <w:lang w:eastAsia="en-US"/>
                </w:rPr>
                <w:delText>, 60, 70, 80, 90 100</w:delText>
              </w:r>
            </w:del>
            <w:r w:rsidRPr="00B04564">
              <w:rPr>
                <w:rFonts w:cs="Arial"/>
                <w:lang w:eastAsia="en-US"/>
              </w:rPr>
              <w:t xml:space="preserve"> </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FR1-A1-4</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-95.3</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FR1-A1-5</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-95.6</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FR1-A1-6</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-95.7</w:t>
            </w:r>
          </w:p>
        </w:tc>
      </w:tr>
      <w:tr w:rsidR="000723CA" w:rsidRPr="00B04564" w:rsidTr="00FA6718">
        <w:trPr>
          <w:trHeight w:val="279"/>
          <w:jc w:val="center"/>
        </w:trPr>
        <w:tc>
          <w:tcPr>
            <w:tcW w:w="9855" w:type="dxa"/>
            <w:gridSpan w:val="4"/>
            <w:vAlign w:val="center"/>
          </w:tcPr>
          <w:p w:rsidR="000723CA" w:rsidRPr="00B04564" w:rsidRDefault="000723CA" w:rsidP="00FA6718">
            <w:pPr>
              <w:pStyle w:val="TAN"/>
              <w:rPr>
                <w:rFonts w:cs="Arial"/>
                <w:lang w:eastAsia="zh-CN"/>
              </w:rPr>
            </w:pPr>
            <w:r w:rsidRPr="00B04564">
              <w:rPr>
                <w:rFonts w:cs="Arial"/>
                <w:lang w:eastAsia="en-US"/>
              </w:rPr>
              <w:t>NOTE:</w:t>
            </w:r>
            <w:r w:rsidRPr="00B04564">
              <w:rPr>
                <w:rFonts w:cs="Arial"/>
                <w:lang w:eastAsia="en-US"/>
              </w:rPr>
              <w:tab/>
              <w:t>P</w:t>
            </w:r>
            <w:r w:rsidRPr="00B04564">
              <w:rPr>
                <w:rFonts w:cs="Arial"/>
                <w:vertAlign w:val="subscript"/>
                <w:lang w:eastAsia="en-US"/>
              </w:rPr>
              <w:t>REFSENS</w:t>
            </w:r>
            <w:r w:rsidRPr="00B04564">
              <w:rPr>
                <w:rFonts w:cs="Arial"/>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00601F80" w:rsidRPr="00B04564">
              <w:rPr>
                <w:rFonts w:cs="Arial"/>
                <w:i/>
                <w:lang w:eastAsia="ko-KR"/>
              </w:rPr>
              <w:t>BS channel bandwidth</w:t>
            </w:r>
            <w:r w:rsidRPr="00B04564">
              <w:rPr>
                <w:rFonts w:cs="Arial"/>
                <w:lang w:eastAsia="ko-KR"/>
              </w:rPr>
              <w:t>.</w:t>
            </w:r>
          </w:p>
        </w:tc>
      </w:tr>
    </w:tbl>
    <w:p w:rsidR="000723CA" w:rsidRPr="00B04564" w:rsidRDefault="000723CA" w:rsidP="000723CA"/>
    <w:p w:rsidR="000723CA" w:rsidRPr="00B04564" w:rsidRDefault="000723CA" w:rsidP="00854B6F">
      <w:pPr>
        <w:pStyle w:val="TH"/>
      </w:pPr>
      <w:r w:rsidRPr="00B04564">
        <w:t xml:space="preserve">Table 7.2.2-2: NR </w:t>
      </w:r>
      <w:r w:rsidRPr="00B04564">
        <w:rPr>
          <w:lang w:eastAsia="zh-CN"/>
        </w:rPr>
        <w:t xml:space="preserve">Medium Area </w:t>
      </w:r>
      <w:r w:rsidRPr="00B0456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Reference sensitivity power level, </w:t>
            </w:r>
            <w:r w:rsidRPr="00B04564">
              <w:rPr>
                <w:lang w:eastAsia="en-US"/>
              </w:rPr>
              <w:t>P</w:t>
            </w:r>
            <w:r w:rsidRPr="00B04564">
              <w:rPr>
                <w:vertAlign w:val="subscript"/>
                <w:lang w:eastAsia="en-US"/>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5, 10, 15</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FR1-A1-1</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-96.7</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en-US"/>
              </w:rPr>
            </w:pPr>
            <w:del w:id="4093" w:author="R4-1805809 FR1 REFSENS (7.2 -10.3)" w:date="2018-05-03T12:19:00Z">
              <w:r w:rsidRPr="00B04564" w:rsidDel="00B60AA5">
                <w:rPr>
                  <w:rFonts w:cs="Arial"/>
                  <w:lang w:eastAsia="en-US"/>
                </w:rPr>
                <w:delText xml:space="preserve">5, </w:delText>
              </w:r>
            </w:del>
            <w:r w:rsidRPr="00B04564">
              <w:rPr>
                <w:rFonts w:cs="Arial"/>
                <w:lang w:eastAsia="en-US"/>
              </w:rPr>
              <w:t xml:space="preserve">10, 15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FR1-A1-2</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-96.8</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10, 15</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FR1-A1-3</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-93.9</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20, 25, 30, 40, 50</w:t>
            </w:r>
            <w:del w:id="4094" w:author="R4-1805809 FR1 REFSENS (7.2 -10.3)" w:date="2018-05-03T12:20:00Z">
              <w:r w:rsidRPr="00B04564" w:rsidDel="00B60AA5">
                <w:rPr>
                  <w:rFonts w:cs="Arial"/>
                  <w:lang w:eastAsia="en-US"/>
                </w:rPr>
                <w:delText>, 60, 70, 80, 90, 100</w:delText>
              </w:r>
            </w:del>
            <w:r w:rsidRPr="00B04564">
              <w:rPr>
                <w:rFonts w:cs="Arial"/>
                <w:lang w:eastAsia="en-US"/>
              </w:rPr>
              <w:t xml:space="preserve"> </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FR1-A1-4</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-90.3</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FR1-A1-5</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-90.6</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FR1-A1-6</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-90.7</w:t>
            </w:r>
          </w:p>
        </w:tc>
      </w:tr>
      <w:tr w:rsidR="000723CA" w:rsidRPr="00B04564" w:rsidTr="00FA6718">
        <w:trPr>
          <w:trHeight w:val="284"/>
          <w:jc w:val="center"/>
        </w:trPr>
        <w:tc>
          <w:tcPr>
            <w:tcW w:w="9855" w:type="dxa"/>
            <w:gridSpan w:val="4"/>
            <w:vAlign w:val="center"/>
          </w:tcPr>
          <w:p w:rsidR="000723CA" w:rsidRPr="00B04564" w:rsidRDefault="000723CA" w:rsidP="00FA6718">
            <w:pPr>
              <w:pStyle w:val="TAC"/>
              <w:ind w:left="851" w:hanging="851"/>
              <w:jc w:val="left"/>
              <w:rPr>
                <w:rFonts w:cs="Arial"/>
                <w:lang w:eastAsia="zh-CN"/>
              </w:rPr>
            </w:pPr>
            <w:r w:rsidRPr="00B04564">
              <w:rPr>
                <w:rFonts w:cs="Arial"/>
                <w:lang w:eastAsia="en-US"/>
              </w:rPr>
              <w:t>NOTE:</w:t>
            </w:r>
            <w:r w:rsidRPr="00B04564">
              <w:rPr>
                <w:rFonts w:cs="Arial"/>
                <w:lang w:eastAsia="en-US"/>
              </w:rPr>
              <w:tab/>
              <w:t>P</w:t>
            </w:r>
            <w:r w:rsidRPr="00B04564">
              <w:rPr>
                <w:rFonts w:cs="Arial"/>
                <w:vertAlign w:val="subscript"/>
                <w:lang w:eastAsia="en-US"/>
              </w:rPr>
              <w:t>REFSENS</w:t>
            </w:r>
            <w:r w:rsidRPr="00B04564">
              <w:rPr>
                <w:rFonts w:cs="Arial"/>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00601F80" w:rsidRPr="00B04564">
              <w:rPr>
                <w:rFonts w:cs="Arial"/>
                <w:i/>
                <w:lang w:eastAsia="ko-KR"/>
              </w:rPr>
              <w:t>BS channel bandwidth</w:t>
            </w:r>
            <w:r w:rsidRPr="00B04564">
              <w:rPr>
                <w:rFonts w:cs="Arial"/>
                <w:lang w:eastAsia="ko-KR"/>
              </w:rPr>
              <w:t>.</w:t>
            </w:r>
          </w:p>
        </w:tc>
      </w:tr>
    </w:tbl>
    <w:p w:rsidR="000723CA" w:rsidRPr="00B04564" w:rsidRDefault="000723CA" w:rsidP="000723CA"/>
    <w:p w:rsidR="000723CA" w:rsidRPr="00B04564" w:rsidRDefault="000723CA" w:rsidP="00854B6F">
      <w:pPr>
        <w:pStyle w:val="TH"/>
      </w:pPr>
      <w:r w:rsidRPr="00B04564">
        <w:t xml:space="preserve">Table 7.2.2-3: NR </w:t>
      </w:r>
      <w:r w:rsidRPr="00B04564">
        <w:rPr>
          <w:lang w:eastAsia="zh-CN"/>
        </w:rPr>
        <w:t xml:space="preserve">Local Area </w:t>
      </w:r>
      <w:r w:rsidRPr="00B0456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Reference sensitivity power level, </w:t>
            </w:r>
            <w:r w:rsidRPr="00B04564">
              <w:rPr>
                <w:lang w:eastAsia="en-US"/>
              </w:rPr>
              <w:t>P</w:t>
            </w:r>
            <w:r w:rsidRPr="00B04564">
              <w:rPr>
                <w:vertAlign w:val="subscript"/>
                <w:lang w:eastAsia="en-US"/>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8A079F" w:rsidRPr="00B04564" w:rsidTr="00FA6718">
        <w:trPr>
          <w:trHeight w:val="279"/>
          <w:jc w:val="center"/>
        </w:trPr>
        <w:tc>
          <w:tcPr>
            <w:tcW w:w="2235" w:type="dxa"/>
            <w:vAlign w:val="center"/>
          </w:tcPr>
          <w:p w:rsidR="008A079F" w:rsidRPr="00B04564" w:rsidRDefault="008A079F" w:rsidP="008A079F">
            <w:pPr>
              <w:pStyle w:val="TAC"/>
              <w:rPr>
                <w:rFonts w:cs="Arial"/>
                <w:lang w:eastAsia="en-US"/>
              </w:rPr>
            </w:pPr>
            <w:r w:rsidRPr="00B04564">
              <w:rPr>
                <w:rFonts w:cs="Arial"/>
                <w:lang w:eastAsia="en-US"/>
              </w:rPr>
              <w:t>5, 10, 15</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FR1-A1-1</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-93.7</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en-US"/>
              </w:rPr>
            </w:pPr>
            <w:del w:id="4095" w:author="R4-1805809 FR1 REFSENS (7.2 -10.3)" w:date="2018-05-03T12:20:00Z">
              <w:r w:rsidRPr="00B04564" w:rsidDel="00B60AA5">
                <w:rPr>
                  <w:rFonts w:cs="Arial"/>
                  <w:lang w:eastAsia="en-US"/>
                </w:rPr>
                <w:delText xml:space="preserve">5, </w:delText>
              </w:r>
            </w:del>
            <w:r w:rsidRPr="00B04564">
              <w:rPr>
                <w:rFonts w:cs="Arial"/>
                <w:lang w:eastAsia="en-US"/>
              </w:rPr>
              <w:t xml:space="preserve">10, 15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en-US"/>
              </w:rPr>
            </w:pPr>
            <w:r w:rsidRPr="00B04564">
              <w:rPr>
                <w:rFonts w:cs="Arial"/>
                <w:lang w:eastAsia="zh-CN"/>
              </w:rPr>
              <w:t>G- FR1-A1-2</w:t>
            </w:r>
          </w:p>
        </w:tc>
        <w:tc>
          <w:tcPr>
            <w:tcW w:w="2659" w:type="dxa"/>
            <w:vAlign w:val="center"/>
          </w:tcPr>
          <w:p w:rsidR="008A079F" w:rsidRPr="00B04564" w:rsidRDefault="008A079F" w:rsidP="008A079F">
            <w:pPr>
              <w:pStyle w:val="TAC"/>
              <w:rPr>
                <w:rFonts w:cs="Arial"/>
                <w:lang w:eastAsia="en-US"/>
              </w:rPr>
            </w:pPr>
            <w:r w:rsidRPr="00B04564">
              <w:rPr>
                <w:rFonts w:cs="Arial"/>
                <w:lang w:eastAsia="zh-CN"/>
              </w:rPr>
              <w:t xml:space="preserve"> -93.8</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10, 15</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FR1-A1-3</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-90.9</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20, 25, 30, 40, 50</w:t>
            </w:r>
            <w:del w:id="4096" w:author="R4-1805809 FR1 REFSENS (7.2 -10.3)" w:date="2018-05-03T12:20:00Z">
              <w:r w:rsidRPr="00B04564" w:rsidDel="00B60AA5">
                <w:rPr>
                  <w:rFonts w:cs="Arial"/>
                  <w:lang w:eastAsia="en-US"/>
                </w:rPr>
                <w:delText>, 60, 70, 80, 90, 100</w:delText>
              </w:r>
            </w:del>
            <w:r w:rsidRPr="00B04564">
              <w:rPr>
                <w:rFonts w:cs="Arial"/>
                <w:lang w:eastAsia="en-US"/>
              </w:rPr>
              <w:t xml:space="preserve"> </w:t>
            </w:r>
          </w:p>
        </w:tc>
        <w:tc>
          <w:tcPr>
            <w:tcW w:w="1842" w:type="dxa"/>
          </w:tcPr>
          <w:p w:rsidR="008A079F" w:rsidRPr="00B04564" w:rsidRDefault="008A079F" w:rsidP="008A079F">
            <w:pPr>
              <w:pStyle w:val="TAC"/>
              <w:rPr>
                <w:rFonts w:cs="Arial"/>
                <w:lang w:eastAsia="zh-CN"/>
              </w:rPr>
            </w:pPr>
            <w:r w:rsidRPr="00B04564">
              <w:rPr>
                <w:rFonts w:cs="Arial"/>
                <w:lang w:eastAsia="zh-CN"/>
              </w:rPr>
              <w:t>15</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FR1-A1-4</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-87.3</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30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FR1-A1-5</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-87.6</w:t>
            </w:r>
          </w:p>
        </w:tc>
      </w:tr>
      <w:tr w:rsidR="008A079F" w:rsidRPr="00B04564" w:rsidTr="00FA6718">
        <w:trPr>
          <w:trHeight w:val="284"/>
          <w:jc w:val="center"/>
        </w:trPr>
        <w:tc>
          <w:tcPr>
            <w:tcW w:w="2235" w:type="dxa"/>
            <w:vAlign w:val="center"/>
          </w:tcPr>
          <w:p w:rsidR="008A079F" w:rsidRPr="00B04564" w:rsidRDefault="008A079F" w:rsidP="008A079F">
            <w:pPr>
              <w:pStyle w:val="TAC"/>
              <w:rPr>
                <w:rFonts w:cs="Arial"/>
                <w:lang w:eastAsia="zh-CN"/>
              </w:rPr>
            </w:pPr>
            <w:r w:rsidRPr="00B04564">
              <w:rPr>
                <w:rFonts w:cs="Arial"/>
                <w:lang w:eastAsia="en-US"/>
              </w:rPr>
              <w:t xml:space="preserve">20, 25, 30, 40, 50, 60, 70, 80, 90, 100 </w:t>
            </w:r>
          </w:p>
        </w:tc>
        <w:tc>
          <w:tcPr>
            <w:tcW w:w="1842" w:type="dxa"/>
          </w:tcPr>
          <w:p w:rsidR="008A079F" w:rsidRPr="00B04564" w:rsidRDefault="008A079F" w:rsidP="008A079F">
            <w:pPr>
              <w:pStyle w:val="TAC"/>
              <w:rPr>
                <w:rFonts w:cs="Arial"/>
                <w:lang w:eastAsia="zh-CN"/>
              </w:rPr>
            </w:pPr>
            <w:r w:rsidRPr="00B04564">
              <w:rPr>
                <w:rFonts w:cs="Arial"/>
                <w:lang w:eastAsia="zh-CN"/>
              </w:rPr>
              <w:t>60</w:t>
            </w:r>
          </w:p>
        </w:tc>
        <w:tc>
          <w:tcPr>
            <w:tcW w:w="3119" w:type="dxa"/>
            <w:vAlign w:val="center"/>
          </w:tcPr>
          <w:p w:rsidR="008A079F" w:rsidRPr="00B04564" w:rsidRDefault="008A079F" w:rsidP="008A079F">
            <w:pPr>
              <w:pStyle w:val="TAC"/>
              <w:rPr>
                <w:rFonts w:cs="Arial"/>
                <w:lang w:eastAsia="zh-CN"/>
              </w:rPr>
            </w:pPr>
            <w:r w:rsidRPr="00B04564">
              <w:rPr>
                <w:rFonts w:cs="Arial"/>
                <w:lang w:eastAsia="zh-CN"/>
              </w:rPr>
              <w:t>G- FR1-A1-6</w:t>
            </w:r>
          </w:p>
        </w:tc>
        <w:tc>
          <w:tcPr>
            <w:tcW w:w="2659" w:type="dxa"/>
            <w:vAlign w:val="center"/>
          </w:tcPr>
          <w:p w:rsidR="008A079F" w:rsidRPr="00B04564" w:rsidRDefault="008A079F" w:rsidP="008A079F">
            <w:pPr>
              <w:pStyle w:val="TAC"/>
              <w:rPr>
                <w:rFonts w:cs="Arial"/>
                <w:lang w:eastAsia="zh-CN"/>
              </w:rPr>
            </w:pPr>
            <w:r w:rsidRPr="00B04564">
              <w:rPr>
                <w:rFonts w:cs="Arial"/>
                <w:lang w:eastAsia="zh-CN"/>
              </w:rPr>
              <w:t xml:space="preserve"> -87.7</w:t>
            </w:r>
          </w:p>
        </w:tc>
      </w:tr>
      <w:tr w:rsidR="000723CA" w:rsidRPr="00B04564" w:rsidTr="00FA6718">
        <w:trPr>
          <w:trHeight w:val="284"/>
          <w:jc w:val="center"/>
        </w:trPr>
        <w:tc>
          <w:tcPr>
            <w:tcW w:w="9855" w:type="dxa"/>
            <w:gridSpan w:val="4"/>
            <w:vAlign w:val="center"/>
          </w:tcPr>
          <w:p w:rsidR="000723CA" w:rsidRPr="00B04564" w:rsidRDefault="00B05894" w:rsidP="006A17D8">
            <w:pPr>
              <w:pStyle w:val="TAN"/>
              <w:rPr>
                <w:lang w:eastAsia="zh-CN"/>
              </w:rPr>
            </w:pPr>
            <w:r w:rsidRPr="00B04564">
              <w:t>NOTE</w:t>
            </w:r>
            <w:r w:rsidR="000723CA" w:rsidRPr="00B04564">
              <w:t>:</w:t>
            </w:r>
            <w:r w:rsidR="000723CA" w:rsidRPr="00B04564">
              <w:tab/>
              <w:t>P</w:t>
            </w:r>
            <w:r w:rsidR="000723CA" w:rsidRPr="00B04564">
              <w:rPr>
                <w:vertAlign w:val="subscript"/>
              </w:rPr>
              <w:t>REFSENS</w:t>
            </w:r>
            <w:r w:rsidR="000723CA" w:rsidRPr="00B045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B04564">
              <w:rPr>
                <w:lang w:eastAsia="ko-KR"/>
              </w:rPr>
              <w:t xml:space="preserve">, except for one instance that might overlap one other instance to cover the full </w:t>
            </w:r>
            <w:r w:rsidR="00601F80" w:rsidRPr="00B04564">
              <w:rPr>
                <w:i/>
                <w:lang w:eastAsia="ko-KR"/>
              </w:rPr>
              <w:t>BS channel bandwidth</w:t>
            </w:r>
            <w:r w:rsidR="000723CA" w:rsidRPr="00B04564">
              <w:rPr>
                <w:lang w:eastAsia="ko-KR"/>
              </w:rPr>
              <w:t>.</w:t>
            </w:r>
          </w:p>
        </w:tc>
      </w:tr>
    </w:tbl>
    <w:p w:rsidR="000723CA" w:rsidRPr="00B04564" w:rsidRDefault="000723CA" w:rsidP="000723CA"/>
    <w:p w:rsidR="000723CA" w:rsidRPr="00B04564" w:rsidRDefault="000723CA" w:rsidP="000723CA">
      <w:pPr>
        <w:pStyle w:val="Heading2"/>
      </w:pPr>
      <w:bookmarkStart w:id="4097" w:name="_Toc510694022"/>
      <w:r w:rsidRPr="00B04564">
        <w:lastRenderedPageBreak/>
        <w:t>7.3</w:t>
      </w:r>
      <w:r w:rsidRPr="00B04564">
        <w:tab/>
        <w:t>Dynamic range</w:t>
      </w:r>
      <w:bookmarkEnd w:id="4097"/>
    </w:p>
    <w:p w:rsidR="000723CA" w:rsidRPr="00B04564" w:rsidRDefault="000723CA" w:rsidP="000723CA">
      <w:pPr>
        <w:pStyle w:val="Heading3"/>
      </w:pPr>
      <w:bookmarkStart w:id="4098" w:name="_Toc510694023"/>
      <w:r w:rsidRPr="00B04564">
        <w:t>7.3.1</w:t>
      </w:r>
      <w:r w:rsidRPr="00B04564">
        <w:tab/>
        <w:t>General</w:t>
      </w:r>
      <w:bookmarkEnd w:id="4098"/>
    </w:p>
    <w:p w:rsidR="000723CA" w:rsidRPr="00B04564" w:rsidRDefault="000723CA" w:rsidP="000723CA">
      <w:r w:rsidRPr="00B04564">
        <w:t xml:space="preserve">The dynamic range is specified as a measure of the capability of the receiver to receive a wanted signal in the presence of an interfering signal </w:t>
      </w:r>
      <w:bookmarkStart w:id="4099" w:name="_Hlk508114964"/>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bookmarkEnd w:id="4099"/>
      <w:r w:rsidR="00E710A7" w:rsidRPr="00B04564">
        <w:rPr>
          <w:rFonts w:eastAsia="SimSun" w:hint="eastAsia"/>
          <w:i/>
          <w:lang w:val="en-US" w:eastAsia="zh-CN"/>
        </w:rPr>
        <w:t xml:space="preserve"> </w:t>
      </w:r>
      <w:r w:rsidRPr="00B04564">
        <w:t xml:space="preserve">inside the received </w:t>
      </w:r>
      <w:r w:rsidR="00601F80" w:rsidRPr="00B04564">
        <w:rPr>
          <w:i/>
        </w:rPr>
        <w:t>BS channel bandwidth</w:t>
      </w:r>
      <w:r w:rsidRPr="00B04564">
        <w:t>. In this condition, a throughput requirement shall be met for a specified reference measurement channel. The interfering signal for the dynamic range requirement is an AWGN signal.</w:t>
      </w:r>
    </w:p>
    <w:p w:rsidR="000723CA" w:rsidRPr="00B04564" w:rsidRDefault="000723CA" w:rsidP="000723CA">
      <w:pPr>
        <w:pStyle w:val="Heading3"/>
      </w:pPr>
      <w:bookmarkStart w:id="4100" w:name="_Toc510694024"/>
      <w:r w:rsidRPr="00B04564">
        <w:t>7.3.2</w:t>
      </w:r>
      <w:r w:rsidRPr="00B04564">
        <w:tab/>
        <w:t xml:space="preserve">Minimum requirement for </w:t>
      </w:r>
      <w:r w:rsidRPr="00B04564">
        <w:rPr>
          <w:i/>
        </w:rPr>
        <w:t>BS type 1-C</w:t>
      </w:r>
      <w:r w:rsidRPr="00B04564">
        <w:t xml:space="preserve"> and </w:t>
      </w:r>
      <w:r w:rsidRPr="00B04564">
        <w:rPr>
          <w:i/>
        </w:rPr>
        <w:t>BS type 1-H</w:t>
      </w:r>
      <w:bookmarkEnd w:id="4100"/>
    </w:p>
    <w:p w:rsidR="000723CA" w:rsidRPr="00B04564" w:rsidRDefault="000723CA" w:rsidP="000723CA">
      <w:r w:rsidRPr="00B04564">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B04564" w:rsidRDefault="000723CA" w:rsidP="00854B6F">
      <w:pPr>
        <w:pStyle w:val="TH"/>
      </w:pPr>
      <w:r w:rsidRPr="00B04564">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Change w:id="4101">
          <w:tblGrid>
            <w:gridCol w:w="1417"/>
            <w:gridCol w:w="1417"/>
            <w:gridCol w:w="1417"/>
            <w:gridCol w:w="1417"/>
            <w:gridCol w:w="1417"/>
            <w:gridCol w:w="1417"/>
          </w:tblGrid>
        </w:tblGridChange>
      </w:tblGrid>
      <w:tr w:rsidR="000723CA" w:rsidRPr="00B04564" w:rsidTr="00FA6718">
        <w:trPr>
          <w:cantSplit/>
          <w:jc w:val="center"/>
        </w:trPr>
        <w:tc>
          <w:tcPr>
            <w:tcW w:w="1417" w:type="dxa"/>
            <w:vAlign w:val="center"/>
          </w:tcPr>
          <w:p w:rsidR="000723CA" w:rsidRPr="00B04564" w:rsidRDefault="000723CA" w:rsidP="00FA6718">
            <w:pPr>
              <w:pStyle w:val="TAH"/>
              <w:rPr>
                <w:rFonts w:cs="v5.0.0"/>
                <w:lang w:eastAsia="en-US"/>
              </w:rPr>
            </w:pPr>
          </w:p>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417" w:type="dxa"/>
          </w:tcPr>
          <w:p w:rsidR="000723CA" w:rsidRPr="00B04564" w:rsidRDefault="000723CA" w:rsidP="00FA6718">
            <w:pPr>
              <w:pStyle w:val="TAH"/>
              <w:rPr>
                <w:rFonts w:cs="v5.0.0"/>
                <w:lang w:eastAsia="en-US"/>
              </w:rPr>
            </w:pPr>
            <w:r w:rsidRPr="00B04564">
              <w:rPr>
                <w:rFonts w:cs="v5.0.0"/>
                <w:lang w:eastAsia="en-US"/>
              </w:rPr>
              <w:t>Interfering signal mean power [dBm]</w:t>
            </w:r>
            <w:ins w:id="4102" w:author="R4-1808297 Clarification OTA RX requirements (7 10 D" w:date="2018-06-03T11:22:00Z">
              <w:r w:rsidR="0029682F" w:rsidRPr="00B04564">
                <w:rPr>
                  <w:rFonts w:cs="v5.0.0"/>
                  <w:lang w:eastAsia="en-US"/>
                </w:rPr>
                <w:t xml:space="preserve"> / </w:t>
              </w:r>
              <w:r w:rsidR="0029682F" w:rsidRPr="00B04564">
                <w:t>BW</w:t>
              </w:r>
              <w:r w:rsidR="0029682F"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03"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04" w:author="Rapporteur" w:date="2018-05-01T20:28:00Z">
            <w:trPr>
              <w:cantSplit/>
              <w:jc w:val="center"/>
            </w:trPr>
          </w:trPrChange>
        </w:trPr>
        <w:tc>
          <w:tcPr>
            <w:tcW w:w="1417" w:type="dxa"/>
            <w:vMerge w:val="restart"/>
            <w:vAlign w:val="center"/>
            <w:tcPrChange w:id="4105"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5</w:t>
            </w:r>
          </w:p>
        </w:tc>
        <w:tc>
          <w:tcPr>
            <w:tcW w:w="1417" w:type="dxa"/>
            <w:tcPrChange w:id="4106" w:author="Rapporteur" w:date="2018-05-01T20:28:00Z">
              <w:tcPr>
                <w:tcW w:w="1417" w:type="dxa"/>
              </w:tcPr>
            </w:tcPrChange>
          </w:tcPr>
          <w:p w:rsidR="00E469F0" w:rsidRPr="00B04564" w:rsidRDefault="00E469F0" w:rsidP="00E469F0">
            <w:pPr>
              <w:pStyle w:val="TAC"/>
              <w:rPr>
                <w:rFonts w:cs="v5.0.0"/>
                <w:lang w:eastAsia="zh-CN"/>
              </w:rPr>
            </w:pPr>
            <w:r w:rsidRPr="00B04564">
              <w:rPr>
                <w:rFonts w:cs="v5.0.0" w:hint="eastAsia"/>
                <w:lang w:eastAsia="zh-CN"/>
              </w:rPr>
              <w:t>15</w:t>
            </w:r>
          </w:p>
        </w:tc>
        <w:tc>
          <w:tcPr>
            <w:tcW w:w="1417" w:type="dxa"/>
            <w:vAlign w:val="center"/>
            <w:tcPrChange w:id="4107"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lang w:eastAsia="en-US"/>
              </w:rPr>
              <w:t>G-FR1-A2-1</w:t>
            </w:r>
          </w:p>
        </w:tc>
        <w:tc>
          <w:tcPr>
            <w:tcW w:w="1417" w:type="dxa"/>
            <w:vAlign w:val="center"/>
            <w:tcPrChange w:id="4108" w:author="Rapporteur" w:date="2018-05-01T20:28:00Z">
              <w:tcPr>
                <w:tcW w:w="1417" w:type="dxa"/>
                <w:vAlign w:val="center"/>
              </w:tcPr>
            </w:tcPrChange>
          </w:tcPr>
          <w:p w:rsidR="00E469F0" w:rsidRPr="00B04564" w:rsidRDefault="00E469F0" w:rsidP="00E469F0">
            <w:pPr>
              <w:pStyle w:val="TAC"/>
              <w:rPr>
                <w:rFonts w:cs="v5.0.0"/>
                <w:vertAlign w:val="subscript"/>
                <w:lang w:eastAsia="zh-CN"/>
              </w:rPr>
            </w:pPr>
            <w:r w:rsidRPr="00B04564">
              <w:rPr>
                <w:rFonts w:hint="eastAsia"/>
                <w:lang w:eastAsia="en-US"/>
              </w:rPr>
              <w:t>-70.7</w:t>
            </w:r>
          </w:p>
        </w:tc>
        <w:tc>
          <w:tcPr>
            <w:tcW w:w="1417" w:type="dxa"/>
            <w:vMerge w:val="restart"/>
            <w:vAlign w:val="center"/>
            <w:tcPrChange w:id="4109"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-82.5</w:t>
            </w:r>
          </w:p>
        </w:tc>
        <w:tc>
          <w:tcPr>
            <w:tcW w:w="1417" w:type="dxa"/>
            <w:vMerge w:val="restart"/>
            <w:vAlign w:val="center"/>
            <w:tcPrChange w:id="4110"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1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12" w:author="Rapporteur" w:date="2018-05-01T20:28:00Z">
            <w:trPr>
              <w:cantSplit/>
              <w:jc w:val="center"/>
            </w:trPr>
          </w:trPrChange>
        </w:trPr>
        <w:tc>
          <w:tcPr>
            <w:tcW w:w="1417" w:type="dxa"/>
            <w:vMerge/>
            <w:vAlign w:val="center"/>
            <w:tcPrChange w:id="4113"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11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vAlign w:val="center"/>
            <w:tcPrChange w:id="411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FR1-A2-2</w:t>
            </w:r>
          </w:p>
        </w:tc>
        <w:tc>
          <w:tcPr>
            <w:tcW w:w="1417" w:type="dxa"/>
            <w:vAlign w:val="center"/>
            <w:tcPrChange w:id="4116" w:author="Rapporteur" w:date="2018-05-01T20:28:00Z">
              <w:tcPr>
                <w:tcW w:w="1417" w:type="dxa"/>
                <w:vAlign w:val="center"/>
              </w:tcPr>
            </w:tcPrChange>
          </w:tcPr>
          <w:p w:rsidR="0088682B" w:rsidRPr="00B04564" w:rsidRDefault="0088682B" w:rsidP="0088682B">
            <w:pPr>
              <w:pStyle w:val="TAC"/>
              <w:rPr>
                <w:rFonts w:cs="v5.0.0"/>
                <w:vertAlign w:val="subscript"/>
                <w:lang w:eastAsia="zh-CN"/>
              </w:rPr>
            </w:pPr>
            <w:ins w:id="4117" w:author="R4-1804574 Dynamic range conducted (7.3)" w:date="2018-05-01T20:18:00Z">
              <w:r w:rsidRPr="00B04564">
                <w:rPr>
                  <w:lang w:eastAsia="en-US"/>
                </w:rPr>
                <w:t>-71.4</w:t>
              </w:r>
            </w:ins>
            <w:del w:id="4118" w:author="R4-1804574 Dynamic range conducted (7.3)" w:date="2018-05-01T20:18:00Z">
              <w:r w:rsidRPr="00B04564" w:rsidDel="00B350FE">
                <w:rPr>
                  <w:rFonts w:hint="eastAsia"/>
                  <w:lang w:eastAsia="en-US"/>
                </w:rPr>
                <w:delText>-70.9</w:delText>
              </w:r>
            </w:del>
          </w:p>
        </w:tc>
        <w:tc>
          <w:tcPr>
            <w:tcW w:w="1417" w:type="dxa"/>
            <w:vMerge/>
            <w:vAlign w:val="center"/>
            <w:tcPrChange w:id="4119"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120"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2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22" w:author="Rapporteur" w:date="2018-05-01T20:28:00Z">
            <w:trPr>
              <w:cantSplit/>
              <w:jc w:val="center"/>
            </w:trPr>
          </w:trPrChange>
        </w:trPr>
        <w:tc>
          <w:tcPr>
            <w:tcW w:w="1417" w:type="dxa"/>
            <w:vMerge w:val="restart"/>
            <w:vAlign w:val="center"/>
            <w:tcPrChange w:id="4123"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10</w:t>
            </w:r>
          </w:p>
        </w:tc>
        <w:tc>
          <w:tcPr>
            <w:tcW w:w="1417" w:type="dxa"/>
            <w:tcPrChange w:id="412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15</w:t>
            </w:r>
          </w:p>
        </w:tc>
        <w:tc>
          <w:tcPr>
            <w:tcW w:w="1417" w:type="dxa"/>
            <w:vAlign w:val="center"/>
            <w:tcPrChange w:id="412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G-FR1-A2-1</w:t>
            </w:r>
          </w:p>
        </w:tc>
        <w:tc>
          <w:tcPr>
            <w:tcW w:w="1417" w:type="dxa"/>
            <w:vAlign w:val="center"/>
            <w:tcPrChange w:id="4126" w:author="Rapporteur" w:date="2018-05-01T20:28:00Z">
              <w:tcPr>
                <w:tcW w:w="1417" w:type="dxa"/>
                <w:vAlign w:val="center"/>
              </w:tcPr>
            </w:tcPrChange>
          </w:tcPr>
          <w:p w:rsidR="0088682B" w:rsidRPr="00B04564" w:rsidRDefault="0088682B" w:rsidP="0088682B">
            <w:pPr>
              <w:pStyle w:val="TAC"/>
              <w:rPr>
                <w:rFonts w:cs="v5.0.0"/>
                <w:lang w:eastAsia="en-US"/>
              </w:rPr>
            </w:pPr>
            <w:ins w:id="4127" w:author="R4-1804574 Dynamic range conducted (7.3)" w:date="2018-05-01T20:18:00Z">
              <w:r w:rsidRPr="00B04564">
                <w:rPr>
                  <w:rFonts w:hint="eastAsia"/>
                  <w:lang w:eastAsia="en-US"/>
                </w:rPr>
                <w:t>-70.7</w:t>
              </w:r>
            </w:ins>
            <w:del w:id="4128" w:author="R4-1804574 Dynamic range conducted (7.3)" w:date="2018-05-01T20:18:00Z">
              <w:r w:rsidRPr="00B04564" w:rsidDel="00B350FE">
                <w:rPr>
                  <w:rFonts w:hint="eastAsia"/>
                  <w:lang w:eastAsia="en-US"/>
                </w:rPr>
                <w:delText>-67.5</w:delText>
              </w:r>
            </w:del>
          </w:p>
        </w:tc>
        <w:tc>
          <w:tcPr>
            <w:tcW w:w="1417" w:type="dxa"/>
            <w:vMerge w:val="restart"/>
            <w:vAlign w:val="center"/>
            <w:tcPrChange w:id="4129"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-79.3</w:t>
            </w:r>
          </w:p>
        </w:tc>
        <w:tc>
          <w:tcPr>
            <w:tcW w:w="1417" w:type="dxa"/>
            <w:vMerge w:val="restart"/>
            <w:vAlign w:val="center"/>
            <w:tcPrChange w:id="4130"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3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32" w:author="Rapporteur" w:date="2018-05-01T20:28:00Z">
            <w:trPr>
              <w:cantSplit/>
              <w:jc w:val="center"/>
            </w:trPr>
          </w:trPrChange>
        </w:trPr>
        <w:tc>
          <w:tcPr>
            <w:tcW w:w="1417" w:type="dxa"/>
            <w:vMerge/>
            <w:vAlign w:val="center"/>
            <w:tcPrChange w:id="4133"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13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vAlign w:val="center"/>
            <w:tcPrChange w:id="413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FR1-A2-2</w:t>
            </w:r>
          </w:p>
        </w:tc>
        <w:tc>
          <w:tcPr>
            <w:tcW w:w="1417" w:type="dxa"/>
            <w:vAlign w:val="center"/>
            <w:tcPrChange w:id="4136" w:author="Rapporteur" w:date="2018-05-01T20:28:00Z">
              <w:tcPr>
                <w:tcW w:w="1417" w:type="dxa"/>
                <w:vAlign w:val="center"/>
              </w:tcPr>
            </w:tcPrChange>
          </w:tcPr>
          <w:p w:rsidR="0088682B" w:rsidRPr="00B04564" w:rsidRDefault="0088682B" w:rsidP="0088682B">
            <w:pPr>
              <w:pStyle w:val="TAC"/>
              <w:rPr>
                <w:rFonts w:cs="v5.0.0"/>
                <w:lang w:eastAsia="en-US"/>
              </w:rPr>
            </w:pPr>
            <w:ins w:id="4137" w:author="R4-1804574 Dynamic range conducted (7.3)" w:date="2018-05-01T20:18:00Z">
              <w:r w:rsidRPr="00B04564">
                <w:rPr>
                  <w:lang w:eastAsia="en-US"/>
                </w:rPr>
                <w:t>-71.4</w:t>
              </w:r>
            </w:ins>
            <w:del w:id="4138" w:author="R4-1804574 Dynamic range conducted (7.3)" w:date="2018-05-01T20:18:00Z">
              <w:r w:rsidRPr="00B04564" w:rsidDel="00B350FE">
                <w:rPr>
                  <w:rFonts w:hint="eastAsia"/>
                  <w:lang w:eastAsia="en-US"/>
                </w:rPr>
                <w:delText>-67.7</w:delText>
              </w:r>
            </w:del>
          </w:p>
        </w:tc>
        <w:tc>
          <w:tcPr>
            <w:tcW w:w="1417" w:type="dxa"/>
            <w:vMerge/>
            <w:vAlign w:val="center"/>
            <w:tcPrChange w:id="4139"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140"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4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42" w:author="Rapporteur" w:date="2018-05-01T20:28:00Z">
            <w:trPr>
              <w:cantSplit/>
              <w:jc w:val="center"/>
            </w:trPr>
          </w:trPrChange>
        </w:trPr>
        <w:tc>
          <w:tcPr>
            <w:tcW w:w="1417" w:type="dxa"/>
            <w:vMerge/>
            <w:vAlign w:val="center"/>
            <w:tcPrChange w:id="4143"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14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60</w:t>
            </w:r>
          </w:p>
        </w:tc>
        <w:tc>
          <w:tcPr>
            <w:tcW w:w="1417" w:type="dxa"/>
            <w:vAlign w:val="center"/>
            <w:tcPrChange w:id="414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FR1-A2-3</w:t>
            </w:r>
          </w:p>
        </w:tc>
        <w:tc>
          <w:tcPr>
            <w:tcW w:w="1417" w:type="dxa"/>
            <w:vAlign w:val="center"/>
            <w:tcPrChange w:id="4146" w:author="Rapporteur" w:date="2018-05-01T20:28:00Z">
              <w:tcPr>
                <w:tcW w:w="1417" w:type="dxa"/>
                <w:vAlign w:val="center"/>
              </w:tcPr>
            </w:tcPrChange>
          </w:tcPr>
          <w:p w:rsidR="0088682B" w:rsidRPr="00B04564" w:rsidRDefault="0088682B" w:rsidP="0088682B">
            <w:pPr>
              <w:pStyle w:val="TAC"/>
              <w:rPr>
                <w:rFonts w:cs="v5.0.0"/>
                <w:lang w:eastAsia="en-US"/>
              </w:rPr>
            </w:pPr>
            <w:ins w:id="4147" w:author="R4-1804574 Dynamic range conducted (7.3)" w:date="2018-05-01T20:18:00Z">
              <w:r w:rsidRPr="00B04564">
                <w:rPr>
                  <w:lang w:eastAsia="en-US"/>
                </w:rPr>
                <w:t>-68.4</w:t>
              </w:r>
            </w:ins>
            <w:del w:id="4148" w:author="R4-1804574 Dynamic range conducted (7.3)" w:date="2018-05-01T20:18:00Z">
              <w:r w:rsidRPr="00B04564" w:rsidDel="00B350FE">
                <w:rPr>
                  <w:rFonts w:hint="eastAsia"/>
                  <w:lang w:eastAsia="en-US"/>
                </w:rPr>
                <w:delText>-67.7</w:delText>
              </w:r>
            </w:del>
          </w:p>
        </w:tc>
        <w:tc>
          <w:tcPr>
            <w:tcW w:w="1417" w:type="dxa"/>
            <w:vMerge/>
            <w:vAlign w:val="center"/>
            <w:tcPrChange w:id="4149"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150"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5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52" w:author="Rapporteur" w:date="2018-05-01T20:28:00Z">
            <w:trPr>
              <w:cantSplit/>
              <w:jc w:val="center"/>
            </w:trPr>
          </w:trPrChange>
        </w:trPr>
        <w:tc>
          <w:tcPr>
            <w:tcW w:w="1417" w:type="dxa"/>
            <w:vMerge w:val="restart"/>
            <w:vAlign w:val="center"/>
            <w:tcPrChange w:id="4153"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15</w:t>
            </w:r>
          </w:p>
        </w:tc>
        <w:tc>
          <w:tcPr>
            <w:tcW w:w="1417" w:type="dxa"/>
            <w:tcPrChange w:id="415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15</w:t>
            </w:r>
          </w:p>
        </w:tc>
        <w:tc>
          <w:tcPr>
            <w:tcW w:w="1417" w:type="dxa"/>
            <w:vAlign w:val="center"/>
            <w:tcPrChange w:id="415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G-FR1-A2-1</w:t>
            </w:r>
          </w:p>
        </w:tc>
        <w:tc>
          <w:tcPr>
            <w:tcW w:w="1417" w:type="dxa"/>
            <w:vAlign w:val="center"/>
            <w:tcPrChange w:id="4156" w:author="Rapporteur" w:date="2018-05-01T20:28:00Z">
              <w:tcPr>
                <w:tcW w:w="1417" w:type="dxa"/>
                <w:vAlign w:val="center"/>
              </w:tcPr>
            </w:tcPrChange>
          </w:tcPr>
          <w:p w:rsidR="0088682B" w:rsidRPr="00B04564" w:rsidRDefault="0088682B" w:rsidP="0088682B">
            <w:pPr>
              <w:pStyle w:val="TAC"/>
              <w:rPr>
                <w:rFonts w:cs="v5.0.0"/>
                <w:lang w:eastAsia="en-US"/>
              </w:rPr>
            </w:pPr>
            <w:ins w:id="4157" w:author="R4-1804574 Dynamic range conducted (7.3)" w:date="2018-05-01T20:18:00Z">
              <w:r w:rsidRPr="00B04564">
                <w:rPr>
                  <w:rFonts w:hint="eastAsia"/>
                  <w:lang w:eastAsia="en-US"/>
                </w:rPr>
                <w:t>-70.7</w:t>
              </w:r>
            </w:ins>
            <w:del w:id="4158" w:author="R4-1804574 Dynamic range conducted (7.3)" w:date="2018-05-01T20:18:00Z">
              <w:r w:rsidRPr="00B04564" w:rsidDel="00B350FE">
                <w:rPr>
                  <w:rFonts w:hint="eastAsia"/>
                  <w:lang w:eastAsia="en-US"/>
                </w:rPr>
                <w:delText>-65.7</w:delText>
              </w:r>
            </w:del>
          </w:p>
        </w:tc>
        <w:tc>
          <w:tcPr>
            <w:tcW w:w="1417" w:type="dxa"/>
            <w:vMerge w:val="restart"/>
            <w:vAlign w:val="center"/>
            <w:tcPrChange w:id="4159"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-77.5</w:t>
            </w:r>
          </w:p>
        </w:tc>
        <w:tc>
          <w:tcPr>
            <w:tcW w:w="1417" w:type="dxa"/>
            <w:vMerge w:val="restart"/>
            <w:vAlign w:val="center"/>
            <w:tcPrChange w:id="4160"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6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62" w:author="Rapporteur" w:date="2018-05-01T20:28:00Z">
            <w:trPr>
              <w:cantSplit/>
              <w:jc w:val="center"/>
            </w:trPr>
          </w:trPrChange>
        </w:trPr>
        <w:tc>
          <w:tcPr>
            <w:tcW w:w="1417" w:type="dxa"/>
            <w:vMerge/>
            <w:vAlign w:val="center"/>
            <w:tcPrChange w:id="4163"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16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vAlign w:val="center"/>
            <w:tcPrChange w:id="416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FR1-A2-2</w:t>
            </w:r>
          </w:p>
        </w:tc>
        <w:tc>
          <w:tcPr>
            <w:tcW w:w="1417" w:type="dxa"/>
            <w:vAlign w:val="center"/>
            <w:tcPrChange w:id="4166" w:author="Rapporteur" w:date="2018-05-01T20:28:00Z">
              <w:tcPr>
                <w:tcW w:w="1417" w:type="dxa"/>
                <w:vAlign w:val="center"/>
              </w:tcPr>
            </w:tcPrChange>
          </w:tcPr>
          <w:p w:rsidR="0088682B" w:rsidRPr="00B04564" w:rsidRDefault="0088682B" w:rsidP="0088682B">
            <w:pPr>
              <w:pStyle w:val="TAC"/>
              <w:rPr>
                <w:rFonts w:cs="v5.0.0"/>
                <w:lang w:eastAsia="en-US"/>
              </w:rPr>
            </w:pPr>
            <w:ins w:id="4167" w:author="R4-1804574 Dynamic range conducted (7.3)" w:date="2018-05-01T20:18:00Z">
              <w:r w:rsidRPr="00B04564">
                <w:rPr>
                  <w:lang w:eastAsia="en-US"/>
                </w:rPr>
                <w:t>-71.4</w:t>
              </w:r>
            </w:ins>
            <w:del w:id="4168" w:author="R4-1804574 Dynamic range conducted (7.3)" w:date="2018-05-01T20:18:00Z">
              <w:r w:rsidRPr="00B04564" w:rsidDel="00B350FE">
                <w:rPr>
                  <w:rFonts w:hint="eastAsia"/>
                  <w:lang w:eastAsia="en-US"/>
                </w:rPr>
                <w:delText>-65.9</w:delText>
              </w:r>
            </w:del>
          </w:p>
        </w:tc>
        <w:tc>
          <w:tcPr>
            <w:tcW w:w="1417" w:type="dxa"/>
            <w:vMerge/>
            <w:vAlign w:val="center"/>
            <w:tcPrChange w:id="4169"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170"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7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72" w:author="Rapporteur" w:date="2018-05-01T20:28:00Z">
            <w:trPr>
              <w:cantSplit/>
              <w:jc w:val="center"/>
            </w:trPr>
          </w:trPrChange>
        </w:trPr>
        <w:tc>
          <w:tcPr>
            <w:tcW w:w="1417" w:type="dxa"/>
            <w:vMerge/>
            <w:vAlign w:val="center"/>
            <w:tcPrChange w:id="4173"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174" w:author="Rapporteur" w:date="2018-05-01T20:28:00Z">
              <w:tcPr>
                <w:tcW w:w="1417" w:type="dxa"/>
              </w:tcPr>
            </w:tcPrChange>
          </w:tcPr>
          <w:p w:rsidR="0088682B" w:rsidRPr="00B04564" w:rsidRDefault="0088682B" w:rsidP="0088682B">
            <w:pPr>
              <w:pStyle w:val="TAC"/>
              <w:rPr>
                <w:rFonts w:cs="v5.0.0"/>
                <w:lang w:eastAsia="zh-CN"/>
              </w:rPr>
            </w:pPr>
            <w:r w:rsidRPr="00B04564">
              <w:rPr>
                <w:rFonts w:cs="v5.0.0" w:hint="eastAsia"/>
                <w:lang w:eastAsia="zh-CN"/>
              </w:rPr>
              <w:t>60</w:t>
            </w:r>
          </w:p>
        </w:tc>
        <w:tc>
          <w:tcPr>
            <w:tcW w:w="1417" w:type="dxa"/>
            <w:vAlign w:val="center"/>
            <w:tcPrChange w:id="4175" w:author="Rapporteur" w:date="2018-05-01T20:28:00Z">
              <w:tcPr>
                <w:tcW w:w="1417" w:type="dxa"/>
                <w:vAlign w:val="center"/>
              </w:tcPr>
            </w:tcPrChange>
          </w:tcPr>
          <w:p w:rsidR="0088682B" w:rsidRPr="00B04564" w:rsidRDefault="0088682B" w:rsidP="0088682B">
            <w:pPr>
              <w:pStyle w:val="TAC"/>
              <w:rPr>
                <w:rFonts w:cs="v5.0.0"/>
                <w:lang w:eastAsia="en-US"/>
              </w:rPr>
            </w:pPr>
            <w:r w:rsidRPr="00B04564">
              <w:rPr>
                <w:lang w:eastAsia="en-US"/>
              </w:rPr>
              <w:t>G- FR1-A2-3</w:t>
            </w:r>
          </w:p>
        </w:tc>
        <w:tc>
          <w:tcPr>
            <w:tcW w:w="1417" w:type="dxa"/>
            <w:vAlign w:val="center"/>
            <w:tcPrChange w:id="4176" w:author="Rapporteur" w:date="2018-05-01T20:28:00Z">
              <w:tcPr>
                <w:tcW w:w="1417" w:type="dxa"/>
                <w:vAlign w:val="center"/>
              </w:tcPr>
            </w:tcPrChange>
          </w:tcPr>
          <w:p w:rsidR="0088682B" w:rsidRPr="00B04564" w:rsidRDefault="0088682B" w:rsidP="0088682B">
            <w:pPr>
              <w:pStyle w:val="TAC"/>
              <w:rPr>
                <w:rFonts w:cs="v5.0.0"/>
                <w:lang w:eastAsia="en-US"/>
              </w:rPr>
            </w:pPr>
            <w:ins w:id="4177" w:author="R4-1804574 Dynamic range conducted (7.3)" w:date="2018-05-01T20:18:00Z">
              <w:r w:rsidRPr="00B04564">
                <w:rPr>
                  <w:lang w:eastAsia="en-US"/>
                </w:rPr>
                <w:t>-68.4</w:t>
              </w:r>
            </w:ins>
            <w:del w:id="4178" w:author="R4-1804574 Dynamic range conducted (7.3)" w:date="2018-05-01T20:18:00Z">
              <w:r w:rsidRPr="00B04564" w:rsidDel="00B350FE">
                <w:rPr>
                  <w:rFonts w:hint="eastAsia"/>
                  <w:lang w:eastAsia="en-US"/>
                </w:rPr>
                <w:delText>-65.9</w:delText>
              </w:r>
            </w:del>
          </w:p>
        </w:tc>
        <w:tc>
          <w:tcPr>
            <w:tcW w:w="1417" w:type="dxa"/>
            <w:vMerge/>
            <w:vAlign w:val="center"/>
            <w:tcPrChange w:id="4179"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180" w:author="Rapporteur" w:date="2018-05-01T20:28:00Z">
              <w:tcPr>
                <w:tcW w:w="1417" w:type="dxa"/>
                <w:vMerge/>
              </w:tcPr>
            </w:tcPrChange>
          </w:tcPr>
          <w:p w:rsidR="0088682B" w:rsidRPr="00B04564" w:rsidRDefault="0088682B" w:rsidP="001C49FB">
            <w:pPr>
              <w:pStyle w:val="TAC"/>
              <w:rPr>
                <w:rFonts w:cs="v5.0.0"/>
                <w:lang w:eastAsia="zh-CN"/>
              </w:rPr>
            </w:pP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8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82" w:author="Rapporteur" w:date="2018-05-01T20:28:00Z">
            <w:trPr>
              <w:cantSplit/>
              <w:jc w:val="center"/>
            </w:trPr>
          </w:trPrChange>
        </w:trPr>
        <w:tc>
          <w:tcPr>
            <w:tcW w:w="1417" w:type="dxa"/>
            <w:vMerge w:val="restart"/>
            <w:vAlign w:val="center"/>
            <w:tcPrChange w:id="4183"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20</w:t>
            </w:r>
          </w:p>
        </w:tc>
        <w:tc>
          <w:tcPr>
            <w:tcW w:w="1417" w:type="dxa"/>
            <w:tcPrChange w:id="4184" w:author="Rapporteur" w:date="2018-05-01T20:28:00Z">
              <w:tcPr>
                <w:tcW w:w="1417" w:type="dxa"/>
              </w:tcPr>
            </w:tcPrChange>
          </w:tcPr>
          <w:p w:rsidR="00E469F0" w:rsidRPr="00B04564" w:rsidRDefault="00E469F0" w:rsidP="00E469F0">
            <w:pPr>
              <w:pStyle w:val="TAC"/>
              <w:rPr>
                <w:rFonts w:cs="v5.0.0"/>
                <w:lang w:eastAsia="en-US"/>
              </w:rPr>
            </w:pPr>
            <w:r w:rsidRPr="00B04564">
              <w:rPr>
                <w:rFonts w:cs="v5.0.0" w:hint="eastAsia"/>
                <w:lang w:eastAsia="zh-CN"/>
              </w:rPr>
              <w:t>15</w:t>
            </w:r>
          </w:p>
        </w:tc>
        <w:tc>
          <w:tcPr>
            <w:tcW w:w="1417" w:type="dxa"/>
            <w:vAlign w:val="center"/>
            <w:tcPrChange w:id="4185" w:author="Rapporteur" w:date="2018-05-01T20:28:00Z">
              <w:tcPr>
                <w:tcW w:w="1417" w:type="dxa"/>
                <w:vAlign w:val="center"/>
              </w:tcPr>
            </w:tcPrChange>
          </w:tcPr>
          <w:p w:rsidR="00E469F0" w:rsidRPr="00B04564" w:rsidRDefault="00E469F0" w:rsidP="00E469F0">
            <w:pPr>
              <w:pStyle w:val="TAC"/>
              <w:rPr>
                <w:lang w:eastAsia="en-US"/>
              </w:rPr>
            </w:pPr>
            <w:r w:rsidRPr="00B04564">
              <w:rPr>
                <w:lang w:eastAsia="en-US"/>
              </w:rPr>
              <w:t>G- FR1-A2-4</w:t>
            </w:r>
          </w:p>
        </w:tc>
        <w:tc>
          <w:tcPr>
            <w:tcW w:w="1417" w:type="dxa"/>
            <w:vAlign w:val="center"/>
            <w:tcPrChange w:id="4186"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rFonts w:hint="eastAsia"/>
                <w:lang w:eastAsia="en-US"/>
              </w:rPr>
              <w:t>-64.5</w:t>
            </w:r>
          </w:p>
        </w:tc>
        <w:tc>
          <w:tcPr>
            <w:tcW w:w="1417" w:type="dxa"/>
            <w:vMerge w:val="restart"/>
            <w:vAlign w:val="center"/>
            <w:tcPrChange w:id="4187"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-76.2</w:t>
            </w:r>
          </w:p>
        </w:tc>
        <w:tc>
          <w:tcPr>
            <w:tcW w:w="1417" w:type="dxa"/>
            <w:vMerge w:val="restart"/>
            <w:vAlign w:val="center"/>
            <w:tcPrChange w:id="4188" w:author="Rapporteur" w:date="2018-05-01T20:28:00Z">
              <w:tcPr>
                <w:tcW w:w="1417" w:type="dxa"/>
                <w:vMerge w:val="restart"/>
              </w:tcPr>
            </w:tcPrChange>
          </w:tcPr>
          <w:p w:rsidR="00E469F0" w:rsidRPr="00B04564" w:rsidRDefault="00E469F0"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8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190" w:author="Rapporteur" w:date="2018-05-01T20:28:00Z">
            <w:trPr>
              <w:cantSplit/>
              <w:jc w:val="center"/>
            </w:trPr>
          </w:trPrChange>
        </w:trPr>
        <w:tc>
          <w:tcPr>
            <w:tcW w:w="1417" w:type="dxa"/>
            <w:vMerge/>
            <w:vAlign w:val="center"/>
            <w:tcPrChange w:id="419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19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19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194" w:author="Rapporteur" w:date="2018-05-01T20:28:00Z">
              <w:tcPr>
                <w:tcW w:w="1417" w:type="dxa"/>
                <w:vAlign w:val="center"/>
              </w:tcPr>
            </w:tcPrChange>
          </w:tcPr>
          <w:p w:rsidR="0088682B" w:rsidRPr="00B04564" w:rsidRDefault="0088682B" w:rsidP="0088682B">
            <w:pPr>
              <w:pStyle w:val="TAC"/>
              <w:rPr>
                <w:rFonts w:cs="v5.0.0"/>
                <w:lang w:eastAsia="en-US"/>
              </w:rPr>
            </w:pPr>
            <w:ins w:id="4195" w:author="R4-1804574 Dynamic range conducted (7.3)" w:date="2018-05-01T20:18:00Z">
              <w:r w:rsidRPr="00B04564">
                <w:rPr>
                  <w:rFonts w:hint="eastAsia"/>
                  <w:lang w:eastAsia="en-US"/>
                </w:rPr>
                <w:t>-64.5</w:t>
              </w:r>
            </w:ins>
            <w:del w:id="4196" w:author="R4-1804574 Dynamic range conducted (7.3)" w:date="2018-05-01T20:18:00Z">
              <w:r w:rsidRPr="00B04564" w:rsidDel="00EC3043">
                <w:rPr>
                  <w:rFonts w:hint="eastAsia"/>
                  <w:lang w:eastAsia="en-US"/>
                </w:rPr>
                <w:delText>-64.3</w:delText>
              </w:r>
            </w:del>
          </w:p>
        </w:tc>
        <w:tc>
          <w:tcPr>
            <w:tcW w:w="1417" w:type="dxa"/>
            <w:vMerge/>
            <w:vAlign w:val="center"/>
            <w:tcPrChange w:id="419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19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00" w:author="Rapporteur" w:date="2018-05-01T20:28:00Z">
            <w:trPr>
              <w:cantSplit/>
              <w:jc w:val="center"/>
            </w:trPr>
          </w:trPrChange>
        </w:trPr>
        <w:tc>
          <w:tcPr>
            <w:tcW w:w="1417" w:type="dxa"/>
            <w:vMerge/>
            <w:vAlign w:val="center"/>
            <w:tcPrChange w:id="420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0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20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204" w:author="Rapporteur" w:date="2018-05-01T20:28:00Z">
              <w:tcPr>
                <w:tcW w:w="1417" w:type="dxa"/>
                <w:vAlign w:val="center"/>
              </w:tcPr>
            </w:tcPrChange>
          </w:tcPr>
          <w:p w:rsidR="0088682B" w:rsidRPr="00B04564" w:rsidRDefault="0088682B" w:rsidP="0088682B">
            <w:pPr>
              <w:pStyle w:val="TAC"/>
              <w:rPr>
                <w:rFonts w:cs="v5.0.0"/>
                <w:lang w:eastAsia="en-US"/>
              </w:rPr>
            </w:pPr>
            <w:ins w:id="4205" w:author="R4-1804574 Dynamic range conducted (7.3)" w:date="2018-05-01T20:18:00Z">
              <w:r w:rsidRPr="00B04564">
                <w:rPr>
                  <w:lang w:eastAsia="en-US"/>
                </w:rPr>
                <w:t>-64.8</w:t>
              </w:r>
            </w:ins>
            <w:del w:id="4206" w:author="R4-1804574 Dynamic range conducted (7.3)" w:date="2018-05-01T20:18:00Z">
              <w:r w:rsidRPr="00B04564" w:rsidDel="00EC3043">
                <w:rPr>
                  <w:rFonts w:hint="eastAsia"/>
                  <w:lang w:eastAsia="en-US"/>
                </w:rPr>
                <w:delText>-64.4</w:delText>
              </w:r>
            </w:del>
          </w:p>
        </w:tc>
        <w:tc>
          <w:tcPr>
            <w:tcW w:w="1417" w:type="dxa"/>
            <w:vMerge/>
            <w:vAlign w:val="center"/>
            <w:tcPrChange w:id="420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0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10" w:author="Rapporteur" w:date="2018-05-01T20:28:00Z">
            <w:trPr>
              <w:cantSplit/>
              <w:jc w:val="center"/>
            </w:trPr>
          </w:trPrChange>
        </w:trPr>
        <w:tc>
          <w:tcPr>
            <w:tcW w:w="1417" w:type="dxa"/>
            <w:vMerge w:val="restart"/>
            <w:vAlign w:val="center"/>
            <w:tcPrChange w:id="421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25</w:t>
            </w:r>
          </w:p>
        </w:tc>
        <w:tc>
          <w:tcPr>
            <w:tcW w:w="1417" w:type="dxa"/>
            <w:tcPrChange w:id="421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21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214" w:author="Rapporteur" w:date="2018-05-01T20:28:00Z">
              <w:tcPr>
                <w:tcW w:w="1417" w:type="dxa"/>
                <w:vAlign w:val="center"/>
              </w:tcPr>
            </w:tcPrChange>
          </w:tcPr>
          <w:p w:rsidR="0088682B" w:rsidRPr="00B04564" w:rsidRDefault="0088682B" w:rsidP="0088682B">
            <w:pPr>
              <w:pStyle w:val="TAC"/>
              <w:rPr>
                <w:rFonts w:cs="v5.0.0"/>
                <w:lang w:eastAsia="en-US"/>
              </w:rPr>
            </w:pPr>
            <w:ins w:id="4215" w:author="R4-1804574 Dynamic range conducted (7.3)" w:date="2018-05-01T20:18:00Z">
              <w:r w:rsidRPr="00B04564">
                <w:rPr>
                  <w:rFonts w:hint="eastAsia"/>
                  <w:lang w:eastAsia="en-US"/>
                </w:rPr>
                <w:t>-64.5</w:t>
              </w:r>
            </w:ins>
            <w:del w:id="4216" w:author="R4-1804574 Dynamic range conducted (7.3)" w:date="2018-05-01T20:18:00Z">
              <w:r w:rsidRPr="00B04564" w:rsidDel="00EC3043">
                <w:rPr>
                  <w:rFonts w:hint="eastAsia"/>
                  <w:lang w:eastAsia="en-US"/>
                </w:rPr>
                <w:delText>-63.5</w:delText>
              </w:r>
            </w:del>
          </w:p>
        </w:tc>
        <w:tc>
          <w:tcPr>
            <w:tcW w:w="1417" w:type="dxa"/>
            <w:vMerge w:val="restart"/>
            <w:vAlign w:val="center"/>
            <w:tcPrChange w:id="421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-75.2</w:t>
            </w:r>
          </w:p>
        </w:tc>
        <w:tc>
          <w:tcPr>
            <w:tcW w:w="1417" w:type="dxa"/>
            <w:vMerge w:val="restart"/>
            <w:vAlign w:val="center"/>
            <w:tcPrChange w:id="4218"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1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20" w:author="Rapporteur" w:date="2018-05-01T20:28:00Z">
            <w:trPr>
              <w:cantSplit/>
              <w:jc w:val="center"/>
            </w:trPr>
          </w:trPrChange>
        </w:trPr>
        <w:tc>
          <w:tcPr>
            <w:tcW w:w="1417" w:type="dxa"/>
            <w:vMerge/>
            <w:vAlign w:val="center"/>
            <w:tcPrChange w:id="422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2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22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224" w:author="Rapporteur" w:date="2018-05-01T20:28:00Z">
              <w:tcPr>
                <w:tcW w:w="1417" w:type="dxa"/>
                <w:vAlign w:val="center"/>
              </w:tcPr>
            </w:tcPrChange>
          </w:tcPr>
          <w:p w:rsidR="0088682B" w:rsidRPr="00B04564" w:rsidRDefault="0088682B" w:rsidP="0088682B">
            <w:pPr>
              <w:pStyle w:val="TAC"/>
              <w:rPr>
                <w:rFonts w:cs="v5.0.0"/>
                <w:lang w:eastAsia="en-US"/>
              </w:rPr>
            </w:pPr>
            <w:ins w:id="4225" w:author="R4-1804574 Dynamic range conducted (7.3)" w:date="2018-05-01T20:18:00Z">
              <w:r w:rsidRPr="00B04564">
                <w:rPr>
                  <w:rFonts w:hint="eastAsia"/>
                  <w:lang w:eastAsia="en-US"/>
                </w:rPr>
                <w:t>-64.5</w:t>
              </w:r>
            </w:ins>
            <w:del w:id="4226" w:author="R4-1804574 Dynamic range conducted (7.3)" w:date="2018-05-01T20:18:00Z">
              <w:r w:rsidRPr="00B04564" w:rsidDel="00EC3043">
                <w:rPr>
                  <w:rFonts w:hint="eastAsia"/>
                  <w:lang w:eastAsia="en-US"/>
                </w:rPr>
                <w:delText>-63.3</w:delText>
              </w:r>
            </w:del>
          </w:p>
        </w:tc>
        <w:tc>
          <w:tcPr>
            <w:tcW w:w="1417" w:type="dxa"/>
            <w:vMerge/>
            <w:vAlign w:val="center"/>
            <w:tcPrChange w:id="422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2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2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30" w:author="Rapporteur" w:date="2018-05-01T20:28:00Z">
            <w:trPr>
              <w:cantSplit/>
              <w:jc w:val="center"/>
            </w:trPr>
          </w:trPrChange>
        </w:trPr>
        <w:tc>
          <w:tcPr>
            <w:tcW w:w="1417" w:type="dxa"/>
            <w:vMerge/>
            <w:vAlign w:val="center"/>
            <w:tcPrChange w:id="423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3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23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234" w:author="Rapporteur" w:date="2018-05-01T20:28:00Z">
              <w:tcPr>
                <w:tcW w:w="1417" w:type="dxa"/>
                <w:vAlign w:val="center"/>
              </w:tcPr>
            </w:tcPrChange>
          </w:tcPr>
          <w:p w:rsidR="0088682B" w:rsidRPr="00B04564" w:rsidRDefault="0088682B" w:rsidP="0088682B">
            <w:pPr>
              <w:pStyle w:val="TAC"/>
              <w:rPr>
                <w:rFonts w:cs="v5.0.0"/>
                <w:lang w:eastAsia="en-US"/>
              </w:rPr>
            </w:pPr>
            <w:ins w:id="4235" w:author="R4-1804574 Dynamic range conducted (7.3)" w:date="2018-05-01T20:18:00Z">
              <w:r w:rsidRPr="00B04564">
                <w:rPr>
                  <w:lang w:eastAsia="en-US"/>
                </w:rPr>
                <w:t>-64.8</w:t>
              </w:r>
            </w:ins>
            <w:del w:id="4236" w:author="R4-1804574 Dynamic range conducted (7.3)" w:date="2018-05-01T20:18:00Z">
              <w:r w:rsidRPr="00B04564" w:rsidDel="00EC3043">
                <w:rPr>
                  <w:rFonts w:hint="eastAsia"/>
                  <w:lang w:eastAsia="en-US"/>
                </w:rPr>
                <w:delText>-63.4</w:delText>
              </w:r>
            </w:del>
          </w:p>
        </w:tc>
        <w:tc>
          <w:tcPr>
            <w:tcW w:w="1417" w:type="dxa"/>
            <w:vMerge/>
            <w:vAlign w:val="center"/>
            <w:tcPrChange w:id="423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3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3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40" w:author="Rapporteur" w:date="2018-05-01T20:28:00Z">
            <w:trPr>
              <w:cantSplit/>
              <w:jc w:val="center"/>
            </w:trPr>
          </w:trPrChange>
        </w:trPr>
        <w:tc>
          <w:tcPr>
            <w:tcW w:w="1417" w:type="dxa"/>
            <w:vMerge w:val="restart"/>
            <w:vAlign w:val="center"/>
            <w:tcPrChange w:id="424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30</w:t>
            </w:r>
          </w:p>
        </w:tc>
        <w:tc>
          <w:tcPr>
            <w:tcW w:w="1417" w:type="dxa"/>
            <w:tcPrChange w:id="424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24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244" w:author="Rapporteur" w:date="2018-05-01T20:28:00Z">
              <w:tcPr>
                <w:tcW w:w="1417" w:type="dxa"/>
                <w:vAlign w:val="center"/>
              </w:tcPr>
            </w:tcPrChange>
          </w:tcPr>
          <w:p w:rsidR="0088682B" w:rsidRPr="00B04564" w:rsidRDefault="0088682B" w:rsidP="0088682B">
            <w:pPr>
              <w:pStyle w:val="TAC"/>
              <w:rPr>
                <w:rFonts w:cs="v5.0.0"/>
                <w:lang w:eastAsia="en-US"/>
              </w:rPr>
            </w:pPr>
            <w:ins w:id="4245" w:author="R4-1804574 Dynamic range conducted (7.3)" w:date="2018-05-01T20:18:00Z">
              <w:r w:rsidRPr="00B04564">
                <w:rPr>
                  <w:rFonts w:hint="eastAsia"/>
                  <w:lang w:eastAsia="en-US"/>
                </w:rPr>
                <w:t>-64.5</w:t>
              </w:r>
            </w:ins>
            <w:del w:id="4246" w:author="R4-1804574 Dynamic range conducted (7.3)" w:date="2018-05-01T20:18:00Z">
              <w:r w:rsidRPr="00B04564" w:rsidDel="00EC3043">
                <w:rPr>
                  <w:rFonts w:hint="eastAsia"/>
                  <w:lang w:eastAsia="en-US"/>
                </w:rPr>
                <w:delText>-62.7</w:delText>
              </w:r>
            </w:del>
          </w:p>
        </w:tc>
        <w:tc>
          <w:tcPr>
            <w:tcW w:w="1417" w:type="dxa"/>
            <w:vMerge w:val="restart"/>
            <w:vAlign w:val="center"/>
            <w:tcPrChange w:id="424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-74.4</w:t>
            </w:r>
          </w:p>
        </w:tc>
        <w:tc>
          <w:tcPr>
            <w:tcW w:w="1417" w:type="dxa"/>
            <w:vMerge w:val="restart"/>
            <w:vAlign w:val="center"/>
            <w:tcPrChange w:id="4248"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4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50" w:author="Rapporteur" w:date="2018-05-01T20:28:00Z">
            <w:trPr>
              <w:cantSplit/>
              <w:jc w:val="center"/>
            </w:trPr>
          </w:trPrChange>
        </w:trPr>
        <w:tc>
          <w:tcPr>
            <w:tcW w:w="1417" w:type="dxa"/>
            <w:vMerge/>
            <w:vAlign w:val="center"/>
            <w:tcPrChange w:id="425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5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25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254" w:author="Rapporteur" w:date="2018-05-01T20:28:00Z">
              <w:tcPr>
                <w:tcW w:w="1417" w:type="dxa"/>
                <w:vAlign w:val="center"/>
              </w:tcPr>
            </w:tcPrChange>
          </w:tcPr>
          <w:p w:rsidR="0088682B" w:rsidRPr="00B04564" w:rsidRDefault="0088682B" w:rsidP="0088682B">
            <w:pPr>
              <w:pStyle w:val="TAC"/>
              <w:rPr>
                <w:rFonts w:cs="v5.0.0"/>
                <w:lang w:eastAsia="en-US"/>
              </w:rPr>
            </w:pPr>
            <w:ins w:id="4255" w:author="R4-1804574 Dynamic range conducted (7.3)" w:date="2018-05-01T20:18:00Z">
              <w:r w:rsidRPr="00B04564">
                <w:rPr>
                  <w:rFonts w:hint="eastAsia"/>
                  <w:lang w:eastAsia="en-US"/>
                </w:rPr>
                <w:t>-64.5</w:t>
              </w:r>
            </w:ins>
            <w:del w:id="4256" w:author="R4-1804574 Dynamic range conducted (7.3)" w:date="2018-05-01T20:18:00Z">
              <w:r w:rsidRPr="00B04564" w:rsidDel="00EC3043">
                <w:rPr>
                  <w:rFonts w:hint="eastAsia"/>
                  <w:lang w:eastAsia="en-US"/>
                </w:rPr>
                <w:delText>-62.5</w:delText>
              </w:r>
            </w:del>
          </w:p>
        </w:tc>
        <w:tc>
          <w:tcPr>
            <w:tcW w:w="1417" w:type="dxa"/>
            <w:vMerge/>
            <w:vAlign w:val="center"/>
            <w:tcPrChange w:id="425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5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5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60" w:author="Rapporteur" w:date="2018-05-01T20:28:00Z">
            <w:trPr>
              <w:cantSplit/>
              <w:jc w:val="center"/>
            </w:trPr>
          </w:trPrChange>
        </w:trPr>
        <w:tc>
          <w:tcPr>
            <w:tcW w:w="1417" w:type="dxa"/>
            <w:vMerge/>
            <w:vAlign w:val="center"/>
            <w:tcPrChange w:id="426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6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26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264" w:author="Rapporteur" w:date="2018-05-01T20:28:00Z">
              <w:tcPr>
                <w:tcW w:w="1417" w:type="dxa"/>
                <w:vAlign w:val="center"/>
              </w:tcPr>
            </w:tcPrChange>
          </w:tcPr>
          <w:p w:rsidR="0088682B" w:rsidRPr="00B04564" w:rsidRDefault="0088682B" w:rsidP="0088682B">
            <w:pPr>
              <w:pStyle w:val="TAC"/>
              <w:rPr>
                <w:rFonts w:cs="v5.0.0"/>
                <w:lang w:eastAsia="en-US"/>
              </w:rPr>
            </w:pPr>
            <w:ins w:id="4265" w:author="R4-1804574 Dynamic range conducted (7.3)" w:date="2018-05-01T20:18:00Z">
              <w:r w:rsidRPr="00B04564">
                <w:rPr>
                  <w:lang w:eastAsia="en-US"/>
                </w:rPr>
                <w:t>-64.8</w:t>
              </w:r>
            </w:ins>
            <w:del w:id="4266" w:author="R4-1804574 Dynamic range conducted (7.3)" w:date="2018-05-01T20:18:00Z">
              <w:r w:rsidRPr="00B04564" w:rsidDel="00EC3043">
                <w:rPr>
                  <w:rFonts w:hint="eastAsia"/>
                  <w:lang w:eastAsia="en-US"/>
                </w:rPr>
                <w:delText>-62.6</w:delText>
              </w:r>
            </w:del>
          </w:p>
        </w:tc>
        <w:tc>
          <w:tcPr>
            <w:tcW w:w="1417" w:type="dxa"/>
            <w:vMerge/>
            <w:vAlign w:val="center"/>
            <w:tcPrChange w:id="426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6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70" w:author="Rapporteur" w:date="2018-05-01T20:28:00Z">
            <w:trPr>
              <w:cantSplit/>
              <w:jc w:val="center"/>
            </w:trPr>
          </w:trPrChange>
        </w:trPr>
        <w:tc>
          <w:tcPr>
            <w:tcW w:w="1417" w:type="dxa"/>
            <w:vMerge w:val="restart"/>
            <w:vAlign w:val="center"/>
            <w:tcPrChange w:id="427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40</w:t>
            </w:r>
          </w:p>
        </w:tc>
        <w:tc>
          <w:tcPr>
            <w:tcW w:w="1417" w:type="dxa"/>
            <w:tcPrChange w:id="427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27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274" w:author="Rapporteur" w:date="2018-05-01T20:28:00Z">
              <w:tcPr>
                <w:tcW w:w="1417" w:type="dxa"/>
                <w:vAlign w:val="center"/>
              </w:tcPr>
            </w:tcPrChange>
          </w:tcPr>
          <w:p w:rsidR="0088682B" w:rsidRPr="00B04564" w:rsidRDefault="0088682B" w:rsidP="0088682B">
            <w:pPr>
              <w:pStyle w:val="TAC"/>
              <w:rPr>
                <w:rFonts w:cs="v5.0.0"/>
                <w:lang w:eastAsia="en-US"/>
              </w:rPr>
            </w:pPr>
            <w:ins w:id="4275" w:author="R4-1804574 Dynamic range conducted (7.3)" w:date="2018-05-01T20:18:00Z">
              <w:r w:rsidRPr="00B04564">
                <w:rPr>
                  <w:rFonts w:hint="eastAsia"/>
                  <w:lang w:eastAsia="en-US"/>
                </w:rPr>
                <w:t>-64.5</w:t>
              </w:r>
            </w:ins>
            <w:del w:id="4276" w:author="R4-1804574 Dynamic range conducted (7.3)" w:date="2018-05-01T20:18:00Z">
              <w:r w:rsidRPr="00B04564" w:rsidDel="00EC3043">
                <w:rPr>
                  <w:rFonts w:hint="eastAsia"/>
                  <w:lang w:eastAsia="en-US"/>
                </w:rPr>
                <w:delText>-61.4</w:delText>
              </w:r>
            </w:del>
          </w:p>
        </w:tc>
        <w:tc>
          <w:tcPr>
            <w:tcW w:w="1417" w:type="dxa"/>
            <w:vMerge w:val="restart"/>
            <w:vAlign w:val="center"/>
            <w:tcPrChange w:id="427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-73.1</w:t>
            </w:r>
          </w:p>
        </w:tc>
        <w:tc>
          <w:tcPr>
            <w:tcW w:w="1417" w:type="dxa"/>
            <w:vMerge w:val="restart"/>
            <w:vAlign w:val="center"/>
            <w:tcPrChange w:id="4278"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7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80" w:author="Rapporteur" w:date="2018-05-01T20:28:00Z">
            <w:trPr>
              <w:cantSplit/>
              <w:jc w:val="center"/>
            </w:trPr>
          </w:trPrChange>
        </w:trPr>
        <w:tc>
          <w:tcPr>
            <w:tcW w:w="1417" w:type="dxa"/>
            <w:vMerge/>
            <w:vAlign w:val="center"/>
            <w:tcPrChange w:id="428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8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28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284" w:author="Rapporteur" w:date="2018-05-01T20:28:00Z">
              <w:tcPr>
                <w:tcW w:w="1417" w:type="dxa"/>
                <w:vAlign w:val="center"/>
              </w:tcPr>
            </w:tcPrChange>
          </w:tcPr>
          <w:p w:rsidR="0088682B" w:rsidRPr="00B04564" w:rsidRDefault="0088682B" w:rsidP="0088682B">
            <w:pPr>
              <w:pStyle w:val="TAC"/>
              <w:rPr>
                <w:rFonts w:cs="v5.0.0"/>
                <w:lang w:eastAsia="en-US"/>
              </w:rPr>
            </w:pPr>
            <w:ins w:id="4285" w:author="R4-1804574 Dynamic range conducted (7.3)" w:date="2018-05-01T20:18:00Z">
              <w:r w:rsidRPr="00B04564">
                <w:rPr>
                  <w:rFonts w:hint="eastAsia"/>
                  <w:lang w:eastAsia="en-US"/>
                </w:rPr>
                <w:t>-64.5</w:t>
              </w:r>
            </w:ins>
            <w:del w:id="4286" w:author="R4-1804574 Dynamic range conducted (7.3)" w:date="2018-05-01T20:18:00Z">
              <w:r w:rsidRPr="00B04564" w:rsidDel="00EC3043">
                <w:rPr>
                  <w:rFonts w:hint="eastAsia"/>
                  <w:lang w:eastAsia="en-US"/>
                </w:rPr>
                <w:delText>-61.2</w:delText>
              </w:r>
            </w:del>
          </w:p>
        </w:tc>
        <w:tc>
          <w:tcPr>
            <w:tcW w:w="1417" w:type="dxa"/>
            <w:vMerge/>
            <w:vAlign w:val="center"/>
            <w:tcPrChange w:id="428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8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8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290" w:author="Rapporteur" w:date="2018-05-01T20:28:00Z">
            <w:trPr>
              <w:cantSplit/>
              <w:jc w:val="center"/>
            </w:trPr>
          </w:trPrChange>
        </w:trPr>
        <w:tc>
          <w:tcPr>
            <w:tcW w:w="1417" w:type="dxa"/>
            <w:vMerge/>
            <w:vAlign w:val="center"/>
            <w:tcPrChange w:id="429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29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29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294" w:author="Rapporteur" w:date="2018-05-01T20:28:00Z">
              <w:tcPr>
                <w:tcW w:w="1417" w:type="dxa"/>
                <w:vAlign w:val="center"/>
              </w:tcPr>
            </w:tcPrChange>
          </w:tcPr>
          <w:p w:rsidR="0088682B" w:rsidRPr="00B04564" w:rsidRDefault="0088682B" w:rsidP="0088682B">
            <w:pPr>
              <w:pStyle w:val="TAC"/>
              <w:rPr>
                <w:rFonts w:cs="v5.0.0"/>
                <w:lang w:eastAsia="en-US"/>
              </w:rPr>
            </w:pPr>
            <w:ins w:id="4295" w:author="R4-1804574 Dynamic range conducted (7.3)" w:date="2018-05-01T20:18:00Z">
              <w:r w:rsidRPr="00B04564">
                <w:rPr>
                  <w:lang w:eastAsia="en-US"/>
                </w:rPr>
                <w:t>-64.8</w:t>
              </w:r>
            </w:ins>
            <w:del w:id="4296" w:author="R4-1804574 Dynamic range conducted (7.3)" w:date="2018-05-01T20:18:00Z">
              <w:r w:rsidRPr="00B04564" w:rsidDel="00EC3043">
                <w:rPr>
                  <w:rFonts w:hint="eastAsia"/>
                  <w:lang w:eastAsia="en-US"/>
                </w:rPr>
                <w:delText>-61.3</w:delText>
              </w:r>
            </w:del>
          </w:p>
        </w:tc>
        <w:tc>
          <w:tcPr>
            <w:tcW w:w="1417" w:type="dxa"/>
            <w:vMerge/>
            <w:vAlign w:val="center"/>
            <w:tcPrChange w:id="429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29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00" w:author="Rapporteur" w:date="2018-05-01T20:28:00Z">
            <w:trPr>
              <w:cantSplit/>
              <w:jc w:val="center"/>
            </w:trPr>
          </w:trPrChange>
        </w:trPr>
        <w:tc>
          <w:tcPr>
            <w:tcW w:w="1417" w:type="dxa"/>
            <w:vMerge w:val="restart"/>
            <w:vAlign w:val="center"/>
            <w:tcPrChange w:id="430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50</w:t>
            </w:r>
          </w:p>
        </w:tc>
        <w:tc>
          <w:tcPr>
            <w:tcW w:w="1417" w:type="dxa"/>
            <w:tcPrChange w:id="430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15</w:t>
            </w:r>
          </w:p>
        </w:tc>
        <w:tc>
          <w:tcPr>
            <w:tcW w:w="1417" w:type="dxa"/>
            <w:vAlign w:val="center"/>
            <w:tcPrChange w:id="430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FR1-A2-4</w:t>
            </w:r>
          </w:p>
        </w:tc>
        <w:tc>
          <w:tcPr>
            <w:tcW w:w="1417" w:type="dxa"/>
            <w:vAlign w:val="center"/>
            <w:tcPrChange w:id="4304" w:author="Rapporteur" w:date="2018-05-01T20:28:00Z">
              <w:tcPr>
                <w:tcW w:w="1417" w:type="dxa"/>
                <w:vAlign w:val="center"/>
              </w:tcPr>
            </w:tcPrChange>
          </w:tcPr>
          <w:p w:rsidR="0088682B" w:rsidRPr="00B04564" w:rsidRDefault="0088682B" w:rsidP="0088682B">
            <w:pPr>
              <w:pStyle w:val="TAC"/>
              <w:rPr>
                <w:rFonts w:cs="v5.0.0"/>
                <w:lang w:eastAsia="en-US"/>
              </w:rPr>
            </w:pPr>
            <w:ins w:id="4305" w:author="R4-1804574 Dynamic range conducted (7.3)" w:date="2018-05-01T20:18:00Z">
              <w:r w:rsidRPr="00B04564">
                <w:rPr>
                  <w:rFonts w:hint="eastAsia"/>
                  <w:lang w:eastAsia="en-US"/>
                </w:rPr>
                <w:t>-64.5</w:t>
              </w:r>
            </w:ins>
            <w:del w:id="4306" w:author="R4-1804574 Dynamic range conducted (7.3)" w:date="2018-05-01T20:18:00Z">
              <w:r w:rsidRPr="00B04564" w:rsidDel="00EC3043">
                <w:rPr>
                  <w:rFonts w:hint="eastAsia"/>
                  <w:lang w:eastAsia="en-US"/>
                </w:rPr>
                <w:delText>-60.5</w:delText>
              </w:r>
            </w:del>
          </w:p>
        </w:tc>
        <w:tc>
          <w:tcPr>
            <w:tcW w:w="1417" w:type="dxa"/>
            <w:vMerge w:val="restart"/>
            <w:vAlign w:val="center"/>
            <w:tcPrChange w:id="430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-72.2</w:t>
            </w:r>
          </w:p>
        </w:tc>
        <w:tc>
          <w:tcPr>
            <w:tcW w:w="1417" w:type="dxa"/>
            <w:vMerge w:val="restart"/>
            <w:vAlign w:val="center"/>
            <w:tcPrChange w:id="4308" w:author="Rapporteur" w:date="2018-05-01T20:28:00Z">
              <w:tcPr>
                <w:tcW w:w="1417" w:type="dxa"/>
                <w:vMerge w:val="restart"/>
              </w:tcPr>
            </w:tcPrChange>
          </w:tcPr>
          <w:p w:rsidR="0088682B" w:rsidRPr="00B04564" w:rsidRDefault="0088682B" w:rsidP="001C49FB">
            <w:pPr>
              <w:pStyle w:val="TAC"/>
              <w:rPr>
                <w:rFonts w:cs="v5.0.0"/>
                <w:lang w:eastAsia="en-US"/>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10" w:author="Rapporteur" w:date="2018-05-01T20:28:00Z">
            <w:trPr>
              <w:cantSplit/>
              <w:jc w:val="center"/>
            </w:trPr>
          </w:trPrChange>
        </w:trPr>
        <w:tc>
          <w:tcPr>
            <w:tcW w:w="1417" w:type="dxa"/>
            <w:vMerge/>
            <w:vAlign w:val="center"/>
            <w:tcPrChange w:id="431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1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1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14" w:author="Rapporteur" w:date="2018-05-01T20:28:00Z">
              <w:tcPr>
                <w:tcW w:w="1417" w:type="dxa"/>
                <w:vAlign w:val="center"/>
              </w:tcPr>
            </w:tcPrChange>
          </w:tcPr>
          <w:p w:rsidR="0088682B" w:rsidRPr="00B04564" w:rsidRDefault="0088682B" w:rsidP="0088682B">
            <w:pPr>
              <w:pStyle w:val="TAC"/>
              <w:rPr>
                <w:rFonts w:cs="v5.0.0"/>
                <w:lang w:eastAsia="en-US"/>
              </w:rPr>
            </w:pPr>
            <w:ins w:id="4315" w:author="R4-1804574 Dynamic range conducted (7.3)" w:date="2018-05-01T20:18:00Z">
              <w:r w:rsidRPr="00B04564">
                <w:rPr>
                  <w:rFonts w:hint="eastAsia"/>
                  <w:lang w:eastAsia="en-US"/>
                </w:rPr>
                <w:t>-64.5</w:t>
              </w:r>
            </w:ins>
            <w:del w:id="4316" w:author="R4-1804574 Dynamic range conducted (7.3)" w:date="2018-05-01T20:18:00Z">
              <w:r w:rsidRPr="00B04564" w:rsidDel="00EC3043">
                <w:rPr>
                  <w:rFonts w:hint="eastAsia"/>
                  <w:lang w:eastAsia="en-US"/>
                </w:rPr>
                <w:delText>-60.3</w:delText>
              </w:r>
            </w:del>
          </w:p>
        </w:tc>
        <w:tc>
          <w:tcPr>
            <w:tcW w:w="1417" w:type="dxa"/>
            <w:vMerge/>
            <w:vAlign w:val="center"/>
            <w:tcPrChange w:id="431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1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1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20" w:author="Rapporteur" w:date="2018-05-01T20:28:00Z">
            <w:trPr>
              <w:cantSplit/>
              <w:jc w:val="center"/>
            </w:trPr>
          </w:trPrChange>
        </w:trPr>
        <w:tc>
          <w:tcPr>
            <w:tcW w:w="1417" w:type="dxa"/>
            <w:vMerge/>
            <w:vAlign w:val="center"/>
            <w:tcPrChange w:id="432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2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2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24" w:author="Rapporteur" w:date="2018-05-01T20:28:00Z">
              <w:tcPr>
                <w:tcW w:w="1417" w:type="dxa"/>
                <w:vAlign w:val="center"/>
              </w:tcPr>
            </w:tcPrChange>
          </w:tcPr>
          <w:p w:rsidR="0088682B" w:rsidRPr="00B04564" w:rsidRDefault="0088682B" w:rsidP="0088682B">
            <w:pPr>
              <w:pStyle w:val="TAC"/>
              <w:rPr>
                <w:rFonts w:cs="v5.0.0"/>
                <w:lang w:eastAsia="en-US"/>
              </w:rPr>
            </w:pPr>
            <w:ins w:id="4325" w:author="R4-1804574 Dynamic range conducted (7.3)" w:date="2018-05-01T20:18:00Z">
              <w:r w:rsidRPr="00B04564">
                <w:rPr>
                  <w:lang w:eastAsia="en-US"/>
                </w:rPr>
                <w:t>-64.8</w:t>
              </w:r>
            </w:ins>
            <w:del w:id="4326" w:author="R4-1804574 Dynamic range conducted (7.3)" w:date="2018-05-01T20:18:00Z">
              <w:r w:rsidRPr="00B04564" w:rsidDel="00EC3043">
                <w:rPr>
                  <w:rFonts w:hint="eastAsia"/>
                  <w:lang w:eastAsia="en-US"/>
                </w:rPr>
                <w:delText>-60.4</w:delText>
              </w:r>
            </w:del>
          </w:p>
        </w:tc>
        <w:tc>
          <w:tcPr>
            <w:tcW w:w="1417" w:type="dxa"/>
            <w:vMerge/>
            <w:vAlign w:val="center"/>
            <w:tcPrChange w:id="432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2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2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30" w:author="Rapporteur" w:date="2018-05-01T20:28:00Z">
            <w:trPr>
              <w:cantSplit/>
              <w:jc w:val="center"/>
            </w:trPr>
          </w:trPrChange>
        </w:trPr>
        <w:tc>
          <w:tcPr>
            <w:tcW w:w="1417" w:type="dxa"/>
            <w:vMerge w:val="restart"/>
            <w:vAlign w:val="center"/>
            <w:tcPrChange w:id="433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60</w:t>
            </w:r>
          </w:p>
        </w:tc>
        <w:tc>
          <w:tcPr>
            <w:tcW w:w="1417" w:type="dxa"/>
            <w:tcPrChange w:id="433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3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34" w:author="Rapporteur" w:date="2018-05-01T20:28:00Z">
              <w:tcPr>
                <w:tcW w:w="1417" w:type="dxa"/>
                <w:vAlign w:val="center"/>
              </w:tcPr>
            </w:tcPrChange>
          </w:tcPr>
          <w:p w:rsidR="0088682B" w:rsidRPr="00B04564" w:rsidRDefault="0088682B" w:rsidP="0088682B">
            <w:pPr>
              <w:pStyle w:val="TAC"/>
              <w:rPr>
                <w:rFonts w:cs="v5.0.0"/>
                <w:lang w:eastAsia="en-US"/>
              </w:rPr>
            </w:pPr>
            <w:ins w:id="4335" w:author="R4-1804574 Dynamic range conducted (7.3)" w:date="2018-05-01T20:18:00Z">
              <w:r w:rsidRPr="00B04564">
                <w:rPr>
                  <w:rFonts w:hint="eastAsia"/>
                  <w:lang w:eastAsia="en-US"/>
                </w:rPr>
                <w:t>-64.5</w:t>
              </w:r>
            </w:ins>
            <w:del w:id="4336" w:author="R4-1804574 Dynamic range conducted (7.3)" w:date="2018-05-01T20:18:00Z">
              <w:r w:rsidRPr="00B04564" w:rsidDel="00EC3043">
                <w:rPr>
                  <w:rFonts w:hint="eastAsia"/>
                  <w:lang w:eastAsia="en-US"/>
                </w:rPr>
                <w:delText>-59.5</w:delText>
              </w:r>
            </w:del>
          </w:p>
        </w:tc>
        <w:tc>
          <w:tcPr>
            <w:tcW w:w="1417" w:type="dxa"/>
            <w:vMerge w:val="restart"/>
            <w:vAlign w:val="center"/>
            <w:tcPrChange w:id="433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-71.4</w:t>
            </w:r>
          </w:p>
        </w:tc>
        <w:tc>
          <w:tcPr>
            <w:tcW w:w="1417" w:type="dxa"/>
            <w:vMerge w:val="restart"/>
            <w:vAlign w:val="center"/>
            <w:tcPrChange w:id="4338"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3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40" w:author="Rapporteur" w:date="2018-05-01T20:28:00Z">
            <w:trPr>
              <w:cantSplit/>
              <w:jc w:val="center"/>
            </w:trPr>
          </w:trPrChange>
        </w:trPr>
        <w:tc>
          <w:tcPr>
            <w:tcW w:w="1417" w:type="dxa"/>
            <w:vMerge/>
            <w:vAlign w:val="center"/>
            <w:tcPrChange w:id="434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4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4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44" w:author="Rapporteur" w:date="2018-05-01T20:28:00Z">
              <w:tcPr>
                <w:tcW w:w="1417" w:type="dxa"/>
                <w:vAlign w:val="center"/>
              </w:tcPr>
            </w:tcPrChange>
          </w:tcPr>
          <w:p w:rsidR="0088682B" w:rsidRPr="00B04564" w:rsidRDefault="0088682B" w:rsidP="0088682B">
            <w:pPr>
              <w:pStyle w:val="TAC"/>
              <w:rPr>
                <w:rFonts w:cs="v5.0.0"/>
                <w:lang w:eastAsia="en-US"/>
              </w:rPr>
            </w:pPr>
            <w:ins w:id="4345" w:author="R4-1804574 Dynamic range conducted (7.3)" w:date="2018-05-01T20:18:00Z">
              <w:r w:rsidRPr="00B04564">
                <w:rPr>
                  <w:lang w:eastAsia="en-US"/>
                </w:rPr>
                <w:t>-64.8</w:t>
              </w:r>
            </w:ins>
            <w:del w:id="4346" w:author="R4-1804574 Dynamic range conducted (7.3)" w:date="2018-05-01T20:18:00Z">
              <w:r w:rsidRPr="00B04564" w:rsidDel="00EC3043">
                <w:rPr>
                  <w:rFonts w:hint="eastAsia"/>
                  <w:lang w:eastAsia="en-US"/>
                </w:rPr>
                <w:delText>-59.6</w:delText>
              </w:r>
            </w:del>
          </w:p>
        </w:tc>
        <w:tc>
          <w:tcPr>
            <w:tcW w:w="1417" w:type="dxa"/>
            <w:vMerge/>
            <w:vAlign w:val="center"/>
            <w:tcPrChange w:id="434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4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4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50" w:author="Rapporteur" w:date="2018-05-01T20:28:00Z">
            <w:trPr>
              <w:cantSplit/>
              <w:jc w:val="center"/>
            </w:trPr>
          </w:trPrChange>
        </w:trPr>
        <w:tc>
          <w:tcPr>
            <w:tcW w:w="1417" w:type="dxa"/>
            <w:vMerge w:val="restart"/>
            <w:vAlign w:val="center"/>
            <w:tcPrChange w:id="435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70</w:t>
            </w:r>
          </w:p>
        </w:tc>
        <w:tc>
          <w:tcPr>
            <w:tcW w:w="1417" w:type="dxa"/>
            <w:tcPrChange w:id="435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5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54" w:author="Rapporteur" w:date="2018-05-01T20:28:00Z">
              <w:tcPr>
                <w:tcW w:w="1417" w:type="dxa"/>
                <w:vAlign w:val="center"/>
              </w:tcPr>
            </w:tcPrChange>
          </w:tcPr>
          <w:p w:rsidR="0088682B" w:rsidRPr="00B04564" w:rsidRDefault="0088682B" w:rsidP="0088682B">
            <w:pPr>
              <w:pStyle w:val="TAC"/>
              <w:rPr>
                <w:rFonts w:cs="v5.0.0"/>
                <w:lang w:eastAsia="en-US"/>
              </w:rPr>
            </w:pPr>
            <w:ins w:id="4355" w:author="R4-1804574 Dynamic range conducted (7.3)" w:date="2018-05-01T20:18:00Z">
              <w:r w:rsidRPr="00B04564">
                <w:rPr>
                  <w:rFonts w:hint="eastAsia"/>
                  <w:lang w:eastAsia="en-US"/>
                </w:rPr>
                <w:t>-64.5</w:t>
              </w:r>
            </w:ins>
            <w:del w:id="4356" w:author="R4-1804574 Dynamic range conducted (7.3)" w:date="2018-05-01T20:18:00Z">
              <w:r w:rsidRPr="00B04564" w:rsidDel="00EC3043">
                <w:rPr>
                  <w:rFonts w:hint="eastAsia"/>
                  <w:lang w:eastAsia="en-US"/>
                </w:rPr>
                <w:delText>-58.9</w:delText>
              </w:r>
            </w:del>
          </w:p>
        </w:tc>
        <w:tc>
          <w:tcPr>
            <w:tcW w:w="1417" w:type="dxa"/>
            <w:vMerge w:val="restart"/>
            <w:vAlign w:val="center"/>
            <w:tcPrChange w:id="435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-70.8</w:t>
            </w:r>
          </w:p>
        </w:tc>
        <w:tc>
          <w:tcPr>
            <w:tcW w:w="1417" w:type="dxa"/>
            <w:vMerge w:val="restart"/>
            <w:vAlign w:val="center"/>
            <w:tcPrChange w:id="4358"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5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60" w:author="Rapporteur" w:date="2018-05-01T20:28:00Z">
            <w:trPr>
              <w:cantSplit/>
              <w:jc w:val="center"/>
            </w:trPr>
          </w:trPrChange>
        </w:trPr>
        <w:tc>
          <w:tcPr>
            <w:tcW w:w="1417" w:type="dxa"/>
            <w:vMerge/>
            <w:vAlign w:val="center"/>
            <w:tcPrChange w:id="436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6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6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64" w:author="Rapporteur" w:date="2018-05-01T20:28:00Z">
              <w:tcPr>
                <w:tcW w:w="1417" w:type="dxa"/>
                <w:vAlign w:val="center"/>
              </w:tcPr>
            </w:tcPrChange>
          </w:tcPr>
          <w:p w:rsidR="0088682B" w:rsidRPr="00B04564" w:rsidRDefault="0088682B" w:rsidP="0088682B">
            <w:pPr>
              <w:pStyle w:val="TAC"/>
              <w:rPr>
                <w:rFonts w:cs="v5.0.0"/>
                <w:lang w:eastAsia="en-US"/>
              </w:rPr>
            </w:pPr>
            <w:ins w:id="4365" w:author="R4-1804574 Dynamic range conducted (7.3)" w:date="2018-05-01T20:18:00Z">
              <w:r w:rsidRPr="00B04564">
                <w:rPr>
                  <w:lang w:eastAsia="en-US"/>
                </w:rPr>
                <w:t>-64.8</w:t>
              </w:r>
            </w:ins>
            <w:del w:id="4366" w:author="R4-1804574 Dynamic range conducted (7.3)" w:date="2018-05-01T20:18:00Z">
              <w:r w:rsidRPr="00B04564" w:rsidDel="00EC3043">
                <w:rPr>
                  <w:rFonts w:hint="eastAsia"/>
                  <w:lang w:eastAsia="en-US"/>
                </w:rPr>
                <w:delText>-59</w:delText>
              </w:r>
              <w:r w:rsidRPr="00B04564" w:rsidDel="00EC3043">
                <w:rPr>
                  <w:lang w:eastAsia="en-US"/>
                </w:rPr>
                <w:delText>.0</w:delText>
              </w:r>
            </w:del>
          </w:p>
        </w:tc>
        <w:tc>
          <w:tcPr>
            <w:tcW w:w="1417" w:type="dxa"/>
            <w:vMerge/>
            <w:vAlign w:val="center"/>
            <w:tcPrChange w:id="436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6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70" w:author="Rapporteur" w:date="2018-05-01T20:28:00Z">
            <w:trPr>
              <w:cantSplit/>
              <w:jc w:val="center"/>
            </w:trPr>
          </w:trPrChange>
        </w:trPr>
        <w:tc>
          <w:tcPr>
            <w:tcW w:w="1417" w:type="dxa"/>
            <w:vMerge w:val="restart"/>
            <w:vAlign w:val="center"/>
            <w:tcPrChange w:id="437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80</w:t>
            </w:r>
          </w:p>
        </w:tc>
        <w:tc>
          <w:tcPr>
            <w:tcW w:w="1417" w:type="dxa"/>
            <w:tcPrChange w:id="437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7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74" w:author="Rapporteur" w:date="2018-05-01T20:28:00Z">
              <w:tcPr>
                <w:tcW w:w="1417" w:type="dxa"/>
                <w:vAlign w:val="center"/>
              </w:tcPr>
            </w:tcPrChange>
          </w:tcPr>
          <w:p w:rsidR="0088682B" w:rsidRPr="00B04564" w:rsidRDefault="0088682B" w:rsidP="0088682B">
            <w:pPr>
              <w:pStyle w:val="TAC"/>
              <w:rPr>
                <w:rFonts w:cs="v5.0.0"/>
                <w:lang w:eastAsia="en-US"/>
              </w:rPr>
            </w:pPr>
            <w:ins w:id="4375" w:author="R4-1804574 Dynamic range conducted (7.3)" w:date="2018-05-01T20:18:00Z">
              <w:r w:rsidRPr="00B04564">
                <w:rPr>
                  <w:rFonts w:hint="eastAsia"/>
                  <w:lang w:eastAsia="en-US"/>
                </w:rPr>
                <w:t>-64.5</w:t>
              </w:r>
            </w:ins>
            <w:del w:id="4376" w:author="R4-1804574 Dynamic range conducted (7.3)" w:date="2018-05-01T20:18:00Z">
              <w:r w:rsidRPr="00B04564" w:rsidDel="00EC3043">
                <w:rPr>
                  <w:rFonts w:hint="eastAsia"/>
                  <w:lang w:eastAsia="en-US"/>
                </w:rPr>
                <w:delText>-58.2</w:delText>
              </w:r>
            </w:del>
          </w:p>
        </w:tc>
        <w:tc>
          <w:tcPr>
            <w:tcW w:w="1417" w:type="dxa"/>
            <w:vMerge w:val="restart"/>
            <w:vAlign w:val="center"/>
            <w:tcPrChange w:id="437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-70.1</w:t>
            </w:r>
          </w:p>
        </w:tc>
        <w:tc>
          <w:tcPr>
            <w:tcW w:w="1417" w:type="dxa"/>
            <w:vMerge w:val="restart"/>
            <w:vAlign w:val="center"/>
            <w:tcPrChange w:id="4378"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7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80" w:author="Rapporteur" w:date="2018-05-01T20:28:00Z">
            <w:trPr>
              <w:cantSplit/>
              <w:jc w:val="center"/>
            </w:trPr>
          </w:trPrChange>
        </w:trPr>
        <w:tc>
          <w:tcPr>
            <w:tcW w:w="1417" w:type="dxa"/>
            <w:vMerge/>
            <w:vAlign w:val="center"/>
            <w:tcPrChange w:id="438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38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38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384" w:author="Rapporteur" w:date="2018-05-01T20:28:00Z">
              <w:tcPr>
                <w:tcW w:w="1417" w:type="dxa"/>
                <w:vAlign w:val="center"/>
              </w:tcPr>
            </w:tcPrChange>
          </w:tcPr>
          <w:p w:rsidR="0088682B" w:rsidRPr="00B04564" w:rsidRDefault="0088682B" w:rsidP="0088682B">
            <w:pPr>
              <w:pStyle w:val="TAC"/>
              <w:rPr>
                <w:rFonts w:cs="v5.0.0"/>
                <w:lang w:eastAsia="en-US"/>
              </w:rPr>
            </w:pPr>
            <w:ins w:id="4385" w:author="R4-1804574 Dynamic range conducted (7.3)" w:date="2018-05-01T20:18:00Z">
              <w:r w:rsidRPr="00B04564">
                <w:rPr>
                  <w:lang w:eastAsia="en-US"/>
                </w:rPr>
                <w:t>-64.8</w:t>
              </w:r>
            </w:ins>
            <w:del w:id="4386" w:author="R4-1804574 Dynamic range conducted (7.3)" w:date="2018-05-01T20:18:00Z">
              <w:r w:rsidRPr="00B04564" w:rsidDel="00EC3043">
                <w:rPr>
                  <w:rFonts w:hint="eastAsia"/>
                  <w:lang w:eastAsia="en-US"/>
                </w:rPr>
                <w:delText>-58.3</w:delText>
              </w:r>
            </w:del>
          </w:p>
        </w:tc>
        <w:tc>
          <w:tcPr>
            <w:tcW w:w="1417" w:type="dxa"/>
            <w:vMerge/>
            <w:vAlign w:val="center"/>
            <w:tcPrChange w:id="438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388" w:author="Rapporteur" w:date="2018-05-01T20:28:00Z">
              <w:tcPr>
                <w:tcW w:w="1417" w:type="dxa"/>
                <w:vMerge/>
              </w:tcPr>
            </w:tcPrChange>
          </w:tcPr>
          <w:p w:rsidR="0088682B" w:rsidRPr="00B04564" w:rsidRDefault="0088682B" w:rsidP="001C49FB">
            <w:pPr>
              <w:pStyle w:val="TAC"/>
              <w:rPr>
                <w:rFonts w:cs="v5.0.0"/>
                <w:lang w:eastAsia="zh-CN"/>
              </w:rPr>
            </w:pP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8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390" w:author="Rapporteur" w:date="2018-05-01T20:28:00Z">
            <w:trPr>
              <w:cantSplit/>
              <w:jc w:val="center"/>
            </w:trPr>
          </w:trPrChange>
        </w:trPr>
        <w:tc>
          <w:tcPr>
            <w:tcW w:w="1417" w:type="dxa"/>
            <w:vMerge w:val="restart"/>
            <w:vAlign w:val="center"/>
            <w:tcPrChange w:id="4391" w:author="Rapporteur" w:date="2018-05-01T20:28:00Z">
              <w:tcPr>
                <w:tcW w:w="1417" w:type="dxa"/>
                <w:vMerge w:val="restart"/>
                <w:vAlign w:val="center"/>
              </w:tcPr>
            </w:tcPrChange>
          </w:tcPr>
          <w:p w:rsidR="0088682B" w:rsidRPr="00B04564" w:rsidRDefault="0088682B" w:rsidP="0088682B">
            <w:pPr>
              <w:pStyle w:val="TAC"/>
              <w:rPr>
                <w:rFonts w:cs="v5.0.0"/>
                <w:lang w:eastAsia="zh-CN"/>
              </w:rPr>
            </w:pPr>
            <w:r w:rsidRPr="00B04564">
              <w:rPr>
                <w:rFonts w:cs="v5.0.0" w:hint="eastAsia"/>
                <w:lang w:eastAsia="zh-CN"/>
              </w:rPr>
              <w:t>90</w:t>
            </w:r>
          </w:p>
        </w:tc>
        <w:tc>
          <w:tcPr>
            <w:tcW w:w="1417" w:type="dxa"/>
            <w:tcPrChange w:id="439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30</w:t>
            </w:r>
          </w:p>
        </w:tc>
        <w:tc>
          <w:tcPr>
            <w:tcW w:w="1417" w:type="dxa"/>
            <w:vAlign w:val="center"/>
            <w:tcPrChange w:id="439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FR1-A2-5</w:t>
            </w:r>
          </w:p>
        </w:tc>
        <w:tc>
          <w:tcPr>
            <w:tcW w:w="1417" w:type="dxa"/>
            <w:vAlign w:val="center"/>
            <w:tcPrChange w:id="4394" w:author="Rapporteur" w:date="2018-05-01T20:28:00Z">
              <w:tcPr>
                <w:tcW w:w="1417" w:type="dxa"/>
                <w:vAlign w:val="center"/>
              </w:tcPr>
            </w:tcPrChange>
          </w:tcPr>
          <w:p w:rsidR="0088682B" w:rsidRPr="00B04564" w:rsidRDefault="0088682B" w:rsidP="0088682B">
            <w:pPr>
              <w:pStyle w:val="TAC"/>
              <w:rPr>
                <w:rFonts w:cs="v5.0.0"/>
                <w:lang w:eastAsia="en-US"/>
              </w:rPr>
            </w:pPr>
            <w:ins w:id="4395" w:author="R4-1804574 Dynamic range conducted (7.3)" w:date="2018-05-01T20:18:00Z">
              <w:r w:rsidRPr="00B04564">
                <w:rPr>
                  <w:rFonts w:hint="eastAsia"/>
                  <w:lang w:eastAsia="en-US"/>
                </w:rPr>
                <w:t>-64.5</w:t>
              </w:r>
            </w:ins>
            <w:del w:id="4396" w:author="R4-1804574 Dynamic range conducted (7.3)" w:date="2018-05-01T20:18:00Z">
              <w:r w:rsidRPr="00B04564" w:rsidDel="00EC3043">
                <w:rPr>
                  <w:rFonts w:hint="eastAsia"/>
                  <w:lang w:eastAsia="en-US"/>
                </w:rPr>
                <w:delText>-57.7</w:delText>
              </w:r>
            </w:del>
          </w:p>
        </w:tc>
        <w:tc>
          <w:tcPr>
            <w:tcW w:w="1417" w:type="dxa"/>
            <w:vMerge w:val="restart"/>
            <w:vAlign w:val="center"/>
            <w:tcPrChange w:id="4397"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-69.6</w:t>
            </w:r>
          </w:p>
        </w:tc>
        <w:tc>
          <w:tcPr>
            <w:tcW w:w="1417" w:type="dxa"/>
            <w:vMerge w:val="restart"/>
            <w:vAlign w:val="center"/>
            <w:tcPrChange w:id="4398" w:author="Rapporteur" w:date="2018-05-01T20:28:00Z">
              <w:tcPr>
                <w:tcW w:w="1417" w:type="dxa"/>
                <w:vMerge w:val="restart"/>
              </w:tcPr>
            </w:tcPrChange>
          </w:tcPr>
          <w:p w:rsidR="0088682B" w:rsidRPr="00B04564" w:rsidRDefault="0088682B" w:rsidP="001C49FB">
            <w:pPr>
              <w:pStyle w:val="TAC"/>
              <w:rPr>
                <w:rFonts w:cs="v5.0.0"/>
                <w:lang w:eastAsia="zh-CN"/>
              </w:rPr>
            </w:pPr>
            <w:r w:rsidRPr="00B04564">
              <w:rPr>
                <w:rFonts w:cs="v5.0.0" w:hint="eastAsia"/>
                <w:lang w:eastAsia="zh-CN"/>
              </w:rPr>
              <w:t>AWGN</w:t>
            </w:r>
          </w:p>
        </w:tc>
      </w:tr>
      <w:tr w:rsidR="0088682B"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00" w:author="Rapporteur" w:date="2018-05-01T20:28:00Z">
            <w:trPr>
              <w:cantSplit/>
              <w:jc w:val="center"/>
            </w:trPr>
          </w:trPrChange>
        </w:trPr>
        <w:tc>
          <w:tcPr>
            <w:tcW w:w="1417" w:type="dxa"/>
            <w:vMerge/>
            <w:vAlign w:val="center"/>
            <w:tcPrChange w:id="4401" w:author="Rapporteur" w:date="2018-05-01T20:28:00Z">
              <w:tcPr>
                <w:tcW w:w="1417" w:type="dxa"/>
                <w:vMerge/>
                <w:vAlign w:val="center"/>
              </w:tcPr>
            </w:tcPrChange>
          </w:tcPr>
          <w:p w:rsidR="0088682B" w:rsidRPr="00B04564" w:rsidRDefault="0088682B" w:rsidP="0088682B">
            <w:pPr>
              <w:pStyle w:val="TAC"/>
              <w:rPr>
                <w:rFonts w:cs="v5.0.0"/>
                <w:lang w:eastAsia="zh-CN"/>
              </w:rPr>
            </w:pPr>
          </w:p>
        </w:tc>
        <w:tc>
          <w:tcPr>
            <w:tcW w:w="1417" w:type="dxa"/>
            <w:tcPrChange w:id="4402" w:author="Rapporteur" w:date="2018-05-01T20:28:00Z">
              <w:tcPr>
                <w:tcW w:w="1417" w:type="dxa"/>
              </w:tcPr>
            </w:tcPrChange>
          </w:tcPr>
          <w:p w:rsidR="0088682B" w:rsidRPr="00B04564" w:rsidRDefault="0088682B" w:rsidP="0088682B">
            <w:pPr>
              <w:pStyle w:val="TAC"/>
              <w:rPr>
                <w:rFonts w:cs="v5.0.0"/>
                <w:lang w:eastAsia="en-US"/>
              </w:rPr>
            </w:pPr>
            <w:r w:rsidRPr="00B04564">
              <w:rPr>
                <w:rFonts w:cs="v5.0.0" w:hint="eastAsia"/>
                <w:lang w:eastAsia="zh-CN"/>
              </w:rPr>
              <w:t>60</w:t>
            </w:r>
          </w:p>
        </w:tc>
        <w:tc>
          <w:tcPr>
            <w:tcW w:w="1417" w:type="dxa"/>
            <w:vAlign w:val="center"/>
            <w:tcPrChange w:id="4403" w:author="Rapporteur" w:date="2018-05-01T20:28:00Z">
              <w:tcPr>
                <w:tcW w:w="1417" w:type="dxa"/>
                <w:vAlign w:val="center"/>
              </w:tcPr>
            </w:tcPrChange>
          </w:tcPr>
          <w:p w:rsidR="0088682B" w:rsidRPr="00B04564" w:rsidRDefault="0088682B" w:rsidP="0088682B">
            <w:pPr>
              <w:pStyle w:val="TAC"/>
              <w:rPr>
                <w:lang w:eastAsia="en-US"/>
              </w:rPr>
            </w:pPr>
            <w:r w:rsidRPr="00B04564">
              <w:rPr>
                <w:lang w:eastAsia="en-US"/>
              </w:rPr>
              <w:t>G- FR1-A2-6</w:t>
            </w:r>
          </w:p>
        </w:tc>
        <w:tc>
          <w:tcPr>
            <w:tcW w:w="1417" w:type="dxa"/>
            <w:vAlign w:val="center"/>
            <w:tcPrChange w:id="4404" w:author="Rapporteur" w:date="2018-05-01T20:28:00Z">
              <w:tcPr>
                <w:tcW w:w="1417" w:type="dxa"/>
                <w:vAlign w:val="center"/>
              </w:tcPr>
            </w:tcPrChange>
          </w:tcPr>
          <w:p w:rsidR="0088682B" w:rsidRPr="00B04564" w:rsidRDefault="0088682B" w:rsidP="0088682B">
            <w:pPr>
              <w:pStyle w:val="TAC"/>
              <w:rPr>
                <w:rFonts w:cs="v5.0.0"/>
                <w:lang w:eastAsia="en-US"/>
              </w:rPr>
            </w:pPr>
            <w:ins w:id="4405" w:author="R4-1804574 Dynamic range conducted (7.3)" w:date="2018-05-01T20:18:00Z">
              <w:r w:rsidRPr="00B04564">
                <w:rPr>
                  <w:lang w:eastAsia="en-US"/>
                </w:rPr>
                <w:t>-64.8</w:t>
              </w:r>
            </w:ins>
            <w:del w:id="4406" w:author="R4-1804574 Dynamic range conducted (7.3)" w:date="2018-05-01T20:18:00Z">
              <w:r w:rsidRPr="00B04564" w:rsidDel="00EC3043">
                <w:rPr>
                  <w:rFonts w:hint="eastAsia"/>
                  <w:lang w:eastAsia="en-US"/>
                </w:rPr>
                <w:delText>-57.8</w:delText>
              </w:r>
            </w:del>
          </w:p>
        </w:tc>
        <w:tc>
          <w:tcPr>
            <w:tcW w:w="1417" w:type="dxa"/>
            <w:vMerge/>
            <w:vAlign w:val="center"/>
            <w:tcPrChange w:id="4407" w:author="Rapporteur" w:date="2018-05-01T20:28:00Z">
              <w:tcPr>
                <w:tcW w:w="1417" w:type="dxa"/>
                <w:vMerge/>
              </w:tcPr>
            </w:tcPrChange>
          </w:tcPr>
          <w:p w:rsidR="0088682B" w:rsidRPr="00B04564" w:rsidRDefault="0088682B" w:rsidP="001C49FB">
            <w:pPr>
              <w:pStyle w:val="TAC"/>
              <w:rPr>
                <w:rFonts w:cs="v5.0.0"/>
                <w:lang w:eastAsia="en-US"/>
              </w:rPr>
            </w:pPr>
          </w:p>
        </w:tc>
        <w:tc>
          <w:tcPr>
            <w:tcW w:w="1417" w:type="dxa"/>
            <w:vMerge/>
            <w:vAlign w:val="center"/>
            <w:tcPrChange w:id="4408" w:author="Rapporteur" w:date="2018-05-01T20:28:00Z">
              <w:tcPr>
                <w:tcW w:w="1417" w:type="dxa"/>
                <w:vMerge/>
              </w:tcPr>
            </w:tcPrChange>
          </w:tcPr>
          <w:p w:rsidR="0088682B" w:rsidRPr="00B04564" w:rsidRDefault="0088682B"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10" w:author="Rapporteur" w:date="2018-05-01T20:28:00Z">
            <w:trPr>
              <w:cantSplit/>
              <w:jc w:val="center"/>
            </w:trPr>
          </w:trPrChange>
        </w:trPr>
        <w:tc>
          <w:tcPr>
            <w:tcW w:w="1417" w:type="dxa"/>
            <w:vMerge w:val="restart"/>
            <w:vAlign w:val="center"/>
            <w:tcPrChange w:id="4411" w:author="Rapporteur" w:date="2018-05-01T20:28:00Z">
              <w:tcPr>
                <w:tcW w:w="1417" w:type="dxa"/>
                <w:vMerge w:val="restart"/>
                <w:vAlign w:val="center"/>
              </w:tcPr>
            </w:tcPrChange>
          </w:tcPr>
          <w:p w:rsidR="00E5320D" w:rsidRPr="00B04564" w:rsidRDefault="00E5320D" w:rsidP="0088682B">
            <w:pPr>
              <w:pStyle w:val="TAC"/>
              <w:rPr>
                <w:rFonts w:cs="v5.0.0"/>
                <w:lang w:eastAsia="zh-CN"/>
              </w:rPr>
            </w:pPr>
            <w:r w:rsidRPr="00B04564">
              <w:rPr>
                <w:rFonts w:cs="v5.0.0" w:hint="eastAsia"/>
                <w:lang w:eastAsia="zh-CN"/>
              </w:rPr>
              <w:t>100</w:t>
            </w:r>
          </w:p>
        </w:tc>
        <w:tc>
          <w:tcPr>
            <w:tcW w:w="1417" w:type="dxa"/>
            <w:tcPrChange w:id="4412" w:author="Rapporteur" w:date="2018-05-01T20:28:00Z">
              <w:tcPr>
                <w:tcW w:w="1417" w:type="dxa"/>
              </w:tcPr>
            </w:tcPrChange>
          </w:tcPr>
          <w:p w:rsidR="00E5320D" w:rsidRPr="00B04564" w:rsidRDefault="00E5320D" w:rsidP="0088682B">
            <w:pPr>
              <w:pStyle w:val="TAC"/>
              <w:rPr>
                <w:rFonts w:cs="v5.0.0"/>
                <w:lang w:eastAsia="en-US"/>
              </w:rPr>
            </w:pPr>
            <w:r w:rsidRPr="00B04564">
              <w:rPr>
                <w:rFonts w:cs="v5.0.0" w:hint="eastAsia"/>
                <w:lang w:eastAsia="zh-CN"/>
              </w:rPr>
              <w:t>30</w:t>
            </w:r>
          </w:p>
        </w:tc>
        <w:tc>
          <w:tcPr>
            <w:tcW w:w="1417" w:type="dxa"/>
            <w:vAlign w:val="center"/>
            <w:tcPrChange w:id="4413" w:author="Rapporteur" w:date="2018-05-01T20:28:00Z">
              <w:tcPr>
                <w:tcW w:w="1417" w:type="dxa"/>
                <w:vAlign w:val="center"/>
              </w:tcPr>
            </w:tcPrChange>
          </w:tcPr>
          <w:p w:rsidR="00E5320D" w:rsidRPr="00B04564" w:rsidRDefault="00E5320D" w:rsidP="0088682B">
            <w:pPr>
              <w:pStyle w:val="TAC"/>
              <w:rPr>
                <w:lang w:eastAsia="en-US"/>
              </w:rPr>
            </w:pPr>
            <w:r w:rsidRPr="00B04564">
              <w:rPr>
                <w:lang w:eastAsia="en-US"/>
              </w:rPr>
              <w:t>G- FR1-A2-5</w:t>
            </w:r>
          </w:p>
        </w:tc>
        <w:tc>
          <w:tcPr>
            <w:tcW w:w="1417" w:type="dxa"/>
            <w:vAlign w:val="center"/>
            <w:tcPrChange w:id="4414" w:author="Rapporteur" w:date="2018-05-01T20:28:00Z">
              <w:tcPr>
                <w:tcW w:w="1417" w:type="dxa"/>
                <w:vAlign w:val="center"/>
              </w:tcPr>
            </w:tcPrChange>
          </w:tcPr>
          <w:p w:rsidR="00E5320D" w:rsidRPr="00B04564" w:rsidRDefault="00E5320D" w:rsidP="0088682B">
            <w:pPr>
              <w:pStyle w:val="TAC"/>
              <w:rPr>
                <w:rFonts w:cs="v5.0.0"/>
                <w:lang w:eastAsia="en-US"/>
              </w:rPr>
            </w:pPr>
            <w:ins w:id="4415" w:author="R4-1804574 Dynamic range conducted (7.3)" w:date="2018-05-01T20:18:00Z">
              <w:r w:rsidRPr="00B04564">
                <w:rPr>
                  <w:rFonts w:hint="eastAsia"/>
                  <w:lang w:eastAsia="en-US"/>
                </w:rPr>
                <w:t>-64.5</w:t>
              </w:r>
            </w:ins>
            <w:del w:id="4416" w:author="R4-1804574 Dynamic range conducted (7.3)" w:date="2018-05-01T20:18:00Z">
              <w:r w:rsidRPr="00B04564" w:rsidDel="00EC3043">
                <w:rPr>
                  <w:rFonts w:hint="eastAsia"/>
                  <w:lang w:eastAsia="en-US"/>
                </w:rPr>
                <w:delText>-57.2</w:delText>
              </w:r>
            </w:del>
          </w:p>
        </w:tc>
        <w:tc>
          <w:tcPr>
            <w:tcW w:w="1417" w:type="dxa"/>
            <w:vMerge w:val="restart"/>
            <w:vAlign w:val="center"/>
            <w:tcPrChange w:id="441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-69.1</w:t>
            </w:r>
          </w:p>
        </w:tc>
        <w:tc>
          <w:tcPr>
            <w:tcW w:w="1417" w:type="dxa"/>
            <w:vMerge w:val="restart"/>
            <w:vAlign w:val="center"/>
            <w:tcPrChange w:id="4418"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D32A5D">
        <w:trPr>
          <w:cantSplit/>
          <w:jc w:val="center"/>
          <w:ins w:id="4419" w:author="R4-1804574 Dynamic range conducted (7.3)" w:date="2018-05-01T20:19:00Z"/>
        </w:trPr>
        <w:tc>
          <w:tcPr>
            <w:tcW w:w="1417" w:type="dxa"/>
            <w:vMerge/>
            <w:vAlign w:val="center"/>
          </w:tcPr>
          <w:p w:rsidR="00E5320D" w:rsidRPr="00B04564" w:rsidRDefault="00E5320D" w:rsidP="00E5320D">
            <w:pPr>
              <w:pStyle w:val="TAC"/>
              <w:rPr>
                <w:ins w:id="4420" w:author="R4-1804574 Dynamic range conducted (7.3)" w:date="2018-05-01T20:19:00Z"/>
                <w:rFonts w:cs="v5.0.0"/>
                <w:lang w:eastAsia="zh-CN"/>
              </w:rPr>
            </w:pPr>
          </w:p>
        </w:tc>
        <w:tc>
          <w:tcPr>
            <w:tcW w:w="1417" w:type="dxa"/>
          </w:tcPr>
          <w:p w:rsidR="00E5320D" w:rsidRPr="00B04564" w:rsidRDefault="00E5320D" w:rsidP="00E5320D">
            <w:pPr>
              <w:pStyle w:val="TAC"/>
              <w:rPr>
                <w:ins w:id="4421" w:author="R4-1804574 Dynamic range conducted (7.3)" w:date="2018-05-01T20:19:00Z"/>
                <w:rFonts w:cs="v5.0.0"/>
                <w:lang w:eastAsia="zh-CN"/>
              </w:rPr>
            </w:pPr>
            <w:ins w:id="4422" w:author="R4-1804574 Dynamic range conducted (7.3)" w:date="2018-05-01T20:21:00Z">
              <w:r w:rsidRPr="00B04564">
                <w:rPr>
                  <w:rFonts w:cs="v5.0.0" w:hint="eastAsia"/>
                  <w:lang w:eastAsia="zh-CN"/>
                </w:rPr>
                <w:t>60</w:t>
              </w:r>
            </w:ins>
          </w:p>
        </w:tc>
        <w:tc>
          <w:tcPr>
            <w:tcW w:w="1417" w:type="dxa"/>
            <w:vAlign w:val="center"/>
          </w:tcPr>
          <w:p w:rsidR="00E5320D" w:rsidRPr="00B04564" w:rsidRDefault="00E5320D" w:rsidP="00E5320D">
            <w:pPr>
              <w:pStyle w:val="TAC"/>
              <w:rPr>
                <w:ins w:id="4423" w:author="R4-1804574 Dynamic range conducted (7.3)" w:date="2018-05-01T20:19:00Z"/>
                <w:lang w:eastAsia="en-US"/>
              </w:rPr>
            </w:pPr>
            <w:ins w:id="4424" w:author="R4-1804574 Dynamic range conducted (7.3)" w:date="2018-05-01T20:21:00Z">
              <w:r w:rsidRPr="00B04564">
                <w:rPr>
                  <w:lang w:eastAsia="en-US"/>
                </w:rPr>
                <w:t>G- FR1-A2-6</w:t>
              </w:r>
            </w:ins>
          </w:p>
        </w:tc>
        <w:tc>
          <w:tcPr>
            <w:tcW w:w="1417" w:type="dxa"/>
            <w:vAlign w:val="center"/>
          </w:tcPr>
          <w:p w:rsidR="00E5320D" w:rsidRPr="00B04564" w:rsidRDefault="00E5320D" w:rsidP="00E5320D">
            <w:pPr>
              <w:pStyle w:val="TAC"/>
              <w:rPr>
                <w:ins w:id="4425" w:author="R4-1804574 Dynamic range conducted (7.3)" w:date="2018-05-01T20:19:00Z"/>
                <w:lang w:eastAsia="en-US"/>
              </w:rPr>
            </w:pPr>
            <w:ins w:id="4426" w:author="R4-1804574 Dynamic range conducted (7.3)" w:date="2018-05-01T20:21:00Z">
              <w:r w:rsidRPr="00B04564">
                <w:rPr>
                  <w:lang w:eastAsia="en-US"/>
                </w:rPr>
                <w:t>-64.8</w:t>
              </w:r>
            </w:ins>
          </w:p>
        </w:tc>
        <w:tc>
          <w:tcPr>
            <w:tcW w:w="1417" w:type="dxa"/>
            <w:vMerge/>
          </w:tcPr>
          <w:p w:rsidR="00E5320D" w:rsidRPr="00B04564" w:rsidRDefault="00E5320D" w:rsidP="00E5320D">
            <w:pPr>
              <w:pStyle w:val="TAC"/>
              <w:rPr>
                <w:ins w:id="4427" w:author="R4-1804574 Dynamic range conducted (7.3)" w:date="2018-05-01T20:19:00Z"/>
                <w:rFonts w:cs="v5.0.0"/>
                <w:lang w:eastAsia="zh-CN"/>
              </w:rPr>
            </w:pPr>
          </w:p>
        </w:tc>
        <w:tc>
          <w:tcPr>
            <w:tcW w:w="1417" w:type="dxa"/>
            <w:vMerge/>
          </w:tcPr>
          <w:p w:rsidR="00E5320D" w:rsidRPr="00B04564" w:rsidRDefault="00E5320D" w:rsidP="00E5320D">
            <w:pPr>
              <w:pStyle w:val="TAC"/>
              <w:rPr>
                <w:ins w:id="4428" w:author="R4-1804574 Dynamic range conducted (7.3)" w:date="2018-05-01T20:19:00Z"/>
                <w:rFonts w:cs="v5.0.0"/>
                <w:lang w:eastAsia="zh-CN"/>
              </w:rPr>
            </w:pPr>
          </w:p>
        </w:tc>
      </w:tr>
      <w:tr w:rsidR="00E5320D" w:rsidRPr="00B04564" w:rsidTr="00123857">
        <w:trPr>
          <w:cantSplit/>
          <w:jc w:val="center"/>
          <w:ins w:id="4429" w:author="R4-1804574 Dynamic range conducted (7.3)" w:date="2018-05-01T20:19:00Z"/>
        </w:trPr>
        <w:tc>
          <w:tcPr>
            <w:tcW w:w="8502" w:type="dxa"/>
            <w:gridSpan w:val="6"/>
            <w:vAlign w:val="center"/>
          </w:tcPr>
          <w:p w:rsidR="00E5320D" w:rsidRPr="00B04564" w:rsidRDefault="00E5320D">
            <w:pPr>
              <w:pStyle w:val="TAN"/>
              <w:rPr>
                <w:ins w:id="4430" w:author="R4-1804574 Dynamic range conducted (7.3)" w:date="2018-05-01T20:19:00Z"/>
              </w:rPr>
              <w:pPrChange w:id="4431" w:author="R4-1804574 Dynamic range conducted (7.3)" w:date="2018-05-01T20:21:00Z">
                <w:pPr>
                  <w:pStyle w:val="TAC"/>
                </w:pPr>
              </w:pPrChange>
            </w:pPr>
            <w:ins w:id="4432" w:author="R4-1804574 Dynamic range conducted (7.3)" w:date="2018-05-01T20:21:00Z">
              <w:del w:id="4433" w:author="Rapporteur" w:date="2018-05-01T20:28:00Z">
                <w:r w:rsidRPr="00B04564" w:rsidDel="002153AA">
                  <w:rPr>
                    <w:lang w:eastAsia="en-US"/>
                  </w:rPr>
                  <w:delText>Note</w:delText>
                </w:r>
              </w:del>
            </w:ins>
            <w:ins w:id="4434" w:author="Rapporteur" w:date="2018-05-01T20:28:00Z">
              <w:r w:rsidR="002153AA" w:rsidRPr="00B04564">
                <w:rPr>
                  <w:lang w:eastAsia="en-US"/>
                </w:rPr>
                <w:t>NOTE</w:t>
              </w:r>
            </w:ins>
            <w:ins w:id="4435" w:author="R4-1804574 Dynamic range conducted (7.3)" w:date="2018-05-01T20:21: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tbl>
    <w:p w:rsidR="000723CA" w:rsidRPr="00B04564" w:rsidRDefault="000723CA" w:rsidP="000723CA"/>
    <w:p w:rsidR="000723CA" w:rsidRPr="00B04564" w:rsidRDefault="000723CA" w:rsidP="00854B6F">
      <w:pPr>
        <w:pStyle w:val="TH"/>
      </w:pPr>
      <w:r w:rsidRPr="00B04564">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Change w:id="4436">
          <w:tblGrid>
            <w:gridCol w:w="1417"/>
            <w:gridCol w:w="1417"/>
            <w:gridCol w:w="1417"/>
            <w:gridCol w:w="1417"/>
            <w:gridCol w:w="1417"/>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417" w:type="dxa"/>
          </w:tcPr>
          <w:p w:rsidR="000723CA" w:rsidRPr="00B04564" w:rsidRDefault="000723CA" w:rsidP="00FA6718">
            <w:pPr>
              <w:pStyle w:val="TAH"/>
              <w:rPr>
                <w:rFonts w:cs="v5.0.0"/>
                <w:lang w:eastAsia="en-US"/>
              </w:rPr>
            </w:pPr>
            <w:r w:rsidRPr="00B04564">
              <w:rPr>
                <w:rFonts w:cs="v5.0.0"/>
                <w:lang w:eastAsia="en-US"/>
              </w:rPr>
              <w:t>Interfering signal mean power [dBm]</w:t>
            </w:r>
            <w:ins w:id="4437" w:author="R4-1808297 Clarification OTA RX requirements (7 10 D" w:date="2018-06-03T11:23:00Z">
              <w:r w:rsidR="00CC1E18" w:rsidRPr="00B04564">
                <w:rPr>
                  <w:rFonts w:cs="v5.0.0"/>
                  <w:lang w:eastAsia="en-US"/>
                </w:rPr>
                <w:t xml:space="preserve"> / </w:t>
              </w:r>
              <w:r w:rsidR="00CC1E18" w:rsidRPr="00B04564">
                <w:t>BW</w:t>
              </w:r>
              <w:r w:rsidR="00CC1E18"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38"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39" w:author="Rapporteur" w:date="2018-05-01T20:27:00Z">
            <w:trPr>
              <w:cantSplit/>
              <w:jc w:val="center"/>
            </w:trPr>
          </w:trPrChange>
        </w:trPr>
        <w:tc>
          <w:tcPr>
            <w:tcW w:w="1417" w:type="dxa"/>
            <w:vMerge w:val="restart"/>
            <w:vAlign w:val="center"/>
            <w:tcPrChange w:id="4440" w:author="Rapporteur" w:date="2018-05-01T20:27: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5</w:t>
            </w:r>
          </w:p>
        </w:tc>
        <w:tc>
          <w:tcPr>
            <w:tcW w:w="1417" w:type="dxa"/>
            <w:tcPrChange w:id="4441" w:author="Rapporteur" w:date="2018-05-01T20:27:00Z">
              <w:tcPr>
                <w:tcW w:w="1417" w:type="dxa"/>
              </w:tcPr>
            </w:tcPrChange>
          </w:tcPr>
          <w:p w:rsidR="00E469F0" w:rsidRPr="00B04564" w:rsidRDefault="00E469F0" w:rsidP="00E469F0">
            <w:pPr>
              <w:pStyle w:val="TAC"/>
              <w:rPr>
                <w:rFonts w:cs="v5.0.0"/>
                <w:lang w:eastAsia="zh-CN"/>
              </w:rPr>
            </w:pPr>
            <w:r w:rsidRPr="00B04564">
              <w:rPr>
                <w:rFonts w:cs="v5.0.0" w:hint="eastAsia"/>
                <w:lang w:eastAsia="zh-CN"/>
              </w:rPr>
              <w:t>15</w:t>
            </w:r>
          </w:p>
        </w:tc>
        <w:tc>
          <w:tcPr>
            <w:tcW w:w="1417" w:type="dxa"/>
            <w:vAlign w:val="center"/>
            <w:tcPrChange w:id="4442" w:author="Rapporteur" w:date="2018-05-01T20:27:00Z">
              <w:tcPr>
                <w:tcW w:w="1417" w:type="dxa"/>
                <w:vAlign w:val="center"/>
              </w:tcPr>
            </w:tcPrChange>
          </w:tcPr>
          <w:p w:rsidR="00E469F0" w:rsidRPr="00B04564" w:rsidRDefault="00E469F0" w:rsidP="00E469F0">
            <w:pPr>
              <w:pStyle w:val="TAC"/>
              <w:rPr>
                <w:rFonts w:cs="v5.0.0"/>
                <w:lang w:eastAsia="en-US"/>
              </w:rPr>
            </w:pPr>
            <w:r w:rsidRPr="00B04564">
              <w:rPr>
                <w:lang w:eastAsia="en-US"/>
              </w:rPr>
              <w:t>G-FR1-A2-1</w:t>
            </w:r>
          </w:p>
        </w:tc>
        <w:tc>
          <w:tcPr>
            <w:tcW w:w="1417" w:type="dxa"/>
            <w:vAlign w:val="center"/>
            <w:tcPrChange w:id="4443" w:author="Rapporteur" w:date="2018-05-01T20:27:00Z">
              <w:tcPr>
                <w:tcW w:w="1417" w:type="dxa"/>
                <w:vAlign w:val="center"/>
              </w:tcPr>
            </w:tcPrChange>
          </w:tcPr>
          <w:p w:rsidR="00E469F0" w:rsidRPr="00B04564" w:rsidRDefault="00E469F0" w:rsidP="00E469F0">
            <w:pPr>
              <w:pStyle w:val="TAC"/>
              <w:rPr>
                <w:rFonts w:cs="v5.0.0"/>
                <w:vertAlign w:val="subscript"/>
                <w:lang w:eastAsia="zh-CN"/>
              </w:rPr>
            </w:pPr>
            <w:r w:rsidRPr="00B04564">
              <w:rPr>
                <w:rFonts w:hint="eastAsia"/>
                <w:lang w:eastAsia="en-US"/>
              </w:rPr>
              <w:t>-65.7</w:t>
            </w:r>
          </w:p>
        </w:tc>
        <w:tc>
          <w:tcPr>
            <w:tcW w:w="1417" w:type="dxa"/>
            <w:vMerge w:val="restart"/>
            <w:vAlign w:val="center"/>
            <w:tcPrChange w:id="4444" w:author="Rapporteur" w:date="2018-05-01T20:27: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-77.5</w:t>
            </w:r>
          </w:p>
        </w:tc>
        <w:tc>
          <w:tcPr>
            <w:tcW w:w="1417" w:type="dxa"/>
            <w:vMerge w:val="restart"/>
            <w:vAlign w:val="center"/>
            <w:tcPrChange w:id="4445" w:author="Rapporteur" w:date="2018-05-01T20:27: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4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47" w:author="Rapporteur" w:date="2018-05-01T20:27:00Z">
            <w:trPr>
              <w:cantSplit/>
              <w:jc w:val="center"/>
            </w:trPr>
          </w:trPrChange>
        </w:trPr>
        <w:tc>
          <w:tcPr>
            <w:tcW w:w="1417" w:type="dxa"/>
            <w:vMerge/>
            <w:vAlign w:val="center"/>
            <w:tcPrChange w:id="4448"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44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45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451" w:author="Rapporteur" w:date="2018-05-01T20:27:00Z">
              <w:tcPr>
                <w:tcW w:w="1417" w:type="dxa"/>
                <w:vAlign w:val="center"/>
              </w:tcPr>
            </w:tcPrChange>
          </w:tcPr>
          <w:p w:rsidR="00E5320D" w:rsidRPr="00B04564" w:rsidRDefault="00E5320D" w:rsidP="00E5320D">
            <w:pPr>
              <w:pStyle w:val="TAC"/>
              <w:rPr>
                <w:rFonts w:cs="v5.0.0"/>
                <w:vertAlign w:val="subscript"/>
                <w:lang w:eastAsia="zh-CN"/>
              </w:rPr>
            </w:pPr>
            <w:ins w:id="4452" w:author="R4-1804574 Dynamic range conducted (7.3)" w:date="2018-05-01T20:22:00Z">
              <w:r w:rsidRPr="00B04564">
                <w:rPr>
                  <w:lang w:eastAsia="en-US"/>
                </w:rPr>
                <w:t>-66.4</w:t>
              </w:r>
            </w:ins>
            <w:del w:id="4453" w:author="R4-1804574 Dynamic range conducted (7.3)" w:date="2018-05-01T20:22:00Z">
              <w:r w:rsidRPr="00B04564" w:rsidDel="009C5F19">
                <w:rPr>
                  <w:rFonts w:hint="eastAsia"/>
                  <w:lang w:eastAsia="en-US"/>
                </w:rPr>
                <w:delText>-65.9</w:delText>
              </w:r>
            </w:del>
          </w:p>
        </w:tc>
        <w:tc>
          <w:tcPr>
            <w:tcW w:w="1417" w:type="dxa"/>
            <w:vMerge/>
            <w:vAlign w:val="center"/>
            <w:tcPrChange w:id="4454"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455"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5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57" w:author="Rapporteur" w:date="2018-05-01T20:27:00Z">
            <w:trPr>
              <w:cantSplit/>
              <w:jc w:val="center"/>
            </w:trPr>
          </w:trPrChange>
        </w:trPr>
        <w:tc>
          <w:tcPr>
            <w:tcW w:w="1417" w:type="dxa"/>
            <w:vMerge w:val="restart"/>
            <w:vAlign w:val="center"/>
            <w:tcPrChange w:id="4458"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w:t>
            </w:r>
          </w:p>
        </w:tc>
        <w:tc>
          <w:tcPr>
            <w:tcW w:w="1417" w:type="dxa"/>
            <w:tcPrChange w:id="445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46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461" w:author="Rapporteur" w:date="2018-05-01T20:27:00Z">
              <w:tcPr>
                <w:tcW w:w="1417" w:type="dxa"/>
                <w:vAlign w:val="center"/>
              </w:tcPr>
            </w:tcPrChange>
          </w:tcPr>
          <w:p w:rsidR="00E5320D" w:rsidRPr="00B04564" w:rsidRDefault="00E5320D" w:rsidP="00E5320D">
            <w:pPr>
              <w:pStyle w:val="TAC"/>
              <w:rPr>
                <w:rFonts w:cs="v5.0.0"/>
                <w:lang w:eastAsia="en-US"/>
              </w:rPr>
            </w:pPr>
            <w:ins w:id="4462" w:author="R4-1804574 Dynamic range conducted (7.3)" w:date="2018-05-01T20:22:00Z">
              <w:r w:rsidRPr="00B04564">
                <w:rPr>
                  <w:rFonts w:hint="eastAsia"/>
                  <w:lang w:eastAsia="en-US"/>
                </w:rPr>
                <w:t>-65.7</w:t>
              </w:r>
            </w:ins>
            <w:del w:id="4463" w:author="R4-1804574 Dynamic range conducted (7.3)" w:date="2018-05-01T20:22:00Z">
              <w:r w:rsidRPr="00B04564" w:rsidDel="009C5F19">
                <w:rPr>
                  <w:rFonts w:hint="eastAsia"/>
                  <w:lang w:eastAsia="en-US"/>
                </w:rPr>
                <w:delText>-62.5</w:delText>
              </w:r>
            </w:del>
          </w:p>
        </w:tc>
        <w:tc>
          <w:tcPr>
            <w:tcW w:w="1417" w:type="dxa"/>
            <w:vMerge w:val="restart"/>
            <w:vAlign w:val="center"/>
            <w:tcPrChange w:id="4464"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-74.3</w:t>
            </w:r>
          </w:p>
        </w:tc>
        <w:tc>
          <w:tcPr>
            <w:tcW w:w="1417" w:type="dxa"/>
            <w:vMerge w:val="restart"/>
            <w:vAlign w:val="center"/>
            <w:tcPrChange w:id="4465"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6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67" w:author="Rapporteur" w:date="2018-05-01T20:27:00Z">
            <w:trPr>
              <w:cantSplit/>
              <w:jc w:val="center"/>
            </w:trPr>
          </w:trPrChange>
        </w:trPr>
        <w:tc>
          <w:tcPr>
            <w:tcW w:w="1417" w:type="dxa"/>
            <w:vMerge/>
            <w:vAlign w:val="center"/>
            <w:tcPrChange w:id="4468"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46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47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471" w:author="Rapporteur" w:date="2018-05-01T20:27:00Z">
              <w:tcPr>
                <w:tcW w:w="1417" w:type="dxa"/>
                <w:vAlign w:val="center"/>
              </w:tcPr>
            </w:tcPrChange>
          </w:tcPr>
          <w:p w:rsidR="00E5320D" w:rsidRPr="00B04564" w:rsidRDefault="00E5320D" w:rsidP="00E5320D">
            <w:pPr>
              <w:pStyle w:val="TAC"/>
              <w:rPr>
                <w:rFonts w:cs="v5.0.0"/>
                <w:lang w:eastAsia="en-US"/>
              </w:rPr>
            </w:pPr>
            <w:ins w:id="4472" w:author="R4-1804574 Dynamic range conducted (7.3)" w:date="2018-05-01T20:22:00Z">
              <w:r w:rsidRPr="00B04564">
                <w:rPr>
                  <w:lang w:eastAsia="en-US"/>
                </w:rPr>
                <w:t>-66.4</w:t>
              </w:r>
            </w:ins>
            <w:del w:id="4473" w:author="R4-1804574 Dynamic range conducted (7.3)" w:date="2018-05-01T20:22:00Z">
              <w:r w:rsidRPr="00B04564" w:rsidDel="009C5F19">
                <w:rPr>
                  <w:rFonts w:hint="eastAsia"/>
                  <w:lang w:eastAsia="en-US"/>
                </w:rPr>
                <w:delText>-62.7</w:delText>
              </w:r>
            </w:del>
          </w:p>
        </w:tc>
        <w:tc>
          <w:tcPr>
            <w:tcW w:w="1417" w:type="dxa"/>
            <w:vMerge/>
            <w:vAlign w:val="center"/>
            <w:tcPrChange w:id="4474"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475"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7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77" w:author="Rapporteur" w:date="2018-05-01T20:27:00Z">
            <w:trPr>
              <w:cantSplit/>
              <w:jc w:val="center"/>
            </w:trPr>
          </w:trPrChange>
        </w:trPr>
        <w:tc>
          <w:tcPr>
            <w:tcW w:w="1417" w:type="dxa"/>
            <w:vMerge/>
            <w:vAlign w:val="center"/>
            <w:tcPrChange w:id="4478"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47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48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481" w:author="Rapporteur" w:date="2018-05-01T20:27:00Z">
              <w:tcPr>
                <w:tcW w:w="1417" w:type="dxa"/>
                <w:vAlign w:val="center"/>
              </w:tcPr>
            </w:tcPrChange>
          </w:tcPr>
          <w:p w:rsidR="00E5320D" w:rsidRPr="00B04564" w:rsidRDefault="00E5320D" w:rsidP="00E5320D">
            <w:pPr>
              <w:pStyle w:val="TAC"/>
              <w:rPr>
                <w:rFonts w:cs="v5.0.0"/>
                <w:lang w:eastAsia="en-US"/>
              </w:rPr>
            </w:pPr>
            <w:ins w:id="4482" w:author="R4-1804574 Dynamic range conducted (7.3)" w:date="2018-05-01T20:22:00Z">
              <w:r w:rsidRPr="00B04564">
                <w:rPr>
                  <w:lang w:eastAsia="en-US"/>
                </w:rPr>
                <w:t>-63.4</w:t>
              </w:r>
            </w:ins>
            <w:del w:id="4483" w:author="R4-1804574 Dynamic range conducted (7.3)" w:date="2018-05-01T20:22:00Z">
              <w:r w:rsidRPr="00B04564" w:rsidDel="009C5F19">
                <w:rPr>
                  <w:rFonts w:hint="eastAsia"/>
                  <w:lang w:eastAsia="en-US"/>
                </w:rPr>
                <w:delText>-62.7</w:delText>
              </w:r>
            </w:del>
          </w:p>
        </w:tc>
        <w:tc>
          <w:tcPr>
            <w:tcW w:w="1417" w:type="dxa"/>
            <w:vMerge/>
            <w:vAlign w:val="center"/>
            <w:tcPrChange w:id="4484"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485"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8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87" w:author="Rapporteur" w:date="2018-05-01T20:27:00Z">
            <w:trPr>
              <w:cantSplit/>
              <w:jc w:val="center"/>
            </w:trPr>
          </w:trPrChange>
        </w:trPr>
        <w:tc>
          <w:tcPr>
            <w:tcW w:w="1417" w:type="dxa"/>
            <w:vMerge w:val="restart"/>
            <w:vAlign w:val="center"/>
            <w:tcPrChange w:id="4488"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tcPrChange w:id="448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49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491" w:author="Rapporteur" w:date="2018-05-01T20:27:00Z">
              <w:tcPr>
                <w:tcW w:w="1417" w:type="dxa"/>
                <w:vAlign w:val="center"/>
              </w:tcPr>
            </w:tcPrChange>
          </w:tcPr>
          <w:p w:rsidR="00E5320D" w:rsidRPr="00B04564" w:rsidRDefault="00E5320D" w:rsidP="00E5320D">
            <w:pPr>
              <w:pStyle w:val="TAC"/>
              <w:rPr>
                <w:rFonts w:cs="v5.0.0"/>
                <w:lang w:eastAsia="en-US"/>
              </w:rPr>
            </w:pPr>
            <w:ins w:id="4492" w:author="R4-1804574 Dynamic range conducted (7.3)" w:date="2018-05-01T20:22:00Z">
              <w:r w:rsidRPr="00B04564">
                <w:rPr>
                  <w:rFonts w:hint="eastAsia"/>
                  <w:lang w:eastAsia="en-US"/>
                </w:rPr>
                <w:t>-65.7</w:t>
              </w:r>
            </w:ins>
            <w:del w:id="4493" w:author="R4-1804574 Dynamic range conducted (7.3)" w:date="2018-05-01T20:22:00Z">
              <w:r w:rsidRPr="00B04564" w:rsidDel="009C5F19">
                <w:rPr>
                  <w:rFonts w:hint="eastAsia"/>
                  <w:lang w:eastAsia="en-US"/>
                </w:rPr>
                <w:delText>-60.7</w:delText>
              </w:r>
            </w:del>
          </w:p>
        </w:tc>
        <w:tc>
          <w:tcPr>
            <w:tcW w:w="1417" w:type="dxa"/>
            <w:vMerge w:val="restart"/>
            <w:vAlign w:val="center"/>
            <w:tcPrChange w:id="4494"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-72.5</w:t>
            </w:r>
          </w:p>
        </w:tc>
        <w:tc>
          <w:tcPr>
            <w:tcW w:w="1417" w:type="dxa"/>
            <w:vMerge w:val="restart"/>
            <w:vAlign w:val="center"/>
            <w:tcPrChange w:id="4495"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9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497" w:author="Rapporteur" w:date="2018-05-01T20:27:00Z">
            <w:trPr>
              <w:cantSplit/>
              <w:jc w:val="center"/>
            </w:trPr>
          </w:trPrChange>
        </w:trPr>
        <w:tc>
          <w:tcPr>
            <w:tcW w:w="1417" w:type="dxa"/>
            <w:vMerge/>
            <w:vAlign w:val="center"/>
            <w:tcPrChange w:id="4498"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49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50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501" w:author="Rapporteur" w:date="2018-05-01T20:27:00Z">
              <w:tcPr>
                <w:tcW w:w="1417" w:type="dxa"/>
                <w:vAlign w:val="center"/>
              </w:tcPr>
            </w:tcPrChange>
          </w:tcPr>
          <w:p w:rsidR="00E5320D" w:rsidRPr="00B04564" w:rsidRDefault="00E5320D" w:rsidP="00E5320D">
            <w:pPr>
              <w:pStyle w:val="TAC"/>
              <w:rPr>
                <w:rFonts w:cs="v5.0.0"/>
                <w:lang w:eastAsia="en-US"/>
              </w:rPr>
            </w:pPr>
            <w:ins w:id="4502" w:author="R4-1804574 Dynamic range conducted (7.3)" w:date="2018-05-01T20:22:00Z">
              <w:r w:rsidRPr="00B04564">
                <w:rPr>
                  <w:lang w:eastAsia="en-US"/>
                </w:rPr>
                <w:t>-66.4</w:t>
              </w:r>
            </w:ins>
            <w:del w:id="4503" w:author="R4-1804574 Dynamic range conducted (7.3)" w:date="2018-05-01T20:22:00Z">
              <w:r w:rsidRPr="00B04564" w:rsidDel="009C5F19">
                <w:rPr>
                  <w:rFonts w:hint="eastAsia"/>
                  <w:lang w:eastAsia="en-US"/>
                </w:rPr>
                <w:delText>-60.9</w:delText>
              </w:r>
            </w:del>
          </w:p>
        </w:tc>
        <w:tc>
          <w:tcPr>
            <w:tcW w:w="1417" w:type="dxa"/>
            <w:vMerge/>
            <w:vAlign w:val="center"/>
            <w:tcPrChange w:id="4504"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05"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0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07" w:author="Rapporteur" w:date="2018-05-01T20:27:00Z">
            <w:trPr>
              <w:cantSplit/>
              <w:jc w:val="center"/>
            </w:trPr>
          </w:trPrChange>
        </w:trPr>
        <w:tc>
          <w:tcPr>
            <w:tcW w:w="1417" w:type="dxa"/>
            <w:vMerge/>
            <w:vAlign w:val="center"/>
            <w:tcPrChange w:id="4508"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09" w:author="Rapporteur" w:date="2018-05-01T20:27: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510" w:author="Rapporteur" w:date="2018-05-01T20:27: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511" w:author="Rapporteur" w:date="2018-05-01T20:27:00Z">
              <w:tcPr>
                <w:tcW w:w="1417" w:type="dxa"/>
                <w:vAlign w:val="center"/>
              </w:tcPr>
            </w:tcPrChange>
          </w:tcPr>
          <w:p w:rsidR="00E5320D" w:rsidRPr="00B04564" w:rsidRDefault="00E5320D" w:rsidP="00E5320D">
            <w:pPr>
              <w:pStyle w:val="TAC"/>
              <w:rPr>
                <w:rFonts w:cs="v5.0.0"/>
                <w:lang w:eastAsia="en-US"/>
              </w:rPr>
            </w:pPr>
            <w:ins w:id="4512" w:author="R4-1804574 Dynamic range conducted (7.3)" w:date="2018-05-01T20:22:00Z">
              <w:r w:rsidRPr="00B04564">
                <w:rPr>
                  <w:lang w:eastAsia="en-US"/>
                </w:rPr>
                <w:t>-63.4</w:t>
              </w:r>
            </w:ins>
            <w:del w:id="4513" w:author="R4-1804574 Dynamic range conducted (7.3)" w:date="2018-05-01T20:22:00Z">
              <w:r w:rsidRPr="00B04564" w:rsidDel="009C5F19">
                <w:rPr>
                  <w:rFonts w:hint="eastAsia"/>
                  <w:lang w:eastAsia="en-US"/>
                </w:rPr>
                <w:delText>-60.9</w:delText>
              </w:r>
            </w:del>
          </w:p>
        </w:tc>
        <w:tc>
          <w:tcPr>
            <w:tcW w:w="1417" w:type="dxa"/>
            <w:vMerge/>
            <w:vAlign w:val="center"/>
            <w:tcPrChange w:id="4514"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15" w:author="Rapporteur" w:date="2018-05-01T20:27:00Z">
              <w:tcPr>
                <w:tcW w:w="1417" w:type="dxa"/>
                <w:vMerge/>
              </w:tcPr>
            </w:tcPrChange>
          </w:tcPr>
          <w:p w:rsidR="00E5320D" w:rsidRPr="00B04564" w:rsidRDefault="00E5320D" w:rsidP="001C49FB">
            <w:pPr>
              <w:pStyle w:val="TAC"/>
              <w:rPr>
                <w:rFonts w:cs="v5.0.0"/>
                <w:lang w:eastAsia="zh-CN"/>
              </w:rPr>
            </w:pP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16"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17" w:author="Rapporteur" w:date="2018-05-01T20:27:00Z">
            <w:trPr>
              <w:cantSplit/>
              <w:jc w:val="center"/>
            </w:trPr>
          </w:trPrChange>
        </w:trPr>
        <w:tc>
          <w:tcPr>
            <w:tcW w:w="1417" w:type="dxa"/>
            <w:vMerge w:val="restart"/>
            <w:vAlign w:val="center"/>
            <w:tcPrChange w:id="4518" w:author="Rapporteur" w:date="2018-05-01T20:27: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20</w:t>
            </w:r>
          </w:p>
        </w:tc>
        <w:tc>
          <w:tcPr>
            <w:tcW w:w="1417" w:type="dxa"/>
            <w:tcPrChange w:id="4519" w:author="Rapporteur" w:date="2018-05-01T20:27:00Z">
              <w:tcPr>
                <w:tcW w:w="1417" w:type="dxa"/>
              </w:tcPr>
            </w:tcPrChange>
          </w:tcPr>
          <w:p w:rsidR="00E469F0" w:rsidRPr="00B04564" w:rsidRDefault="00E469F0" w:rsidP="00E469F0">
            <w:pPr>
              <w:pStyle w:val="TAC"/>
              <w:rPr>
                <w:rFonts w:cs="v5.0.0"/>
                <w:lang w:eastAsia="en-US"/>
              </w:rPr>
            </w:pPr>
            <w:r w:rsidRPr="00B04564">
              <w:rPr>
                <w:rFonts w:cs="v5.0.0" w:hint="eastAsia"/>
                <w:lang w:eastAsia="zh-CN"/>
              </w:rPr>
              <w:t>15</w:t>
            </w:r>
          </w:p>
        </w:tc>
        <w:tc>
          <w:tcPr>
            <w:tcW w:w="1417" w:type="dxa"/>
            <w:vAlign w:val="center"/>
            <w:tcPrChange w:id="4520" w:author="Rapporteur" w:date="2018-05-01T20:27:00Z">
              <w:tcPr>
                <w:tcW w:w="1417" w:type="dxa"/>
                <w:vAlign w:val="center"/>
              </w:tcPr>
            </w:tcPrChange>
          </w:tcPr>
          <w:p w:rsidR="00E469F0" w:rsidRPr="00B04564" w:rsidRDefault="00E469F0" w:rsidP="00E469F0">
            <w:pPr>
              <w:pStyle w:val="TAC"/>
              <w:rPr>
                <w:lang w:eastAsia="en-US"/>
              </w:rPr>
            </w:pPr>
            <w:r w:rsidRPr="00B04564">
              <w:rPr>
                <w:lang w:eastAsia="en-US"/>
              </w:rPr>
              <w:t>G- FR1-A2-4</w:t>
            </w:r>
          </w:p>
        </w:tc>
        <w:tc>
          <w:tcPr>
            <w:tcW w:w="1417" w:type="dxa"/>
            <w:vAlign w:val="center"/>
            <w:tcPrChange w:id="4521" w:author="Rapporteur" w:date="2018-05-01T20:27:00Z">
              <w:tcPr>
                <w:tcW w:w="1417" w:type="dxa"/>
                <w:vAlign w:val="center"/>
              </w:tcPr>
            </w:tcPrChange>
          </w:tcPr>
          <w:p w:rsidR="00E469F0" w:rsidRPr="00B04564" w:rsidRDefault="00E469F0" w:rsidP="00E469F0">
            <w:pPr>
              <w:pStyle w:val="TAC"/>
              <w:rPr>
                <w:rFonts w:cs="v5.0.0"/>
                <w:lang w:eastAsia="en-US"/>
              </w:rPr>
            </w:pPr>
            <w:r w:rsidRPr="00B04564">
              <w:rPr>
                <w:rFonts w:hint="eastAsia"/>
                <w:lang w:eastAsia="en-US"/>
              </w:rPr>
              <w:t>-59.5</w:t>
            </w:r>
          </w:p>
        </w:tc>
        <w:tc>
          <w:tcPr>
            <w:tcW w:w="1417" w:type="dxa"/>
            <w:vMerge w:val="restart"/>
            <w:vAlign w:val="center"/>
            <w:tcPrChange w:id="4522" w:author="Rapporteur" w:date="2018-05-01T20:27: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-71.2</w:t>
            </w:r>
          </w:p>
        </w:tc>
        <w:tc>
          <w:tcPr>
            <w:tcW w:w="1417" w:type="dxa"/>
            <w:vMerge w:val="restart"/>
            <w:vAlign w:val="center"/>
            <w:tcPrChange w:id="4523" w:author="Rapporteur" w:date="2018-05-01T20:27:00Z">
              <w:tcPr>
                <w:tcW w:w="1417" w:type="dxa"/>
                <w:vMerge w:val="restart"/>
              </w:tcPr>
            </w:tcPrChange>
          </w:tcPr>
          <w:p w:rsidR="00E469F0" w:rsidRPr="00B04564" w:rsidRDefault="00E469F0"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2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25" w:author="Rapporteur" w:date="2018-05-01T20:27:00Z">
            <w:trPr>
              <w:cantSplit/>
              <w:jc w:val="center"/>
            </w:trPr>
          </w:trPrChange>
        </w:trPr>
        <w:tc>
          <w:tcPr>
            <w:tcW w:w="1417" w:type="dxa"/>
            <w:vMerge/>
            <w:vAlign w:val="center"/>
            <w:tcPrChange w:id="452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2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52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529" w:author="Rapporteur" w:date="2018-05-01T20:27:00Z">
              <w:tcPr>
                <w:tcW w:w="1417" w:type="dxa"/>
                <w:vAlign w:val="center"/>
              </w:tcPr>
            </w:tcPrChange>
          </w:tcPr>
          <w:p w:rsidR="00E5320D" w:rsidRPr="00B04564" w:rsidRDefault="00E5320D" w:rsidP="00E5320D">
            <w:pPr>
              <w:pStyle w:val="TAC"/>
              <w:rPr>
                <w:rFonts w:cs="v5.0.0"/>
                <w:lang w:eastAsia="en-US"/>
              </w:rPr>
            </w:pPr>
            <w:ins w:id="4530" w:author="R4-1804574 Dynamic range conducted (7.3)" w:date="2018-05-01T20:23:00Z">
              <w:r w:rsidRPr="00B04564">
                <w:rPr>
                  <w:lang w:eastAsia="en-US"/>
                </w:rPr>
                <w:t>-59.5</w:t>
              </w:r>
            </w:ins>
            <w:del w:id="4531" w:author="R4-1804574 Dynamic range conducted (7.3)" w:date="2018-05-01T20:23:00Z">
              <w:r w:rsidRPr="00B04564" w:rsidDel="000A3790">
                <w:rPr>
                  <w:rFonts w:hint="eastAsia"/>
                  <w:lang w:eastAsia="en-US"/>
                </w:rPr>
                <w:delText>-59.3</w:delText>
              </w:r>
            </w:del>
          </w:p>
        </w:tc>
        <w:tc>
          <w:tcPr>
            <w:tcW w:w="1417" w:type="dxa"/>
            <w:vMerge/>
            <w:vAlign w:val="center"/>
            <w:tcPrChange w:id="453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3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3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35" w:author="Rapporteur" w:date="2018-05-01T20:27:00Z">
            <w:trPr>
              <w:cantSplit/>
              <w:jc w:val="center"/>
            </w:trPr>
          </w:trPrChange>
        </w:trPr>
        <w:tc>
          <w:tcPr>
            <w:tcW w:w="1417" w:type="dxa"/>
            <w:vMerge/>
            <w:vAlign w:val="center"/>
            <w:tcPrChange w:id="453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3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53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539" w:author="Rapporteur" w:date="2018-05-01T20:27:00Z">
              <w:tcPr>
                <w:tcW w:w="1417" w:type="dxa"/>
                <w:vAlign w:val="center"/>
              </w:tcPr>
            </w:tcPrChange>
          </w:tcPr>
          <w:p w:rsidR="00E5320D" w:rsidRPr="00B04564" w:rsidRDefault="00E5320D" w:rsidP="00E5320D">
            <w:pPr>
              <w:pStyle w:val="TAC"/>
              <w:rPr>
                <w:rFonts w:cs="v5.0.0"/>
                <w:lang w:eastAsia="en-US"/>
              </w:rPr>
            </w:pPr>
            <w:ins w:id="4540" w:author="R4-1804574 Dynamic range conducted (7.3)" w:date="2018-05-01T20:23:00Z">
              <w:r w:rsidRPr="00B04564">
                <w:rPr>
                  <w:lang w:eastAsia="en-US"/>
                </w:rPr>
                <w:t>-59.8</w:t>
              </w:r>
            </w:ins>
            <w:del w:id="4541" w:author="R4-1804574 Dynamic range conducted (7.3)" w:date="2018-05-01T20:23:00Z">
              <w:r w:rsidRPr="00B04564" w:rsidDel="000A3790">
                <w:rPr>
                  <w:rFonts w:hint="eastAsia"/>
                  <w:lang w:eastAsia="en-US"/>
                </w:rPr>
                <w:delText>-59.4</w:delText>
              </w:r>
            </w:del>
          </w:p>
        </w:tc>
        <w:tc>
          <w:tcPr>
            <w:tcW w:w="1417" w:type="dxa"/>
            <w:vMerge/>
            <w:vAlign w:val="center"/>
            <w:tcPrChange w:id="454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4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4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45" w:author="Rapporteur" w:date="2018-05-01T20:27:00Z">
            <w:trPr>
              <w:cantSplit/>
              <w:jc w:val="center"/>
            </w:trPr>
          </w:trPrChange>
        </w:trPr>
        <w:tc>
          <w:tcPr>
            <w:tcW w:w="1417" w:type="dxa"/>
            <w:vMerge w:val="restart"/>
            <w:vAlign w:val="center"/>
            <w:tcPrChange w:id="454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25</w:t>
            </w:r>
          </w:p>
        </w:tc>
        <w:tc>
          <w:tcPr>
            <w:tcW w:w="1417" w:type="dxa"/>
            <w:tcPrChange w:id="454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54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549" w:author="Rapporteur" w:date="2018-05-01T20:27:00Z">
              <w:tcPr>
                <w:tcW w:w="1417" w:type="dxa"/>
                <w:vAlign w:val="center"/>
              </w:tcPr>
            </w:tcPrChange>
          </w:tcPr>
          <w:p w:rsidR="00E5320D" w:rsidRPr="00B04564" w:rsidRDefault="00E5320D" w:rsidP="00E5320D">
            <w:pPr>
              <w:pStyle w:val="TAC"/>
              <w:rPr>
                <w:rFonts w:cs="v5.0.0"/>
                <w:lang w:eastAsia="en-US"/>
              </w:rPr>
            </w:pPr>
            <w:ins w:id="4550" w:author="R4-1804574 Dynamic range conducted (7.3)" w:date="2018-05-01T20:23:00Z">
              <w:r w:rsidRPr="00B04564">
                <w:rPr>
                  <w:rFonts w:hint="eastAsia"/>
                  <w:lang w:eastAsia="en-US"/>
                </w:rPr>
                <w:t>-59.5</w:t>
              </w:r>
            </w:ins>
            <w:del w:id="4551" w:author="R4-1804574 Dynamic range conducted (7.3)" w:date="2018-05-01T20:23:00Z">
              <w:r w:rsidRPr="00B04564" w:rsidDel="000A3790">
                <w:rPr>
                  <w:rFonts w:hint="eastAsia"/>
                  <w:lang w:eastAsia="en-US"/>
                </w:rPr>
                <w:delText>-58.5</w:delText>
              </w:r>
            </w:del>
          </w:p>
        </w:tc>
        <w:tc>
          <w:tcPr>
            <w:tcW w:w="1417" w:type="dxa"/>
            <w:vMerge w:val="restart"/>
            <w:vAlign w:val="center"/>
            <w:tcPrChange w:id="455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-70.2</w:t>
            </w:r>
          </w:p>
        </w:tc>
        <w:tc>
          <w:tcPr>
            <w:tcW w:w="1417" w:type="dxa"/>
            <w:vMerge w:val="restart"/>
            <w:vAlign w:val="center"/>
            <w:tcPrChange w:id="4553"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5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55" w:author="Rapporteur" w:date="2018-05-01T20:27:00Z">
            <w:trPr>
              <w:cantSplit/>
              <w:jc w:val="center"/>
            </w:trPr>
          </w:trPrChange>
        </w:trPr>
        <w:tc>
          <w:tcPr>
            <w:tcW w:w="1417" w:type="dxa"/>
            <w:vMerge/>
            <w:vAlign w:val="center"/>
            <w:tcPrChange w:id="455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5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55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559" w:author="Rapporteur" w:date="2018-05-01T20:27:00Z">
              <w:tcPr>
                <w:tcW w:w="1417" w:type="dxa"/>
                <w:vAlign w:val="center"/>
              </w:tcPr>
            </w:tcPrChange>
          </w:tcPr>
          <w:p w:rsidR="00E5320D" w:rsidRPr="00B04564" w:rsidRDefault="00E5320D" w:rsidP="00E5320D">
            <w:pPr>
              <w:pStyle w:val="TAC"/>
              <w:rPr>
                <w:rFonts w:cs="v5.0.0"/>
                <w:lang w:eastAsia="en-US"/>
              </w:rPr>
            </w:pPr>
            <w:ins w:id="4560" w:author="R4-1804574 Dynamic range conducted (7.3)" w:date="2018-05-01T20:23:00Z">
              <w:r w:rsidRPr="00B04564">
                <w:rPr>
                  <w:lang w:eastAsia="en-US"/>
                </w:rPr>
                <w:t>-59.5</w:t>
              </w:r>
            </w:ins>
            <w:del w:id="4561" w:author="R4-1804574 Dynamic range conducted (7.3)" w:date="2018-05-01T20:23:00Z">
              <w:r w:rsidRPr="00B04564" w:rsidDel="000A3790">
                <w:rPr>
                  <w:rFonts w:hint="eastAsia"/>
                  <w:lang w:eastAsia="en-US"/>
                </w:rPr>
                <w:delText>-58.3</w:delText>
              </w:r>
            </w:del>
          </w:p>
        </w:tc>
        <w:tc>
          <w:tcPr>
            <w:tcW w:w="1417" w:type="dxa"/>
            <w:vMerge/>
            <w:vAlign w:val="center"/>
            <w:tcPrChange w:id="456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6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6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65" w:author="Rapporteur" w:date="2018-05-01T20:27:00Z">
            <w:trPr>
              <w:cantSplit/>
              <w:jc w:val="center"/>
            </w:trPr>
          </w:trPrChange>
        </w:trPr>
        <w:tc>
          <w:tcPr>
            <w:tcW w:w="1417" w:type="dxa"/>
            <w:vMerge/>
            <w:vAlign w:val="center"/>
            <w:tcPrChange w:id="456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6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56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569" w:author="Rapporteur" w:date="2018-05-01T20:27:00Z">
              <w:tcPr>
                <w:tcW w:w="1417" w:type="dxa"/>
                <w:vAlign w:val="center"/>
              </w:tcPr>
            </w:tcPrChange>
          </w:tcPr>
          <w:p w:rsidR="00E5320D" w:rsidRPr="00B04564" w:rsidRDefault="00E5320D" w:rsidP="00E5320D">
            <w:pPr>
              <w:pStyle w:val="TAC"/>
              <w:rPr>
                <w:rFonts w:cs="v5.0.0"/>
                <w:lang w:eastAsia="en-US"/>
              </w:rPr>
            </w:pPr>
            <w:ins w:id="4570" w:author="R4-1804574 Dynamic range conducted (7.3)" w:date="2018-05-01T20:23:00Z">
              <w:r w:rsidRPr="00B04564">
                <w:rPr>
                  <w:lang w:eastAsia="en-US"/>
                </w:rPr>
                <w:t>-59.8</w:t>
              </w:r>
            </w:ins>
            <w:del w:id="4571" w:author="R4-1804574 Dynamic range conducted (7.3)" w:date="2018-05-01T20:23:00Z">
              <w:r w:rsidRPr="00B04564" w:rsidDel="000A3790">
                <w:rPr>
                  <w:rFonts w:hint="eastAsia"/>
                  <w:lang w:eastAsia="en-US"/>
                </w:rPr>
                <w:delText>-58.4</w:delText>
              </w:r>
            </w:del>
          </w:p>
        </w:tc>
        <w:tc>
          <w:tcPr>
            <w:tcW w:w="1417" w:type="dxa"/>
            <w:vMerge/>
            <w:vAlign w:val="center"/>
            <w:tcPrChange w:id="457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7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7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75" w:author="Rapporteur" w:date="2018-05-01T20:27:00Z">
            <w:trPr>
              <w:cantSplit/>
              <w:jc w:val="center"/>
            </w:trPr>
          </w:trPrChange>
        </w:trPr>
        <w:tc>
          <w:tcPr>
            <w:tcW w:w="1417" w:type="dxa"/>
            <w:vMerge w:val="restart"/>
            <w:vAlign w:val="center"/>
            <w:tcPrChange w:id="457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tcPrChange w:id="457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57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579" w:author="Rapporteur" w:date="2018-05-01T20:27:00Z">
              <w:tcPr>
                <w:tcW w:w="1417" w:type="dxa"/>
                <w:vAlign w:val="center"/>
              </w:tcPr>
            </w:tcPrChange>
          </w:tcPr>
          <w:p w:rsidR="00E5320D" w:rsidRPr="00B04564" w:rsidRDefault="00E5320D" w:rsidP="00E5320D">
            <w:pPr>
              <w:pStyle w:val="TAC"/>
              <w:rPr>
                <w:rFonts w:cs="v5.0.0"/>
                <w:lang w:eastAsia="en-US"/>
              </w:rPr>
            </w:pPr>
            <w:ins w:id="4580" w:author="R4-1804574 Dynamic range conducted (7.3)" w:date="2018-05-01T20:23:00Z">
              <w:r w:rsidRPr="00B04564">
                <w:rPr>
                  <w:rFonts w:hint="eastAsia"/>
                  <w:lang w:eastAsia="en-US"/>
                </w:rPr>
                <w:t>-59.5</w:t>
              </w:r>
            </w:ins>
            <w:del w:id="4581" w:author="R4-1804574 Dynamic range conducted (7.3)" w:date="2018-05-01T20:23:00Z">
              <w:r w:rsidRPr="00B04564" w:rsidDel="000A3790">
                <w:rPr>
                  <w:rFonts w:hint="eastAsia"/>
                  <w:lang w:eastAsia="en-US"/>
                </w:rPr>
                <w:delText>-57.7</w:delText>
              </w:r>
            </w:del>
          </w:p>
        </w:tc>
        <w:tc>
          <w:tcPr>
            <w:tcW w:w="1417" w:type="dxa"/>
            <w:vMerge w:val="restart"/>
            <w:vAlign w:val="center"/>
            <w:tcPrChange w:id="458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-69.4</w:t>
            </w:r>
          </w:p>
        </w:tc>
        <w:tc>
          <w:tcPr>
            <w:tcW w:w="1417" w:type="dxa"/>
            <w:vMerge w:val="restart"/>
            <w:vAlign w:val="center"/>
            <w:tcPrChange w:id="4583"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8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85" w:author="Rapporteur" w:date="2018-05-01T20:27:00Z">
            <w:trPr>
              <w:cantSplit/>
              <w:jc w:val="center"/>
            </w:trPr>
          </w:trPrChange>
        </w:trPr>
        <w:tc>
          <w:tcPr>
            <w:tcW w:w="1417" w:type="dxa"/>
            <w:vMerge/>
            <w:vAlign w:val="center"/>
            <w:tcPrChange w:id="458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8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58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589" w:author="Rapporteur" w:date="2018-05-01T20:27:00Z">
              <w:tcPr>
                <w:tcW w:w="1417" w:type="dxa"/>
                <w:vAlign w:val="center"/>
              </w:tcPr>
            </w:tcPrChange>
          </w:tcPr>
          <w:p w:rsidR="00E5320D" w:rsidRPr="00B04564" w:rsidRDefault="00E5320D" w:rsidP="00E5320D">
            <w:pPr>
              <w:pStyle w:val="TAC"/>
              <w:rPr>
                <w:rFonts w:cs="v5.0.0"/>
                <w:lang w:eastAsia="en-US"/>
              </w:rPr>
            </w:pPr>
            <w:ins w:id="4590" w:author="R4-1804574 Dynamic range conducted (7.3)" w:date="2018-05-01T20:23:00Z">
              <w:r w:rsidRPr="00B04564">
                <w:rPr>
                  <w:lang w:eastAsia="en-US"/>
                </w:rPr>
                <w:t>-59.5</w:t>
              </w:r>
            </w:ins>
            <w:del w:id="4591" w:author="R4-1804574 Dynamic range conducted (7.3)" w:date="2018-05-01T20:23:00Z">
              <w:r w:rsidRPr="00B04564" w:rsidDel="000A3790">
                <w:rPr>
                  <w:rFonts w:hint="eastAsia"/>
                  <w:lang w:eastAsia="en-US"/>
                </w:rPr>
                <w:delText>-57.5</w:delText>
              </w:r>
            </w:del>
          </w:p>
        </w:tc>
        <w:tc>
          <w:tcPr>
            <w:tcW w:w="1417" w:type="dxa"/>
            <w:vMerge/>
            <w:vAlign w:val="center"/>
            <w:tcPrChange w:id="459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59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9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595" w:author="Rapporteur" w:date="2018-05-01T20:27:00Z">
            <w:trPr>
              <w:cantSplit/>
              <w:jc w:val="center"/>
            </w:trPr>
          </w:trPrChange>
        </w:trPr>
        <w:tc>
          <w:tcPr>
            <w:tcW w:w="1417" w:type="dxa"/>
            <w:vMerge/>
            <w:vAlign w:val="center"/>
            <w:tcPrChange w:id="459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59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59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599" w:author="Rapporteur" w:date="2018-05-01T20:27:00Z">
              <w:tcPr>
                <w:tcW w:w="1417" w:type="dxa"/>
                <w:vAlign w:val="center"/>
              </w:tcPr>
            </w:tcPrChange>
          </w:tcPr>
          <w:p w:rsidR="00E5320D" w:rsidRPr="00B04564" w:rsidRDefault="00E5320D" w:rsidP="00E5320D">
            <w:pPr>
              <w:pStyle w:val="TAC"/>
              <w:rPr>
                <w:rFonts w:cs="v5.0.0"/>
                <w:lang w:eastAsia="en-US"/>
              </w:rPr>
            </w:pPr>
            <w:ins w:id="4600" w:author="R4-1804574 Dynamic range conducted (7.3)" w:date="2018-05-01T20:23:00Z">
              <w:r w:rsidRPr="00B04564">
                <w:rPr>
                  <w:lang w:eastAsia="en-US"/>
                </w:rPr>
                <w:t>-59.8</w:t>
              </w:r>
            </w:ins>
            <w:del w:id="4601" w:author="R4-1804574 Dynamic range conducted (7.3)" w:date="2018-05-01T20:23:00Z">
              <w:r w:rsidRPr="00B04564" w:rsidDel="000A3790">
                <w:rPr>
                  <w:rFonts w:hint="eastAsia"/>
                  <w:lang w:eastAsia="en-US"/>
                </w:rPr>
                <w:delText>-57.6</w:delText>
              </w:r>
            </w:del>
          </w:p>
        </w:tc>
        <w:tc>
          <w:tcPr>
            <w:tcW w:w="1417" w:type="dxa"/>
            <w:vMerge/>
            <w:vAlign w:val="center"/>
            <w:tcPrChange w:id="460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0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0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05" w:author="Rapporteur" w:date="2018-05-01T20:27:00Z">
            <w:trPr>
              <w:cantSplit/>
              <w:jc w:val="center"/>
            </w:trPr>
          </w:trPrChange>
        </w:trPr>
        <w:tc>
          <w:tcPr>
            <w:tcW w:w="1417" w:type="dxa"/>
            <w:vMerge w:val="restart"/>
            <w:vAlign w:val="center"/>
            <w:tcPrChange w:id="460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40</w:t>
            </w:r>
          </w:p>
        </w:tc>
        <w:tc>
          <w:tcPr>
            <w:tcW w:w="1417" w:type="dxa"/>
            <w:tcPrChange w:id="460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60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609" w:author="Rapporteur" w:date="2018-05-01T20:27:00Z">
              <w:tcPr>
                <w:tcW w:w="1417" w:type="dxa"/>
                <w:vAlign w:val="center"/>
              </w:tcPr>
            </w:tcPrChange>
          </w:tcPr>
          <w:p w:rsidR="00E5320D" w:rsidRPr="00B04564" w:rsidRDefault="00E5320D" w:rsidP="00E5320D">
            <w:pPr>
              <w:pStyle w:val="TAC"/>
              <w:rPr>
                <w:rFonts w:cs="v5.0.0"/>
                <w:lang w:eastAsia="en-US"/>
              </w:rPr>
            </w:pPr>
            <w:ins w:id="4610" w:author="R4-1804574 Dynamic range conducted (7.3)" w:date="2018-05-01T20:23:00Z">
              <w:r w:rsidRPr="00B04564">
                <w:rPr>
                  <w:rFonts w:hint="eastAsia"/>
                  <w:lang w:eastAsia="en-US"/>
                </w:rPr>
                <w:t>-59.5</w:t>
              </w:r>
            </w:ins>
            <w:del w:id="4611" w:author="R4-1804574 Dynamic range conducted (7.3)" w:date="2018-05-01T20:23:00Z">
              <w:r w:rsidRPr="00B04564" w:rsidDel="000A3790">
                <w:rPr>
                  <w:rFonts w:hint="eastAsia"/>
                  <w:lang w:eastAsia="en-US"/>
                </w:rPr>
                <w:delText>-56.4</w:delText>
              </w:r>
            </w:del>
          </w:p>
        </w:tc>
        <w:tc>
          <w:tcPr>
            <w:tcW w:w="1417" w:type="dxa"/>
            <w:vMerge w:val="restart"/>
            <w:vAlign w:val="center"/>
            <w:tcPrChange w:id="461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-68.1</w:t>
            </w:r>
          </w:p>
        </w:tc>
        <w:tc>
          <w:tcPr>
            <w:tcW w:w="1417" w:type="dxa"/>
            <w:vMerge w:val="restart"/>
            <w:vAlign w:val="center"/>
            <w:tcPrChange w:id="4613"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1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15" w:author="Rapporteur" w:date="2018-05-01T20:27:00Z">
            <w:trPr>
              <w:cantSplit/>
              <w:jc w:val="center"/>
            </w:trPr>
          </w:trPrChange>
        </w:trPr>
        <w:tc>
          <w:tcPr>
            <w:tcW w:w="1417" w:type="dxa"/>
            <w:vMerge/>
            <w:vAlign w:val="center"/>
            <w:tcPrChange w:id="461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1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1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19" w:author="Rapporteur" w:date="2018-05-01T20:27:00Z">
              <w:tcPr>
                <w:tcW w:w="1417" w:type="dxa"/>
                <w:vAlign w:val="center"/>
              </w:tcPr>
            </w:tcPrChange>
          </w:tcPr>
          <w:p w:rsidR="00E5320D" w:rsidRPr="00B04564" w:rsidRDefault="00E5320D" w:rsidP="00E5320D">
            <w:pPr>
              <w:pStyle w:val="TAC"/>
              <w:rPr>
                <w:rFonts w:cs="v5.0.0"/>
                <w:lang w:eastAsia="en-US"/>
              </w:rPr>
            </w:pPr>
            <w:ins w:id="4620" w:author="R4-1804574 Dynamic range conducted (7.3)" w:date="2018-05-01T20:23:00Z">
              <w:r w:rsidRPr="00B04564">
                <w:rPr>
                  <w:lang w:eastAsia="en-US"/>
                </w:rPr>
                <w:t>-59.5</w:t>
              </w:r>
            </w:ins>
            <w:del w:id="4621" w:author="R4-1804574 Dynamic range conducted (7.3)" w:date="2018-05-01T20:23:00Z">
              <w:r w:rsidRPr="00B04564" w:rsidDel="000A3790">
                <w:rPr>
                  <w:rFonts w:hint="eastAsia"/>
                  <w:lang w:eastAsia="en-US"/>
                </w:rPr>
                <w:delText>-56.2</w:delText>
              </w:r>
            </w:del>
          </w:p>
        </w:tc>
        <w:tc>
          <w:tcPr>
            <w:tcW w:w="1417" w:type="dxa"/>
            <w:vMerge/>
            <w:vAlign w:val="center"/>
            <w:tcPrChange w:id="462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2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2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25" w:author="Rapporteur" w:date="2018-05-01T20:27:00Z">
            <w:trPr>
              <w:cantSplit/>
              <w:jc w:val="center"/>
            </w:trPr>
          </w:trPrChange>
        </w:trPr>
        <w:tc>
          <w:tcPr>
            <w:tcW w:w="1417" w:type="dxa"/>
            <w:vMerge/>
            <w:vAlign w:val="center"/>
            <w:tcPrChange w:id="462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2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2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29" w:author="Rapporteur" w:date="2018-05-01T20:27:00Z">
              <w:tcPr>
                <w:tcW w:w="1417" w:type="dxa"/>
                <w:vAlign w:val="center"/>
              </w:tcPr>
            </w:tcPrChange>
          </w:tcPr>
          <w:p w:rsidR="00E5320D" w:rsidRPr="00B04564" w:rsidRDefault="00E5320D" w:rsidP="00E5320D">
            <w:pPr>
              <w:pStyle w:val="TAC"/>
              <w:rPr>
                <w:rFonts w:cs="v5.0.0"/>
                <w:lang w:eastAsia="en-US"/>
              </w:rPr>
            </w:pPr>
            <w:ins w:id="4630" w:author="R4-1804574 Dynamic range conducted (7.3)" w:date="2018-05-01T20:23:00Z">
              <w:r w:rsidRPr="00B04564">
                <w:rPr>
                  <w:lang w:eastAsia="en-US"/>
                </w:rPr>
                <w:t>-59.8</w:t>
              </w:r>
            </w:ins>
            <w:del w:id="4631" w:author="R4-1804574 Dynamic range conducted (7.3)" w:date="2018-05-01T20:23:00Z">
              <w:r w:rsidRPr="00B04564" w:rsidDel="000A3790">
                <w:rPr>
                  <w:rFonts w:hint="eastAsia"/>
                  <w:lang w:eastAsia="en-US"/>
                </w:rPr>
                <w:delText>-56.3</w:delText>
              </w:r>
            </w:del>
          </w:p>
        </w:tc>
        <w:tc>
          <w:tcPr>
            <w:tcW w:w="1417" w:type="dxa"/>
            <w:vMerge/>
            <w:vAlign w:val="center"/>
            <w:tcPrChange w:id="463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3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3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35" w:author="Rapporteur" w:date="2018-05-01T20:27:00Z">
            <w:trPr>
              <w:cantSplit/>
              <w:jc w:val="center"/>
            </w:trPr>
          </w:trPrChange>
        </w:trPr>
        <w:tc>
          <w:tcPr>
            <w:tcW w:w="1417" w:type="dxa"/>
            <w:vMerge w:val="restart"/>
            <w:vAlign w:val="center"/>
            <w:tcPrChange w:id="463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50</w:t>
            </w:r>
          </w:p>
        </w:tc>
        <w:tc>
          <w:tcPr>
            <w:tcW w:w="1417" w:type="dxa"/>
            <w:tcPrChange w:id="463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63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639" w:author="Rapporteur" w:date="2018-05-01T20:27:00Z">
              <w:tcPr>
                <w:tcW w:w="1417" w:type="dxa"/>
                <w:vAlign w:val="center"/>
              </w:tcPr>
            </w:tcPrChange>
          </w:tcPr>
          <w:p w:rsidR="00E5320D" w:rsidRPr="00B04564" w:rsidRDefault="00E5320D" w:rsidP="00E5320D">
            <w:pPr>
              <w:pStyle w:val="TAC"/>
              <w:rPr>
                <w:rFonts w:cs="v5.0.0"/>
                <w:lang w:eastAsia="en-US"/>
              </w:rPr>
            </w:pPr>
            <w:ins w:id="4640" w:author="R4-1804574 Dynamic range conducted (7.3)" w:date="2018-05-01T20:23:00Z">
              <w:r w:rsidRPr="00B04564">
                <w:rPr>
                  <w:rFonts w:hint="eastAsia"/>
                  <w:lang w:eastAsia="en-US"/>
                </w:rPr>
                <w:t>-59.5</w:t>
              </w:r>
            </w:ins>
            <w:del w:id="4641" w:author="R4-1804574 Dynamic range conducted (7.3)" w:date="2018-05-01T20:23:00Z">
              <w:r w:rsidRPr="00B04564" w:rsidDel="000A3790">
                <w:rPr>
                  <w:rFonts w:hint="eastAsia"/>
                  <w:lang w:eastAsia="en-US"/>
                </w:rPr>
                <w:delText>-55.5</w:delText>
              </w:r>
            </w:del>
          </w:p>
        </w:tc>
        <w:tc>
          <w:tcPr>
            <w:tcW w:w="1417" w:type="dxa"/>
            <w:vMerge w:val="restart"/>
            <w:vAlign w:val="center"/>
            <w:tcPrChange w:id="464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-67.2</w:t>
            </w:r>
          </w:p>
        </w:tc>
        <w:tc>
          <w:tcPr>
            <w:tcW w:w="1417" w:type="dxa"/>
            <w:vMerge w:val="restart"/>
            <w:vAlign w:val="center"/>
            <w:tcPrChange w:id="4643" w:author="Rapporteur" w:date="2018-05-01T20:27: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4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45" w:author="Rapporteur" w:date="2018-05-01T20:27:00Z">
            <w:trPr>
              <w:cantSplit/>
              <w:jc w:val="center"/>
            </w:trPr>
          </w:trPrChange>
        </w:trPr>
        <w:tc>
          <w:tcPr>
            <w:tcW w:w="1417" w:type="dxa"/>
            <w:vMerge/>
            <w:vAlign w:val="center"/>
            <w:tcPrChange w:id="464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4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4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49" w:author="Rapporteur" w:date="2018-05-01T20:27:00Z">
              <w:tcPr>
                <w:tcW w:w="1417" w:type="dxa"/>
                <w:vAlign w:val="center"/>
              </w:tcPr>
            </w:tcPrChange>
          </w:tcPr>
          <w:p w:rsidR="00E5320D" w:rsidRPr="00B04564" w:rsidRDefault="00E5320D" w:rsidP="00E5320D">
            <w:pPr>
              <w:pStyle w:val="TAC"/>
              <w:rPr>
                <w:rFonts w:cs="v5.0.0"/>
                <w:lang w:eastAsia="en-US"/>
              </w:rPr>
            </w:pPr>
            <w:ins w:id="4650" w:author="R4-1804574 Dynamic range conducted (7.3)" w:date="2018-05-01T20:23:00Z">
              <w:r w:rsidRPr="00B04564">
                <w:rPr>
                  <w:rFonts w:hint="eastAsia"/>
                  <w:lang w:eastAsia="en-US"/>
                </w:rPr>
                <w:t>-</w:t>
              </w:r>
              <w:r w:rsidRPr="00B04564">
                <w:rPr>
                  <w:lang w:eastAsia="en-US"/>
                </w:rPr>
                <w:t>-59.5</w:t>
              </w:r>
            </w:ins>
            <w:del w:id="4651" w:author="R4-1804574 Dynamic range conducted (7.3)" w:date="2018-05-01T20:23:00Z">
              <w:r w:rsidRPr="00B04564" w:rsidDel="000A3790">
                <w:rPr>
                  <w:rFonts w:hint="eastAsia"/>
                  <w:lang w:eastAsia="en-US"/>
                </w:rPr>
                <w:delText>-55.3</w:delText>
              </w:r>
            </w:del>
          </w:p>
        </w:tc>
        <w:tc>
          <w:tcPr>
            <w:tcW w:w="1417" w:type="dxa"/>
            <w:vMerge/>
            <w:vAlign w:val="center"/>
            <w:tcPrChange w:id="465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5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5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55" w:author="Rapporteur" w:date="2018-05-01T20:27:00Z">
            <w:trPr>
              <w:cantSplit/>
              <w:jc w:val="center"/>
            </w:trPr>
          </w:trPrChange>
        </w:trPr>
        <w:tc>
          <w:tcPr>
            <w:tcW w:w="1417" w:type="dxa"/>
            <w:vMerge/>
            <w:vAlign w:val="center"/>
            <w:tcPrChange w:id="465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5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5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59" w:author="Rapporteur" w:date="2018-05-01T20:27:00Z">
              <w:tcPr>
                <w:tcW w:w="1417" w:type="dxa"/>
                <w:vAlign w:val="center"/>
              </w:tcPr>
            </w:tcPrChange>
          </w:tcPr>
          <w:p w:rsidR="00E5320D" w:rsidRPr="00B04564" w:rsidRDefault="00E5320D" w:rsidP="00E5320D">
            <w:pPr>
              <w:pStyle w:val="TAC"/>
              <w:rPr>
                <w:rFonts w:cs="v5.0.0"/>
                <w:lang w:eastAsia="en-US"/>
              </w:rPr>
            </w:pPr>
            <w:ins w:id="4660" w:author="R4-1804574 Dynamic range conducted (7.3)" w:date="2018-05-01T20:23:00Z">
              <w:r w:rsidRPr="00B04564">
                <w:rPr>
                  <w:lang w:eastAsia="en-US"/>
                </w:rPr>
                <w:t>-59.8</w:t>
              </w:r>
            </w:ins>
            <w:del w:id="4661" w:author="R4-1804574 Dynamic range conducted (7.3)" w:date="2018-05-01T20:23:00Z">
              <w:r w:rsidRPr="00B04564" w:rsidDel="000A3790">
                <w:rPr>
                  <w:rFonts w:hint="eastAsia"/>
                  <w:lang w:eastAsia="en-US"/>
                </w:rPr>
                <w:delText>-55.4</w:delText>
              </w:r>
            </w:del>
          </w:p>
        </w:tc>
        <w:tc>
          <w:tcPr>
            <w:tcW w:w="1417" w:type="dxa"/>
            <w:vMerge/>
            <w:vAlign w:val="center"/>
            <w:tcPrChange w:id="466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6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6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65" w:author="Rapporteur" w:date="2018-05-01T20:27:00Z">
            <w:trPr>
              <w:cantSplit/>
              <w:jc w:val="center"/>
            </w:trPr>
          </w:trPrChange>
        </w:trPr>
        <w:tc>
          <w:tcPr>
            <w:tcW w:w="1417" w:type="dxa"/>
            <w:vMerge w:val="restart"/>
            <w:vAlign w:val="center"/>
            <w:tcPrChange w:id="466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tcPrChange w:id="466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6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69" w:author="Rapporteur" w:date="2018-05-01T20:27:00Z">
              <w:tcPr>
                <w:tcW w:w="1417" w:type="dxa"/>
                <w:vAlign w:val="center"/>
              </w:tcPr>
            </w:tcPrChange>
          </w:tcPr>
          <w:p w:rsidR="00E5320D" w:rsidRPr="00B04564" w:rsidRDefault="00E5320D" w:rsidP="00E5320D">
            <w:pPr>
              <w:pStyle w:val="TAC"/>
              <w:rPr>
                <w:rFonts w:cs="v5.0.0"/>
                <w:lang w:eastAsia="en-US"/>
              </w:rPr>
            </w:pPr>
            <w:ins w:id="4670" w:author="R4-1804574 Dynamic range conducted (7.3)" w:date="2018-05-01T20:23:00Z">
              <w:r w:rsidRPr="00B04564">
                <w:rPr>
                  <w:lang w:eastAsia="en-US"/>
                </w:rPr>
                <w:t>-59.5</w:t>
              </w:r>
            </w:ins>
            <w:del w:id="4671" w:author="R4-1804574 Dynamic range conducted (7.3)" w:date="2018-05-01T20:23:00Z">
              <w:r w:rsidRPr="00B04564" w:rsidDel="000A3790">
                <w:rPr>
                  <w:rFonts w:hint="eastAsia"/>
                  <w:lang w:eastAsia="en-US"/>
                </w:rPr>
                <w:delText>-54.5</w:delText>
              </w:r>
            </w:del>
          </w:p>
        </w:tc>
        <w:tc>
          <w:tcPr>
            <w:tcW w:w="1417" w:type="dxa"/>
            <w:vMerge w:val="restart"/>
            <w:vAlign w:val="center"/>
            <w:tcPrChange w:id="467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-66.4</w:t>
            </w:r>
          </w:p>
        </w:tc>
        <w:tc>
          <w:tcPr>
            <w:tcW w:w="1417" w:type="dxa"/>
            <w:vMerge w:val="restart"/>
            <w:vAlign w:val="center"/>
            <w:tcPrChange w:id="4673"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7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75" w:author="Rapporteur" w:date="2018-05-01T20:27:00Z">
            <w:trPr>
              <w:cantSplit/>
              <w:jc w:val="center"/>
            </w:trPr>
          </w:trPrChange>
        </w:trPr>
        <w:tc>
          <w:tcPr>
            <w:tcW w:w="1417" w:type="dxa"/>
            <w:vMerge/>
            <w:vAlign w:val="center"/>
            <w:tcPrChange w:id="467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7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7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79" w:author="Rapporteur" w:date="2018-05-01T20:27:00Z">
              <w:tcPr>
                <w:tcW w:w="1417" w:type="dxa"/>
                <w:vAlign w:val="center"/>
              </w:tcPr>
            </w:tcPrChange>
          </w:tcPr>
          <w:p w:rsidR="00E5320D" w:rsidRPr="00B04564" w:rsidRDefault="00E5320D" w:rsidP="00E5320D">
            <w:pPr>
              <w:pStyle w:val="TAC"/>
              <w:rPr>
                <w:rFonts w:cs="v5.0.0"/>
                <w:lang w:eastAsia="en-US"/>
              </w:rPr>
            </w:pPr>
            <w:ins w:id="4680" w:author="R4-1804574 Dynamic range conducted (7.3)" w:date="2018-05-01T20:23:00Z">
              <w:r w:rsidRPr="00B04564">
                <w:rPr>
                  <w:lang w:eastAsia="en-US"/>
                </w:rPr>
                <w:t>-59.8</w:t>
              </w:r>
            </w:ins>
            <w:del w:id="4681" w:author="R4-1804574 Dynamic range conducted (7.3)" w:date="2018-05-01T20:23:00Z">
              <w:r w:rsidRPr="00B04564" w:rsidDel="000A3790">
                <w:rPr>
                  <w:rFonts w:hint="eastAsia"/>
                  <w:lang w:eastAsia="en-US"/>
                </w:rPr>
                <w:delText>-54.6</w:delText>
              </w:r>
            </w:del>
          </w:p>
        </w:tc>
        <w:tc>
          <w:tcPr>
            <w:tcW w:w="1417" w:type="dxa"/>
            <w:vMerge/>
            <w:vAlign w:val="center"/>
            <w:tcPrChange w:id="468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68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8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85" w:author="Rapporteur" w:date="2018-05-01T20:27:00Z">
            <w:trPr>
              <w:cantSplit/>
              <w:jc w:val="center"/>
            </w:trPr>
          </w:trPrChange>
        </w:trPr>
        <w:tc>
          <w:tcPr>
            <w:tcW w:w="1417" w:type="dxa"/>
            <w:vMerge w:val="restart"/>
            <w:vAlign w:val="center"/>
            <w:tcPrChange w:id="468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70</w:t>
            </w:r>
          </w:p>
        </w:tc>
        <w:tc>
          <w:tcPr>
            <w:tcW w:w="1417" w:type="dxa"/>
            <w:tcPrChange w:id="468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68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689" w:author="Rapporteur" w:date="2018-05-01T20:27:00Z">
              <w:tcPr>
                <w:tcW w:w="1417" w:type="dxa"/>
                <w:vAlign w:val="center"/>
              </w:tcPr>
            </w:tcPrChange>
          </w:tcPr>
          <w:p w:rsidR="00E5320D" w:rsidRPr="00B04564" w:rsidRDefault="00E5320D" w:rsidP="00E5320D">
            <w:pPr>
              <w:pStyle w:val="TAC"/>
              <w:rPr>
                <w:rFonts w:cs="v5.0.0"/>
                <w:lang w:eastAsia="en-US"/>
              </w:rPr>
            </w:pPr>
            <w:ins w:id="4690" w:author="R4-1804574 Dynamic range conducted (7.3)" w:date="2018-05-01T20:23:00Z">
              <w:r w:rsidRPr="00B04564">
                <w:rPr>
                  <w:lang w:eastAsia="en-US"/>
                </w:rPr>
                <w:t>-59.5</w:t>
              </w:r>
            </w:ins>
            <w:del w:id="4691" w:author="R4-1804574 Dynamic range conducted (7.3)" w:date="2018-05-01T20:23:00Z">
              <w:r w:rsidRPr="00B04564" w:rsidDel="000A3790">
                <w:rPr>
                  <w:rFonts w:hint="eastAsia"/>
                  <w:lang w:eastAsia="en-US"/>
                </w:rPr>
                <w:delText>-53.9</w:delText>
              </w:r>
            </w:del>
          </w:p>
        </w:tc>
        <w:tc>
          <w:tcPr>
            <w:tcW w:w="1417" w:type="dxa"/>
            <w:vMerge w:val="restart"/>
            <w:vAlign w:val="center"/>
            <w:tcPrChange w:id="469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-65.8</w:t>
            </w:r>
          </w:p>
        </w:tc>
        <w:tc>
          <w:tcPr>
            <w:tcW w:w="1417" w:type="dxa"/>
            <w:vMerge w:val="restart"/>
            <w:vAlign w:val="center"/>
            <w:tcPrChange w:id="4693"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9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95" w:author="Rapporteur" w:date="2018-05-01T20:27:00Z">
            <w:trPr>
              <w:cantSplit/>
              <w:jc w:val="center"/>
            </w:trPr>
          </w:trPrChange>
        </w:trPr>
        <w:tc>
          <w:tcPr>
            <w:tcW w:w="1417" w:type="dxa"/>
            <w:vMerge/>
            <w:vAlign w:val="center"/>
            <w:tcPrChange w:id="469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69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69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699" w:author="Rapporteur" w:date="2018-05-01T20:27:00Z">
              <w:tcPr>
                <w:tcW w:w="1417" w:type="dxa"/>
                <w:vAlign w:val="center"/>
              </w:tcPr>
            </w:tcPrChange>
          </w:tcPr>
          <w:p w:rsidR="00E5320D" w:rsidRPr="00B04564" w:rsidRDefault="00E5320D" w:rsidP="00E5320D">
            <w:pPr>
              <w:pStyle w:val="TAC"/>
              <w:rPr>
                <w:rFonts w:cs="v5.0.0"/>
                <w:lang w:eastAsia="en-US"/>
              </w:rPr>
            </w:pPr>
            <w:ins w:id="4700" w:author="R4-1804574 Dynamic range conducted (7.3)" w:date="2018-05-01T20:23:00Z">
              <w:r w:rsidRPr="00B04564">
                <w:rPr>
                  <w:lang w:eastAsia="en-US"/>
                </w:rPr>
                <w:t>-59.8</w:t>
              </w:r>
            </w:ins>
            <w:del w:id="4701" w:author="R4-1804574 Dynamic range conducted (7.3)" w:date="2018-05-01T20:23:00Z">
              <w:r w:rsidRPr="00B04564" w:rsidDel="000A3790">
                <w:rPr>
                  <w:rFonts w:hint="eastAsia"/>
                  <w:lang w:eastAsia="en-US"/>
                </w:rPr>
                <w:delText>-54</w:delText>
              </w:r>
              <w:r w:rsidRPr="00B04564" w:rsidDel="000A3790">
                <w:rPr>
                  <w:lang w:eastAsia="en-US"/>
                </w:rPr>
                <w:delText>.0</w:delText>
              </w:r>
            </w:del>
          </w:p>
        </w:tc>
        <w:tc>
          <w:tcPr>
            <w:tcW w:w="1417" w:type="dxa"/>
            <w:vMerge/>
            <w:vAlign w:val="center"/>
            <w:tcPrChange w:id="470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0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0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05" w:author="Rapporteur" w:date="2018-05-01T20:27:00Z">
            <w:trPr>
              <w:cantSplit/>
              <w:jc w:val="center"/>
            </w:trPr>
          </w:trPrChange>
        </w:trPr>
        <w:tc>
          <w:tcPr>
            <w:tcW w:w="1417" w:type="dxa"/>
            <w:vMerge w:val="restart"/>
            <w:vAlign w:val="center"/>
            <w:tcPrChange w:id="470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80</w:t>
            </w:r>
          </w:p>
        </w:tc>
        <w:tc>
          <w:tcPr>
            <w:tcW w:w="1417" w:type="dxa"/>
            <w:tcPrChange w:id="470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0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09" w:author="Rapporteur" w:date="2018-05-01T20:27:00Z">
              <w:tcPr>
                <w:tcW w:w="1417" w:type="dxa"/>
                <w:vAlign w:val="center"/>
              </w:tcPr>
            </w:tcPrChange>
          </w:tcPr>
          <w:p w:rsidR="00E5320D" w:rsidRPr="00B04564" w:rsidRDefault="00E5320D" w:rsidP="00E5320D">
            <w:pPr>
              <w:pStyle w:val="TAC"/>
              <w:rPr>
                <w:rFonts w:cs="v5.0.0"/>
                <w:lang w:eastAsia="en-US"/>
              </w:rPr>
            </w:pPr>
            <w:ins w:id="4710" w:author="R4-1804574 Dynamic range conducted (7.3)" w:date="2018-05-01T20:23:00Z">
              <w:r w:rsidRPr="00B04564">
                <w:rPr>
                  <w:lang w:eastAsia="en-US"/>
                </w:rPr>
                <w:t>-59.5</w:t>
              </w:r>
            </w:ins>
            <w:del w:id="4711" w:author="R4-1804574 Dynamic range conducted (7.3)" w:date="2018-05-01T20:23:00Z">
              <w:r w:rsidRPr="00B04564" w:rsidDel="000A3790">
                <w:rPr>
                  <w:rFonts w:hint="eastAsia"/>
                  <w:lang w:eastAsia="en-US"/>
                </w:rPr>
                <w:delText>-53.2</w:delText>
              </w:r>
            </w:del>
          </w:p>
        </w:tc>
        <w:tc>
          <w:tcPr>
            <w:tcW w:w="1417" w:type="dxa"/>
            <w:vMerge w:val="restart"/>
            <w:vAlign w:val="center"/>
            <w:tcPrChange w:id="471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-65.1</w:t>
            </w:r>
          </w:p>
        </w:tc>
        <w:tc>
          <w:tcPr>
            <w:tcW w:w="1417" w:type="dxa"/>
            <w:vMerge w:val="restart"/>
            <w:vAlign w:val="center"/>
            <w:tcPrChange w:id="4713"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1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15" w:author="Rapporteur" w:date="2018-05-01T20:27:00Z">
            <w:trPr>
              <w:cantSplit/>
              <w:jc w:val="center"/>
            </w:trPr>
          </w:trPrChange>
        </w:trPr>
        <w:tc>
          <w:tcPr>
            <w:tcW w:w="1417" w:type="dxa"/>
            <w:vMerge/>
            <w:vAlign w:val="center"/>
            <w:tcPrChange w:id="471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1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71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719" w:author="Rapporteur" w:date="2018-05-01T20:27:00Z">
              <w:tcPr>
                <w:tcW w:w="1417" w:type="dxa"/>
                <w:vAlign w:val="center"/>
              </w:tcPr>
            </w:tcPrChange>
          </w:tcPr>
          <w:p w:rsidR="00E5320D" w:rsidRPr="00B04564" w:rsidRDefault="00E5320D" w:rsidP="00E5320D">
            <w:pPr>
              <w:pStyle w:val="TAC"/>
              <w:rPr>
                <w:rFonts w:cs="v5.0.0"/>
                <w:lang w:eastAsia="en-US"/>
              </w:rPr>
            </w:pPr>
            <w:ins w:id="4720" w:author="R4-1804574 Dynamic range conducted (7.3)" w:date="2018-05-01T20:23:00Z">
              <w:r w:rsidRPr="00B04564">
                <w:rPr>
                  <w:lang w:eastAsia="en-US"/>
                </w:rPr>
                <w:t>-59.8</w:t>
              </w:r>
            </w:ins>
            <w:del w:id="4721" w:author="R4-1804574 Dynamic range conducted (7.3)" w:date="2018-05-01T20:23:00Z">
              <w:r w:rsidRPr="00B04564" w:rsidDel="000A3790">
                <w:rPr>
                  <w:rFonts w:hint="eastAsia"/>
                  <w:lang w:eastAsia="en-US"/>
                </w:rPr>
                <w:delText>-53.3</w:delText>
              </w:r>
            </w:del>
          </w:p>
        </w:tc>
        <w:tc>
          <w:tcPr>
            <w:tcW w:w="1417" w:type="dxa"/>
            <w:vMerge/>
            <w:vAlign w:val="center"/>
            <w:tcPrChange w:id="472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2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2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25" w:author="Rapporteur" w:date="2018-05-01T20:27:00Z">
            <w:trPr>
              <w:cantSplit/>
              <w:jc w:val="center"/>
            </w:trPr>
          </w:trPrChange>
        </w:trPr>
        <w:tc>
          <w:tcPr>
            <w:tcW w:w="1417" w:type="dxa"/>
            <w:vMerge w:val="restart"/>
            <w:vAlign w:val="center"/>
            <w:tcPrChange w:id="472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90</w:t>
            </w:r>
          </w:p>
        </w:tc>
        <w:tc>
          <w:tcPr>
            <w:tcW w:w="1417" w:type="dxa"/>
            <w:tcPrChange w:id="472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2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29" w:author="Rapporteur" w:date="2018-05-01T20:27:00Z">
              <w:tcPr>
                <w:tcW w:w="1417" w:type="dxa"/>
                <w:vAlign w:val="center"/>
              </w:tcPr>
            </w:tcPrChange>
          </w:tcPr>
          <w:p w:rsidR="00E5320D" w:rsidRPr="00B04564" w:rsidRDefault="00E5320D" w:rsidP="00E5320D">
            <w:pPr>
              <w:pStyle w:val="TAC"/>
              <w:rPr>
                <w:rFonts w:cs="v5.0.0"/>
                <w:lang w:eastAsia="en-US"/>
              </w:rPr>
            </w:pPr>
            <w:ins w:id="4730" w:author="R4-1804574 Dynamic range conducted (7.3)" w:date="2018-05-01T20:23:00Z">
              <w:r w:rsidRPr="00B04564">
                <w:rPr>
                  <w:lang w:eastAsia="en-US"/>
                </w:rPr>
                <w:t>-59.5</w:t>
              </w:r>
            </w:ins>
            <w:del w:id="4731" w:author="R4-1804574 Dynamic range conducted (7.3)" w:date="2018-05-01T20:23:00Z">
              <w:r w:rsidRPr="00B04564" w:rsidDel="000A3790">
                <w:rPr>
                  <w:rFonts w:hint="eastAsia"/>
                  <w:lang w:eastAsia="en-US"/>
                </w:rPr>
                <w:delText>-52.7</w:delText>
              </w:r>
            </w:del>
          </w:p>
        </w:tc>
        <w:tc>
          <w:tcPr>
            <w:tcW w:w="1417" w:type="dxa"/>
            <w:vMerge w:val="restart"/>
            <w:vAlign w:val="center"/>
            <w:tcPrChange w:id="473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-64.6</w:t>
            </w:r>
          </w:p>
        </w:tc>
        <w:tc>
          <w:tcPr>
            <w:tcW w:w="1417" w:type="dxa"/>
            <w:vMerge w:val="restart"/>
            <w:vAlign w:val="center"/>
            <w:tcPrChange w:id="4733"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3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35" w:author="Rapporteur" w:date="2018-05-01T20:27:00Z">
            <w:trPr>
              <w:cantSplit/>
              <w:jc w:val="center"/>
            </w:trPr>
          </w:trPrChange>
        </w:trPr>
        <w:tc>
          <w:tcPr>
            <w:tcW w:w="1417" w:type="dxa"/>
            <w:vMerge/>
            <w:vAlign w:val="center"/>
            <w:tcPrChange w:id="4736" w:author="Rapporteur" w:date="2018-05-01T20:27: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3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73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739" w:author="Rapporteur" w:date="2018-05-01T20:27:00Z">
              <w:tcPr>
                <w:tcW w:w="1417" w:type="dxa"/>
                <w:vAlign w:val="center"/>
              </w:tcPr>
            </w:tcPrChange>
          </w:tcPr>
          <w:p w:rsidR="00E5320D" w:rsidRPr="00B04564" w:rsidRDefault="00E5320D" w:rsidP="00E5320D">
            <w:pPr>
              <w:pStyle w:val="TAC"/>
              <w:rPr>
                <w:rFonts w:cs="v5.0.0"/>
                <w:lang w:eastAsia="en-US"/>
              </w:rPr>
            </w:pPr>
            <w:ins w:id="4740" w:author="R4-1804574 Dynamic range conducted (7.3)" w:date="2018-05-01T20:23:00Z">
              <w:r w:rsidRPr="00B04564">
                <w:rPr>
                  <w:lang w:eastAsia="en-US"/>
                </w:rPr>
                <w:t>-59.8</w:t>
              </w:r>
            </w:ins>
            <w:del w:id="4741" w:author="R4-1804574 Dynamic range conducted (7.3)" w:date="2018-05-01T20:23:00Z">
              <w:r w:rsidRPr="00B04564" w:rsidDel="000A3790">
                <w:rPr>
                  <w:rFonts w:hint="eastAsia"/>
                  <w:lang w:eastAsia="en-US"/>
                </w:rPr>
                <w:delText>-52.8</w:delText>
              </w:r>
            </w:del>
          </w:p>
        </w:tc>
        <w:tc>
          <w:tcPr>
            <w:tcW w:w="1417" w:type="dxa"/>
            <w:vMerge/>
            <w:vAlign w:val="center"/>
            <w:tcPrChange w:id="4742" w:author="Rapporteur" w:date="2018-05-01T20:27: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43" w:author="Rapporteur" w:date="2018-05-01T20:27: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44" w:author="Rapporteur" w:date="2018-05-01T20:27: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45" w:author="Rapporteur" w:date="2018-05-01T20:27:00Z">
            <w:trPr>
              <w:cantSplit/>
              <w:jc w:val="center"/>
            </w:trPr>
          </w:trPrChange>
        </w:trPr>
        <w:tc>
          <w:tcPr>
            <w:tcW w:w="1417" w:type="dxa"/>
            <w:vMerge w:val="restart"/>
            <w:vAlign w:val="center"/>
            <w:tcPrChange w:id="4746" w:author="Rapporteur" w:date="2018-05-01T20:27: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100</w:t>
            </w:r>
          </w:p>
        </w:tc>
        <w:tc>
          <w:tcPr>
            <w:tcW w:w="1417" w:type="dxa"/>
            <w:tcPrChange w:id="4747" w:author="Rapporteur" w:date="2018-05-01T20:27: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748" w:author="Rapporteur" w:date="2018-05-01T20:27: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749" w:author="Rapporteur" w:date="2018-05-01T20:27:00Z">
              <w:tcPr>
                <w:tcW w:w="1417" w:type="dxa"/>
                <w:vAlign w:val="center"/>
              </w:tcPr>
            </w:tcPrChange>
          </w:tcPr>
          <w:p w:rsidR="00E5320D" w:rsidRPr="00B04564" w:rsidRDefault="00E5320D" w:rsidP="00E5320D">
            <w:pPr>
              <w:pStyle w:val="TAC"/>
              <w:rPr>
                <w:rFonts w:cs="v5.0.0"/>
                <w:lang w:eastAsia="en-US"/>
              </w:rPr>
            </w:pPr>
            <w:ins w:id="4750" w:author="R4-1804574 Dynamic range conducted (7.3)" w:date="2018-05-01T20:23:00Z">
              <w:r w:rsidRPr="00B04564">
                <w:rPr>
                  <w:lang w:eastAsia="en-US"/>
                </w:rPr>
                <w:t>-59.5</w:t>
              </w:r>
            </w:ins>
            <w:del w:id="4751" w:author="R4-1804574 Dynamic range conducted (7.3)" w:date="2018-05-01T20:23:00Z">
              <w:r w:rsidRPr="00B04564" w:rsidDel="000A3790">
                <w:rPr>
                  <w:rFonts w:hint="eastAsia"/>
                  <w:lang w:eastAsia="en-US"/>
                </w:rPr>
                <w:delText>-52.2</w:delText>
              </w:r>
            </w:del>
          </w:p>
        </w:tc>
        <w:tc>
          <w:tcPr>
            <w:tcW w:w="1417" w:type="dxa"/>
            <w:vMerge w:val="restart"/>
            <w:vAlign w:val="center"/>
            <w:tcPrChange w:id="4752"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-64.1</w:t>
            </w:r>
          </w:p>
        </w:tc>
        <w:tc>
          <w:tcPr>
            <w:tcW w:w="1417" w:type="dxa"/>
            <w:vMerge w:val="restart"/>
            <w:vAlign w:val="center"/>
            <w:tcPrChange w:id="4753" w:author="Rapporteur" w:date="2018-05-01T20:27: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D32A5D">
        <w:trPr>
          <w:cantSplit/>
          <w:jc w:val="center"/>
          <w:ins w:id="4754" w:author="R4-1804574 Dynamic range conducted (7.3)" w:date="2018-05-01T20:23:00Z"/>
        </w:trPr>
        <w:tc>
          <w:tcPr>
            <w:tcW w:w="1417" w:type="dxa"/>
            <w:vMerge/>
            <w:vAlign w:val="center"/>
          </w:tcPr>
          <w:p w:rsidR="00E5320D" w:rsidRPr="00B04564" w:rsidRDefault="00E5320D" w:rsidP="00E5320D">
            <w:pPr>
              <w:pStyle w:val="TAC"/>
              <w:rPr>
                <w:ins w:id="4755" w:author="R4-1804574 Dynamic range conducted (7.3)" w:date="2018-05-01T20:23:00Z"/>
                <w:rFonts w:cs="v5.0.0"/>
                <w:lang w:eastAsia="zh-CN"/>
              </w:rPr>
            </w:pPr>
          </w:p>
        </w:tc>
        <w:tc>
          <w:tcPr>
            <w:tcW w:w="1417" w:type="dxa"/>
          </w:tcPr>
          <w:p w:rsidR="00E5320D" w:rsidRPr="00B04564" w:rsidRDefault="00E5320D" w:rsidP="00E5320D">
            <w:pPr>
              <w:pStyle w:val="TAC"/>
              <w:rPr>
                <w:ins w:id="4756" w:author="R4-1804574 Dynamic range conducted (7.3)" w:date="2018-05-01T20:23:00Z"/>
                <w:rFonts w:cs="v5.0.0"/>
                <w:lang w:eastAsia="zh-CN"/>
              </w:rPr>
            </w:pPr>
            <w:ins w:id="4757" w:author="R4-1804574 Dynamic range conducted (7.3)" w:date="2018-05-01T20:24:00Z">
              <w:r w:rsidRPr="00B04564">
                <w:rPr>
                  <w:rFonts w:cs="v5.0.0" w:hint="eastAsia"/>
                  <w:lang w:eastAsia="zh-CN"/>
                </w:rPr>
                <w:t>60</w:t>
              </w:r>
            </w:ins>
          </w:p>
        </w:tc>
        <w:tc>
          <w:tcPr>
            <w:tcW w:w="1417" w:type="dxa"/>
            <w:vAlign w:val="center"/>
          </w:tcPr>
          <w:p w:rsidR="00E5320D" w:rsidRPr="00B04564" w:rsidRDefault="00E5320D" w:rsidP="00E5320D">
            <w:pPr>
              <w:pStyle w:val="TAC"/>
              <w:rPr>
                <w:ins w:id="4758" w:author="R4-1804574 Dynamic range conducted (7.3)" w:date="2018-05-01T20:23:00Z"/>
                <w:lang w:eastAsia="en-US"/>
              </w:rPr>
            </w:pPr>
            <w:ins w:id="4759" w:author="R4-1804574 Dynamic range conducted (7.3)" w:date="2018-05-01T20:24:00Z">
              <w:r w:rsidRPr="00B04564">
                <w:rPr>
                  <w:lang w:eastAsia="en-US"/>
                </w:rPr>
                <w:t>G- FR1-A2-6</w:t>
              </w:r>
            </w:ins>
          </w:p>
        </w:tc>
        <w:tc>
          <w:tcPr>
            <w:tcW w:w="1417" w:type="dxa"/>
            <w:vAlign w:val="center"/>
          </w:tcPr>
          <w:p w:rsidR="00E5320D" w:rsidRPr="00B04564" w:rsidRDefault="00E5320D" w:rsidP="00E5320D">
            <w:pPr>
              <w:pStyle w:val="TAC"/>
              <w:rPr>
                <w:ins w:id="4760" w:author="R4-1804574 Dynamic range conducted (7.3)" w:date="2018-05-01T20:23:00Z"/>
                <w:lang w:eastAsia="en-US"/>
              </w:rPr>
            </w:pPr>
            <w:ins w:id="4761" w:author="R4-1804574 Dynamic range conducted (7.3)" w:date="2018-05-01T20:24:00Z">
              <w:r w:rsidRPr="00B04564">
                <w:rPr>
                  <w:lang w:eastAsia="en-US"/>
                </w:rPr>
                <w:t>-59.8</w:t>
              </w:r>
            </w:ins>
          </w:p>
        </w:tc>
        <w:tc>
          <w:tcPr>
            <w:tcW w:w="1417" w:type="dxa"/>
            <w:vMerge/>
          </w:tcPr>
          <w:p w:rsidR="00E5320D" w:rsidRPr="00B04564" w:rsidRDefault="00E5320D" w:rsidP="00E5320D">
            <w:pPr>
              <w:pStyle w:val="TAC"/>
              <w:rPr>
                <w:ins w:id="4762" w:author="R4-1804574 Dynamic range conducted (7.3)" w:date="2018-05-01T20:23:00Z"/>
                <w:rFonts w:cs="v5.0.0"/>
                <w:lang w:eastAsia="zh-CN"/>
              </w:rPr>
            </w:pPr>
          </w:p>
        </w:tc>
        <w:tc>
          <w:tcPr>
            <w:tcW w:w="1417" w:type="dxa"/>
            <w:vMerge/>
          </w:tcPr>
          <w:p w:rsidR="00E5320D" w:rsidRPr="00B04564" w:rsidRDefault="00E5320D" w:rsidP="00E5320D">
            <w:pPr>
              <w:pStyle w:val="TAC"/>
              <w:rPr>
                <w:ins w:id="4763" w:author="R4-1804574 Dynamic range conducted (7.3)" w:date="2018-05-01T20:23:00Z"/>
                <w:rFonts w:cs="v5.0.0"/>
                <w:lang w:eastAsia="zh-CN"/>
              </w:rPr>
            </w:pPr>
          </w:p>
        </w:tc>
      </w:tr>
      <w:tr w:rsidR="00E5320D" w:rsidRPr="00B04564" w:rsidTr="00123857">
        <w:trPr>
          <w:cantSplit/>
          <w:jc w:val="center"/>
          <w:ins w:id="4764" w:author="R4-1804574 Dynamic range conducted (7.3)" w:date="2018-05-01T20:23:00Z"/>
        </w:trPr>
        <w:tc>
          <w:tcPr>
            <w:tcW w:w="8502" w:type="dxa"/>
            <w:gridSpan w:val="6"/>
            <w:vAlign w:val="center"/>
          </w:tcPr>
          <w:p w:rsidR="00E5320D" w:rsidRPr="00B04564" w:rsidRDefault="00E5320D">
            <w:pPr>
              <w:pStyle w:val="TAN"/>
              <w:rPr>
                <w:ins w:id="4765" w:author="R4-1804574 Dynamic range conducted (7.3)" w:date="2018-05-01T20:23:00Z"/>
              </w:rPr>
              <w:pPrChange w:id="4766" w:author="R4-1804574 Dynamic range conducted (7.3)" w:date="2018-05-01T20:24:00Z">
                <w:pPr>
                  <w:pStyle w:val="TAC"/>
                </w:pPr>
              </w:pPrChange>
            </w:pPr>
            <w:ins w:id="4767" w:author="R4-1804574 Dynamic range conducted (7.3)" w:date="2018-05-01T20:24:00Z">
              <w:del w:id="4768" w:author="Rapporteur" w:date="2018-05-01T20:28:00Z">
                <w:r w:rsidRPr="00B04564" w:rsidDel="002153AA">
                  <w:rPr>
                    <w:lang w:eastAsia="en-US"/>
                  </w:rPr>
                  <w:delText>Note</w:delText>
                </w:r>
              </w:del>
            </w:ins>
            <w:ins w:id="4769" w:author="Rapporteur" w:date="2018-05-01T20:28:00Z">
              <w:r w:rsidR="002153AA" w:rsidRPr="00B04564">
                <w:rPr>
                  <w:lang w:eastAsia="en-US"/>
                </w:rPr>
                <w:t>NOTE</w:t>
              </w:r>
            </w:ins>
            <w:ins w:id="4770" w:author="R4-1804574 Dynamic range conducted (7.3)" w:date="2018-05-01T20:24: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tbl>
    <w:p w:rsidR="000723CA" w:rsidRPr="00B04564" w:rsidRDefault="000723CA" w:rsidP="000723CA"/>
    <w:p w:rsidR="000723CA" w:rsidRPr="00B04564" w:rsidRDefault="000723CA" w:rsidP="00854B6F">
      <w:pPr>
        <w:pStyle w:val="TH"/>
      </w:pPr>
      <w:r w:rsidRPr="00B04564">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Change w:id="4771">
          <w:tblGrid>
            <w:gridCol w:w="1417"/>
            <w:gridCol w:w="1417"/>
            <w:gridCol w:w="1417"/>
            <w:gridCol w:w="1417"/>
            <w:gridCol w:w="1417"/>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417" w:type="dxa"/>
          </w:tcPr>
          <w:p w:rsidR="000723CA" w:rsidRPr="00B04564" w:rsidRDefault="000723CA" w:rsidP="00FA6718">
            <w:pPr>
              <w:pStyle w:val="TAH"/>
              <w:rPr>
                <w:rFonts w:cs="v5.0.0"/>
                <w:lang w:eastAsia="en-US"/>
              </w:rPr>
            </w:pPr>
            <w:r w:rsidRPr="00B04564">
              <w:rPr>
                <w:rFonts w:cs="v5.0.0"/>
                <w:lang w:eastAsia="en-US"/>
              </w:rPr>
              <w:t>Interfering signal mean power [dBm]</w:t>
            </w:r>
            <w:ins w:id="4772" w:author="R4-1808297 Clarification OTA RX requirements (7 10 D" w:date="2018-06-03T11:23:00Z">
              <w:r w:rsidR="00CC1E18" w:rsidRPr="00B04564">
                <w:rPr>
                  <w:rFonts w:cs="v5.0.0"/>
                  <w:lang w:eastAsia="en-US"/>
                </w:rPr>
                <w:t xml:space="preserve"> / </w:t>
              </w:r>
              <w:r w:rsidR="00CC1E18" w:rsidRPr="00B04564">
                <w:t>BW</w:t>
              </w:r>
              <w:r w:rsidR="00CC1E18"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73"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74" w:author="Rapporteur" w:date="2018-05-01T20:28:00Z">
            <w:trPr>
              <w:cantSplit/>
              <w:jc w:val="center"/>
            </w:trPr>
          </w:trPrChange>
        </w:trPr>
        <w:tc>
          <w:tcPr>
            <w:tcW w:w="1417" w:type="dxa"/>
            <w:vMerge w:val="restart"/>
            <w:vAlign w:val="center"/>
            <w:tcPrChange w:id="4775"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5</w:t>
            </w:r>
          </w:p>
        </w:tc>
        <w:tc>
          <w:tcPr>
            <w:tcW w:w="1417" w:type="dxa"/>
            <w:tcPrChange w:id="4776" w:author="Rapporteur" w:date="2018-05-01T20:28:00Z">
              <w:tcPr>
                <w:tcW w:w="1417" w:type="dxa"/>
              </w:tcPr>
            </w:tcPrChange>
          </w:tcPr>
          <w:p w:rsidR="00E469F0" w:rsidRPr="00B04564" w:rsidRDefault="00E469F0" w:rsidP="00E469F0">
            <w:pPr>
              <w:pStyle w:val="TAC"/>
              <w:rPr>
                <w:rFonts w:cs="v5.0.0"/>
                <w:lang w:eastAsia="zh-CN"/>
              </w:rPr>
            </w:pPr>
            <w:r w:rsidRPr="00B04564">
              <w:rPr>
                <w:rFonts w:cs="v5.0.0" w:hint="eastAsia"/>
                <w:lang w:eastAsia="zh-CN"/>
              </w:rPr>
              <w:t>15</w:t>
            </w:r>
          </w:p>
        </w:tc>
        <w:tc>
          <w:tcPr>
            <w:tcW w:w="1417" w:type="dxa"/>
            <w:vAlign w:val="center"/>
            <w:tcPrChange w:id="4777"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lang w:eastAsia="en-US"/>
              </w:rPr>
              <w:t>G-FR1-A2-1</w:t>
            </w:r>
          </w:p>
        </w:tc>
        <w:tc>
          <w:tcPr>
            <w:tcW w:w="1417" w:type="dxa"/>
            <w:vAlign w:val="center"/>
            <w:tcPrChange w:id="4778" w:author="Rapporteur" w:date="2018-05-01T20:28:00Z">
              <w:tcPr>
                <w:tcW w:w="1417" w:type="dxa"/>
                <w:vAlign w:val="center"/>
              </w:tcPr>
            </w:tcPrChange>
          </w:tcPr>
          <w:p w:rsidR="00E469F0" w:rsidRPr="00B04564" w:rsidRDefault="00E469F0" w:rsidP="00E469F0">
            <w:pPr>
              <w:pStyle w:val="TAC"/>
              <w:rPr>
                <w:rFonts w:cs="v5.0.0"/>
                <w:vertAlign w:val="subscript"/>
                <w:lang w:eastAsia="zh-CN"/>
              </w:rPr>
            </w:pPr>
            <w:r w:rsidRPr="00B04564">
              <w:rPr>
                <w:rFonts w:hint="eastAsia"/>
                <w:lang w:eastAsia="en-US"/>
              </w:rPr>
              <w:t>-62.7</w:t>
            </w:r>
          </w:p>
        </w:tc>
        <w:tc>
          <w:tcPr>
            <w:tcW w:w="1417" w:type="dxa"/>
            <w:vMerge w:val="restart"/>
            <w:vAlign w:val="center"/>
            <w:tcPrChange w:id="4779"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-74.5</w:t>
            </w:r>
          </w:p>
        </w:tc>
        <w:tc>
          <w:tcPr>
            <w:tcW w:w="1417" w:type="dxa"/>
            <w:vMerge w:val="restart"/>
            <w:vAlign w:val="center"/>
            <w:tcPrChange w:id="4780"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8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82" w:author="Rapporteur" w:date="2018-05-01T20:28:00Z">
            <w:trPr>
              <w:cantSplit/>
              <w:jc w:val="center"/>
            </w:trPr>
          </w:trPrChange>
        </w:trPr>
        <w:tc>
          <w:tcPr>
            <w:tcW w:w="1417" w:type="dxa"/>
            <w:vMerge/>
            <w:vAlign w:val="center"/>
            <w:tcPrChange w:id="4783"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78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78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786" w:author="Rapporteur" w:date="2018-05-01T20:28:00Z">
              <w:tcPr>
                <w:tcW w:w="1417" w:type="dxa"/>
                <w:vAlign w:val="center"/>
              </w:tcPr>
            </w:tcPrChange>
          </w:tcPr>
          <w:p w:rsidR="00E5320D" w:rsidRPr="00B04564" w:rsidRDefault="00E5320D" w:rsidP="00E5320D">
            <w:pPr>
              <w:pStyle w:val="TAC"/>
              <w:rPr>
                <w:rFonts w:cs="v5.0.0"/>
                <w:vertAlign w:val="subscript"/>
                <w:lang w:eastAsia="zh-CN"/>
              </w:rPr>
            </w:pPr>
            <w:ins w:id="4787" w:author="R4-1804574 Dynamic range conducted (7.3)" w:date="2018-05-01T20:25:00Z">
              <w:r w:rsidRPr="00B04564">
                <w:rPr>
                  <w:lang w:eastAsia="en-US"/>
                </w:rPr>
                <w:t>-63.4</w:t>
              </w:r>
            </w:ins>
            <w:del w:id="4788" w:author="R4-1804574 Dynamic range conducted (7.3)" w:date="2018-05-01T20:25:00Z">
              <w:r w:rsidRPr="00B04564" w:rsidDel="00C409BF">
                <w:rPr>
                  <w:rFonts w:hint="eastAsia"/>
                  <w:lang w:eastAsia="en-US"/>
                </w:rPr>
                <w:delText>-62.9</w:delText>
              </w:r>
            </w:del>
          </w:p>
        </w:tc>
        <w:tc>
          <w:tcPr>
            <w:tcW w:w="1417" w:type="dxa"/>
            <w:vMerge/>
            <w:vAlign w:val="center"/>
            <w:tcPrChange w:id="4789"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790"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9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792" w:author="Rapporteur" w:date="2018-05-01T20:28:00Z">
            <w:trPr>
              <w:cantSplit/>
              <w:jc w:val="center"/>
            </w:trPr>
          </w:trPrChange>
        </w:trPr>
        <w:tc>
          <w:tcPr>
            <w:tcW w:w="1417" w:type="dxa"/>
            <w:vMerge w:val="restart"/>
            <w:vAlign w:val="center"/>
            <w:tcPrChange w:id="4793"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w:t>
            </w:r>
          </w:p>
        </w:tc>
        <w:tc>
          <w:tcPr>
            <w:tcW w:w="1417" w:type="dxa"/>
            <w:tcPrChange w:id="479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79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796" w:author="Rapporteur" w:date="2018-05-01T20:28:00Z">
              <w:tcPr>
                <w:tcW w:w="1417" w:type="dxa"/>
                <w:vAlign w:val="center"/>
              </w:tcPr>
            </w:tcPrChange>
          </w:tcPr>
          <w:p w:rsidR="00E5320D" w:rsidRPr="00B04564" w:rsidRDefault="00E5320D" w:rsidP="00E5320D">
            <w:pPr>
              <w:pStyle w:val="TAC"/>
              <w:rPr>
                <w:rFonts w:cs="v5.0.0"/>
                <w:lang w:eastAsia="en-US"/>
              </w:rPr>
            </w:pPr>
            <w:ins w:id="4797" w:author="R4-1804574 Dynamic range conducted (7.3)" w:date="2018-05-01T20:25:00Z">
              <w:r w:rsidRPr="00B04564">
                <w:rPr>
                  <w:rFonts w:hint="eastAsia"/>
                  <w:lang w:eastAsia="en-US"/>
                </w:rPr>
                <w:t>-62.7</w:t>
              </w:r>
            </w:ins>
            <w:del w:id="4798" w:author="R4-1804574 Dynamic range conducted (7.3)" w:date="2018-05-01T20:25:00Z">
              <w:r w:rsidRPr="00B04564" w:rsidDel="00C409BF">
                <w:rPr>
                  <w:rFonts w:hint="eastAsia"/>
                  <w:lang w:eastAsia="en-US"/>
                </w:rPr>
                <w:delText>-59.5</w:delText>
              </w:r>
            </w:del>
          </w:p>
        </w:tc>
        <w:tc>
          <w:tcPr>
            <w:tcW w:w="1417" w:type="dxa"/>
            <w:vMerge w:val="restart"/>
            <w:vAlign w:val="center"/>
            <w:tcPrChange w:id="4799"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-71.3</w:t>
            </w:r>
          </w:p>
        </w:tc>
        <w:tc>
          <w:tcPr>
            <w:tcW w:w="1417" w:type="dxa"/>
            <w:vMerge w:val="restart"/>
            <w:vAlign w:val="center"/>
            <w:tcPrChange w:id="4800"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0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02" w:author="Rapporteur" w:date="2018-05-01T20:28:00Z">
            <w:trPr>
              <w:cantSplit/>
              <w:jc w:val="center"/>
            </w:trPr>
          </w:trPrChange>
        </w:trPr>
        <w:tc>
          <w:tcPr>
            <w:tcW w:w="1417" w:type="dxa"/>
            <w:vMerge/>
            <w:vAlign w:val="center"/>
            <w:tcPrChange w:id="4803"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0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80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806" w:author="Rapporteur" w:date="2018-05-01T20:28:00Z">
              <w:tcPr>
                <w:tcW w:w="1417" w:type="dxa"/>
                <w:vAlign w:val="center"/>
              </w:tcPr>
            </w:tcPrChange>
          </w:tcPr>
          <w:p w:rsidR="00E5320D" w:rsidRPr="00B04564" w:rsidRDefault="00E5320D" w:rsidP="00E5320D">
            <w:pPr>
              <w:pStyle w:val="TAC"/>
              <w:rPr>
                <w:rFonts w:cs="v5.0.0"/>
                <w:lang w:eastAsia="en-US"/>
              </w:rPr>
            </w:pPr>
            <w:ins w:id="4807" w:author="R4-1804574 Dynamic range conducted (7.3)" w:date="2018-05-01T20:25:00Z">
              <w:r w:rsidRPr="00B04564">
                <w:rPr>
                  <w:lang w:eastAsia="en-US"/>
                </w:rPr>
                <w:t>-63.4</w:t>
              </w:r>
            </w:ins>
            <w:del w:id="4808" w:author="R4-1804574 Dynamic range conducted (7.3)" w:date="2018-05-01T20:25:00Z">
              <w:r w:rsidRPr="00B04564" w:rsidDel="00C409BF">
                <w:rPr>
                  <w:rFonts w:hint="eastAsia"/>
                  <w:lang w:eastAsia="en-US"/>
                </w:rPr>
                <w:delText>-59.7</w:delText>
              </w:r>
            </w:del>
          </w:p>
        </w:tc>
        <w:tc>
          <w:tcPr>
            <w:tcW w:w="1417" w:type="dxa"/>
            <w:vMerge/>
            <w:vAlign w:val="center"/>
            <w:tcPrChange w:id="4809"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10"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1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12" w:author="Rapporteur" w:date="2018-05-01T20:28:00Z">
            <w:trPr>
              <w:cantSplit/>
              <w:jc w:val="center"/>
            </w:trPr>
          </w:trPrChange>
        </w:trPr>
        <w:tc>
          <w:tcPr>
            <w:tcW w:w="1417" w:type="dxa"/>
            <w:vMerge/>
            <w:vAlign w:val="center"/>
            <w:tcPrChange w:id="4813"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1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81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816" w:author="Rapporteur" w:date="2018-05-01T20:28:00Z">
              <w:tcPr>
                <w:tcW w:w="1417" w:type="dxa"/>
                <w:vAlign w:val="center"/>
              </w:tcPr>
            </w:tcPrChange>
          </w:tcPr>
          <w:p w:rsidR="00E5320D" w:rsidRPr="00B04564" w:rsidRDefault="00E5320D" w:rsidP="00E5320D">
            <w:pPr>
              <w:pStyle w:val="TAC"/>
              <w:rPr>
                <w:rFonts w:cs="v5.0.0"/>
                <w:lang w:eastAsia="en-US"/>
              </w:rPr>
            </w:pPr>
            <w:ins w:id="4817" w:author="R4-1804574 Dynamic range conducted (7.3)" w:date="2018-05-01T20:25:00Z">
              <w:r w:rsidRPr="00B04564">
                <w:rPr>
                  <w:rFonts w:hint="eastAsia"/>
                  <w:lang w:eastAsia="en-US"/>
                </w:rPr>
                <w:t>-6</w:t>
              </w:r>
              <w:r w:rsidRPr="00B04564">
                <w:rPr>
                  <w:lang w:eastAsia="en-US"/>
                </w:rPr>
                <w:t>0.4</w:t>
              </w:r>
            </w:ins>
            <w:del w:id="4818" w:author="R4-1804574 Dynamic range conducted (7.3)" w:date="2018-05-01T20:25:00Z">
              <w:r w:rsidRPr="00B04564" w:rsidDel="00C409BF">
                <w:rPr>
                  <w:rFonts w:hint="eastAsia"/>
                  <w:lang w:eastAsia="en-US"/>
                </w:rPr>
                <w:delText>-59.7</w:delText>
              </w:r>
            </w:del>
          </w:p>
        </w:tc>
        <w:tc>
          <w:tcPr>
            <w:tcW w:w="1417" w:type="dxa"/>
            <w:vMerge/>
            <w:vAlign w:val="center"/>
            <w:tcPrChange w:id="4819"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20"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2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22" w:author="Rapporteur" w:date="2018-05-01T20:28:00Z">
            <w:trPr>
              <w:cantSplit/>
              <w:jc w:val="center"/>
            </w:trPr>
          </w:trPrChange>
        </w:trPr>
        <w:tc>
          <w:tcPr>
            <w:tcW w:w="1417" w:type="dxa"/>
            <w:vMerge w:val="restart"/>
            <w:vAlign w:val="center"/>
            <w:tcPrChange w:id="4823"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tcPrChange w:id="482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15</w:t>
            </w:r>
          </w:p>
        </w:tc>
        <w:tc>
          <w:tcPr>
            <w:tcW w:w="1417" w:type="dxa"/>
            <w:vAlign w:val="center"/>
            <w:tcPrChange w:id="482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G-FR1-A2-1</w:t>
            </w:r>
          </w:p>
        </w:tc>
        <w:tc>
          <w:tcPr>
            <w:tcW w:w="1417" w:type="dxa"/>
            <w:vAlign w:val="center"/>
            <w:tcPrChange w:id="4826" w:author="Rapporteur" w:date="2018-05-01T20:28:00Z">
              <w:tcPr>
                <w:tcW w:w="1417" w:type="dxa"/>
                <w:vAlign w:val="center"/>
              </w:tcPr>
            </w:tcPrChange>
          </w:tcPr>
          <w:p w:rsidR="00E5320D" w:rsidRPr="00B04564" w:rsidRDefault="00E5320D" w:rsidP="00E5320D">
            <w:pPr>
              <w:pStyle w:val="TAC"/>
              <w:rPr>
                <w:rFonts w:cs="v5.0.0"/>
                <w:lang w:eastAsia="en-US"/>
              </w:rPr>
            </w:pPr>
            <w:ins w:id="4827" w:author="R4-1804574 Dynamic range conducted (7.3)" w:date="2018-05-01T20:25:00Z">
              <w:r w:rsidRPr="00B04564">
                <w:rPr>
                  <w:rFonts w:hint="eastAsia"/>
                  <w:lang w:eastAsia="en-US"/>
                </w:rPr>
                <w:t>-62.7</w:t>
              </w:r>
            </w:ins>
            <w:del w:id="4828" w:author="R4-1804574 Dynamic range conducted (7.3)" w:date="2018-05-01T20:25:00Z">
              <w:r w:rsidRPr="00B04564" w:rsidDel="00C409BF">
                <w:rPr>
                  <w:rFonts w:hint="eastAsia"/>
                  <w:lang w:eastAsia="en-US"/>
                </w:rPr>
                <w:delText>-57.7</w:delText>
              </w:r>
            </w:del>
          </w:p>
        </w:tc>
        <w:tc>
          <w:tcPr>
            <w:tcW w:w="1417" w:type="dxa"/>
            <w:vMerge w:val="restart"/>
            <w:vAlign w:val="center"/>
            <w:tcPrChange w:id="4829"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-69.5</w:t>
            </w:r>
          </w:p>
        </w:tc>
        <w:tc>
          <w:tcPr>
            <w:tcW w:w="1417" w:type="dxa"/>
            <w:vMerge w:val="restart"/>
            <w:vAlign w:val="center"/>
            <w:tcPrChange w:id="4830"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3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32" w:author="Rapporteur" w:date="2018-05-01T20:28:00Z">
            <w:trPr>
              <w:cantSplit/>
              <w:jc w:val="center"/>
            </w:trPr>
          </w:trPrChange>
        </w:trPr>
        <w:tc>
          <w:tcPr>
            <w:tcW w:w="1417" w:type="dxa"/>
            <w:vMerge/>
            <w:vAlign w:val="center"/>
            <w:tcPrChange w:id="4833"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3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vAlign w:val="center"/>
            <w:tcPrChange w:id="483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FR1-A2-2</w:t>
            </w:r>
          </w:p>
        </w:tc>
        <w:tc>
          <w:tcPr>
            <w:tcW w:w="1417" w:type="dxa"/>
            <w:vAlign w:val="center"/>
            <w:tcPrChange w:id="4836" w:author="Rapporteur" w:date="2018-05-01T20:28:00Z">
              <w:tcPr>
                <w:tcW w:w="1417" w:type="dxa"/>
                <w:vAlign w:val="center"/>
              </w:tcPr>
            </w:tcPrChange>
          </w:tcPr>
          <w:p w:rsidR="00E5320D" w:rsidRPr="00B04564" w:rsidRDefault="00E5320D" w:rsidP="00E5320D">
            <w:pPr>
              <w:pStyle w:val="TAC"/>
              <w:rPr>
                <w:rFonts w:cs="v5.0.0"/>
                <w:lang w:eastAsia="en-US"/>
              </w:rPr>
            </w:pPr>
            <w:ins w:id="4837" w:author="R4-1804574 Dynamic range conducted (7.3)" w:date="2018-05-01T20:25:00Z">
              <w:r w:rsidRPr="00B04564">
                <w:rPr>
                  <w:lang w:eastAsia="en-US"/>
                </w:rPr>
                <w:t>-63.4</w:t>
              </w:r>
            </w:ins>
            <w:del w:id="4838" w:author="R4-1804574 Dynamic range conducted (7.3)" w:date="2018-05-01T20:25:00Z">
              <w:r w:rsidRPr="00B04564" w:rsidDel="00C409BF">
                <w:rPr>
                  <w:rFonts w:hint="eastAsia"/>
                  <w:lang w:eastAsia="en-US"/>
                </w:rPr>
                <w:delText>-57.9</w:delText>
              </w:r>
            </w:del>
          </w:p>
        </w:tc>
        <w:tc>
          <w:tcPr>
            <w:tcW w:w="1417" w:type="dxa"/>
            <w:vMerge/>
            <w:vAlign w:val="center"/>
            <w:tcPrChange w:id="4839"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40"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4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42" w:author="Rapporteur" w:date="2018-05-01T20:28:00Z">
            <w:trPr>
              <w:cantSplit/>
              <w:jc w:val="center"/>
            </w:trPr>
          </w:trPrChange>
        </w:trPr>
        <w:tc>
          <w:tcPr>
            <w:tcW w:w="1417" w:type="dxa"/>
            <w:vMerge/>
            <w:vAlign w:val="center"/>
            <w:tcPrChange w:id="4843"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44" w:author="Rapporteur" w:date="2018-05-01T20:28:00Z">
              <w:tcPr>
                <w:tcW w:w="1417" w:type="dxa"/>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vAlign w:val="center"/>
            <w:tcPrChange w:id="4845" w:author="Rapporteur" w:date="2018-05-01T20:28:00Z">
              <w:tcPr>
                <w:tcW w:w="1417" w:type="dxa"/>
                <w:vAlign w:val="center"/>
              </w:tcPr>
            </w:tcPrChange>
          </w:tcPr>
          <w:p w:rsidR="00E5320D" w:rsidRPr="00B04564" w:rsidRDefault="00E5320D" w:rsidP="00E5320D">
            <w:pPr>
              <w:pStyle w:val="TAC"/>
              <w:rPr>
                <w:rFonts w:cs="v5.0.0"/>
                <w:lang w:eastAsia="en-US"/>
              </w:rPr>
            </w:pPr>
            <w:r w:rsidRPr="00B04564">
              <w:rPr>
                <w:lang w:eastAsia="en-US"/>
              </w:rPr>
              <w:t>G- FR1-A2-3</w:t>
            </w:r>
          </w:p>
        </w:tc>
        <w:tc>
          <w:tcPr>
            <w:tcW w:w="1417" w:type="dxa"/>
            <w:vAlign w:val="center"/>
            <w:tcPrChange w:id="4846" w:author="Rapporteur" w:date="2018-05-01T20:28:00Z">
              <w:tcPr>
                <w:tcW w:w="1417" w:type="dxa"/>
                <w:vAlign w:val="center"/>
              </w:tcPr>
            </w:tcPrChange>
          </w:tcPr>
          <w:p w:rsidR="00E5320D" w:rsidRPr="00B04564" w:rsidRDefault="00E5320D" w:rsidP="00E5320D">
            <w:pPr>
              <w:pStyle w:val="TAC"/>
              <w:rPr>
                <w:rFonts w:cs="v5.0.0"/>
                <w:lang w:eastAsia="en-US"/>
              </w:rPr>
            </w:pPr>
            <w:ins w:id="4847" w:author="R4-1804574 Dynamic range conducted (7.3)" w:date="2018-05-01T20:25:00Z">
              <w:r w:rsidRPr="00B04564">
                <w:rPr>
                  <w:rFonts w:hint="eastAsia"/>
                  <w:lang w:eastAsia="en-US"/>
                </w:rPr>
                <w:t>-6</w:t>
              </w:r>
              <w:r w:rsidRPr="00B04564">
                <w:rPr>
                  <w:lang w:eastAsia="en-US"/>
                </w:rPr>
                <w:t>0.4</w:t>
              </w:r>
            </w:ins>
            <w:del w:id="4848" w:author="R4-1804574 Dynamic range conducted (7.3)" w:date="2018-05-01T20:25:00Z">
              <w:r w:rsidRPr="00B04564" w:rsidDel="00C409BF">
                <w:rPr>
                  <w:rFonts w:hint="eastAsia"/>
                  <w:lang w:eastAsia="en-US"/>
                </w:rPr>
                <w:delText>-57.9</w:delText>
              </w:r>
            </w:del>
          </w:p>
        </w:tc>
        <w:tc>
          <w:tcPr>
            <w:tcW w:w="1417" w:type="dxa"/>
            <w:vMerge/>
            <w:vAlign w:val="center"/>
            <w:tcPrChange w:id="4849"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50" w:author="Rapporteur" w:date="2018-05-01T20:28:00Z">
              <w:tcPr>
                <w:tcW w:w="1417" w:type="dxa"/>
                <w:vMerge/>
              </w:tcPr>
            </w:tcPrChange>
          </w:tcPr>
          <w:p w:rsidR="00E5320D" w:rsidRPr="00B04564" w:rsidRDefault="00E5320D" w:rsidP="001C49FB">
            <w:pPr>
              <w:pStyle w:val="TAC"/>
              <w:rPr>
                <w:rFonts w:cs="v5.0.0"/>
                <w:lang w:eastAsia="zh-CN"/>
              </w:rPr>
            </w:pPr>
          </w:p>
        </w:tc>
      </w:tr>
      <w:tr w:rsidR="00E469F0"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51"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52" w:author="Rapporteur" w:date="2018-05-01T20:28:00Z">
            <w:trPr>
              <w:cantSplit/>
              <w:jc w:val="center"/>
            </w:trPr>
          </w:trPrChange>
        </w:trPr>
        <w:tc>
          <w:tcPr>
            <w:tcW w:w="1417" w:type="dxa"/>
            <w:vMerge w:val="restart"/>
            <w:vAlign w:val="center"/>
            <w:tcPrChange w:id="4853" w:author="Rapporteur" w:date="2018-05-01T20:28:00Z">
              <w:tcPr>
                <w:tcW w:w="1417" w:type="dxa"/>
                <w:vMerge w:val="restart"/>
                <w:vAlign w:val="center"/>
              </w:tcPr>
            </w:tcPrChange>
          </w:tcPr>
          <w:p w:rsidR="00E469F0" w:rsidRPr="00B04564" w:rsidRDefault="00E469F0" w:rsidP="00E469F0">
            <w:pPr>
              <w:pStyle w:val="TAC"/>
              <w:rPr>
                <w:rFonts w:cs="v5.0.0"/>
                <w:lang w:eastAsia="zh-CN"/>
              </w:rPr>
            </w:pPr>
            <w:r w:rsidRPr="00B04564">
              <w:rPr>
                <w:rFonts w:cs="v5.0.0" w:hint="eastAsia"/>
                <w:lang w:eastAsia="zh-CN"/>
              </w:rPr>
              <w:t>20</w:t>
            </w:r>
          </w:p>
        </w:tc>
        <w:tc>
          <w:tcPr>
            <w:tcW w:w="1417" w:type="dxa"/>
            <w:tcPrChange w:id="4854" w:author="Rapporteur" w:date="2018-05-01T20:28:00Z">
              <w:tcPr>
                <w:tcW w:w="1417" w:type="dxa"/>
              </w:tcPr>
            </w:tcPrChange>
          </w:tcPr>
          <w:p w:rsidR="00E469F0" w:rsidRPr="00B04564" w:rsidRDefault="00E469F0" w:rsidP="00E469F0">
            <w:pPr>
              <w:pStyle w:val="TAC"/>
              <w:rPr>
                <w:rFonts w:cs="v5.0.0"/>
                <w:lang w:eastAsia="en-US"/>
              </w:rPr>
            </w:pPr>
            <w:r w:rsidRPr="00B04564">
              <w:rPr>
                <w:rFonts w:cs="v5.0.0" w:hint="eastAsia"/>
                <w:lang w:eastAsia="zh-CN"/>
              </w:rPr>
              <w:t>15</w:t>
            </w:r>
          </w:p>
        </w:tc>
        <w:tc>
          <w:tcPr>
            <w:tcW w:w="1417" w:type="dxa"/>
            <w:vAlign w:val="center"/>
            <w:tcPrChange w:id="4855" w:author="Rapporteur" w:date="2018-05-01T20:28:00Z">
              <w:tcPr>
                <w:tcW w:w="1417" w:type="dxa"/>
                <w:vAlign w:val="center"/>
              </w:tcPr>
            </w:tcPrChange>
          </w:tcPr>
          <w:p w:rsidR="00E469F0" w:rsidRPr="00B04564" w:rsidRDefault="00E469F0" w:rsidP="00E469F0">
            <w:pPr>
              <w:pStyle w:val="TAC"/>
              <w:rPr>
                <w:lang w:eastAsia="en-US"/>
              </w:rPr>
            </w:pPr>
            <w:r w:rsidRPr="00B04564">
              <w:rPr>
                <w:lang w:eastAsia="en-US"/>
              </w:rPr>
              <w:t>G- FR1-A2-4</w:t>
            </w:r>
          </w:p>
        </w:tc>
        <w:tc>
          <w:tcPr>
            <w:tcW w:w="1417" w:type="dxa"/>
            <w:vAlign w:val="center"/>
            <w:tcPrChange w:id="4856" w:author="Rapporteur" w:date="2018-05-01T20:28:00Z">
              <w:tcPr>
                <w:tcW w:w="1417" w:type="dxa"/>
                <w:vAlign w:val="center"/>
              </w:tcPr>
            </w:tcPrChange>
          </w:tcPr>
          <w:p w:rsidR="00E469F0" w:rsidRPr="00B04564" w:rsidRDefault="00E469F0" w:rsidP="00E469F0">
            <w:pPr>
              <w:pStyle w:val="TAC"/>
              <w:rPr>
                <w:rFonts w:cs="v5.0.0"/>
                <w:lang w:eastAsia="en-US"/>
              </w:rPr>
            </w:pPr>
            <w:r w:rsidRPr="00B04564">
              <w:rPr>
                <w:rFonts w:hint="eastAsia"/>
                <w:lang w:eastAsia="en-US"/>
              </w:rPr>
              <w:t>-56.5</w:t>
            </w:r>
          </w:p>
        </w:tc>
        <w:tc>
          <w:tcPr>
            <w:tcW w:w="1417" w:type="dxa"/>
            <w:vMerge w:val="restart"/>
            <w:vAlign w:val="center"/>
            <w:tcPrChange w:id="4857" w:author="Rapporteur" w:date="2018-05-01T20:28:00Z">
              <w:tcPr>
                <w:tcW w:w="1417" w:type="dxa"/>
                <w:vMerge w:val="restart"/>
              </w:tcPr>
            </w:tcPrChange>
          </w:tcPr>
          <w:p w:rsidR="00E469F0" w:rsidRPr="00B04564" w:rsidRDefault="00E469F0" w:rsidP="001C49FB">
            <w:pPr>
              <w:pStyle w:val="TAC"/>
              <w:rPr>
                <w:rFonts w:cs="v5.0.0"/>
                <w:lang w:eastAsia="zh-CN"/>
              </w:rPr>
            </w:pPr>
            <w:r w:rsidRPr="00B04564">
              <w:rPr>
                <w:rFonts w:cs="v5.0.0" w:hint="eastAsia"/>
                <w:lang w:eastAsia="zh-CN"/>
              </w:rPr>
              <w:t>-68.2</w:t>
            </w:r>
          </w:p>
        </w:tc>
        <w:tc>
          <w:tcPr>
            <w:tcW w:w="1417" w:type="dxa"/>
            <w:vMerge w:val="restart"/>
            <w:vAlign w:val="center"/>
            <w:tcPrChange w:id="4858" w:author="Rapporteur" w:date="2018-05-01T20:28:00Z">
              <w:tcPr>
                <w:tcW w:w="1417" w:type="dxa"/>
                <w:vMerge w:val="restart"/>
              </w:tcPr>
            </w:tcPrChange>
          </w:tcPr>
          <w:p w:rsidR="00E469F0" w:rsidRPr="00B04564" w:rsidRDefault="00E469F0"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5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60" w:author="Rapporteur" w:date="2018-05-01T20:28:00Z">
            <w:trPr>
              <w:cantSplit/>
              <w:jc w:val="center"/>
            </w:trPr>
          </w:trPrChange>
        </w:trPr>
        <w:tc>
          <w:tcPr>
            <w:tcW w:w="1417" w:type="dxa"/>
            <w:vMerge/>
            <w:vAlign w:val="center"/>
            <w:tcPrChange w:id="486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6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86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864" w:author="Rapporteur" w:date="2018-05-01T20:28:00Z">
              <w:tcPr>
                <w:tcW w:w="1417" w:type="dxa"/>
                <w:vAlign w:val="center"/>
              </w:tcPr>
            </w:tcPrChange>
          </w:tcPr>
          <w:p w:rsidR="00E5320D" w:rsidRPr="00B04564" w:rsidRDefault="00E5320D" w:rsidP="00E5320D">
            <w:pPr>
              <w:pStyle w:val="TAC"/>
              <w:rPr>
                <w:rFonts w:cs="v5.0.0"/>
                <w:lang w:eastAsia="en-US"/>
              </w:rPr>
            </w:pPr>
            <w:ins w:id="4865" w:author="R4-1804574 Dynamic range conducted (7.3)" w:date="2018-05-01T20:25:00Z">
              <w:r w:rsidRPr="00B04564">
                <w:rPr>
                  <w:rFonts w:hint="eastAsia"/>
                  <w:lang w:eastAsia="en-US"/>
                </w:rPr>
                <w:t>-56.5</w:t>
              </w:r>
            </w:ins>
            <w:del w:id="4866" w:author="R4-1804574 Dynamic range conducted (7.3)" w:date="2018-05-01T20:25:00Z">
              <w:r w:rsidRPr="00B04564" w:rsidDel="002B31C3">
                <w:rPr>
                  <w:rFonts w:hint="eastAsia"/>
                  <w:lang w:eastAsia="en-US"/>
                </w:rPr>
                <w:delText>-56.3</w:delText>
              </w:r>
            </w:del>
          </w:p>
        </w:tc>
        <w:tc>
          <w:tcPr>
            <w:tcW w:w="1417" w:type="dxa"/>
            <w:vMerge/>
            <w:vAlign w:val="center"/>
            <w:tcPrChange w:id="486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6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70" w:author="Rapporteur" w:date="2018-05-01T20:28:00Z">
            <w:trPr>
              <w:cantSplit/>
              <w:jc w:val="center"/>
            </w:trPr>
          </w:trPrChange>
        </w:trPr>
        <w:tc>
          <w:tcPr>
            <w:tcW w:w="1417" w:type="dxa"/>
            <w:vMerge/>
            <w:vAlign w:val="center"/>
            <w:tcPrChange w:id="487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7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87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874" w:author="Rapporteur" w:date="2018-05-01T20:28:00Z">
              <w:tcPr>
                <w:tcW w:w="1417" w:type="dxa"/>
                <w:vAlign w:val="center"/>
              </w:tcPr>
            </w:tcPrChange>
          </w:tcPr>
          <w:p w:rsidR="00E5320D" w:rsidRPr="00B04564" w:rsidRDefault="00E5320D" w:rsidP="00E5320D">
            <w:pPr>
              <w:pStyle w:val="TAC"/>
              <w:rPr>
                <w:rFonts w:cs="v5.0.0"/>
                <w:lang w:eastAsia="en-US"/>
              </w:rPr>
            </w:pPr>
            <w:ins w:id="4875" w:author="R4-1804574 Dynamic range conducted (7.3)" w:date="2018-05-01T20:25:00Z">
              <w:r w:rsidRPr="00B04564">
                <w:rPr>
                  <w:lang w:eastAsia="en-US"/>
                </w:rPr>
                <w:t>-56.8</w:t>
              </w:r>
            </w:ins>
            <w:del w:id="4876" w:author="R4-1804574 Dynamic range conducted (7.3)" w:date="2018-05-01T20:25:00Z">
              <w:r w:rsidRPr="00B04564" w:rsidDel="002B31C3">
                <w:rPr>
                  <w:rFonts w:hint="eastAsia"/>
                  <w:lang w:eastAsia="en-US"/>
                </w:rPr>
                <w:delText>-56.4</w:delText>
              </w:r>
            </w:del>
          </w:p>
        </w:tc>
        <w:tc>
          <w:tcPr>
            <w:tcW w:w="1417" w:type="dxa"/>
            <w:vMerge/>
            <w:vAlign w:val="center"/>
            <w:tcPrChange w:id="487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7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7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80" w:author="Rapporteur" w:date="2018-05-01T20:28:00Z">
            <w:trPr>
              <w:cantSplit/>
              <w:jc w:val="center"/>
            </w:trPr>
          </w:trPrChange>
        </w:trPr>
        <w:tc>
          <w:tcPr>
            <w:tcW w:w="1417" w:type="dxa"/>
            <w:vMerge w:val="restart"/>
            <w:vAlign w:val="center"/>
            <w:tcPrChange w:id="488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25</w:t>
            </w:r>
          </w:p>
        </w:tc>
        <w:tc>
          <w:tcPr>
            <w:tcW w:w="1417" w:type="dxa"/>
            <w:tcPrChange w:id="488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88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884" w:author="Rapporteur" w:date="2018-05-01T20:28:00Z">
              <w:tcPr>
                <w:tcW w:w="1417" w:type="dxa"/>
                <w:vAlign w:val="center"/>
              </w:tcPr>
            </w:tcPrChange>
          </w:tcPr>
          <w:p w:rsidR="00E5320D" w:rsidRPr="00B04564" w:rsidRDefault="00E5320D" w:rsidP="00E5320D">
            <w:pPr>
              <w:pStyle w:val="TAC"/>
              <w:rPr>
                <w:rFonts w:cs="v5.0.0"/>
                <w:lang w:eastAsia="en-US"/>
              </w:rPr>
            </w:pPr>
            <w:ins w:id="4885" w:author="R4-1804574 Dynamic range conducted (7.3)" w:date="2018-05-01T20:25:00Z">
              <w:r w:rsidRPr="00B04564">
                <w:rPr>
                  <w:rFonts w:hint="eastAsia"/>
                  <w:lang w:eastAsia="en-US"/>
                </w:rPr>
                <w:t>-56.5</w:t>
              </w:r>
            </w:ins>
            <w:del w:id="4886" w:author="R4-1804574 Dynamic range conducted (7.3)" w:date="2018-05-01T20:25:00Z">
              <w:r w:rsidRPr="00B04564" w:rsidDel="002B31C3">
                <w:rPr>
                  <w:rFonts w:hint="eastAsia"/>
                  <w:lang w:eastAsia="en-US"/>
                </w:rPr>
                <w:delText>-55.5</w:delText>
              </w:r>
            </w:del>
          </w:p>
        </w:tc>
        <w:tc>
          <w:tcPr>
            <w:tcW w:w="1417" w:type="dxa"/>
            <w:vMerge w:val="restart"/>
            <w:vAlign w:val="center"/>
            <w:tcPrChange w:id="488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-67.2</w:t>
            </w:r>
          </w:p>
        </w:tc>
        <w:tc>
          <w:tcPr>
            <w:tcW w:w="1417" w:type="dxa"/>
            <w:vMerge w:val="restart"/>
            <w:vAlign w:val="center"/>
            <w:tcPrChange w:id="4888"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8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890" w:author="Rapporteur" w:date="2018-05-01T20:28:00Z">
            <w:trPr>
              <w:cantSplit/>
              <w:jc w:val="center"/>
            </w:trPr>
          </w:trPrChange>
        </w:trPr>
        <w:tc>
          <w:tcPr>
            <w:tcW w:w="1417" w:type="dxa"/>
            <w:vMerge/>
            <w:vAlign w:val="center"/>
            <w:tcPrChange w:id="489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89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89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894" w:author="Rapporteur" w:date="2018-05-01T20:28:00Z">
              <w:tcPr>
                <w:tcW w:w="1417" w:type="dxa"/>
                <w:vAlign w:val="center"/>
              </w:tcPr>
            </w:tcPrChange>
          </w:tcPr>
          <w:p w:rsidR="00E5320D" w:rsidRPr="00B04564" w:rsidRDefault="00E5320D" w:rsidP="00E5320D">
            <w:pPr>
              <w:pStyle w:val="TAC"/>
              <w:rPr>
                <w:rFonts w:cs="v5.0.0"/>
                <w:lang w:eastAsia="en-US"/>
              </w:rPr>
            </w:pPr>
            <w:ins w:id="4895" w:author="R4-1804574 Dynamic range conducted (7.3)" w:date="2018-05-01T20:25:00Z">
              <w:r w:rsidRPr="00B04564">
                <w:rPr>
                  <w:rFonts w:hint="eastAsia"/>
                  <w:lang w:eastAsia="en-US"/>
                </w:rPr>
                <w:t>-56.5</w:t>
              </w:r>
            </w:ins>
            <w:del w:id="4896" w:author="R4-1804574 Dynamic range conducted (7.3)" w:date="2018-05-01T20:25:00Z">
              <w:r w:rsidRPr="00B04564" w:rsidDel="002B31C3">
                <w:rPr>
                  <w:rFonts w:hint="eastAsia"/>
                  <w:lang w:eastAsia="en-US"/>
                </w:rPr>
                <w:delText>-55.3</w:delText>
              </w:r>
            </w:del>
          </w:p>
        </w:tc>
        <w:tc>
          <w:tcPr>
            <w:tcW w:w="1417" w:type="dxa"/>
            <w:vMerge/>
            <w:vAlign w:val="center"/>
            <w:tcPrChange w:id="489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89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00" w:author="Rapporteur" w:date="2018-05-01T20:28:00Z">
            <w:trPr>
              <w:cantSplit/>
              <w:jc w:val="center"/>
            </w:trPr>
          </w:trPrChange>
        </w:trPr>
        <w:tc>
          <w:tcPr>
            <w:tcW w:w="1417" w:type="dxa"/>
            <w:vMerge/>
            <w:vAlign w:val="center"/>
            <w:tcPrChange w:id="490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0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90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904" w:author="Rapporteur" w:date="2018-05-01T20:28:00Z">
              <w:tcPr>
                <w:tcW w:w="1417" w:type="dxa"/>
                <w:vAlign w:val="center"/>
              </w:tcPr>
            </w:tcPrChange>
          </w:tcPr>
          <w:p w:rsidR="00E5320D" w:rsidRPr="00B04564" w:rsidRDefault="00E5320D" w:rsidP="00E5320D">
            <w:pPr>
              <w:pStyle w:val="TAC"/>
              <w:rPr>
                <w:rFonts w:cs="v5.0.0"/>
                <w:lang w:eastAsia="en-US"/>
              </w:rPr>
            </w:pPr>
            <w:ins w:id="4905" w:author="R4-1804574 Dynamic range conducted (7.3)" w:date="2018-05-01T20:25:00Z">
              <w:r w:rsidRPr="00B04564">
                <w:rPr>
                  <w:lang w:eastAsia="en-US"/>
                </w:rPr>
                <w:t>-56.8</w:t>
              </w:r>
            </w:ins>
            <w:del w:id="4906" w:author="R4-1804574 Dynamic range conducted (7.3)" w:date="2018-05-01T20:25:00Z">
              <w:r w:rsidRPr="00B04564" w:rsidDel="002B31C3">
                <w:rPr>
                  <w:rFonts w:hint="eastAsia"/>
                  <w:lang w:eastAsia="en-US"/>
                </w:rPr>
                <w:delText>-55.4</w:delText>
              </w:r>
            </w:del>
          </w:p>
        </w:tc>
        <w:tc>
          <w:tcPr>
            <w:tcW w:w="1417" w:type="dxa"/>
            <w:vMerge/>
            <w:vAlign w:val="center"/>
            <w:tcPrChange w:id="490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0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10" w:author="Rapporteur" w:date="2018-05-01T20:28:00Z">
            <w:trPr>
              <w:cantSplit/>
              <w:jc w:val="center"/>
            </w:trPr>
          </w:trPrChange>
        </w:trPr>
        <w:tc>
          <w:tcPr>
            <w:tcW w:w="1417" w:type="dxa"/>
            <w:vMerge w:val="restart"/>
            <w:vAlign w:val="center"/>
            <w:tcPrChange w:id="491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30</w:t>
            </w:r>
          </w:p>
        </w:tc>
        <w:tc>
          <w:tcPr>
            <w:tcW w:w="1417" w:type="dxa"/>
            <w:tcPrChange w:id="491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91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914" w:author="Rapporteur" w:date="2018-05-01T20:28:00Z">
              <w:tcPr>
                <w:tcW w:w="1417" w:type="dxa"/>
                <w:vAlign w:val="center"/>
              </w:tcPr>
            </w:tcPrChange>
          </w:tcPr>
          <w:p w:rsidR="00E5320D" w:rsidRPr="00B04564" w:rsidRDefault="00E5320D" w:rsidP="00E5320D">
            <w:pPr>
              <w:pStyle w:val="TAC"/>
              <w:rPr>
                <w:rFonts w:cs="v5.0.0"/>
                <w:lang w:eastAsia="en-US"/>
              </w:rPr>
            </w:pPr>
            <w:ins w:id="4915" w:author="R4-1804574 Dynamic range conducted (7.3)" w:date="2018-05-01T20:25:00Z">
              <w:r w:rsidRPr="00B04564">
                <w:rPr>
                  <w:rFonts w:hint="eastAsia"/>
                  <w:lang w:eastAsia="en-US"/>
                </w:rPr>
                <w:t>-56.5</w:t>
              </w:r>
            </w:ins>
            <w:del w:id="4916" w:author="R4-1804574 Dynamic range conducted (7.3)" w:date="2018-05-01T20:25:00Z">
              <w:r w:rsidRPr="00B04564" w:rsidDel="002B31C3">
                <w:rPr>
                  <w:rFonts w:hint="eastAsia"/>
                  <w:lang w:eastAsia="en-US"/>
                </w:rPr>
                <w:delText>-54.7</w:delText>
              </w:r>
            </w:del>
          </w:p>
        </w:tc>
        <w:tc>
          <w:tcPr>
            <w:tcW w:w="1417" w:type="dxa"/>
            <w:vMerge w:val="restart"/>
            <w:vAlign w:val="center"/>
            <w:tcPrChange w:id="491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-66.4</w:t>
            </w:r>
          </w:p>
        </w:tc>
        <w:tc>
          <w:tcPr>
            <w:tcW w:w="1417" w:type="dxa"/>
            <w:vMerge w:val="restart"/>
            <w:vAlign w:val="center"/>
            <w:tcPrChange w:id="4918"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1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20" w:author="Rapporteur" w:date="2018-05-01T20:28:00Z">
            <w:trPr>
              <w:cantSplit/>
              <w:jc w:val="center"/>
            </w:trPr>
          </w:trPrChange>
        </w:trPr>
        <w:tc>
          <w:tcPr>
            <w:tcW w:w="1417" w:type="dxa"/>
            <w:vMerge/>
            <w:vAlign w:val="center"/>
            <w:tcPrChange w:id="492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2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92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924" w:author="Rapporteur" w:date="2018-05-01T20:28:00Z">
              <w:tcPr>
                <w:tcW w:w="1417" w:type="dxa"/>
                <w:vAlign w:val="center"/>
              </w:tcPr>
            </w:tcPrChange>
          </w:tcPr>
          <w:p w:rsidR="00E5320D" w:rsidRPr="00B04564" w:rsidRDefault="00E5320D" w:rsidP="00E5320D">
            <w:pPr>
              <w:pStyle w:val="TAC"/>
              <w:rPr>
                <w:rFonts w:cs="v5.0.0"/>
                <w:lang w:eastAsia="en-US"/>
              </w:rPr>
            </w:pPr>
            <w:ins w:id="4925" w:author="R4-1804574 Dynamic range conducted (7.3)" w:date="2018-05-01T20:25:00Z">
              <w:r w:rsidRPr="00B04564">
                <w:rPr>
                  <w:rFonts w:hint="eastAsia"/>
                  <w:lang w:eastAsia="en-US"/>
                </w:rPr>
                <w:t>-56.5</w:t>
              </w:r>
            </w:ins>
            <w:del w:id="4926" w:author="R4-1804574 Dynamic range conducted (7.3)" w:date="2018-05-01T20:25:00Z">
              <w:r w:rsidRPr="00B04564" w:rsidDel="002B31C3">
                <w:rPr>
                  <w:rFonts w:hint="eastAsia"/>
                  <w:lang w:eastAsia="en-US"/>
                </w:rPr>
                <w:delText>-54.5</w:delText>
              </w:r>
            </w:del>
          </w:p>
        </w:tc>
        <w:tc>
          <w:tcPr>
            <w:tcW w:w="1417" w:type="dxa"/>
            <w:vMerge/>
            <w:vAlign w:val="center"/>
            <w:tcPrChange w:id="492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2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2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30" w:author="Rapporteur" w:date="2018-05-01T20:28:00Z">
            <w:trPr>
              <w:cantSplit/>
              <w:jc w:val="center"/>
            </w:trPr>
          </w:trPrChange>
        </w:trPr>
        <w:tc>
          <w:tcPr>
            <w:tcW w:w="1417" w:type="dxa"/>
            <w:vMerge/>
            <w:vAlign w:val="center"/>
            <w:tcPrChange w:id="493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3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93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934" w:author="Rapporteur" w:date="2018-05-01T20:28:00Z">
              <w:tcPr>
                <w:tcW w:w="1417" w:type="dxa"/>
                <w:vAlign w:val="center"/>
              </w:tcPr>
            </w:tcPrChange>
          </w:tcPr>
          <w:p w:rsidR="00E5320D" w:rsidRPr="00B04564" w:rsidRDefault="00E5320D" w:rsidP="00E5320D">
            <w:pPr>
              <w:pStyle w:val="TAC"/>
              <w:rPr>
                <w:rFonts w:cs="v5.0.0"/>
                <w:lang w:eastAsia="en-US"/>
              </w:rPr>
            </w:pPr>
            <w:ins w:id="4935" w:author="R4-1804574 Dynamic range conducted (7.3)" w:date="2018-05-01T20:25:00Z">
              <w:r w:rsidRPr="00B04564">
                <w:rPr>
                  <w:lang w:eastAsia="en-US"/>
                </w:rPr>
                <w:t>-56.8</w:t>
              </w:r>
            </w:ins>
            <w:del w:id="4936" w:author="R4-1804574 Dynamic range conducted (7.3)" w:date="2018-05-01T20:25:00Z">
              <w:r w:rsidRPr="00B04564" w:rsidDel="002B31C3">
                <w:rPr>
                  <w:rFonts w:hint="eastAsia"/>
                  <w:lang w:eastAsia="en-US"/>
                </w:rPr>
                <w:delText>-54.6</w:delText>
              </w:r>
            </w:del>
          </w:p>
        </w:tc>
        <w:tc>
          <w:tcPr>
            <w:tcW w:w="1417" w:type="dxa"/>
            <w:vMerge/>
            <w:vAlign w:val="center"/>
            <w:tcPrChange w:id="493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3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3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40" w:author="Rapporteur" w:date="2018-05-01T20:28:00Z">
            <w:trPr>
              <w:cantSplit/>
              <w:jc w:val="center"/>
            </w:trPr>
          </w:trPrChange>
        </w:trPr>
        <w:tc>
          <w:tcPr>
            <w:tcW w:w="1417" w:type="dxa"/>
            <w:vMerge w:val="restart"/>
            <w:vAlign w:val="center"/>
            <w:tcPrChange w:id="494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40</w:t>
            </w:r>
          </w:p>
        </w:tc>
        <w:tc>
          <w:tcPr>
            <w:tcW w:w="1417" w:type="dxa"/>
            <w:tcPrChange w:id="494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94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944" w:author="Rapporteur" w:date="2018-05-01T20:28:00Z">
              <w:tcPr>
                <w:tcW w:w="1417" w:type="dxa"/>
                <w:vAlign w:val="center"/>
              </w:tcPr>
            </w:tcPrChange>
          </w:tcPr>
          <w:p w:rsidR="00E5320D" w:rsidRPr="00B04564" w:rsidRDefault="00E5320D" w:rsidP="00E5320D">
            <w:pPr>
              <w:pStyle w:val="TAC"/>
              <w:rPr>
                <w:rFonts w:cs="v5.0.0"/>
                <w:lang w:eastAsia="en-US"/>
              </w:rPr>
            </w:pPr>
            <w:ins w:id="4945" w:author="R4-1804574 Dynamic range conducted (7.3)" w:date="2018-05-01T20:25:00Z">
              <w:r w:rsidRPr="00B04564">
                <w:rPr>
                  <w:rFonts w:hint="eastAsia"/>
                  <w:lang w:eastAsia="en-US"/>
                </w:rPr>
                <w:t>-56.5</w:t>
              </w:r>
            </w:ins>
            <w:del w:id="4946" w:author="R4-1804574 Dynamic range conducted (7.3)" w:date="2018-05-01T20:25:00Z">
              <w:r w:rsidRPr="00B04564" w:rsidDel="002B31C3">
                <w:rPr>
                  <w:rFonts w:hint="eastAsia"/>
                  <w:lang w:eastAsia="en-US"/>
                </w:rPr>
                <w:delText>-53.4</w:delText>
              </w:r>
            </w:del>
          </w:p>
        </w:tc>
        <w:tc>
          <w:tcPr>
            <w:tcW w:w="1417" w:type="dxa"/>
            <w:vMerge w:val="restart"/>
            <w:vAlign w:val="center"/>
            <w:tcPrChange w:id="494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-65.1</w:t>
            </w:r>
          </w:p>
        </w:tc>
        <w:tc>
          <w:tcPr>
            <w:tcW w:w="1417" w:type="dxa"/>
            <w:vMerge w:val="restart"/>
            <w:vAlign w:val="center"/>
            <w:tcPrChange w:id="4948"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4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50" w:author="Rapporteur" w:date="2018-05-01T20:28:00Z">
            <w:trPr>
              <w:cantSplit/>
              <w:jc w:val="center"/>
            </w:trPr>
          </w:trPrChange>
        </w:trPr>
        <w:tc>
          <w:tcPr>
            <w:tcW w:w="1417" w:type="dxa"/>
            <w:vMerge/>
            <w:vAlign w:val="center"/>
            <w:tcPrChange w:id="495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5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95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954" w:author="Rapporteur" w:date="2018-05-01T20:28:00Z">
              <w:tcPr>
                <w:tcW w:w="1417" w:type="dxa"/>
                <w:vAlign w:val="center"/>
              </w:tcPr>
            </w:tcPrChange>
          </w:tcPr>
          <w:p w:rsidR="00E5320D" w:rsidRPr="00B04564" w:rsidRDefault="00E5320D" w:rsidP="00E5320D">
            <w:pPr>
              <w:pStyle w:val="TAC"/>
              <w:rPr>
                <w:rFonts w:cs="v5.0.0"/>
                <w:lang w:eastAsia="en-US"/>
              </w:rPr>
            </w:pPr>
            <w:ins w:id="4955" w:author="R4-1804574 Dynamic range conducted (7.3)" w:date="2018-05-01T20:25:00Z">
              <w:r w:rsidRPr="00B04564">
                <w:rPr>
                  <w:rFonts w:hint="eastAsia"/>
                  <w:lang w:eastAsia="en-US"/>
                </w:rPr>
                <w:t>-56.5</w:t>
              </w:r>
            </w:ins>
            <w:del w:id="4956" w:author="R4-1804574 Dynamic range conducted (7.3)" w:date="2018-05-01T20:25:00Z">
              <w:r w:rsidRPr="00B04564" w:rsidDel="002B31C3">
                <w:rPr>
                  <w:rFonts w:hint="eastAsia"/>
                  <w:lang w:eastAsia="en-US"/>
                </w:rPr>
                <w:delText>-53.2</w:delText>
              </w:r>
            </w:del>
          </w:p>
        </w:tc>
        <w:tc>
          <w:tcPr>
            <w:tcW w:w="1417" w:type="dxa"/>
            <w:vMerge/>
            <w:vAlign w:val="center"/>
            <w:tcPrChange w:id="495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5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5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60" w:author="Rapporteur" w:date="2018-05-01T20:28:00Z">
            <w:trPr>
              <w:cantSplit/>
              <w:jc w:val="center"/>
            </w:trPr>
          </w:trPrChange>
        </w:trPr>
        <w:tc>
          <w:tcPr>
            <w:tcW w:w="1417" w:type="dxa"/>
            <w:vMerge/>
            <w:vAlign w:val="center"/>
            <w:tcPrChange w:id="496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6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96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964" w:author="Rapporteur" w:date="2018-05-01T20:28:00Z">
              <w:tcPr>
                <w:tcW w:w="1417" w:type="dxa"/>
                <w:vAlign w:val="center"/>
              </w:tcPr>
            </w:tcPrChange>
          </w:tcPr>
          <w:p w:rsidR="00E5320D" w:rsidRPr="00B04564" w:rsidRDefault="00E5320D" w:rsidP="00E5320D">
            <w:pPr>
              <w:pStyle w:val="TAC"/>
              <w:rPr>
                <w:rFonts w:cs="v5.0.0"/>
                <w:lang w:eastAsia="en-US"/>
              </w:rPr>
            </w:pPr>
            <w:ins w:id="4965" w:author="R4-1804574 Dynamic range conducted (7.3)" w:date="2018-05-01T20:25:00Z">
              <w:r w:rsidRPr="00B04564">
                <w:rPr>
                  <w:lang w:eastAsia="en-US"/>
                </w:rPr>
                <w:t>-56.8</w:t>
              </w:r>
            </w:ins>
            <w:del w:id="4966" w:author="R4-1804574 Dynamic range conducted (7.3)" w:date="2018-05-01T20:25:00Z">
              <w:r w:rsidRPr="00B04564" w:rsidDel="002B31C3">
                <w:rPr>
                  <w:rFonts w:hint="eastAsia"/>
                  <w:lang w:eastAsia="en-US"/>
                </w:rPr>
                <w:delText>-53.3</w:delText>
              </w:r>
            </w:del>
          </w:p>
        </w:tc>
        <w:tc>
          <w:tcPr>
            <w:tcW w:w="1417" w:type="dxa"/>
            <w:vMerge/>
            <w:vAlign w:val="center"/>
            <w:tcPrChange w:id="496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6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70" w:author="Rapporteur" w:date="2018-05-01T20:28:00Z">
            <w:trPr>
              <w:cantSplit/>
              <w:jc w:val="center"/>
            </w:trPr>
          </w:trPrChange>
        </w:trPr>
        <w:tc>
          <w:tcPr>
            <w:tcW w:w="1417" w:type="dxa"/>
            <w:vMerge w:val="restart"/>
            <w:vAlign w:val="center"/>
            <w:tcPrChange w:id="497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50</w:t>
            </w:r>
          </w:p>
        </w:tc>
        <w:tc>
          <w:tcPr>
            <w:tcW w:w="1417" w:type="dxa"/>
            <w:tcPrChange w:id="497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15</w:t>
            </w:r>
          </w:p>
        </w:tc>
        <w:tc>
          <w:tcPr>
            <w:tcW w:w="1417" w:type="dxa"/>
            <w:vAlign w:val="center"/>
            <w:tcPrChange w:id="497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FR1-A2-4</w:t>
            </w:r>
          </w:p>
        </w:tc>
        <w:tc>
          <w:tcPr>
            <w:tcW w:w="1417" w:type="dxa"/>
            <w:vAlign w:val="center"/>
            <w:tcPrChange w:id="4974" w:author="Rapporteur" w:date="2018-05-01T20:28:00Z">
              <w:tcPr>
                <w:tcW w:w="1417" w:type="dxa"/>
                <w:vAlign w:val="center"/>
              </w:tcPr>
            </w:tcPrChange>
          </w:tcPr>
          <w:p w:rsidR="00E5320D" w:rsidRPr="00B04564" w:rsidRDefault="00E5320D" w:rsidP="00E5320D">
            <w:pPr>
              <w:pStyle w:val="TAC"/>
              <w:rPr>
                <w:rFonts w:cs="v5.0.0"/>
                <w:lang w:eastAsia="en-US"/>
              </w:rPr>
            </w:pPr>
            <w:ins w:id="4975" w:author="R4-1804574 Dynamic range conducted (7.3)" w:date="2018-05-01T20:25:00Z">
              <w:r w:rsidRPr="00B04564">
                <w:rPr>
                  <w:rFonts w:hint="eastAsia"/>
                  <w:lang w:eastAsia="en-US"/>
                </w:rPr>
                <w:t>-56.5</w:t>
              </w:r>
            </w:ins>
            <w:del w:id="4976" w:author="R4-1804574 Dynamic range conducted (7.3)" w:date="2018-05-01T20:25:00Z">
              <w:r w:rsidRPr="00B04564" w:rsidDel="002B31C3">
                <w:rPr>
                  <w:rFonts w:hint="eastAsia"/>
                  <w:lang w:eastAsia="en-US"/>
                </w:rPr>
                <w:delText>-52.5</w:delText>
              </w:r>
            </w:del>
          </w:p>
        </w:tc>
        <w:tc>
          <w:tcPr>
            <w:tcW w:w="1417" w:type="dxa"/>
            <w:vMerge w:val="restart"/>
            <w:vAlign w:val="center"/>
            <w:tcPrChange w:id="497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-64.2</w:t>
            </w:r>
          </w:p>
        </w:tc>
        <w:tc>
          <w:tcPr>
            <w:tcW w:w="1417" w:type="dxa"/>
            <w:vMerge w:val="restart"/>
            <w:vAlign w:val="center"/>
            <w:tcPrChange w:id="4978"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7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80" w:author="Rapporteur" w:date="2018-05-01T20:28:00Z">
            <w:trPr>
              <w:cantSplit/>
              <w:jc w:val="center"/>
            </w:trPr>
          </w:trPrChange>
        </w:trPr>
        <w:tc>
          <w:tcPr>
            <w:tcW w:w="1417" w:type="dxa"/>
            <w:vMerge/>
            <w:vAlign w:val="center"/>
            <w:tcPrChange w:id="498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8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498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4984" w:author="Rapporteur" w:date="2018-05-01T20:28:00Z">
              <w:tcPr>
                <w:tcW w:w="1417" w:type="dxa"/>
                <w:vAlign w:val="center"/>
              </w:tcPr>
            </w:tcPrChange>
          </w:tcPr>
          <w:p w:rsidR="00E5320D" w:rsidRPr="00B04564" w:rsidRDefault="00E5320D" w:rsidP="00E5320D">
            <w:pPr>
              <w:pStyle w:val="TAC"/>
              <w:rPr>
                <w:rFonts w:cs="v5.0.0"/>
                <w:lang w:eastAsia="en-US"/>
              </w:rPr>
            </w:pPr>
            <w:ins w:id="4985" w:author="R4-1804574 Dynamic range conducted (7.3)" w:date="2018-05-01T20:25:00Z">
              <w:r w:rsidRPr="00B04564">
                <w:rPr>
                  <w:rFonts w:hint="eastAsia"/>
                  <w:lang w:eastAsia="en-US"/>
                </w:rPr>
                <w:t>-56.5</w:t>
              </w:r>
            </w:ins>
            <w:del w:id="4986" w:author="R4-1804574 Dynamic range conducted (7.3)" w:date="2018-05-01T20:25:00Z">
              <w:r w:rsidRPr="00B04564" w:rsidDel="002B31C3">
                <w:rPr>
                  <w:rFonts w:hint="eastAsia"/>
                  <w:lang w:eastAsia="en-US"/>
                </w:rPr>
                <w:delText>-52.3</w:delText>
              </w:r>
            </w:del>
          </w:p>
        </w:tc>
        <w:tc>
          <w:tcPr>
            <w:tcW w:w="1417" w:type="dxa"/>
            <w:vMerge/>
            <w:vAlign w:val="center"/>
            <w:tcPrChange w:id="498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8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8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990" w:author="Rapporteur" w:date="2018-05-01T20:28:00Z">
            <w:trPr>
              <w:cantSplit/>
              <w:jc w:val="center"/>
            </w:trPr>
          </w:trPrChange>
        </w:trPr>
        <w:tc>
          <w:tcPr>
            <w:tcW w:w="1417" w:type="dxa"/>
            <w:vMerge/>
            <w:vAlign w:val="center"/>
            <w:tcPrChange w:id="499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499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499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4994" w:author="Rapporteur" w:date="2018-05-01T20:28:00Z">
              <w:tcPr>
                <w:tcW w:w="1417" w:type="dxa"/>
                <w:vAlign w:val="center"/>
              </w:tcPr>
            </w:tcPrChange>
          </w:tcPr>
          <w:p w:rsidR="00E5320D" w:rsidRPr="00B04564" w:rsidRDefault="00E5320D" w:rsidP="00E5320D">
            <w:pPr>
              <w:pStyle w:val="TAC"/>
              <w:rPr>
                <w:rFonts w:cs="v5.0.0"/>
                <w:lang w:eastAsia="en-US"/>
              </w:rPr>
            </w:pPr>
            <w:ins w:id="4995" w:author="R4-1804574 Dynamic range conducted (7.3)" w:date="2018-05-01T20:25:00Z">
              <w:r w:rsidRPr="00B04564">
                <w:rPr>
                  <w:lang w:eastAsia="en-US"/>
                </w:rPr>
                <w:t>-56.8</w:t>
              </w:r>
            </w:ins>
            <w:del w:id="4996" w:author="R4-1804574 Dynamic range conducted (7.3)" w:date="2018-05-01T20:25:00Z">
              <w:r w:rsidRPr="00B04564" w:rsidDel="002B31C3">
                <w:rPr>
                  <w:rFonts w:hint="eastAsia"/>
                  <w:lang w:eastAsia="en-US"/>
                </w:rPr>
                <w:delText>-52.4</w:delText>
              </w:r>
            </w:del>
          </w:p>
        </w:tc>
        <w:tc>
          <w:tcPr>
            <w:tcW w:w="1417" w:type="dxa"/>
            <w:vMerge/>
            <w:vAlign w:val="center"/>
            <w:tcPrChange w:id="499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499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9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00" w:author="Rapporteur" w:date="2018-05-01T20:28:00Z">
            <w:trPr>
              <w:cantSplit/>
              <w:jc w:val="center"/>
            </w:trPr>
          </w:trPrChange>
        </w:trPr>
        <w:tc>
          <w:tcPr>
            <w:tcW w:w="1417" w:type="dxa"/>
            <w:vMerge w:val="restart"/>
            <w:vAlign w:val="center"/>
            <w:tcPrChange w:id="500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60</w:t>
            </w:r>
          </w:p>
        </w:tc>
        <w:tc>
          <w:tcPr>
            <w:tcW w:w="1417" w:type="dxa"/>
            <w:tcPrChange w:id="500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0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04" w:author="Rapporteur" w:date="2018-05-01T20:28:00Z">
              <w:tcPr>
                <w:tcW w:w="1417" w:type="dxa"/>
                <w:vAlign w:val="center"/>
              </w:tcPr>
            </w:tcPrChange>
          </w:tcPr>
          <w:p w:rsidR="00E5320D" w:rsidRPr="00B04564" w:rsidRDefault="00E5320D" w:rsidP="00E5320D">
            <w:pPr>
              <w:pStyle w:val="TAC"/>
              <w:rPr>
                <w:rFonts w:cs="v5.0.0"/>
                <w:lang w:eastAsia="en-US"/>
              </w:rPr>
            </w:pPr>
            <w:ins w:id="5005" w:author="R4-1804574 Dynamic range conducted (7.3)" w:date="2018-05-01T20:25:00Z">
              <w:r w:rsidRPr="00B04564">
                <w:rPr>
                  <w:rFonts w:hint="eastAsia"/>
                  <w:lang w:eastAsia="en-US"/>
                </w:rPr>
                <w:t>-56.5</w:t>
              </w:r>
            </w:ins>
            <w:del w:id="5006" w:author="R4-1804574 Dynamic range conducted (7.3)" w:date="2018-05-01T20:25:00Z">
              <w:r w:rsidRPr="00B04564" w:rsidDel="002B31C3">
                <w:rPr>
                  <w:rFonts w:hint="eastAsia"/>
                  <w:lang w:eastAsia="en-US"/>
                </w:rPr>
                <w:delText>-51.5</w:delText>
              </w:r>
            </w:del>
          </w:p>
        </w:tc>
        <w:tc>
          <w:tcPr>
            <w:tcW w:w="1417" w:type="dxa"/>
            <w:vMerge w:val="restart"/>
            <w:vAlign w:val="center"/>
            <w:tcPrChange w:id="500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-63.4</w:t>
            </w:r>
          </w:p>
        </w:tc>
        <w:tc>
          <w:tcPr>
            <w:tcW w:w="1417" w:type="dxa"/>
            <w:vMerge w:val="restart"/>
            <w:vAlign w:val="center"/>
            <w:tcPrChange w:id="5008"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0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10" w:author="Rapporteur" w:date="2018-05-01T20:28:00Z">
            <w:trPr>
              <w:cantSplit/>
              <w:jc w:val="center"/>
            </w:trPr>
          </w:trPrChange>
        </w:trPr>
        <w:tc>
          <w:tcPr>
            <w:tcW w:w="1417" w:type="dxa"/>
            <w:vMerge/>
            <w:vAlign w:val="center"/>
            <w:tcPrChange w:id="501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1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1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14" w:author="Rapporteur" w:date="2018-05-01T20:28:00Z">
              <w:tcPr>
                <w:tcW w:w="1417" w:type="dxa"/>
                <w:vAlign w:val="center"/>
              </w:tcPr>
            </w:tcPrChange>
          </w:tcPr>
          <w:p w:rsidR="00E5320D" w:rsidRPr="00B04564" w:rsidRDefault="00E5320D" w:rsidP="00E5320D">
            <w:pPr>
              <w:pStyle w:val="TAC"/>
              <w:rPr>
                <w:rFonts w:cs="v5.0.0"/>
                <w:lang w:eastAsia="en-US"/>
              </w:rPr>
            </w:pPr>
            <w:ins w:id="5015" w:author="R4-1804574 Dynamic range conducted (7.3)" w:date="2018-05-01T20:25:00Z">
              <w:r w:rsidRPr="00B04564">
                <w:rPr>
                  <w:lang w:eastAsia="en-US"/>
                </w:rPr>
                <w:t>-56.8</w:t>
              </w:r>
            </w:ins>
            <w:del w:id="5016" w:author="R4-1804574 Dynamic range conducted (7.3)" w:date="2018-05-01T20:25:00Z">
              <w:r w:rsidRPr="00B04564" w:rsidDel="002B31C3">
                <w:rPr>
                  <w:rFonts w:hint="eastAsia"/>
                  <w:lang w:eastAsia="en-US"/>
                </w:rPr>
                <w:delText>-51.6</w:delText>
              </w:r>
            </w:del>
          </w:p>
        </w:tc>
        <w:tc>
          <w:tcPr>
            <w:tcW w:w="1417" w:type="dxa"/>
            <w:vMerge/>
            <w:vAlign w:val="center"/>
            <w:tcPrChange w:id="501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1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1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20" w:author="Rapporteur" w:date="2018-05-01T20:28:00Z">
            <w:trPr>
              <w:cantSplit/>
              <w:jc w:val="center"/>
            </w:trPr>
          </w:trPrChange>
        </w:trPr>
        <w:tc>
          <w:tcPr>
            <w:tcW w:w="1417" w:type="dxa"/>
            <w:vMerge w:val="restart"/>
            <w:vAlign w:val="center"/>
            <w:tcPrChange w:id="502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70</w:t>
            </w:r>
          </w:p>
        </w:tc>
        <w:tc>
          <w:tcPr>
            <w:tcW w:w="1417" w:type="dxa"/>
            <w:tcPrChange w:id="502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2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24" w:author="Rapporteur" w:date="2018-05-01T20:28:00Z">
              <w:tcPr>
                <w:tcW w:w="1417" w:type="dxa"/>
                <w:vAlign w:val="center"/>
              </w:tcPr>
            </w:tcPrChange>
          </w:tcPr>
          <w:p w:rsidR="00E5320D" w:rsidRPr="00B04564" w:rsidRDefault="00E5320D" w:rsidP="00E5320D">
            <w:pPr>
              <w:pStyle w:val="TAC"/>
              <w:rPr>
                <w:rFonts w:cs="v5.0.0"/>
                <w:lang w:eastAsia="en-US"/>
              </w:rPr>
            </w:pPr>
            <w:ins w:id="5025" w:author="R4-1804574 Dynamic range conducted (7.3)" w:date="2018-05-01T20:25:00Z">
              <w:r w:rsidRPr="00B04564">
                <w:rPr>
                  <w:rFonts w:hint="eastAsia"/>
                  <w:lang w:eastAsia="en-US"/>
                </w:rPr>
                <w:t>-56.5</w:t>
              </w:r>
            </w:ins>
            <w:del w:id="5026" w:author="R4-1804574 Dynamic range conducted (7.3)" w:date="2018-05-01T20:25:00Z">
              <w:r w:rsidRPr="00B04564" w:rsidDel="002B31C3">
                <w:rPr>
                  <w:rFonts w:hint="eastAsia"/>
                  <w:lang w:eastAsia="en-US"/>
                </w:rPr>
                <w:delText>-50.9</w:delText>
              </w:r>
            </w:del>
          </w:p>
        </w:tc>
        <w:tc>
          <w:tcPr>
            <w:tcW w:w="1417" w:type="dxa"/>
            <w:vMerge w:val="restart"/>
            <w:vAlign w:val="center"/>
            <w:tcPrChange w:id="502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-62.8</w:t>
            </w:r>
          </w:p>
          <w:p w:rsidR="00E5320D" w:rsidRPr="00B04564" w:rsidRDefault="00E5320D" w:rsidP="001C49FB">
            <w:pPr>
              <w:pStyle w:val="TAC"/>
              <w:rPr>
                <w:rFonts w:cs="v5.0.0"/>
                <w:lang w:eastAsia="en-US"/>
              </w:rPr>
            </w:pPr>
          </w:p>
        </w:tc>
        <w:tc>
          <w:tcPr>
            <w:tcW w:w="1417" w:type="dxa"/>
            <w:vMerge w:val="restart"/>
            <w:vAlign w:val="center"/>
            <w:tcPrChange w:id="5028"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2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30" w:author="Rapporteur" w:date="2018-05-01T20:28:00Z">
            <w:trPr>
              <w:cantSplit/>
              <w:jc w:val="center"/>
            </w:trPr>
          </w:trPrChange>
        </w:trPr>
        <w:tc>
          <w:tcPr>
            <w:tcW w:w="1417" w:type="dxa"/>
            <w:vMerge/>
            <w:vAlign w:val="center"/>
            <w:tcPrChange w:id="503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3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3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34" w:author="Rapporteur" w:date="2018-05-01T20:28:00Z">
              <w:tcPr>
                <w:tcW w:w="1417" w:type="dxa"/>
                <w:vAlign w:val="center"/>
              </w:tcPr>
            </w:tcPrChange>
          </w:tcPr>
          <w:p w:rsidR="00E5320D" w:rsidRPr="00B04564" w:rsidRDefault="00E5320D" w:rsidP="00E5320D">
            <w:pPr>
              <w:pStyle w:val="TAC"/>
              <w:rPr>
                <w:rFonts w:cs="v5.0.0"/>
                <w:lang w:eastAsia="en-US"/>
              </w:rPr>
            </w:pPr>
            <w:ins w:id="5035" w:author="R4-1804574 Dynamic range conducted (7.3)" w:date="2018-05-01T20:25:00Z">
              <w:r w:rsidRPr="00B04564">
                <w:rPr>
                  <w:lang w:eastAsia="en-US"/>
                </w:rPr>
                <w:t>-56.8</w:t>
              </w:r>
            </w:ins>
            <w:del w:id="5036" w:author="R4-1804574 Dynamic range conducted (7.3)" w:date="2018-05-01T20:25:00Z">
              <w:r w:rsidRPr="00B04564" w:rsidDel="002B31C3">
                <w:rPr>
                  <w:rFonts w:hint="eastAsia"/>
                  <w:lang w:eastAsia="en-US"/>
                </w:rPr>
                <w:delText>-51</w:delText>
              </w:r>
              <w:r w:rsidRPr="00B04564" w:rsidDel="002B31C3">
                <w:rPr>
                  <w:lang w:eastAsia="en-US"/>
                </w:rPr>
                <w:delText>.0</w:delText>
              </w:r>
            </w:del>
          </w:p>
        </w:tc>
        <w:tc>
          <w:tcPr>
            <w:tcW w:w="1417" w:type="dxa"/>
            <w:vMerge/>
            <w:vAlign w:val="center"/>
            <w:tcPrChange w:id="503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3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3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40" w:author="Rapporteur" w:date="2018-05-01T20:28:00Z">
            <w:trPr>
              <w:cantSplit/>
              <w:jc w:val="center"/>
            </w:trPr>
          </w:trPrChange>
        </w:trPr>
        <w:tc>
          <w:tcPr>
            <w:tcW w:w="1417" w:type="dxa"/>
            <w:vMerge w:val="restart"/>
            <w:vAlign w:val="center"/>
            <w:tcPrChange w:id="504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80</w:t>
            </w:r>
          </w:p>
        </w:tc>
        <w:tc>
          <w:tcPr>
            <w:tcW w:w="1417" w:type="dxa"/>
            <w:tcPrChange w:id="504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4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44" w:author="Rapporteur" w:date="2018-05-01T20:28:00Z">
              <w:tcPr>
                <w:tcW w:w="1417" w:type="dxa"/>
                <w:vAlign w:val="center"/>
              </w:tcPr>
            </w:tcPrChange>
          </w:tcPr>
          <w:p w:rsidR="00E5320D" w:rsidRPr="00B04564" w:rsidRDefault="00E5320D" w:rsidP="00E5320D">
            <w:pPr>
              <w:pStyle w:val="TAC"/>
              <w:rPr>
                <w:rFonts w:cs="v5.0.0"/>
                <w:lang w:eastAsia="en-US"/>
              </w:rPr>
            </w:pPr>
            <w:ins w:id="5045" w:author="R4-1804574 Dynamic range conducted (7.3)" w:date="2018-05-01T20:25:00Z">
              <w:r w:rsidRPr="00B04564">
                <w:rPr>
                  <w:rFonts w:hint="eastAsia"/>
                  <w:lang w:eastAsia="en-US"/>
                </w:rPr>
                <w:t>-56.5</w:t>
              </w:r>
            </w:ins>
            <w:del w:id="5046" w:author="R4-1804574 Dynamic range conducted (7.3)" w:date="2018-05-01T20:25:00Z">
              <w:r w:rsidRPr="00B04564" w:rsidDel="002B31C3">
                <w:rPr>
                  <w:rFonts w:hint="eastAsia"/>
                  <w:lang w:eastAsia="en-US"/>
                </w:rPr>
                <w:delText>-50.2</w:delText>
              </w:r>
            </w:del>
          </w:p>
        </w:tc>
        <w:tc>
          <w:tcPr>
            <w:tcW w:w="1417" w:type="dxa"/>
            <w:vMerge w:val="restart"/>
            <w:vAlign w:val="center"/>
            <w:tcPrChange w:id="5047" w:author="Rapporteur" w:date="2018-05-01T20:28:00Z">
              <w:tcPr>
                <w:tcW w:w="1417" w:type="dxa"/>
                <w:vMerge w:val="restart"/>
              </w:tcPr>
            </w:tcPrChange>
          </w:tcPr>
          <w:p w:rsidR="00E5320D" w:rsidRPr="00B04564" w:rsidRDefault="00E5320D" w:rsidP="001C49FB">
            <w:pPr>
              <w:pStyle w:val="TAC"/>
              <w:rPr>
                <w:rFonts w:cs="v5.0.0"/>
                <w:lang w:eastAsia="en-US"/>
              </w:rPr>
            </w:pPr>
            <w:r w:rsidRPr="00B04564">
              <w:rPr>
                <w:rFonts w:cs="v5.0.0" w:hint="eastAsia"/>
                <w:lang w:eastAsia="zh-CN"/>
              </w:rPr>
              <w:t>-62.1</w:t>
            </w:r>
          </w:p>
        </w:tc>
        <w:tc>
          <w:tcPr>
            <w:tcW w:w="1417" w:type="dxa"/>
            <w:vMerge w:val="restart"/>
            <w:vAlign w:val="center"/>
            <w:tcPrChange w:id="5048"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4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50" w:author="Rapporteur" w:date="2018-05-01T20:28:00Z">
            <w:trPr>
              <w:cantSplit/>
              <w:jc w:val="center"/>
            </w:trPr>
          </w:trPrChange>
        </w:trPr>
        <w:tc>
          <w:tcPr>
            <w:tcW w:w="1417" w:type="dxa"/>
            <w:vMerge/>
            <w:vAlign w:val="center"/>
            <w:tcPrChange w:id="505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5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5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54" w:author="Rapporteur" w:date="2018-05-01T20:28:00Z">
              <w:tcPr>
                <w:tcW w:w="1417" w:type="dxa"/>
                <w:vAlign w:val="center"/>
              </w:tcPr>
            </w:tcPrChange>
          </w:tcPr>
          <w:p w:rsidR="00E5320D" w:rsidRPr="00B04564" w:rsidRDefault="00E5320D" w:rsidP="00E5320D">
            <w:pPr>
              <w:pStyle w:val="TAC"/>
              <w:rPr>
                <w:rFonts w:cs="v5.0.0"/>
                <w:lang w:eastAsia="en-US"/>
              </w:rPr>
            </w:pPr>
            <w:ins w:id="5055" w:author="R4-1804574 Dynamic range conducted (7.3)" w:date="2018-05-01T20:25:00Z">
              <w:r w:rsidRPr="00B04564">
                <w:rPr>
                  <w:lang w:eastAsia="en-US"/>
                </w:rPr>
                <w:t>-56.8</w:t>
              </w:r>
            </w:ins>
            <w:del w:id="5056" w:author="R4-1804574 Dynamic range conducted (7.3)" w:date="2018-05-01T20:25:00Z">
              <w:r w:rsidRPr="00B04564" w:rsidDel="002B31C3">
                <w:rPr>
                  <w:rFonts w:hint="eastAsia"/>
                  <w:lang w:eastAsia="en-US"/>
                </w:rPr>
                <w:delText>-50.3</w:delText>
              </w:r>
            </w:del>
          </w:p>
        </w:tc>
        <w:tc>
          <w:tcPr>
            <w:tcW w:w="1417" w:type="dxa"/>
            <w:vMerge/>
            <w:vAlign w:val="center"/>
            <w:tcPrChange w:id="505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5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5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60" w:author="Rapporteur" w:date="2018-05-01T20:28:00Z">
            <w:trPr>
              <w:cantSplit/>
              <w:jc w:val="center"/>
            </w:trPr>
          </w:trPrChange>
        </w:trPr>
        <w:tc>
          <w:tcPr>
            <w:tcW w:w="1417" w:type="dxa"/>
            <w:vMerge w:val="restart"/>
            <w:vAlign w:val="center"/>
            <w:tcPrChange w:id="506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90</w:t>
            </w:r>
          </w:p>
        </w:tc>
        <w:tc>
          <w:tcPr>
            <w:tcW w:w="1417" w:type="dxa"/>
            <w:tcPrChange w:id="506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6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64" w:author="Rapporteur" w:date="2018-05-01T20:28:00Z">
              <w:tcPr>
                <w:tcW w:w="1417" w:type="dxa"/>
                <w:vAlign w:val="center"/>
              </w:tcPr>
            </w:tcPrChange>
          </w:tcPr>
          <w:p w:rsidR="00E5320D" w:rsidRPr="00B04564" w:rsidRDefault="00E5320D" w:rsidP="00E5320D">
            <w:pPr>
              <w:pStyle w:val="TAC"/>
              <w:rPr>
                <w:rFonts w:cs="v5.0.0"/>
                <w:lang w:eastAsia="en-US"/>
              </w:rPr>
            </w:pPr>
            <w:ins w:id="5065" w:author="R4-1804574 Dynamic range conducted (7.3)" w:date="2018-05-01T20:25:00Z">
              <w:r w:rsidRPr="00B04564">
                <w:rPr>
                  <w:rFonts w:hint="eastAsia"/>
                  <w:lang w:eastAsia="en-US"/>
                </w:rPr>
                <w:t>-56.5</w:t>
              </w:r>
            </w:ins>
            <w:del w:id="5066" w:author="R4-1804574 Dynamic range conducted (7.3)" w:date="2018-05-01T20:25:00Z">
              <w:r w:rsidRPr="00B04564" w:rsidDel="002B31C3">
                <w:rPr>
                  <w:rFonts w:hint="eastAsia"/>
                  <w:lang w:eastAsia="en-US"/>
                </w:rPr>
                <w:delText>-49.7</w:delText>
              </w:r>
            </w:del>
          </w:p>
        </w:tc>
        <w:tc>
          <w:tcPr>
            <w:tcW w:w="1417" w:type="dxa"/>
            <w:vMerge w:val="restart"/>
            <w:vAlign w:val="center"/>
            <w:tcPrChange w:id="506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-61.6</w:t>
            </w:r>
          </w:p>
        </w:tc>
        <w:tc>
          <w:tcPr>
            <w:tcW w:w="1417" w:type="dxa"/>
            <w:vMerge w:val="restart"/>
            <w:vAlign w:val="center"/>
            <w:tcPrChange w:id="5068"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6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70" w:author="Rapporteur" w:date="2018-05-01T20:28:00Z">
            <w:trPr>
              <w:cantSplit/>
              <w:jc w:val="center"/>
            </w:trPr>
          </w:trPrChange>
        </w:trPr>
        <w:tc>
          <w:tcPr>
            <w:tcW w:w="1417" w:type="dxa"/>
            <w:vMerge/>
            <w:vAlign w:val="center"/>
            <w:tcPrChange w:id="5071" w:author="Rapporteur" w:date="2018-05-01T20:28:00Z">
              <w:tcPr>
                <w:tcW w:w="1417" w:type="dxa"/>
                <w:vMerge/>
                <w:vAlign w:val="center"/>
              </w:tcPr>
            </w:tcPrChange>
          </w:tcPr>
          <w:p w:rsidR="00E5320D" w:rsidRPr="00B04564" w:rsidRDefault="00E5320D" w:rsidP="00E5320D">
            <w:pPr>
              <w:pStyle w:val="TAC"/>
              <w:rPr>
                <w:rFonts w:cs="v5.0.0"/>
                <w:lang w:eastAsia="zh-CN"/>
              </w:rPr>
            </w:pPr>
          </w:p>
        </w:tc>
        <w:tc>
          <w:tcPr>
            <w:tcW w:w="1417" w:type="dxa"/>
            <w:tcPrChange w:id="507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60</w:t>
            </w:r>
          </w:p>
        </w:tc>
        <w:tc>
          <w:tcPr>
            <w:tcW w:w="1417" w:type="dxa"/>
            <w:vAlign w:val="center"/>
            <w:tcPrChange w:id="507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FR1-A2-6</w:t>
            </w:r>
          </w:p>
        </w:tc>
        <w:tc>
          <w:tcPr>
            <w:tcW w:w="1417" w:type="dxa"/>
            <w:vAlign w:val="center"/>
            <w:tcPrChange w:id="5074" w:author="Rapporteur" w:date="2018-05-01T20:28:00Z">
              <w:tcPr>
                <w:tcW w:w="1417" w:type="dxa"/>
                <w:vAlign w:val="center"/>
              </w:tcPr>
            </w:tcPrChange>
          </w:tcPr>
          <w:p w:rsidR="00E5320D" w:rsidRPr="00B04564" w:rsidRDefault="00E5320D" w:rsidP="00E5320D">
            <w:pPr>
              <w:pStyle w:val="TAC"/>
              <w:rPr>
                <w:rFonts w:cs="v5.0.0"/>
                <w:lang w:eastAsia="en-US"/>
              </w:rPr>
            </w:pPr>
            <w:ins w:id="5075" w:author="R4-1804574 Dynamic range conducted (7.3)" w:date="2018-05-01T20:25:00Z">
              <w:r w:rsidRPr="00B04564">
                <w:rPr>
                  <w:lang w:eastAsia="en-US"/>
                </w:rPr>
                <w:t>-56.8</w:t>
              </w:r>
            </w:ins>
            <w:del w:id="5076" w:author="R4-1804574 Dynamic range conducted (7.3)" w:date="2018-05-01T20:25:00Z">
              <w:r w:rsidRPr="00B04564" w:rsidDel="002B31C3">
                <w:rPr>
                  <w:rFonts w:hint="eastAsia"/>
                  <w:lang w:eastAsia="en-US"/>
                </w:rPr>
                <w:delText>-49.8</w:delText>
              </w:r>
            </w:del>
          </w:p>
        </w:tc>
        <w:tc>
          <w:tcPr>
            <w:tcW w:w="1417" w:type="dxa"/>
            <w:vMerge/>
            <w:vAlign w:val="center"/>
            <w:tcPrChange w:id="5077" w:author="Rapporteur" w:date="2018-05-01T20:28:00Z">
              <w:tcPr>
                <w:tcW w:w="1417" w:type="dxa"/>
                <w:vMerge/>
              </w:tcPr>
            </w:tcPrChange>
          </w:tcPr>
          <w:p w:rsidR="00E5320D" w:rsidRPr="00B04564" w:rsidRDefault="00E5320D" w:rsidP="001C49FB">
            <w:pPr>
              <w:pStyle w:val="TAC"/>
              <w:rPr>
                <w:rFonts w:cs="v5.0.0"/>
                <w:lang w:eastAsia="en-US"/>
              </w:rPr>
            </w:pPr>
          </w:p>
        </w:tc>
        <w:tc>
          <w:tcPr>
            <w:tcW w:w="1417" w:type="dxa"/>
            <w:vMerge/>
            <w:vAlign w:val="center"/>
            <w:tcPrChange w:id="5078" w:author="Rapporteur" w:date="2018-05-01T20:28:00Z">
              <w:tcPr>
                <w:tcW w:w="1417" w:type="dxa"/>
                <w:vMerge/>
              </w:tcPr>
            </w:tcPrChange>
          </w:tcPr>
          <w:p w:rsidR="00E5320D" w:rsidRPr="00B04564" w:rsidRDefault="00E5320D" w:rsidP="001C49FB">
            <w:pPr>
              <w:pStyle w:val="TAC"/>
              <w:rPr>
                <w:rFonts w:cs="v5.0.0"/>
                <w:lang w:eastAsia="zh-CN"/>
              </w:rPr>
            </w:pPr>
          </w:p>
        </w:tc>
      </w:tr>
      <w:tr w:rsidR="00E5320D" w:rsidRPr="00B04564" w:rsidTr="002153AA">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79" w:author="Rapporteur" w:date="2018-05-01T20:28:00Z">
            <w:tblPrEx>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080" w:author="Rapporteur" w:date="2018-05-01T20:28:00Z">
            <w:trPr>
              <w:cantSplit/>
              <w:jc w:val="center"/>
            </w:trPr>
          </w:trPrChange>
        </w:trPr>
        <w:tc>
          <w:tcPr>
            <w:tcW w:w="1417" w:type="dxa"/>
            <w:vMerge w:val="restart"/>
            <w:vAlign w:val="center"/>
            <w:tcPrChange w:id="5081" w:author="Rapporteur" w:date="2018-05-01T20:28:00Z">
              <w:tcPr>
                <w:tcW w:w="1417" w:type="dxa"/>
                <w:vMerge w:val="restart"/>
                <w:vAlign w:val="center"/>
              </w:tcPr>
            </w:tcPrChange>
          </w:tcPr>
          <w:p w:rsidR="00E5320D" w:rsidRPr="00B04564" w:rsidRDefault="00E5320D" w:rsidP="00E5320D">
            <w:pPr>
              <w:pStyle w:val="TAC"/>
              <w:rPr>
                <w:rFonts w:cs="v5.0.0"/>
                <w:lang w:eastAsia="zh-CN"/>
              </w:rPr>
            </w:pPr>
            <w:r w:rsidRPr="00B04564">
              <w:rPr>
                <w:rFonts w:cs="v5.0.0" w:hint="eastAsia"/>
                <w:lang w:eastAsia="zh-CN"/>
              </w:rPr>
              <w:t>100</w:t>
            </w:r>
          </w:p>
        </w:tc>
        <w:tc>
          <w:tcPr>
            <w:tcW w:w="1417" w:type="dxa"/>
            <w:tcPrChange w:id="5082" w:author="Rapporteur" w:date="2018-05-01T20:28:00Z">
              <w:tcPr>
                <w:tcW w:w="1417" w:type="dxa"/>
              </w:tcPr>
            </w:tcPrChange>
          </w:tcPr>
          <w:p w:rsidR="00E5320D" w:rsidRPr="00B04564" w:rsidRDefault="00E5320D" w:rsidP="00E5320D">
            <w:pPr>
              <w:pStyle w:val="TAC"/>
              <w:rPr>
                <w:rFonts w:cs="v5.0.0"/>
                <w:lang w:eastAsia="en-US"/>
              </w:rPr>
            </w:pPr>
            <w:r w:rsidRPr="00B04564">
              <w:rPr>
                <w:rFonts w:cs="v5.0.0" w:hint="eastAsia"/>
                <w:lang w:eastAsia="zh-CN"/>
              </w:rPr>
              <w:t>30</w:t>
            </w:r>
          </w:p>
        </w:tc>
        <w:tc>
          <w:tcPr>
            <w:tcW w:w="1417" w:type="dxa"/>
            <w:vAlign w:val="center"/>
            <w:tcPrChange w:id="5083" w:author="Rapporteur" w:date="2018-05-01T20:28:00Z">
              <w:tcPr>
                <w:tcW w:w="1417" w:type="dxa"/>
                <w:vAlign w:val="center"/>
              </w:tcPr>
            </w:tcPrChange>
          </w:tcPr>
          <w:p w:rsidR="00E5320D" w:rsidRPr="00B04564" w:rsidRDefault="00E5320D" w:rsidP="00E5320D">
            <w:pPr>
              <w:pStyle w:val="TAC"/>
              <w:rPr>
                <w:lang w:eastAsia="en-US"/>
              </w:rPr>
            </w:pPr>
            <w:r w:rsidRPr="00B04564">
              <w:rPr>
                <w:lang w:eastAsia="en-US"/>
              </w:rPr>
              <w:t>G- FR1-A2-5</w:t>
            </w:r>
          </w:p>
        </w:tc>
        <w:tc>
          <w:tcPr>
            <w:tcW w:w="1417" w:type="dxa"/>
            <w:vAlign w:val="center"/>
            <w:tcPrChange w:id="5084" w:author="Rapporteur" w:date="2018-05-01T20:28:00Z">
              <w:tcPr>
                <w:tcW w:w="1417" w:type="dxa"/>
                <w:vAlign w:val="center"/>
              </w:tcPr>
            </w:tcPrChange>
          </w:tcPr>
          <w:p w:rsidR="00E5320D" w:rsidRPr="00B04564" w:rsidRDefault="00E5320D" w:rsidP="00E5320D">
            <w:pPr>
              <w:pStyle w:val="TAC"/>
              <w:rPr>
                <w:rFonts w:cs="v5.0.0"/>
                <w:lang w:eastAsia="en-US"/>
              </w:rPr>
            </w:pPr>
            <w:ins w:id="5085" w:author="R4-1804574 Dynamic range conducted (7.3)" w:date="2018-05-01T20:25:00Z">
              <w:r w:rsidRPr="00B04564">
                <w:rPr>
                  <w:rFonts w:hint="eastAsia"/>
                  <w:lang w:eastAsia="en-US"/>
                </w:rPr>
                <w:t>-56.5</w:t>
              </w:r>
            </w:ins>
            <w:del w:id="5086" w:author="R4-1804574 Dynamic range conducted (7.3)" w:date="2018-05-01T20:25:00Z">
              <w:r w:rsidRPr="00B04564" w:rsidDel="002B31C3">
                <w:rPr>
                  <w:rFonts w:hint="eastAsia"/>
                  <w:lang w:eastAsia="en-US"/>
                </w:rPr>
                <w:delText>-49.2</w:delText>
              </w:r>
            </w:del>
          </w:p>
        </w:tc>
        <w:tc>
          <w:tcPr>
            <w:tcW w:w="1417" w:type="dxa"/>
            <w:vMerge w:val="restart"/>
            <w:vAlign w:val="center"/>
            <w:tcPrChange w:id="5087"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-61.1</w:t>
            </w:r>
          </w:p>
        </w:tc>
        <w:tc>
          <w:tcPr>
            <w:tcW w:w="1417" w:type="dxa"/>
            <w:vMerge w:val="restart"/>
            <w:vAlign w:val="center"/>
            <w:tcPrChange w:id="5088" w:author="Rapporteur" w:date="2018-05-01T20:28:00Z">
              <w:tcPr>
                <w:tcW w:w="1417" w:type="dxa"/>
                <w:vMerge w:val="restart"/>
              </w:tcPr>
            </w:tcPrChange>
          </w:tcPr>
          <w:p w:rsidR="00E5320D" w:rsidRPr="00B04564" w:rsidRDefault="00E5320D" w:rsidP="001C49FB">
            <w:pPr>
              <w:pStyle w:val="TAC"/>
              <w:rPr>
                <w:rFonts w:cs="v5.0.0"/>
                <w:lang w:eastAsia="zh-CN"/>
              </w:rPr>
            </w:pPr>
            <w:r w:rsidRPr="00B04564">
              <w:rPr>
                <w:rFonts w:cs="v5.0.0" w:hint="eastAsia"/>
                <w:lang w:eastAsia="zh-CN"/>
              </w:rPr>
              <w:t>AWGN</w:t>
            </w:r>
          </w:p>
        </w:tc>
      </w:tr>
      <w:tr w:rsidR="00E5320D" w:rsidRPr="00B04564" w:rsidTr="00D32A5D">
        <w:trPr>
          <w:cantSplit/>
          <w:jc w:val="center"/>
          <w:ins w:id="5089" w:author="R4-1804574 Dynamic range conducted (7.3)" w:date="2018-05-01T20:25:00Z"/>
        </w:trPr>
        <w:tc>
          <w:tcPr>
            <w:tcW w:w="1417" w:type="dxa"/>
            <w:vMerge/>
            <w:vAlign w:val="center"/>
          </w:tcPr>
          <w:p w:rsidR="00E5320D" w:rsidRPr="00B04564" w:rsidRDefault="00E5320D" w:rsidP="00E5320D">
            <w:pPr>
              <w:pStyle w:val="TAC"/>
              <w:rPr>
                <w:ins w:id="5090" w:author="R4-1804574 Dynamic range conducted (7.3)" w:date="2018-05-01T20:25:00Z"/>
                <w:rFonts w:cs="v5.0.0"/>
                <w:lang w:eastAsia="zh-CN"/>
              </w:rPr>
            </w:pPr>
          </w:p>
        </w:tc>
        <w:tc>
          <w:tcPr>
            <w:tcW w:w="1417" w:type="dxa"/>
          </w:tcPr>
          <w:p w:rsidR="00E5320D" w:rsidRPr="00B04564" w:rsidRDefault="00E5320D" w:rsidP="00E5320D">
            <w:pPr>
              <w:pStyle w:val="TAC"/>
              <w:rPr>
                <w:ins w:id="5091" w:author="R4-1804574 Dynamic range conducted (7.3)" w:date="2018-05-01T20:25:00Z"/>
                <w:rFonts w:cs="v5.0.0"/>
                <w:lang w:eastAsia="zh-CN"/>
              </w:rPr>
            </w:pPr>
            <w:ins w:id="5092" w:author="R4-1804574 Dynamic range conducted (7.3)" w:date="2018-05-01T20:26:00Z">
              <w:r w:rsidRPr="00B04564">
                <w:rPr>
                  <w:rFonts w:cs="v5.0.0" w:hint="eastAsia"/>
                  <w:lang w:eastAsia="zh-CN"/>
                </w:rPr>
                <w:t>60</w:t>
              </w:r>
            </w:ins>
          </w:p>
        </w:tc>
        <w:tc>
          <w:tcPr>
            <w:tcW w:w="1417" w:type="dxa"/>
            <w:vAlign w:val="center"/>
          </w:tcPr>
          <w:p w:rsidR="00E5320D" w:rsidRPr="00B04564" w:rsidRDefault="00E5320D" w:rsidP="00E5320D">
            <w:pPr>
              <w:pStyle w:val="TAC"/>
              <w:rPr>
                <w:ins w:id="5093" w:author="R4-1804574 Dynamic range conducted (7.3)" w:date="2018-05-01T20:25:00Z"/>
                <w:lang w:eastAsia="en-US"/>
              </w:rPr>
            </w:pPr>
            <w:ins w:id="5094" w:author="R4-1804574 Dynamic range conducted (7.3)" w:date="2018-05-01T20:26:00Z">
              <w:r w:rsidRPr="00B04564">
                <w:rPr>
                  <w:lang w:eastAsia="en-US"/>
                </w:rPr>
                <w:t>G- FR1-A2-6</w:t>
              </w:r>
            </w:ins>
          </w:p>
        </w:tc>
        <w:tc>
          <w:tcPr>
            <w:tcW w:w="1417" w:type="dxa"/>
            <w:vAlign w:val="center"/>
          </w:tcPr>
          <w:p w:rsidR="00E5320D" w:rsidRPr="00B04564" w:rsidRDefault="00E5320D" w:rsidP="00E5320D">
            <w:pPr>
              <w:pStyle w:val="TAC"/>
              <w:rPr>
                <w:ins w:id="5095" w:author="R4-1804574 Dynamic range conducted (7.3)" w:date="2018-05-01T20:25:00Z"/>
                <w:lang w:eastAsia="en-US"/>
              </w:rPr>
            </w:pPr>
            <w:ins w:id="5096" w:author="R4-1804574 Dynamic range conducted (7.3)" w:date="2018-05-01T20:26:00Z">
              <w:r w:rsidRPr="00B04564">
                <w:rPr>
                  <w:lang w:eastAsia="en-US"/>
                </w:rPr>
                <w:t>-56.8</w:t>
              </w:r>
            </w:ins>
          </w:p>
        </w:tc>
        <w:tc>
          <w:tcPr>
            <w:tcW w:w="1417" w:type="dxa"/>
            <w:vMerge/>
          </w:tcPr>
          <w:p w:rsidR="00E5320D" w:rsidRPr="00B04564" w:rsidRDefault="00E5320D" w:rsidP="00E5320D">
            <w:pPr>
              <w:pStyle w:val="TAC"/>
              <w:rPr>
                <w:ins w:id="5097" w:author="R4-1804574 Dynamic range conducted (7.3)" w:date="2018-05-01T20:25:00Z"/>
                <w:rFonts w:cs="v5.0.0"/>
                <w:lang w:eastAsia="zh-CN"/>
              </w:rPr>
            </w:pPr>
          </w:p>
        </w:tc>
        <w:tc>
          <w:tcPr>
            <w:tcW w:w="1417" w:type="dxa"/>
            <w:vMerge/>
          </w:tcPr>
          <w:p w:rsidR="00E5320D" w:rsidRPr="00B04564" w:rsidRDefault="00E5320D" w:rsidP="00E5320D">
            <w:pPr>
              <w:pStyle w:val="TAC"/>
              <w:rPr>
                <w:ins w:id="5098" w:author="R4-1804574 Dynamic range conducted (7.3)" w:date="2018-05-01T20:25:00Z"/>
                <w:rFonts w:cs="v5.0.0"/>
                <w:lang w:eastAsia="zh-CN"/>
              </w:rPr>
            </w:pPr>
          </w:p>
        </w:tc>
      </w:tr>
      <w:tr w:rsidR="00E5320D" w:rsidRPr="00B04564" w:rsidTr="00123857">
        <w:trPr>
          <w:cantSplit/>
          <w:jc w:val="center"/>
          <w:ins w:id="5099" w:author="R4-1804574 Dynamic range conducted (7.3)" w:date="2018-05-01T20:25:00Z"/>
        </w:trPr>
        <w:tc>
          <w:tcPr>
            <w:tcW w:w="8502" w:type="dxa"/>
            <w:gridSpan w:val="6"/>
            <w:vAlign w:val="center"/>
          </w:tcPr>
          <w:p w:rsidR="00E5320D" w:rsidRPr="00B04564" w:rsidRDefault="00E5320D">
            <w:pPr>
              <w:pStyle w:val="TAN"/>
              <w:rPr>
                <w:ins w:id="5100" w:author="R4-1804574 Dynamic range conducted (7.3)" w:date="2018-05-01T20:25:00Z"/>
              </w:rPr>
              <w:pPrChange w:id="5101" w:author="R4-1804574 Dynamic range conducted (7.3)" w:date="2018-05-01T20:26:00Z">
                <w:pPr>
                  <w:pStyle w:val="TAC"/>
                </w:pPr>
              </w:pPrChange>
            </w:pPr>
            <w:ins w:id="5102" w:author="R4-1804574 Dynamic range conducted (7.3)" w:date="2018-05-01T20:26:00Z">
              <w:del w:id="5103" w:author="Rapporteur" w:date="2018-05-01T20:28:00Z">
                <w:r w:rsidRPr="00B04564" w:rsidDel="002153AA">
                  <w:rPr>
                    <w:lang w:eastAsia="en-US"/>
                  </w:rPr>
                  <w:delText>Note</w:delText>
                </w:r>
              </w:del>
            </w:ins>
            <w:ins w:id="5104" w:author="Rapporteur" w:date="2018-05-01T20:28:00Z">
              <w:r w:rsidR="002153AA" w:rsidRPr="00B04564">
                <w:rPr>
                  <w:lang w:eastAsia="en-US"/>
                </w:rPr>
                <w:t>NOTE</w:t>
              </w:r>
            </w:ins>
            <w:ins w:id="5105" w:author="R4-1804574 Dynamic range conducted (7.3)" w:date="2018-05-01T20:26: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tbl>
    <w:p w:rsidR="000723CA" w:rsidRPr="00B04564" w:rsidRDefault="000723CA" w:rsidP="000723CA"/>
    <w:p w:rsidR="000723CA" w:rsidRPr="00B04564" w:rsidRDefault="000723CA" w:rsidP="000723CA">
      <w:pPr>
        <w:pStyle w:val="Heading2"/>
      </w:pPr>
      <w:bookmarkStart w:id="5106" w:name="_Toc510694025"/>
      <w:r w:rsidRPr="00B04564">
        <w:t>7.4</w:t>
      </w:r>
      <w:r w:rsidRPr="00B04564">
        <w:tab/>
        <w:t>In-band selectivity and blocking</w:t>
      </w:r>
      <w:bookmarkEnd w:id="5106"/>
    </w:p>
    <w:p w:rsidR="000723CA" w:rsidRPr="00B04564" w:rsidRDefault="000723CA" w:rsidP="000723CA">
      <w:pPr>
        <w:pStyle w:val="Heading3"/>
      </w:pPr>
      <w:bookmarkStart w:id="5107" w:name="_Toc510694026"/>
      <w:r w:rsidRPr="00B04564">
        <w:t>7.4.1</w:t>
      </w:r>
      <w:r w:rsidRPr="00B04564">
        <w:tab/>
        <w:t>Adjacent Channel Selectivity (ACS)</w:t>
      </w:r>
      <w:bookmarkEnd w:id="5107"/>
    </w:p>
    <w:p w:rsidR="000723CA" w:rsidRPr="00B04564" w:rsidRDefault="000723CA" w:rsidP="000723CA">
      <w:pPr>
        <w:pStyle w:val="Heading4"/>
        <w:rPr>
          <w:rFonts w:eastAsia="SimSun"/>
        </w:rPr>
      </w:pPr>
      <w:bookmarkStart w:id="5108" w:name="_Toc510694027"/>
      <w:r w:rsidRPr="00B04564">
        <w:rPr>
          <w:rFonts w:eastAsia="SimSun"/>
        </w:rPr>
        <w:t>7.4.1.1</w:t>
      </w:r>
      <w:r w:rsidRPr="00B04564">
        <w:tab/>
        <w:t>General</w:t>
      </w:r>
      <w:bookmarkEnd w:id="5108"/>
    </w:p>
    <w:p w:rsidR="000723CA" w:rsidRPr="00B04564" w:rsidRDefault="000723CA" w:rsidP="000723CA">
      <w:pPr>
        <w:rPr>
          <w:lang w:eastAsia="ko-KR"/>
        </w:rPr>
      </w:pPr>
      <w:r w:rsidRPr="00B04564">
        <w:rPr>
          <w:lang w:eastAsia="ko-KR"/>
        </w:rPr>
        <w:t xml:space="preserve">Adjacent channel selectivity (ACS) is a measure of the receiver’s ability to receive a wanted signal at its assigned channel frequency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00E710A7" w:rsidRPr="00B04564">
        <w:t xml:space="preserve"> </w:t>
      </w:r>
      <w:r w:rsidRPr="00B04564">
        <w:rPr>
          <w:lang w:eastAsia="ko-KR"/>
        </w:rPr>
        <w:t>in the presence of an adjacent channel signal with a specified centre frequency offset of the interfering signal to the band edge of a victim system.</w:t>
      </w:r>
    </w:p>
    <w:p w:rsidR="000723CA" w:rsidRPr="00B04564" w:rsidRDefault="000723CA" w:rsidP="000723CA">
      <w:pPr>
        <w:pStyle w:val="Heading4"/>
        <w:rPr>
          <w:rFonts w:eastAsia="SimSun"/>
        </w:rPr>
      </w:pPr>
      <w:bookmarkStart w:id="5109" w:name="_Toc510694028"/>
      <w:r w:rsidRPr="00B04564">
        <w:rPr>
          <w:rFonts w:eastAsia="SimSun"/>
        </w:rPr>
        <w:t>7.4.1.2</w:t>
      </w:r>
      <w:r w:rsidRPr="00B04564">
        <w:tab/>
        <w:t xml:space="preserve">Minimum requirement for </w:t>
      </w:r>
      <w:r w:rsidRPr="00B04564">
        <w:rPr>
          <w:i/>
        </w:rPr>
        <w:t>BS type 1-C</w:t>
      </w:r>
      <w:r w:rsidRPr="00B04564">
        <w:t xml:space="preserve"> and </w:t>
      </w:r>
      <w:r w:rsidRPr="00B04564">
        <w:rPr>
          <w:i/>
        </w:rPr>
        <w:t>BS type 1-H</w:t>
      </w:r>
      <w:bookmarkEnd w:id="5109"/>
    </w:p>
    <w:p w:rsidR="000723CA" w:rsidRPr="00B04564" w:rsidRDefault="000723CA" w:rsidP="000723CA">
      <w:pPr>
        <w:rPr>
          <w:lang w:eastAsia="zh-CN"/>
        </w:rPr>
      </w:pPr>
      <w:r w:rsidRPr="00B04564">
        <w:t>The throughput shall be ≥ 95% of the maximum throughput of the reference measurement channel</w:t>
      </w:r>
      <w:r w:rsidRPr="00B04564">
        <w:rPr>
          <w:lang w:eastAsia="zh-CN"/>
        </w:rPr>
        <w:t>.</w:t>
      </w:r>
    </w:p>
    <w:p w:rsidR="000723CA" w:rsidRPr="00B04564" w:rsidRDefault="000723CA" w:rsidP="000723CA">
      <w:pPr>
        <w:rPr>
          <w:rFonts w:eastAsia="Osaka"/>
        </w:rPr>
      </w:pPr>
      <w:r w:rsidRPr="00B04564">
        <w:rPr>
          <w:lang w:eastAsia="zh-CN"/>
        </w:rPr>
        <w:lastRenderedPageBreak/>
        <w:t xml:space="preserve">For BS, the </w:t>
      </w:r>
      <w:r w:rsidRPr="00B04564">
        <w:t xml:space="preserve">wanted and </w:t>
      </w:r>
      <w:r w:rsidRPr="00B04564">
        <w:rPr>
          <w:lang w:eastAsia="zh-CN"/>
        </w:rPr>
        <w:t>the</w:t>
      </w:r>
      <w:r w:rsidRPr="00B04564">
        <w:t xml:space="preserve"> interfering signal coupled to the </w:t>
      </w:r>
      <w:r w:rsidRPr="00B04564">
        <w:rPr>
          <w:i/>
        </w:rPr>
        <w:t>BS</w:t>
      </w:r>
      <w:r w:rsidRPr="00B04564">
        <w:t xml:space="preserve"> </w:t>
      </w:r>
      <w:r w:rsidRPr="00B04564">
        <w:rPr>
          <w:i/>
        </w:rPr>
        <w:t>type 1-C</w:t>
      </w:r>
      <w:r w:rsidRPr="00B04564">
        <w:t xml:space="preserve"> </w:t>
      </w:r>
      <w:r w:rsidRPr="00B04564">
        <w:rPr>
          <w:i/>
        </w:rPr>
        <w:t>antenna connector</w:t>
      </w:r>
      <w:r w:rsidRPr="00B04564">
        <w:t xml:space="preserve"> or </w:t>
      </w:r>
      <w:r w:rsidRPr="00B04564">
        <w:rPr>
          <w:i/>
        </w:rPr>
        <w:t>BS type 1-H</w:t>
      </w:r>
      <w:r w:rsidRPr="00B04564">
        <w:t xml:space="preserve"> </w:t>
      </w:r>
      <w:r w:rsidRPr="00B04564">
        <w:rPr>
          <w:i/>
        </w:rPr>
        <w:t>TAB connector</w:t>
      </w:r>
      <w:r w:rsidRPr="00B04564">
        <w:t xml:space="preserve"> </w:t>
      </w:r>
      <w:r w:rsidRPr="00B04564">
        <w:rPr>
          <w:lang w:eastAsia="zh-CN"/>
        </w:rPr>
        <w:t>are</w:t>
      </w:r>
      <w:r w:rsidRPr="00B04564">
        <w:t xml:space="preserve"> specified</w:t>
      </w:r>
      <w:r w:rsidRPr="00B04564">
        <w:rPr>
          <w:rFonts w:eastAsia="Osaka"/>
        </w:rPr>
        <w:t xml:space="preserve"> in table </w:t>
      </w:r>
      <w:r w:rsidRPr="00B04564">
        <w:rPr>
          <w:rFonts w:eastAsia="SimSun" w:cs="v5.0.0"/>
          <w:lang w:eastAsia="zh-CN"/>
        </w:rPr>
        <w:t>7.4.1.2</w:t>
      </w:r>
      <w:r w:rsidRPr="00B04564">
        <w:rPr>
          <w:rFonts w:eastAsia="Osaka"/>
        </w:rPr>
        <w:t>-</w:t>
      </w:r>
      <w:r w:rsidRPr="00B04564">
        <w:rPr>
          <w:rFonts w:eastAsia="SimSun"/>
          <w:lang w:eastAsia="zh-CN"/>
        </w:rPr>
        <w:t>1</w:t>
      </w:r>
      <w:r w:rsidRPr="00B04564">
        <w:rPr>
          <w:rFonts w:eastAsia="Osaka"/>
        </w:rPr>
        <w:t xml:space="preserve"> </w:t>
      </w:r>
      <w:r w:rsidRPr="00B04564">
        <w:rPr>
          <w:rFonts w:eastAsia="SimSun"/>
          <w:lang w:eastAsia="zh-CN"/>
        </w:rPr>
        <w:t xml:space="preserve">and the frequency offset between the wanted and interfering signal in table 7.4.1.2-2 </w:t>
      </w:r>
      <w:r w:rsidRPr="00B04564">
        <w:rPr>
          <w:rFonts w:eastAsia="Osaka"/>
        </w:rPr>
        <w:t>for ACS. The reference measurement channel for the wanted signal is identified in table 7.2.2-1</w:t>
      </w:r>
      <w:r w:rsidR="00850456" w:rsidRPr="00B04564">
        <w:rPr>
          <w:rFonts w:eastAsia="Osaka"/>
        </w:rPr>
        <w:t>, 7.2.2-2 and 7.2.2-3</w:t>
      </w:r>
      <w:r w:rsidRPr="00B04564">
        <w:rPr>
          <w:rFonts w:eastAsia="Osaka"/>
        </w:rPr>
        <w:t xml:space="preserve"> for each </w:t>
      </w:r>
      <w:r w:rsidR="00601F80" w:rsidRPr="00B04564">
        <w:rPr>
          <w:rFonts w:eastAsia="Osaka"/>
          <w:i/>
        </w:rPr>
        <w:t>BS channel bandwidth</w:t>
      </w:r>
      <w:r w:rsidRPr="00B04564">
        <w:rPr>
          <w:rFonts w:eastAsia="Osaka"/>
        </w:rPr>
        <w:t xml:space="preserve"> and further specified in annex A.</w:t>
      </w:r>
      <w:ins w:id="5110" w:author="R4-1808297 Clarification OTA RX requirements (7 10 D" w:date="2018-06-03T11:23:00Z">
        <w:r w:rsidR="00CC1E18"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 xml:space="preserve">The ACS requirement is applicable outside the </w:t>
      </w:r>
      <w:r w:rsidRPr="00B04564">
        <w:rPr>
          <w:lang w:eastAsia="zh-CN"/>
        </w:rPr>
        <w:t xml:space="preserve">Base Station </w:t>
      </w:r>
      <w:r w:rsidRPr="00B04564">
        <w:rPr>
          <w:rFonts w:eastAsia="Osaka"/>
        </w:rPr>
        <w:t>RF Bandwidth</w:t>
      </w:r>
      <w:r w:rsidRPr="00B04564">
        <w:rPr>
          <w:lang w:eastAsia="zh-CN"/>
        </w:rPr>
        <w:t xml:space="preserve"> or Radio Bandwidth</w:t>
      </w:r>
      <w:r w:rsidRPr="00B04564">
        <w:rPr>
          <w:rFonts w:eastAsia="Osaka"/>
        </w:rPr>
        <w:t>. The interfering signal offset is defined relative to the</w:t>
      </w:r>
      <w:r w:rsidRPr="00B04564">
        <w:t xml:space="preserve"> </w:t>
      </w:r>
      <w:r w:rsidRPr="00B04564">
        <w:rPr>
          <w:rFonts w:eastAsia="Osaka"/>
        </w:rPr>
        <w:t xml:space="preserve">Base station RF Bandwidth edges </w:t>
      </w:r>
      <w:r w:rsidRPr="00B04564">
        <w:rPr>
          <w:lang w:eastAsia="zh-CN"/>
        </w:rPr>
        <w:t xml:space="preserve">or Radio Bandwidth </w:t>
      </w:r>
      <w:r w:rsidRPr="00B04564">
        <w:rPr>
          <w:rFonts w:eastAsia="Osaka"/>
        </w:rPr>
        <w:t>edges.</w:t>
      </w:r>
    </w:p>
    <w:p w:rsidR="000723CA" w:rsidRPr="00B04564" w:rsidRDefault="000723CA" w:rsidP="000723CA">
      <w:pPr>
        <w:rPr>
          <w:rFonts w:eastAsia="SimSun"/>
          <w:lang w:eastAsia="zh-CN"/>
        </w:rPr>
      </w:pPr>
      <w:r w:rsidRPr="00B04564">
        <w:t xml:space="preserve">For a BS operating in non-contiguous spectrum within any </w:t>
      </w:r>
      <w:r w:rsidRPr="00B04564">
        <w:rPr>
          <w:i/>
        </w:rPr>
        <w:t>operating band</w:t>
      </w:r>
      <w:r w:rsidRPr="00B04564">
        <w:t xml:space="preserve">, the ACS requirement </w:t>
      </w:r>
      <w:r w:rsidR="00A90492" w:rsidRPr="00B04564">
        <w:t>shall apply</w:t>
      </w:r>
      <w:r w:rsidRPr="00B04564">
        <w:t xml:space="preserve"> in addition inside any sub-block gap, in case the sub-block gap size is at least as wide as the NR interfering signal in table 7.4.1.2-</w:t>
      </w:r>
      <w:r w:rsidRPr="00B04564">
        <w:rPr>
          <w:rFonts w:eastAsia="SimSun"/>
          <w:lang w:eastAsia="zh-CN"/>
        </w:rPr>
        <w:t>1</w:t>
      </w:r>
      <w:r w:rsidRPr="00B04564">
        <w:t>. The interfering signal offset is defined relative to the sub-block edges inside the sub-block gap.</w:t>
      </w:r>
    </w:p>
    <w:p w:rsidR="000723CA" w:rsidRPr="00B04564" w:rsidRDefault="000723CA" w:rsidP="000723CA">
      <w:pPr>
        <w:rPr>
          <w:rFonts w:eastAsia="SimSun"/>
          <w:lang w:eastAsia="zh-CN"/>
        </w:rPr>
      </w:pPr>
      <w:r w:rsidRPr="00B04564">
        <w:t>For a</w:t>
      </w:r>
      <w:r w:rsidR="003A6E0C" w:rsidRPr="00B04564">
        <w:t xml:space="preserve"> </w:t>
      </w:r>
      <w:r w:rsidR="003A6E0C" w:rsidRPr="00B04564">
        <w:rPr>
          <w:i/>
        </w:rPr>
        <w:t>multi-band connector</w:t>
      </w:r>
      <w:r w:rsidRPr="00B04564">
        <w:t xml:space="preserve">, the ACS requirement </w:t>
      </w:r>
      <w:r w:rsidR="00A90492" w:rsidRPr="00B04564">
        <w:t>shall apply</w:t>
      </w:r>
      <w:r w:rsidRPr="00B04564">
        <w:t xml:space="preserve"> in addition inside any Inter RF Bandwidth gap, in case the Inter RF Bandwidth gap size is at least as wide as the NR interfering signal in table 7.4.1.2</w:t>
      </w:r>
      <w:r w:rsidRPr="00B04564">
        <w:noBreakHyphen/>
        <w:t>2. The interfering signal offset is defined relative to the Base Station RF Bandwidth edges inside the Inter RF Bandwidth gap.</w:t>
      </w:r>
    </w:p>
    <w:p w:rsidR="000723CA" w:rsidRPr="00B04564" w:rsidRDefault="000723CA" w:rsidP="000723CA">
      <w:pPr>
        <w:rPr>
          <w:rFonts w:eastAsia="SimSun"/>
          <w:lang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7.4.1.2</w:t>
      </w:r>
      <w:r w:rsidRPr="00B04564">
        <w:t>-</w:t>
      </w:r>
      <w:r w:rsidRPr="00B04564">
        <w:rPr>
          <w:rFonts w:eastAsia="SimSun"/>
          <w:lang w:eastAsia="zh-CN"/>
        </w:rPr>
        <w:t>1</w:t>
      </w:r>
      <w:r w:rsidRPr="00B04564">
        <w:t>: Base station A</w:t>
      </w:r>
      <w:r w:rsidRPr="00B04564">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B0456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i/>
                <w:lang w:eastAsia="en-US"/>
              </w:rPr>
              <w:t>BS channel bandwidth</w:t>
            </w:r>
            <w:r w:rsidR="000723CA" w:rsidRPr="00B04564">
              <w:rPr>
                <w:lang w:eastAsia="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 xml:space="preserve">5, 10, 15, 20, </w:t>
            </w:r>
            <w:r w:rsidR="00850456" w:rsidRPr="00B04564">
              <w:rPr>
                <w:rFonts w:eastAsia="SimSun"/>
                <w:lang w:eastAsia="zh-CN"/>
              </w:rPr>
              <w:br/>
            </w:r>
            <w:r w:rsidRPr="00B04564">
              <w:rPr>
                <w:rFonts w:eastAsia="SimSun"/>
                <w:lang w:eastAsia="zh-CN"/>
              </w:rPr>
              <w:t xml:space="preserve">25, 30, 40, 50, 60, 70, 80, 90, 100  </w:t>
            </w:r>
            <w:r w:rsidR="00850456" w:rsidRPr="00B04564">
              <w:rPr>
                <w:rFonts w:eastAsia="SimSun"/>
                <w:lang w:eastAsia="zh-CN"/>
              </w:rPr>
              <w:br/>
            </w:r>
            <w:r w:rsidRPr="00B04564">
              <w:rPr>
                <w:rFonts w:eastAsia="SimSun"/>
                <w:lang w:eastAsia="zh-CN"/>
              </w:rPr>
              <w:t>(</w:t>
            </w:r>
            <w:r w:rsidR="00B05894" w:rsidRPr="00B04564">
              <w:rPr>
                <w:rFonts w:eastAsia="SimSun"/>
                <w:lang w:eastAsia="zh-CN"/>
              </w:rPr>
              <w:t>Note</w:t>
            </w:r>
            <w:r w:rsidR="00850456" w:rsidRPr="00B04564">
              <w:rPr>
                <w:rFonts w:eastAsia="SimSun"/>
                <w:lang w:eastAsia="zh-CN"/>
              </w:rPr>
              <w:t xml:space="preserve"> 1</w:t>
            </w:r>
            <w:r w:rsidRPr="00B04564">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-52</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-47</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-44</w:t>
            </w:r>
          </w:p>
        </w:tc>
      </w:tr>
      <w:tr w:rsidR="000723CA" w:rsidRPr="00B04564"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B04564" w:rsidRDefault="000723CA" w:rsidP="00850456">
            <w:pPr>
              <w:pStyle w:val="TAN"/>
              <w:rPr>
                <w:rFonts w:eastAsia="SimSun"/>
                <w:lang w:eastAsia="zh-CN"/>
              </w:rPr>
            </w:pPr>
            <w:r w:rsidRPr="00B04564">
              <w:rPr>
                <w:rFonts w:eastAsia="SimSun"/>
                <w:lang w:eastAsia="zh-CN"/>
              </w:rPr>
              <w:t>NOTE</w:t>
            </w:r>
            <w:r w:rsidR="00850456" w:rsidRPr="00B04564">
              <w:rPr>
                <w:rFonts w:eastAsia="SimSun"/>
                <w:lang w:eastAsia="zh-CN"/>
              </w:rPr>
              <w:t xml:space="preserve"> 1</w:t>
            </w:r>
            <w:r w:rsidRPr="00B04564">
              <w:rPr>
                <w:rFonts w:eastAsia="SimSun"/>
                <w:lang w:eastAsia="zh-CN"/>
              </w:rPr>
              <w:t xml:space="preserve">: </w:t>
            </w:r>
            <w:r w:rsidRPr="00B04564">
              <w:rPr>
                <w:rFonts w:eastAsia="SimSun"/>
                <w:lang w:eastAsia="zh-CN"/>
              </w:rPr>
              <w:tab/>
              <w:t>The SCS for the lowest/highest carrier received is the lowest SCS supported by the BS for that bandwidth.</w:t>
            </w:r>
            <w:r w:rsidR="00850456" w:rsidRPr="00B04564">
              <w:rPr>
                <w:lang w:eastAsia="en-US"/>
              </w:rPr>
              <w:t xml:space="preserve"> </w:t>
            </w:r>
          </w:p>
          <w:p w:rsidR="000723CA" w:rsidRPr="00B04564" w:rsidRDefault="00850456" w:rsidP="00850456">
            <w:pPr>
              <w:pStyle w:val="TAN"/>
              <w:rPr>
                <w:rFonts w:eastAsia="SimSun"/>
                <w:lang w:eastAsia="zh-CN"/>
              </w:rPr>
            </w:pPr>
            <w:r w:rsidRPr="00B04564">
              <w:rPr>
                <w:rFonts w:eastAsia="SimSun"/>
                <w:lang w:eastAsia="zh-CN"/>
              </w:rPr>
              <w:t>NOTE 2:</w:t>
            </w:r>
            <w:r w:rsidRPr="00B04564">
              <w:rPr>
                <w:rFonts w:eastAsia="SimSun"/>
                <w:lang w:eastAsia="zh-CN"/>
              </w:rPr>
              <w:tab/>
              <w:t>P</w:t>
            </w:r>
            <w:r w:rsidRPr="00B04564">
              <w:rPr>
                <w:rFonts w:eastAsia="SimSun"/>
                <w:vertAlign w:val="subscript"/>
                <w:lang w:eastAsia="zh-CN"/>
              </w:rPr>
              <w:t>REFSENS</w:t>
            </w:r>
            <w:r w:rsidRPr="00B04564">
              <w:rPr>
                <w:rFonts w:eastAsia="SimSun"/>
                <w:lang w:eastAsia="zh-CN"/>
              </w:rPr>
              <w:t xml:space="preserve"> depends on the </w:t>
            </w:r>
            <w:r w:rsidR="00601F80" w:rsidRPr="00B04564">
              <w:rPr>
                <w:rFonts w:eastAsia="SimSun"/>
                <w:i/>
                <w:lang w:eastAsia="zh-CN"/>
              </w:rPr>
              <w:t>BS channel bandwidth</w:t>
            </w:r>
            <w:r w:rsidRPr="00B04564">
              <w:rPr>
                <w:rFonts w:eastAsia="SimSun"/>
                <w:lang w:eastAsia="zh-CN"/>
              </w:rPr>
              <w:t xml:space="preserve"> as specified in tables 7.2.2-1, 7.2.2-2, 7.2.2-3</w:t>
            </w:r>
          </w:p>
        </w:tc>
      </w:tr>
    </w:tbl>
    <w:p w:rsidR="000723CA" w:rsidRPr="00B04564" w:rsidRDefault="000723CA" w:rsidP="000723CA">
      <w:pPr>
        <w:rPr>
          <w:rFonts w:eastAsia="SimSun"/>
          <w:lang w:eastAsia="zh-CN"/>
        </w:rPr>
      </w:pPr>
    </w:p>
    <w:p w:rsidR="000723CA" w:rsidRPr="00B04564" w:rsidRDefault="000723CA" w:rsidP="00854B6F">
      <w:pPr>
        <w:pStyle w:val="TH"/>
      </w:pPr>
      <w:r w:rsidRPr="00B04564">
        <w:t xml:space="preserve">Table </w:t>
      </w:r>
      <w:r w:rsidRPr="00B04564">
        <w:rPr>
          <w:rFonts w:eastAsia="SimSun" w:hint="eastAsia"/>
          <w:lang w:eastAsia="zh-CN"/>
        </w:rPr>
        <w:t>7.4.1.2</w:t>
      </w:r>
      <w:r w:rsidRPr="00B04564">
        <w:t>-</w:t>
      </w:r>
      <w:r w:rsidRPr="00B04564">
        <w:rPr>
          <w:rFonts w:eastAsia="SimSun" w:hint="eastAsia"/>
          <w:lang w:eastAsia="zh-CN"/>
        </w:rPr>
        <w:t>2</w:t>
      </w:r>
      <w:r w:rsidRPr="00B04564">
        <w:t>: Base Station A</w:t>
      </w:r>
      <w:r w:rsidRPr="00B04564">
        <w:rPr>
          <w:rFonts w:eastAsia="SimSun" w:hint="eastAsia"/>
          <w:lang w:eastAsia="zh-CN"/>
        </w:rPr>
        <w:t>CS</w:t>
      </w:r>
      <w:r w:rsidRPr="00B04564">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111" w:author="R4-1805792 CA - Multicarrier terminology" w:date="2018-05-04T10:10: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42"/>
        <w:gridCol w:w="2646"/>
        <w:gridCol w:w="2693"/>
        <w:tblGridChange w:id="5112">
          <w:tblGrid>
            <w:gridCol w:w="1606"/>
            <w:gridCol w:w="2646"/>
            <w:gridCol w:w="2693"/>
          </w:tblGrid>
        </w:tblGridChange>
      </w:tblGrid>
      <w:tr w:rsidR="000723CA" w:rsidRPr="00B04564" w:rsidTr="00697C9C">
        <w:tc>
          <w:tcPr>
            <w:tcW w:w="1842" w:type="dxa"/>
            <w:shd w:val="clear" w:color="auto" w:fill="auto"/>
            <w:tcPrChange w:id="5113" w:author="R4-1805792 CA - Multicarrier terminology" w:date="2018-05-04T10:10:00Z">
              <w:tcPr>
                <w:tcW w:w="1606" w:type="dxa"/>
                <w:shd w:val="clear" w:color="auto" w:fill="auto"/>
              </w:tcPr>
            </w:tcPrChange>
          </w:tcPr>
          <w:p w:rsidR="000723CA" w:rsidRPr="00B04564" w:rsidRDefault="00601F80">
            <w:pPr>
              <w:pStyle w:val="TAH"/>
              <w:rPr>
                <w:rFonts w:eastAsia="SimSun"/>
                <w:lang w:eastAsia="zh-CN"/>
              </w:rPr>
              <w:pPrChange w:id="5114" w:author="R4-1805792 CA - Multicarrier terminology" w:date="2018-05-04T10:10:00Z">
                <w:pPr>
                  <w:pStyle w:val="TH"/>
                </w:pPr>
              </w:pPrChange>
            </w:pPr>
            <w:bookmarkStart w:id="5115" w:name="_Hlk499878305"/>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Change w:id="5116" w:author="R4-1805792 CA - Multicarrier terminology" w:date="2018-05-04T10:10:00Z">
              <w:tcPr>
                <w:tcW w:w="2646" w:type="dxa"/>
                <w:shd w:val="clear" w:color="auto" w:fill="auto"/>
              </w:tcPr>
            </w:tcPrChange>
          </w:tcPr>
          <w:p w:rsidR="000723CA" w:rsidRPr="00B04564" w:rsidRDefault="000723CA">
            <w:pPr>
              <w:pStyle w:val="TAH"/>
              <w:rPr>
                <w:rFonts w:eastAsia="SimSun"/>
                <w:lang w:eastAsia="zh-CN"/>
              </w:rPr>
              <w:pPrChange w:id="5117" w:author="R4-1805792 CA - Multicarrier terminology" w:date="2018-05-04T10:10:00Z">
                <w:pPr>
                  <w:pStyle w:val="TH"/>
                </w:pPr>
              </w:pPrChange>
            </w:pPr>
            <w:r w:rsidRPr="00B04564">
              <w:t xml:space="preserve">Interfering signal centre frequency offset </w:t>
            </w:r>
            <w:ins w:id="5118" w:author="R4-1805792 CA - Multicarrier terminology" w:date="2018-05-04T10:10:00Z">
              <w:r w:rsidR="00697C9C" w:rsidRPr="00B04564">
                <w:rPr>
                  <w:rFonts w:cs="Arial"/>
                  <w:lang w:eastAsia="en-US"/>
                </w:rPr>
                <w:t>from the lower/upper Base Station RF Bandwidth edge or sub-block edge inside a sub-block gap</w:t>
              </w:r>
            </w:ins>
            <w:del w:id="5119" w:author="R4-1808297 Clarification OTA RX requirements (7 10 D" w:date="2018-06-03T11:24:00Z">
              <w:r w:rsidRPr="00B04564" w:rsidDel="00CC1E18">
                <w:delText>to the band edge of the wanted carrier</w:delText>
              </w:r>
            </w:del>
            <w:r w:rsidRPr="00B04564">
              <w:t xml:space="preserve"> [MHz]</w:t>
            </w:r>
          </w:p>
        </w:tc>
        <w:tc>
          <w:tcPr>
            <w:tcW w:w="2693" w:type="dxa"/>
            <w:shd w:val="clear" w:color="auto" w:fill="auto"/>
            <w:tcPrChange w:id="5120" w:author="R4-1805792 CA - Multicarrier terminology" w:date="2018-05-04T10:10:00Z">
              <w:tcPr>
                <w:tcW w:w="2693" w:type="dxa"/>
                <w:shd w:val="clear" w:color="auto" w:fill="auto"/>
              </w:tcPr>
            </w:tcPrChange>
          </w:tcPr>
          <w:p w:rsidR="000723CA" w:rsidRPr="00B04564" w:rsidRDefault="000723CA">
            <w:pPr>
              <w:pStyle w:val="TAH"/>
              <w:rPr>
                <w:rFonts w:eastAsia="SimSun"/>
                <w:lang w:eastAsia="zh-CN"/>
              </w:rPr>
              <w:pPrChange w:id="5121" w:author="R4-1805792 CA - Multicarrier terminology" w:date="2018-05-04T10:10:00Z">
                <w:pPr>
                  <w:pStyle w:val="TH"/>
                </w:pPr>
              </w:pPrChange>
            </w:pPr>
            <w:r w:rsidRPr="00B04564">
              <w:t>Type of interfering signal</w:t>
            </w:r>
          </w:p>
        </w:tc>
      </w:tr>
      <w:tr w:rsidR="000723CA" w:rsidRPr="00B04564" w:rsidTr="00697C9C">
        <w:tc>
          <w:tcPr>
            <w:tcW w:w="1842" w:type="dxa"/>
            <w:shd w:val="clear" w:color="auto" w:fill="auto"/>
            <w:tcPrChange w:id="5122"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5</w:t>
            </w:r>
          </w:p>
        </w:tc>
        <w:tc>
          <w:tcPr>
            <w:tcW w:w="2646" w:type="dxa"/>
            <w:shd w:val="clear" w:color="auto" w:fill="auto"/>
            <w:tcPrChange w:id="5123"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124" w:author="Removal of square brackets" w:date="2018-06-03T17:51:00Z">
              <w:r w:rsidRPr="00B04564" w:rsidDel="00B04564">
                <w:rPr>
                  <w:rFonts w:eastAsia="SimSun"/>
                  <w:lang w:eastAsia="zh-CN"/>
                </w:rPr>
                <w:delText>[</w:delText>
              </w:r>
            </w:del>
            <w:ins w:id="5125" w:author="R4-1805792 CA - Multicarrier terminology" w:date="2018-05-04T10:11:00Z">
              <w:r w:rsidR="00697C9C" w:rsidRPr="00B04564">
                <w:rPr>
                  <w:rFonts w:cs="Arial"/>
                </w:rPr>
                <w:t>±</w:t>
              </w:r>
            </w:ins>
            <w:r w:rsidRPr="00B04564">
              <w:rPr>
                <w:rFonts w:eastAsia="SimSun"/>
                <w:lang w:eastAsia="zh-CN"/>
              </w:rPr>
              <w:t>2.5025</w:t>
            </w:r>
            <w:del w:id="5126" w:author="Removal of square brackets" w:date="2018-06-03T17:51:00Z">
              <w:r w:rsidRPr="00B04564" w:rsidDel="00B04564">
                <w:rPr>
                  <w:rFonts w:eastAsia="SimSun"/>
                  <w:lang w:eastAsia="zh-CN"/>
                </w:rPr>
                <w:delText>]</w:delText>
              </w:r>
            </w:del>
          </w:p>
        </w:tc>
        <w:tc>
          <w:tcPr>
            <w:tcW w:w="2693" w:type="dxa"/>
            <w:vMerge w:val="restart"/>
            <w:shd w:val="clear" w:color="auto" w:fill="auto"/>
            <w:vAlign w:val="center"/>
            <w:tcPrChange w:id="5127" w:author="R4-1805792 CA - Multicarrier terminology" w:date="2018-05-04T10:11:00Z">
              <w:tcPr>
                <w:tcW w:w="2693" w:type="dxa"/>
                <w:vMerge w:val="restart"/>
                <w:shd w:val="clear" w:color="auto" w:fill="auto"/>
              </w:tcPr>
            </w:tcPrChange>
          </w:tcPr>
          <w:p w:rsidR="000723CA" w:rsidRPr="00B04564" w:rsidRDefault="000723CA">
            <w:pPr>
              <w:pStyle w:val="TAC"/>
              <w:tabs>
                <w:tab w:val="left" w:pos="540"/>
                <w:tab w:val="left" w:pos="1260"/>
                <w:tab w:val="left" w:pos="1800"/>
              </w:tabs>
              <w:rPr>
                <w:lang w:val="en-US" w:eastAsia="en-US"/>
              </w:rPr>
            </w:pPr>
            <w:r w:rsidRPr="00B04564">
              <w:rPr>
                <w:lang w:val="en-US" w:eastAsia="en-US"/>
              </w:rPr>
              <w:t>5</w:t>
            </w:r>
            <w:ins w:id="5128" w:author="Rapporteur" w:date="2018-06-05T14:42:00Z">
              <w:r w:rsidR="00D12BD7">
                <w:rPr>
                  <w:lang w:val="en-US" w:eastAsia="en-US"/>
                </w:rPr>
                <w:t> </w:t>
              </w:r>
            </w:ins>
            <w:r w:rsidRPr="00B04564">
              <w:rPr>
                <w:lang w:val="en-US" w:eastAsia="en-US"/>
              </w:rPr>
              <w:t>MHz</w:t>
            </w:r>
            <w:r w:rsidR="00540AA8" w:rsidRPr="00B04564">
              <w:rPr>
                <w:lang w:eastAsia="en-US"/>
              </w:rPr>
              <w:t xml:space="preserve"> </w:t>
            </w:r>
            <w:del w:id="5129" w:author="Rapporteur" w:date="2018-05-09T19:44:00Z">
              <w:r w:rsidR="00540AA8" w:rsidRPr="00B04564" w:rsidDel="00290F7D">
                <w:rPr>
                  <w:lang w:val="en-US" w:eastAsia="en-US"/>
                </w:rPr>
                <w:delText>DFT-S-OFDM</w:delText>
              </w:r>
            </w:del>
            <w:ins w:id="5130" w:author="Rapporteur" w:date="2018-05-09T19:44:00Z">
              <w:r w:rsidR="00290F7D" w:rsidRPr="00B04564">
                <w:rPr>
                  <w:lang w:val="en-US" w:eastAsia="en-US"/>
                </w:rPr>
                <w:t>DFT-s-OFDM</w:t>
              </w:r>
            </w:ins>
            <w:r w:rsidRPr="00B04564">
              <w:rPr>
                <w:lang w:val="en-US" w:eastAsia="en-US"/>
              </w:rPr>
              <w:t xml:space="preserve"> </w:t>
            </w:r>
            <w:r w:rsidRPr="00B04564">
              <w:rPr>
                <w:rFonts w:eastAsia="SimSun"/>
                <w:lang w:val="en-US" w:eastAsia="zh-CN"/>
              </w:rPr>
              <w:t>NR</w:t>
            </w:r>
            <w:r w:rsidRPr="00B04564">
              <w:rPr>
                <w:lang w:val="en-US" w:eastAsia="en-US"/>
              </w:rPr>
              <w:t xml:space="preserve"> signal</w:t>
            </w:r>
          </w:p>
          <w:p w:rsidR="000723CA" w:rsidRPr="00B04564" w:rsidRDefault="000723CA">
            <w:pPr>
              <w:pStyle w:val="TAC"/>
              <w:rPr>
                <w:rFonts w:eastAsia="SimSun"/>
                <w:lang w:val="sv-SE" w:eastAsia="zh-CN"/>
              </w:rPr>
            </w:pPr>
            <w:r w:rsidRPr="00B04564">
              <w:rPr>
                <w:lang w:val="sv-SE" w:eastAsia="en-US"/>
              </w:rPr>
              <w:t>SCS: 15kHz</w:t>
            </w:r>
            <w:ins w:id="5131" w:author="R4-1808297 Clarification OTA RX requirements (7 10 D" w:date="2018-06-03T11:24:00Z">
              <w:r w:rsidR="00CC1E18" w:rsidRPr="00B04564">
                <w:rPr>
                  <w:lang w:val="sv-SE" w:eastAsia="en-US"/>
                </w:rPr>
                <w:t>, 25 RB</w:t>
              </w:r>
            </w:ins>
          </w:p>
        </w:tc>
      </w:tr>
      <w:tr w:rsidR="000723CA" w:rsidRPr="00B04564" w:rsidTr="00697C9C">
        <w:tc>
          <w:tcPr>
            <w:tcW w:w="1842" w:type="dxa"/>
            <w:shd w:val="clear" w:color="auto" w:fill="auto"/>
            <w:tcPrChange w:id="5132"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10</w:t>
            </w:r>
          </w:p>
        </w:tc>
        <w:tc>
          <w:tcPr>
            <w:tcW w:w="2646" w:type="dxa"/>
            <w:shd w:val="clear" w:color="auto" w:fill="auto"/>
            <w:tcPrChange w:id="5133"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134" w:author="Removal of square brackets" w:date="2018-06-03T17:51:00Z">
              <w:r w:rsidRPr="00B04564" w:rsidDel="00B04564">
                <w:rPr>
                  <w:rFonts w:eastAsia="SimSun"/>
                  <w:lang w:eastAsia="zh-CN"/>
                </w:rPr>
                <w:delText>[</w:delText>
              </w:r>
            </w:del>
            <w:ins w:id="5135" w:author="R4-1805792 CA - Multicarrier terminology" w:date="2018-05-04T10:11:00Z">
              <w:r w:rsidR="00697C9C" w:rsidRPr="00B04564">
                <w:rPr>
                  <w:rFonts w:cs="Arial"/>
                </w:rPr>
                <w:t>±</w:t>
              </w:r>
            </w:ins>
            <w:r w:rsidRPr="00B04564">
              <w:rPr>
                <w:rFonts w:eastAsia="SimSun"/>
                <w:lang w:eastAsia="zh-CN"/>
              </w:rPr>
              <w:t>2.5075</w:t>
            </w:r>
            <w:del w:id="5136" w:author="Removal of square brackets" w:date="2018-06-03T17:51:00Z">
              <w:r w:rsidRPr="00B04564" w:rsidDel="00B04564">
                <w:rPr>
                  <w:rFonts w:eastAsia="SimSun"/>
                  <w:lang w:eastAsia="zh-CN"/>
                </w:rPr>
                <w:delText>]</w:delText>
              </w:r>
            </w:del>
          </w:p>
        </w:tc>
        <w:tc>
          <w:tcPr>
            <w:tcW w:w="2693" w:type="dxa"/>
            <w:vMerge/>
            <w:shd w:val="clear" w:color="auto" w:fill="auto"/>
            <w:vAlign w:val="center"/>
            <w:tcPrChange w:id="5137" w:author="R4-1805792 CA - Multicarrier terminology" w:date="2018-05-04T10:11:00Z">
              <w:tcPr>
                <w:tcW w:w="2693" w:type="dxa"/>
                <w:vMerge/>
                <w:shd w:val="clear" w:color="auto" w:fill="auto"/>
              </w:tcPr>
            </w:tcPrChange>
          </w:tcPr>
          <w:p w:rsidR="000723CA" w:rsidRPr="00B04564" w:rsidRDefault="000723CA">
            <w:pPr>
              <w:pStyle w:val="TAC"/>
              <w:rPr>
                <w:rFonts w:eastAsia="SimSun"/>
                <w:lang w:val="sv-SE" w:eastAsia="zh-CN"/>
              </w:rPr>
            </w:pPr>
          </w:p>
        </w:tc>
      </w:tr>
      <w:tr w:rsidR="000723CA" w:rsidRPr="00B04564" w:rsidTr="00697C9C">
        <w:tc>
          <w:tcPr>
            <w:tcW w:w="1842" w:type="dxa"/>
            <w:shd w:val="clear" w:color="auto" w:fill="auto"/>
            <w:tcPrChange w:id="5138"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15</w:t>
            </w:r>
          </w:p>
        </w:tc>
        <w:tc>
          <w:tcPr>
            <w:tcW w:w="2646" w:type="dxa"/>
            <w:shd w:val="clear" w:color="auto" w:fill="auto"/>
            <w:tcPrChange w:id="5139"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140" w:author="Removal of square brackets" w:date="2018-06-03T17:51:00Z">
              <w:r w:rsidRPr="00B04564" w:rsidDel="00B04564">
                <w:rPr>
                  <w:rFonts w:eastAsia="SimSun"/>
                  <w:lang w:eastAsia="zh-CN"/>
                </w:rPr>
                <w:delText>[</w:delText>
              </w:r>
            </w:del>
            <w:ins w:id="5141" w:author="R4-1805792 CA - Multicarrier terminology" w:date="2018-05-04T10:11:00Z">
              <w:r w:rsidR="00697C9C" w:rsidRPr="00B04564">
                <w:rPr>
                  <w:rFonts w:cs="Arial"/>
                </w:rPr>
                <w:t>±</w:t>
              </w:r>
            </w:ins>
            <w:r w:rsidRPr="00B04564">
              <w:rPr>
                <w:rFonts w:eastAsia="SimSun"/>
                <w:lang w:eastAsia="zh-CN"/>
              </w:rPr>
              <w:t>2.5125</w:t>
            </w:r>
            <w:del w:id="5142" w:author="Removal of square brackets" w:date="2018-06-03T17:51:00Z">
              <w:r w:rsidRPr="00B04564" w:rsidDel="00B04564">
                <w:rPr>
                  <w:rFonts w:eastAsia="SimSun"/>
                  <w:lang w:eastAsia="zh-CN"/>
                </w:rPr>
                <w:delText>]</w:delText>
              </w:r>
            </w:del>
          </w:p>
        </w:tc>
        <w:tc>
          <w:tcPr>
            <w:tcW w:w="2693" w:type="dxa"/>
            <w:vMerge/>
            <w:shd w:val="clear" w:color="auto" w:fill="auto"/>
            <w:vAlign w:val="center"/>
            <w:tcPrChange w:id="5143" w:author="R4-1805792 CA - Multicarrier terminology" w:date="2018-05-04T10:11:00Z">
              <w:tcPr>
                <w:tcW w:w="2693" w:type="dxa"/>
                <w:vMerge/>
                <w:shd w:val="clear" w:color="auto" w:fill="auto"/>
              </w:tcPr>
            </w:tcPrChange>
          </w:tcPr>
          <w:p w:rsidR="000723CA" w:rsidRPr="00B04564" w:rsidRDefault="000723CA">
            <w:pPr>
              <w:pStyle w:val="TAC"/>
              <w:rPr>
                <w:rFonts w:eastAsia="SimSun"/>
                <w:lang w:val="sv-SE" w:eastAsia="zh-CN"/>
              </w:rPr>
            </w:pPr>
          </w:p>
        </w:tc>
      </w:tr>
      <w:tr w:rsidR="000723CA" w:rsidRPr="00B04564" w:rsidTr="00697C9C">
        <w:tc>
          <w:tcPr>
            <w:tcW w:w="1842" w:type="dxa"/>
            <w:shd w:val="clear" w:color="auto" w:fill="auto"/>
            <w:tcPrChange w:id="5144" w:author="R4-1805792 CA - Multicarrier terminology" w:date="2018-05-04T10:1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20</w:t>
            </w:r>
          </w:p>
        </w:tc>
        <w:tc>
          <w:tcPr>
            <w:tcW w:w="2646" w:type="dxa"/>
            <w:shd w:val="clear" w:color="auto" w:fill="auto"/>
            <w:tcPrChange w:id="5145" w:author="R4-1805792 CA - Multicarrier terminology" w:date="2018-05-04T10:11:00Z">
              <w:tcPr>
                <w:tcW w:w="2646" w:type="dxa"/>
                <w:shd w:val="clear" w:color="auto" w:fill="auto"/>
              </w:tcPr>
            </w:tcPrChange>
          </w:tcPr>
          <w:p w:rsidR="000723CA" w:rsidRPr="00B04564" w:rsidRDefault="000723CA" w:rsidP="00FA6718">
            <w:pPr>
              <w:pStyle w:val="TAC"/>
              <w:rPr>
                <w:rFonts w:eastAsia="SimSun"/>
                <w:lang w:eastAsia="zh-CN"/>
              </w:rPr>
            </w:pPr>
            <w:del w:id="5146" w:author="Removal of square brackets" w:date="2018-06-03T17:51:00Z">
              <w:r w:rsidRPr="00B04564" w:rsidDel="00B04564">
                <w:rPr>
                  <w:rFonts w:eastAsia="SimSun"/>
                  <w:lang w:eastAsia="zh-CN"/>
                </w:rPr>
                <w:delText>[</w:delText>
              </w:r>
            </w:del>
            <w:ins w:id="5147" w:author="R4-1805792 CA - Multicarrier terminology" w:date="2018-05-04T10:11:00Z">
              <w:r w:rsidR="00697C9C" w:rsidRPr="00B04564">
                <w:rPr>
                  <w:rFonts w:cs="Arial"/>
                </w:rPr>
                <w:t>±</w:t>
              </w:r>
            </w:ins>
            <w:r w:rsidRPr="00B04564">
              <w:rPr>
                <w:rFonts w:eastAsia="SimSun"/>
                <w:lang w:eastAsia="zh-CN"/>
              </w:rPr>
              <w:t>2.5025</w:t>
            </w:r>
            <w:del w:id="5148" w:author="Removal of square brackets" w:date="2018-06-03T17:51:00Z">
              <w:r w:rsidRPr="00B04564" w:rsidDel="00B04564">
                <w:rPr>
                  <w:rFonts w:eastAsia="SimSun"/>
                  <w:lang w:eastAsia="zh-CN"/>
                </w:rPr>
                <w:delText>]</w:delText>
              </w:r>
            </w:del>
          </w:p>
        </w:tc>
        <w:tc>
          <w:tcPr>
            <w:tcW w:w="2693" w:type="dxa"/>
            <w:vMerge/>
            <w:shd w:val="clear" w:color="auto" w:fill="auto"/>
            <w:vAlign w:val="center"/>
            <w:tcPrChange w:id="5149" w:author="R4-1805792 CA - Multicarrier terminology" w:date="2018-05-04T10:11:00Z">
              <w:tcPr>
                <w:tcW w:w="2693" w:type="dxa"/>
                <w:vMerge/>
                <w:shd w:val="clear" w:color="auto" w:fill="auto"/>
              </w:tcPr>
            </w:tcPrChange>
          </w:tcPr>
          <w:p w:rsidR="000723CA" w:rsidRPr="00B04564" w:rsidRDefault="000723CA">
            <w:pPr>
              <w:pStyle w:val="TAC"/>
              <w:rPr>
                <w:rFonts w:eastAsia="SimSun"/>
                <w:lang w:val="sv-SE" w:eastAsia="zh-CN"/>
              </w:rPr>
            </w:pPr>
          </w:p>
        </w:tc>
      </w:tr>
      <w:tr w:rsidR="00540AA8" w:rsidRPr="00B04564" w:rsidTr="00697C9C">
        <w:tc>
          <w:tcPr>
            <w:tcW w:w="1842" w:type="dxa"/>
            <w:shd w:val="clear" w:color="auto" w:fill="auto"/>
            <w:tcPrChange w:id="5150" w:author="R4-1805792 CA - Multicarrier terminology" w:date="2018-05-04T10:1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25</w:t>
            </w:r>
          </w:p>
        </w:tc>
        <w:tc>
          <w:tcPr>
            <w:tcW w:w="2646" w:type="dxa"/>
            <w:shd w:val="clear" w:color="auto" w:fill="auto"/>
            <w:tcPrChange w:id="5151" w:author="R4-1805792 CA - Multicarrier terminology" w:date="2018-05-04T10:11:00Z">
              <w:tcPr>
                <w:tcW w:w="2646" w:type="dxa"/>
                <w:shd w:val="clear" w:color="auto" w:fill="auto"/>
              </w:tcPr>
            </w:tcPrChange>
          </w:tcPr>
          <w:p w:rsidR="00540AA8" w:rsidRPr="00B04564" w:rsidRDefault="00540AA8" w:rsidP="00540AA8">
            <w:pPr>
              <w:pStyle w:val="TAC"/>
              <w:rPr>
                <w:rFonts w:eastAsia="SimSun"/>
                <w:lang w:eastAsia="zh-CN"/>
              </w:rPr>
            </w:pPr>
            <w:del w:id="5152" w:author="Removal of square brackets" w:date="2018-06-03T17:51:00Z">
              <w:r w:rsidRPr="00B04564" w:rsidDel="00B04564">
                <w:rPr>
                  <w:lang w:eastAsia="en-US"/>
                </w:rPr>
                <w:delText>[</w:delText>
              </w:r>
            </w:del>
            <w:ins w:id="5153" w:author="R4-1805792 CA - Multicarrier terminology" w:date="2018-05-04T10:11:00Z">
              <w:r w:rsidR="00697C9C" w:rsidRPr="00B04564">
                <w:rPr>
                  <w:rFonts w:cs="Arial"/>
                </w:rPr>
                <w:t>±</w:t>
              </w:r>
            </w:ins>
            <w:r w:rsidRPr="00B04564">
              <w:rPr>
                <w:lang w:eastAsia="en-US"/>
              </w:rPr>
              <w:t>9.535</w:t>
            </w:r>
            <w:del w:id="5154" w:author="Removal of square brackets" w:date="2018-06-03T17:51:00Z">
              <w:r w:rsidRPr="00B04564" w:rsidDel="00B04564">
                <w:rPr>
                  <w:lang w:eastAsia="en-US"/>
                </w:rPr>
                <w:delText>]</w:delText>
              </w:r>
            </w:del>
          </w:p>
        </w:tc>
        <w:tc>
          <w:tcPr>
            <w:tcW w:w="2693" w:type="dxa"/>
            <w:vMerge w:val="restart"/>
            <w:shd w:val="clear" w:color="auto" w:fill="auto"/>
            <w:vAlign w:val="center"/>
            <w:tcPrChange w:id="5155" w:author="R4-1805792 CA - Multicarrier terminology" w:date="2018-05-04T10:11:00Z">
              <w:tcPr>
                <w:tcW w:w="2693" w:type="dxa"/>
                <w:vMerge w:val="restart"/>
                <w:shd w:val="clear" w:color="auto" w:fill="auto"/>
              </w:tcPr>
            </w:tcPrChange>
          </w:tcPr>
          <w:p w:rsidR="00540AA8" w:rsidRPr="00B04564" w:rsidRDefault="00540AA8">
            <w:pPr>
              <w:pStyle w:val="TAC"/>
              <w:tabs>
                <w:tab w:val="left" w:pos="540"/>
                <w:tab w:val="left" w:pos="1260"/>
                <w:tab w:val="left" w:pos="1800"/>
              </w:tabs>
              <w:rPr>
                <w:lang w:val="en-US" w:eastAsia="en-US"/>
              </w:rPr>
            </w:pPr>
            <w:r w:rsidRPr="00B04564">
              <w:rPr>
                <w:lang w:val="en-US" w:eastAsia="en-US"/>
              </w:rPr>
              <w:t>20</w:t>
            </w:r>
            <w:ins w:id="5156" w:author="Rapporteur" w:date="2018-06-05T14:42:00Z">
              <w:r w:rsidR="00D12BD7">
                <w:rPr>
                  <w:lang w:val="en-US" w:eastAsia="en-US"/>
                </w:rPr>
                <w:t> </w:t>
              </w:r>
            </w:ins>
            <w:r w:rsidRPr="00B04564">
              <w:rPr>
                <w:lang w:val="en-US" w:eastAsia="en-US"/>
              </w:rPr>
              <w:t xml:space="preserve">MHz </w:t>
            </w:r>
            <w:del w:id="5157" w:author="Rapporteur" w:date="2018-05-09T19:44:00Z">
              <w:r w:rsidRPr="00B04564" w:rsidDel="00290F7D">
                <w:rPr>
                  <w:lang w:val="en-US" w:eastAsia="en-US"/>
                </w:rPr>
                <w:delText>DFT-S-OFDM</w:delText>
              </w:r>
            </w:del>
            <w:ins w:id="5158" w:author="Rapporteur" w:date="2018-05-09T19:44:00Z">
              <w:r w:rsidR="00290F7D" w:rsidRPr="00B04564">
                <w:rPr>
                  <w:lang w:val="en-US" w:eastAsia="en-US"/>
                </w:rPr>
                <w:t>DFT-s-OFDM</w:t>
              </w:r>
            </w:ins>
            <w:r w:rsidRPr="00B04564">
              <w:rPr>
                <w:rFonts w:eastAsia="SimSun" w:hint="eastAsia"/>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pPr>
              <w:pStyle w:val="TAC"/>
              <w:rPr>
                <w:rFonts w:eastAsia="SimSun"/>
                <w:lang w:val="sv-SE" w:eastAsia="zh-CN"/>
              </w:rPr>
            </w:pPr>
            <w:r w:rsidRPr="00B04564">
              <w:rPr>
                <w:lang w:val="sv-SE" w:eastAsia="en-US"/>
              </w:rPr>
              <w:t>SCS: 15kHz</w:t>
            </w:r>
            <w:ins w:id="5159" w:author="R4-1808297 Clarification OTA RX requirements (7 10 D" w:date="2018-06-03T11:25:00Z">
              <w:r w:rsidR="00CC1E18" w:rsidRPr="00B04564">
                <w:rPr>
                  <w:lang w:val="sv-SE" w:eastAsia="en-US"/>
                </w:rPr>
                <w:t>, 100 RB</w:t>
              </w:r>
            </w:ins>
          </w:p>
        </w:tc>
      </w:tr>
      <w:tr w:rsidR="00540AA8" w:rsidRPr="00B04564" w:rsidTr="00697C9C">
        <w:tc>
          <w:tcPr>
            <w:tcW w:w="1842" w:type="dxa"/>
            <w:shd w:val="clear" w:color="auto" w:fill="auto"/>
            <w:tcPrChange w:id="5160"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30</w:t>
            </w:r>
          </w:p>
        </w:tc>
        <w:tc>
          <w:tcPr>
            <w:tcW w:w="2646" w:type="dxa"/>
            <w:shd w:val="clear" w:color="auto" w:fill="auto"/>
            <w:tcPrChange w:id="5161"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62" w:author="Removal of square brackets" w:date="2018-06-03T17:51:00Z">
              <w:r w:rsidRPr="00B04564" w:rsidDel="00B04564">
                <w:rPr>
                  <w:lang w:eastAsia="en-US"/>
                </w:rPr>
                <w:delText>[</w:delText>
              </w:r>
            </w:del>
            <w:ins w:id="5163" w:author="R4-1805792 CA - Multicarrier terminology" w:date="2018-05-04T10:11:00Z">
              <w:r w:rsidR="00697C9C" w:rsidRPr="00B04564">
                <w:rPr>
                  <w:rFonts w:cs="Arial"/>
                </w:rPr>
                <w:t>±</w:t>
              </w:r>
            </w:ins>
            <w:r w:rsidRPr="00B04564">
              <w:rPr>
                <w:lang w:eastAsia="en-US"/>
              </w:rPr>
              <w:t>9.585</w:t>
            </w:r>
            <w:del w:id="5164" w:author="Removal of square brackets" w:date="2018-06-03T17:51:00Z">
              <w:r w:rsidRPr="00B04564" w:rsidDel="00B04564">
                <w:rPr>
                  <w:lang w:eastAsia="en-US"/>
                </w:rPr>
                <w:delText>]</w:delText>
              </w:r>
            </w:del>
          </w:p>
        </w:tc>
        <w:tc>
          <w:tcPr>
            <w:tcW w:w="2693" w:type="dxa"/>
            <w:vMerge/>
            <w:shd w:val="clear" w:color="auto" w:fill="auto"/>
            <w:tcPrChange w:id="5165"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166"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40</w:t>
            </w:r>
          </w:p>
        </w:tc>
        <w:tc>
          <w:tcPr>
            <w:tcW w:w="2646" w:type="dxa"/>
            <w:shd w:val="clear" w:color="auto" w:fill="auto"/>
            <w:tcPrChange w:id="5167"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68" w:author="Removal of square brackets" w:date="2018-06-03T17:51:00Z">
              <w:r w:rsidRPr="00B04564" w:rsidDel="00B04564">
                <w:rPr>
                  <w:lang w:eastAsia="en-US"/>
                </w:rPr>
                <w:delText>[</w:delText>
              </w:r>
            </w:del>
            <w:ins w:id="5169" w:author="R4-1805792 CA - Multicarrier terminology" w:date="2018-05-04T10:11:00Z">
              <w:r w:rsidR="00697C9C" w:rsidRPr="00B04564">
                <w:rPr>
                  <w:rFonts w:cs="Arial"/>
                </w:rPr>
                <w:t>±</w:t>
              </w:r>
            </w:ins>
            <w:r w:rsidRPr="00B04564">
              <w:rPr>
                <w:lang w:eastAsia="en-US"/>
              </w:rPr>
              <w:t>9.535</w:t>
            </w:r>
            <w:del w:id="5170" w:author="Removal of square brackets" w:date="2018-06-03T17:51:00Z">
              <w:r w:rsidRPr="00B04564" w:rsidDel="00B04564">
                <w:rPr>
                  <w:lang w:eastAsia="en-US"/>
                </w:rPr>
                <w:delText>]</w:delText>
              </w:r>
            </w:del>
          </w:p>
        </w:tc>
        <w:tc>
          <w:tcPr>
            <w:tcW w:w="2693" w:type="dxa"/>
            <w:vMerge/>
            <w:shd w:val="clear" w:color="auto" w:fill="auto"/>
            <w:tcPrChange w:id="5171"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172"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50</w:t>
            </w:r>
          </w:p>
        </w:tc>
        <w:tc>
          <w:tcPr>
            <w:tcW w:w="2646" w:type="dxa"/>
            <w:shd w:val="clear" w:color="auto" w:fill="auto"/>
            <w:tcPrChange w:id="5173"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74" w:author="Removal of square brackets" w:date="2018-06-03T17:51:00Z">
              <w:r w:rsidRPr="00B04564" w:rsidDel="00B04564">
                <w:rPr>
                  <w:lang w:eastAsia="en-US"/>
                </w:rPr>
                <w:delText>[</w:delText>
              </w:r>
            </w:del>
            <w:ins w:id="5175" w:author="R4-1805792 CA - Multicarrier terminology" w:date="2018-05-04T10:12:00Z">
              <w:r w:rsidR="00697C9C" w:rsidRPr="00B04564">
                <w:rPr>
                  <w:rFonts w:cs="Arial"/>
                </w:rPr>
                <w:t>±</w:t>
              </w:r>
            </w:ins>
            <w:r w:rsidRPr="00B04564">
              <w:rPr>
                <w:lang w:eastAsia="en-US"/>
              </w:rPr>
              <w:t>9.485</w:t>
            </w:r>
            <w:del w:id="5176" w:author="Removal of square brackets" w:date="2018-06-03T17:51:00Z">
              <w:r w:rsidRPr="00B04564" w:rsidDel="00B04564">
                <w:rPr>
                  <w:lang w:eastAsia="en-US"/>
                </w:rPr>
                <w:delText>]</w:delText>
              </w:r>
            </w:del>
          </w:p>
        </w:tc>
        <w:tc>
          <w:tcPr>
            <w:tcW w:w="2693" w:type="dxa"/>
            <w:vMerge/>
            <w:shd w:val="clear" w:color="auto" w:fill="auto"/>
            <w:tcPrChange w:id="5177"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178"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60</w:t>
            </w:r>
          </w:p>
        </w:tc>
        <w:tc>
          <w:tcPr>
            <w:tcW w:w="2646" w:type="dxa"/>
            <w:shd w:val="clear" w:color="auto" w:fill="auto"/>
            <w:tcPrChange w:id="5179"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80" w:author="Removal of square brackets" w:date="2018-06-03T17:51:00Z">
              <w:r w:rsidRPr="00B04564" w:rsidDel="00B04564">
                <w:rPr>
                  <w:lang w:eastAsia="en-US"/>
                </w:rPr>
                <w:delText>[</w:delText>
              </w:r>
            </w:del>
            <w:ins w:id="5181" w:author="R4-1805792 CA - Multicarrier terminology" w:date="2018-05-04T10:12:00Z">
              <w:r w:rsidR="00697C9C" w:rsidRPr="00B04564">
                <w:rPr>
                  <w:rFonts w:cs="Arial"/>
                </w:rPr>
                <w:t>±</w:t>
              </w:r>
            </w:ins>
            <w:r w:rsidRPr="00B04564">
              <w:rPr>
                <w:lang w:eastAsia="en-US"/>
              </w:rPr>
              <w:t>9.585</w:t>
            </w:r>
            <w:del w:id="5182" w:author="Removal of square brackets" w:date="2018-06-03T17:51:00Z">
              <w:r w:rsidRPr="00B04564" w:rsidDel="00B04564">
                <w:rPr>
                  <w:lang w:eastAsia="en-US"/>
                </w:rPr>
                <w:delText>]</w:delText>
              </w:r>
            </w:del>
          </w:p>
        </w:tc>
        <w:tc>
          <w:tcPr>
            <w:tcW w:w="2693" w:type="dxa"/>
            <w:vMerge/>
            <w:shd w:val="clear" w:color="auto" w:fill="auto"/>
            <w:tcPrChange w:id="5183"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184"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70</w:t>
            </w:r>
          </w:p>
        </w:tc>
        <w:tc>
          <w:tcPr>
            <w:tcW w:w="2646" w:type="dxa"/>
            <w:shd w:val="clear" w:color="auto" w:fill="auto"/>
            <w:tcPrChange w:id="5185"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86" w:author="Removal of square brackets" w:date="2018-06-03T17:51:00Z">
              <w:r w:rsidRPr="00B04564" w:rsidDel="00B04564">
                <w:rPr>
                  <w:lang w:eastAsia="en-US"/>
                </w:rPr>
                <w:delText>[</w:delText>
              </w:r>
            </w:del>
            <w:ins w:id="5187" w:author="R4-1805792 CA - Multicarrier terminology" w:date="2018-05-04T10:12:00Z">
              <w:r w:rsidR="00697C9C" w:rsidRPr="00B04564">
                <w:rPr>
                  <w:rFonts w:cs="Arial"/>
                </w:rPr>
                <w:t>±</w:t>
              </w:r>
            </w:ins>
            <w:r w:rsidRPr="00B04564">
              <w:rPr>
                <w:lang w:eastAsia="en-US"/>
              </w:rPr>
              <w:t>9.535</w:t>
            </w:r>
            <w:del w:id="5188" w:author="Removal of square brackets" w:date="2018-06-03T17:51:00Z">
              <w:r w:rsidRPr="00B04564" w:rsidDel="00B04564">
                <w:rPr>
                  <w:lang w:eastAsia="en-US"/>
                </w:rPr>
                <w:delText>]</w:delText>
              </w:r>
            </w:del>
          </w:p>
        </w:tc>
        <w:tc>
          <w:tcPr>
            <w:tcW w:w="2693" w:type="dxa"/>
            <w:vMerge/>
            <w:shd w:val="clear" w:color="auto" w:fill="auto"/>
            <w:tcPrChange w:id="5189"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190"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80</w:t>
            </w:r>
          </w:p>
        </w:tc>
        <w:tc>
          <w:tcPr>
            <w:tcW w:w="2646" w:type="dxa"/>
            <w:shd w:val="clear" w:color="auto" w:fill="auto"/>
            <w:tcPrChange w:id="5191"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92" w:author="Removal of square brackets" w:date="2018-06-03T17:51:00Z">
              <w:r w:rsidRPr="00B04564" w:rsidDel="00B04564">
                <w:rPr>
                  <w:lang w:eastAsia="en-US"/>
                </w:rPr>
                <w:delText>[</w:delText>
              </w:r>
            </w:del>
            <w:ins w:id="5193" w:author="R4-1805792 CA - Multicarrier terminology" w:date="2018-05-04T10:12:00Z">
              <w:r w:rsidR="00697C9C" w:rsidRPr="00B04564">
                <w:rPr>
                  <w:rFonts w:cs="Arial"/>
                </w:rPr>
                <w:t>±</w:t>
              </w:r>
            </w:ins>
            <w:r w:rsidRPr="00B04564">
              <w:rPr>
                <w:lang w:eastAsia="en-US"/>
              </w:rPr>
              <w:t>9.485</w:t>
            </w:r>
            <w:del w:id="5194" w:author="Removal of square brackets" w:date="2018-06-03T17:51:00Z">
              <w:r w:rsidRPr="00B04564" w:rsidDel="00B04564">
                <w:rPr>
                  <w:lang w:eastAsia="en-US"/>
                </w:rPr>
                <w:delText>]</w:delText>
              </w:r>
            </w:del>
          </w:p>
        </w:tc>
        <w:tc>
          <w:tcPr>
            <w:tcW w:w="2693" w:type="dxa"/>
            <w:vMerge/>
            <w:shd w:val="clear" w:color="auto" w:fill="auto"/>
            <w:tcPrChange w:id="5195"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196"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90</w:t>
            </w:r>
          </w:p>
        </w:tc>
        <w:tc>
          <w:tcPr>
            <w:tcW w:w="2646" w:type="dxa"/>
            <w:shd w:val="clear" w:color="auto" w:fill="auto"/>
            <w:tcPrChange w:id="5197"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198" w:author="Removal of square brackets" w:date="2018-06-03T17:51:00Z">
              <w:r w:rsidRPr="00B04564" w:rsidDel="00B04564">
                <w:rPr>
                  <w:lang w:eastAsia="en-US"/>
                </w:rPr>
                <w:delText>[</w:delText>
              </w:r>
            </w:del>
            <w:ins w:id="5199" w:author="R4-1805792 CA - Multicarrier terminology" w:date="2018-05-04T10:12:00Z">
              <w:r w:rsidR="00697C9C" w:rsidRPr="00B04564">
                <w:rPr>
                  <w:rFonts w:cs="Arial"/>
                </w:rPr>
                <w:t>±</w:t>
              </w:r>
            </w:ins>
            <w:r w:rsidRPr="00B04564">
              <w:rPr>
                <w:lang w:eastAsia="en-US"/>
              </w:rPr>
              <w:t>9.585</w:t>
            </w:r>
            <w:del w:id="5200" w:author="Removal of square brackets" w:date="2018-06-03T17:51:00Z">
              <w:r w:rsidRPr="00B04564" w:rsidDel="00B04564">
                <w:rPr>
                  <w:lang w:eastAsia="en-US"/>
                </w:rPr>
                <w:delText>]</w:delText>
              </w:r>
            </w:del>
          </w:p>
        </w:tc>
        <w:tc>
          <w:tcPr>
            <w:tcW w:w="2693" w:type="dxa"/>
            <w:vMerge/>
            <w:shd w:val="clear" w:color="auto" w:fill="auto"/>
            <w:tcPrChange w:id="5201"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tr w:rsidR="00540AA8" w:rsidRPr="00B04564" w:rsidTr="00697C9C">
        <w:tc>
          <w:tcPr>
            <w:tcW w:w="1842" w:type="dxa"/>
            <w:shd w:val="clear" w:color="auto" w:fill="auto"/>
            <w:tcPrChange w:id="5202" w:author="R4-1805792 CA - Multicarrier terminology" w:date="2018-05-04T10:10: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100</w:t>
            </w:r>
          </w:p>
        </w:tc>
        <w:tc>
          <w:tcPr>
            <w:tcW w:w="2646" w:type="dxa"/>
            <w:shd w:val="clear" w:color="auto" w:fill="auto"/>
            <w:tcPrChange w:id="5203" w:author="R4-1805792 CA - Multicarrier terminology" w:date="2018-05-04T10:10:00Z">
              <w:tcPr>
                <w:tcW w:w="2646" w:type="dxa"/>
                <w:shd w:val="clear" w:color="auto" w:fill="auto"/>
              </w:tcPr>
            </w:tcPrChange>
          </w:tcPr>
          <w:p w:rsidR="00540AA8" w:rsidRPr="00B04564" w:rsidRDefault="00540AA8" w:rsidP="00540AA8">
            <w:pPr>
              <w:pStyle w:val="TAC"/>
              <w:rPr>
                <w:rFonts w:eastAsia="SimSun"/>
                <w:lang w:eastAsia="zh-CN"/>
              </w:rPr>
            </w:pPr>
            <w:del w:id="5204" w:author="Removal of square brackets" w:date="2018-06-03T17:51:00Z">
              <w:r w:rsidRPr="00B04564" w:rsidDel="00B04564">
                <w:rPr>
                  <w:lang w:eastAsia="en-US"/>
                </w:rPr>
                <w:delText>[</w:delText>
              </w:r>
            </w:del>
            <w:ins w:id="5205" w:author="R4-1805792 CA - Multicarrier terminology" w:date="2018-05-04T10:12:00Z">
              <w:r w:rsidR="00697C9C" w:rsidRPr="00B04564">
                <w:rPr>
                  <w:rFonts w:cs="Arial"/>
                </w:rPr>
                <w:t>±</w:t>
              </w:r>
            </w:ins>
            <w:r w:rsidRPr="00B04564">
              <w:rPr>
                <w:lang w:eastAsia="en-US"/>
              </w:rPr>
              <w:t>9.535</w:t>
            </w:r>
            <w:del w:id="5206" w:author="Removal of square brackets" w:date="2018-06-03T17:51:00Z">
              <w:r w:rsidRPr="00B04564" w:rsidDel="00B04564">
                <w:rPr>
                  <w:lang w:eastAsia="en-US"/>
                </w:rPr>
                <w:delText>]</w:delText>
              </w:r>
            </w:del>
          </w:p>
        </w:tc>
        <w:tc>
          <w:tcPr>
            <w:tcW w:w="2693" w:type="dxa"/>
            <w:vMerge/>
            <w:shd w:val="clear" w:color="auto" w:fill="auto"/>
            <w:tcPrChange w:id="5207" w:author="R4-1805792 CA - Multicarrier terminology" w:date="2018-05-04T10:10:00Z">
              <w:tcPr>
                <w:tcW w:w="2693" w:type="dxa"/>
                <w:vMerge/>
                <w:shd w:val="clear" w:color="auto" w:fill="auto"/>
              </w:tcPr>
            </w:tcPrChange>
          </w:tcPr>
          <w:p w:rsidR="00540AA8" w:rsidRPr="00B04564" w:rsidRDefault="00540AA8" w:rsidP="00540AA8">
            <w:pPr>
              <w:pStyle w:val="TAC"/>
              <w:rPr>
                <w:rFonts w:eastAsia="SimSun"/>
                <w:lang w:eastAsia="zh-CN"/>
              </w:rPr>
            </w:pPr>
          </w:p>
        </w:tc>
      </w:tr>
      <w:bookmarkEnd w:id="5115"/>
    </w:tbl>
    <w:p w:rsidR="000723CA" w:rsidRPr="00B04564" w:rsidRDefault="000723CA" w:rsidP="000723CA">
      <w:pPr>
        <w:rPr>
          <w:rFonts w:eastAsia="SimSun"/>
          <w:lang w:eastAsia="zh-CN"/>
        </w:rPr>
      </w:pPr>
    </w:p>
    <w:p w:rsidR="000723CA" w:rsidRPr="00B04564" w:rsidRDefault="000723CA" w:rsidP="000723CA">
      <w:pPr>
        <w:pStyle w:val="Heading4"/>
        <w:rPr>
          <w:rFonts w:eastAsia="SimSun"/>
        </w:rPr>
      </w:pPr>
      <w:bookmarkStart w:id="5208" w:name="_Toc510694029"/>
      <w:r w:rsidRPr="00B04564">
        <w:rPr>
          <w:rFonts w:eastAsia="SimSun"/>
        </w:rPr>
        <w:lastRenderedPageBreak/>
        <w:t>7.4.1.3</w:t>
      </w:r>
      <w:r w:rsidRPr="00B04564">
        <w:tab/>
      </w:r>
      <w:r w:rsidR="00A80BDE" w:rsidRPr="00B04564">
        <w:t>Void</w:t>
      </w:r>
      <w:bookmarkEnd w:id="5208"/>
    </w:p>
    <w:p w:rsidR="000723CA" w:rsidRPr="00B04564" w:rsidRDefault="000723CA" w:rsidP="000723CA">
      <w:pPr>
        <w:pStyle w:val="Heading4"/>
        <w:rPr>
          <w:rFonts w:eastAsia="SimSun"/>
        </w:rPr>
      </w:pPr>
      <w:bookmarkStart w:id="5209" w:name="_Toc510694030"/>
      <w:r w:rsidRPr="00B04564">
        <w:rPr>
          <w:rFonts w:eastAsia="SimSun"/>
        </w:rPr>
        <w:t>7.4.1.4</w:t>
      </w:r>
      <w:r w:rsidRPr="00B04564">
        <w:tab/>
      </w:r>
      <w:r w:rsidR="00A80BDE" w:rsidRPr="00B04564">
        <w:t>Void</w:t>
      </w:r>
      <w:bookmarkEnd w:id="5209"/>
    </w:p>
    <w:p w:rsidR="000723CA" w:rsidRPr="00B04564" w:rsidRDefault="000723CA" w:rsidP="000723CA">
      <w:pPr>
        <w:pStyle w:val="Heading3"/>
      </w:pPr>
      <w:bookmarkStart w:id="5210" w:name="_Toc510694031"/>
      <w:r w:rsidRPr="00B04564">
        <w:t>7.4.2</w:t>
      </w:r>
      <w:r w:rsidRPr="00B04564">
        <w:tab/>
        <w:t>In-band blocking</w:t>
      </w:r>
      <w:bookmarkEnd w:id="5210"/>
    </w:p>
    <w:p w:rsidR="000723CA" w:rsidRPr="00B04564" w:rsidRDefault="000723CA" w:rsidP="000723CA">
      <w:pPr>
        <w:pStyle w:val="Heading4"/>
        <w:rPr>
          <w:rFonts w:eastAsia="SimSun"/>
        </w:rPr>
      </w:pPr>
      <w:bookmarkStart w:id="5211" w:name="_Toc510694032"/>
      <w:r w:rsidRPr="00B04564">
        <w:rPr>
          <w:rFonts w:eastAsia="SimSun"/>
        </w:rPr>
        <w:t>7.4.2.1</w:t>
      </w:r>
      <w:r w:rsidRPr="00B04564">
        <w:tab/>
        <w:t>General</w:t>
      </w:r>
      <w:bookmarkEnd w:id="5211"/>
    </w:p>
    <w:p w:rsidR="000723CA" w:rsidRPr="00B04564" w:rsidRDefault="000723CA" w:rsidP="000723CA">
      <w:pPr>
        <w:rPr>
          <w:lang w:eastAsia="ko-KR"/>
        </w:rPr>
      </w:pPr>
      <w:r w:rsidRPr="00B04564">
        <w:rPr>
          <w:lang w:eastAsia="ko-KR"/>
        </w:rPr>
        <w:t>The in-band blocking characteristics is a measure of the receiver’s ability to receive a wanted signal at its assigned channel</w:t>
      </w:r>
      <w:r w:rsidR="00E710A7" w:rsidRPr="00B04564">
        <w:t xml:space="preserve"> 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Pr="00B04564">
        <w:rPr>
          <w:lang w:eastAsia="ko-KR"/>
        </w:rPr>
        <w:t xml:space="preserve"> in the presence of an unwanted interferer, which is an NR signal for general blocking or an NR signal with one resource block for narrowband blocking.</w:t>
      </w:r>
    </w:p>
    <w:p w:rsidR="000723CA" w:rsidRPr="00B04564" w:rsidRDefault="000723CA" w:rsidP="000723CA">
      <w:pPr>
        <w:pStyle w:val="Heading4"/>
        <w:rPr>
          <w:rFonts w:eastAsia="SimSun"/>
        </w:rPr>
      </w:pPr>
      <w:bookmarkStart w:id="5212" w:name="_Toc510694033"/>
      <w:r w:rsidRPr="00B04564">
        <w:rPr>
          <w:rFonts w:eastAsia="SimSun"/>
        </w:rPr>
        <w:t>7.4.2.2</w:t>
      </w:r>
      <w:r w:rsidRPr="00B04564">
        <w:tab/>
      </w:r>
      <w:r w:rsidR="004E6375" w:rsidRPr="00B04564">
        <w:t xml:space="preserve">Minimum requirement for </w:t>
      </w:r>
      <w:r w:rsidR="004E6375" w:rsidRPr="00B04564">
        <w:rPr>
          <w:i/>
        </w:rPr>
        <w:t>BS type 1-C</w:t>
      </w:r>
      <w:r w:rsidR="004E6375" w:rsidRPr="00B04564">
        <w:t xml:space="preserve"> and </w:t>
      </w:r>
      <w:r w:rsidR="004E6375" w:rsidRPr="00B04564">
        <w:rPr>
          <w:i/>
        </w:rPr>
        <w:t>BS type 1-H</w:t>
      </w:r>
      <w:bookmarkEnd w:id="5212"/>
    </w:p>
    <w:p w:rsidR="000723CA" w:rsidRPr="00B04564" w:rsidRDefault="000723CA" w:rsidP="003F1AFD">
      <w:pPr>
        <w:rPr>
          <w:lang w:eastAsia="zh-CN"/>
        </w:rPr>
      </w:pPr>
      <w:r w:rsidRPr="00B04564">
        <w:t>The throughput shall be ≥ 95% of the maximum throughput</w:t>
      </w:r>
      <w:r w:rsidRPr="00B04564" w:rsidDel="00BE584A">
        <w:t xml:space="preserve"> </w:t>
      </w:r>
      <w:r w:rsidRPr="00B04564">
        <w:t>of the reference measurement channel</w:t>
      </w:r>
      <w:r w:rsidR="004E6375" w:rsidRPr="00B04564">
        <w:rPr>
          <w:lang w:eastAsia="zh-CN"/>
        </w:rPr>
        <w:t xml:space="preserve">, with a </w:t>
      </w:r>
      <w:r w:rsidRPr="00B04564">
        <w:rPr>
          <w:lang w:eastAsia="zh-CN"/>
        </w:rPr>
        <w:t xml:space="preserve">wanted and </w:t>
      </w:r>
      <w:r w:rsidR="004E6375" w:rsidRPr="00B04564">
        <w:rPr>
          <w:lang w:eastAsia="zh-CN"/>
        </w:rPr>
        <w:t xml:space="preserve">an </w:t>
      </w:r>
      <w:r w:rsidRPr="00B04564">
        <w:rPr>
          <w:lang w:eastAsia="zh-CN"/>
        </w:rPr>
        <w:t xml:space="preserve">interfering signal coupled to </w:t>
      </w:r>
      <w:r w:rsidRPr="00B04564">
        <w:rPr>
          <w:i/>
        </w:rPr>
        <w:t>BS type 1-C</w:t>
      </w:r>
      <w:r w:rsidRPr="00B04564">
        <w:t xml:space="preserve"> </w:t>
      </w:r>
      <w:r w:rsidRPr="00B04564">
        <w:rPr>
          <w:i/>
        </w:rPr>
        <w:t>antenna connector</w:t>
      </w:r>
      <w:r w:rsidRPr="00B04564">
        <w:t xml:space="preserve"> or </w:t>
      </w:r>
      <w:r w:rsidRPr="00B04564">
        <w:rPr>
          <w:i/>
        </w:rPr>
        <w:t>BS type 1</w:t>
      </w:r>
      <w:r w:rsidRPr="00B04564">
        <w:rPr>
          <w:i/>
        </w:rPr>
        <w:noBreakHyphen/>
        <w:t>H</w:t>
      </w:r>
      <w:r w:rsidRPr="00B04564">
        <w:t xml:space="preserve"> </w:t>
      </w:r>
      <w:r w:rsidRPr="00B04564">
        <w:rPr>
          <w:i/>
        </w:rPr>
        <w:t xml:space="preserve">TAB connector </w:t>
      </w:r>
      <w:r w:rsidR="004E6375" w:rsidRPr="00B04564">
        <w:rPr>
          <w:rFonts w:cs="v5.0.0"/>
        </w:rPr>
        <w:t xml:space="preserve">using the parameters </w:t>
      </w:r>
      <w:r w:rsidRPr="00B04564">
        <w:rPr>
          <w:lang w:eastAsia="zh-CN"/>
        </w:rPr>
        <w:t xml:space="preserve">in tables 7.4.2.2-1, 7.4.2.2-2 and 7.4.2.2-3 for general </w:t>
      </w:r>
      <w:r w:rsidR="004E6375" w:rsidRPr="00B04564">
        <w:rPr>
          <w:lang w:eastAsia="zh-CN"/>
        </w:rPr>
        <w:t xml:space="preserve">blocking </w:t>
      </w:r>
      <w:r w:rsidRPr="00B04564">
        <w:rPr>
          <w:lang w:eastAsia="zh-CN"/>
        </w:rPr>
        <w:t xml:space="preserve">and narrowband blocking requirements. </w:t>
      </w:r>
      <w:r w:rsidRPr="00B04564">
        <w:rPr>
          <w:rFonts w:eastAsia="Osaka"/>
        </w:rPr>
        <w:t xml:space="preserve">The reference measurement channel for the wanted signal is identified in </w:t>
      </w:r>
      <w:r w:rsidR="004E6375" w:rsidRPr="00B04564">
        <w:rPr>
          <w:rFonts w:eastAsia="Osaka"/>
        </w:rPr>
        <w:t xml:space="preserve">subclause 7.2.2 </w:t>
      </w:r>
      <w:r w:rsidRPr="00B04564">
        <w:rPr>
          <w:rFonts w:eastAsia="Osaka"/>
        </w:rPr>
        <w:t xml:space="preserve">for each </w:t>
      </w:r>
      <w:r w:rsidR="00601F80" w:rsidRPr="00B04564">
        <w:rPr>
          <w:rFonts w:eastAsia="Osaka"/>
          <w:i/>
        </w:rPr>
        <w:t>BS channel bandwidth</w:t>
      </w:r>
      <w:r w:rsidRPr="00B04564">
        <w:rPr>
          <w:rFonts w:eastAsia="Osaka"/>
        </w:rPr>
        <w:t xml:space="preserve"> and further specified in </w:t>
      </w:r>
      <w:r w:rsidR="004E6375" w:rsidRPr="00B04564">
        <w:rPr>
          <w:rFonts w:eastAsia="Osaka"/>
        </w:rPr>
        <w:t xml:space="preserve">annex </w:t>
      </w:r>
      <w:r w:rsidRPr="00B04564">
        <w:rPr>
          <w:rFonts w:eastAsia="Osaka"/>
        </w:rPr>
        <w:t>A.</w:t>
      </w:r>
      <w:ins w:id="5213" w:author="R4-1808297 Clarification OTA RX requirements (7 10 D" w:date="2018-06-03T11:25:00Z">
        <w:r w:rsidR="00CC1E18" w:rsidRPr="00B04564">
          <w:rPr>
            <w:rFonts w:eastAsia="Osaka"/>
          </w:rPr>
          <w:t xml:space="preserve"> The characteristics of the interfering signal is further specified in annex D.</w:t>
        </w:r>
      </w:ins>
    </w:p>
    <w:p w:rsidR="004E6375" w:rsidRPr="00B04564" w:rsidRDefault="000723CA" w:rsidP="004E6375">
      <w:pPr>
        <w:rPr>
          <w:rFonts w:cs="v3.8.0"/>
        </w:rPr>
      </w:pPr>
      <w:r w:rsidRPr="00B04564">
        <w:rPr>
          <w:lang w:eastAsia="zh-CN"/>
        </w:rPr>
        <w:t xml:space="preserve">The </w:t>
      </w:r>
      <w:r w:rsidR="004E6375" w:rsidRPr="00B04564">
        <w:rPr>
          <w:lang w:eastAsia="zh-CN"/>
        </w:rPr>
        <w:t xml:space="preserve">in-band </w:t>
      </w:r>
      <w:r w:rsidRPr="00B04564">
        <w:rPr>
          <w:lang w:eastAsia="zh-CN"/>
        </w:rPr>
        <w:t xml:space="preserve">blocking requirements </w:t>
      </w:r>
      <w:r w:rsidR="004E6375" w:rsidRPr="00B04564">
        <w:rPr>
          <w:lang w:eastAsia="zh-CN"/>
        </w:rPr>
        <w:t xml:space="preserve">apply </w:t>
      </w:r>
      <w:r w:rsidRPr="00B04564">
        <w:rPr>
          <w:lang w:eastAsia="zh-CN"/>
        </w:rPr>
        <w:t>outside the Base Station RF Bandwidth or Radio Bandwidth. The interfering signal offset is defined relative to the Base Station RF Bandwidth edges or Radio Bandwidth edges.</w:t>
      </w:r>
      <w:r w:rsidR="004E6375" w:rsidRPr="00B04564">
        <w:rPr>
          <w:rFonts w:cs="v3.8.0"/>
        </w:rPr>
        <w:t xml:space="preserve"> </w:t>
      </w:r>
    </w:p>
    <w:p w:rsidR="000723CA" w:rsidRPr="00B04564" w:rsidRDefault="00012418" w:rsidP="004E6375">
      <w:pPr>
        <w:rPr>
          <w:lang w:eastAsia="zh-CN"/>
        </w:rPr>
      </w:pPr>
      <w:r w:rsidRPr="00B04564">
        <w:rPr>
          <w:rFonts w:cs="v3.8.0"/>
        </w:rPr>
        <w:t>T</w:t>
      </w:r>
      <w:r w:rsidR="004E6375" w:rsidRPr="00B04564">
        <w:rPr>
          <w:rFonts w:cs="v3.8.0"/>
        </w:rPr>
        <w:t xml:space="preserve">he in-band </w:t>
      </w:r>
      <w:r w:rsidR="000723CA" w:rsidRPr="00B04564">
        <w:rPr>
          <w:lang w:eastAsia="zh-CN"/>
        </w:rPr>
        <w:t>blocking requirement</w:t>
      </w:r>
      <w:r w:rsidR="004E6375" w:rsidRPr="00B04564">
        <w:rPr>
          <w:rFonts w:cs="v3.8.0"/>
        </w:rPr>
        <w:t xml:space="preserve"> </w:t>
      </w:r>
      <w:r w:rsidR="00A90492" w:rsidRPr="00B04564">
        <w:rPr>
          <w:rFonts w:cs="v3.8.0"/>
        </w:rPr>
        <w:t>shall apply</w:t>
      </w:r>
      <w:r w:rsidR="004E6375" w:rsidRPr="00B04564">
        <w:rPr>
          <w:lang w:eastAsia="zh-CN"/>
        </w:rPr>
        <w:t xml:space="preserve"> from </w:t>
      </w:r>
      <w:r w:rsidR="004E6375" w:rsidRPr="00B04564">
        <w:rPr>
          <w:rFonts w:cs="Arial"/>
        </w:rPr>
        <w:t>F</w:t>
      </w:r>
      <w:r w:rsidR="004E6375" w:rsidRPr="00B04564">
        <w:rPr>
          <w:rFonts w:cs="Arial"/>
          <w:vertAlign w:val="subscript"/>
        </w:rPr>
        <w:t>UL_low</w:t>
      </w:r>
      <w:r w:rsidR="004E6375" w:rsidRPr="00B04564">
        <w:rPr>
          <w:rFonts w:cs="Arial"/>
        </w:rPr>
        <w:t xml:space="preserve"> - </w:t>
      </w:r>
      <w:r w:rsidR="004E6375" w:rsidRPr="00B04564">
        <w:t>Δf</w:t>
      </w:r>
      <w:r w:rsidR="004E6375" w:rsidRPr="00B04564">
        <w:rPr>
          <w:vertAlign w:val="subscript"/>
        </w:rPr>
        <w:t>OOB</w:t>
      </w:r>
      <w:r w:rsidR="004E6375" w:rsidRPr="00B04564">
        <w:rPr>
          <w:rFonts w:cs="v5.0.0"/>
        </w:rPr>
        <w:t xml:space="preserve"> </w:t>
      </w:r>
      <w:r w:rsidR="004E6375" w:rsidRPr="00B04564">
        <w:t xml:space="preserve">to </w:t>
      </w:r>
      <w:r w:rsidR="004E6375" w:rsidRPr="00B04564">
        <w:rPr>
          <w:rFonts w:cs="Arial"/>
        </w:rPr>
        <w:t>F</w:t>
      </w:r>
      <w:r w:rsidR="004E6375" w:rsidRPr="00B04564">
        <w:rPr>
          <w:rFonts w:cs="Arial"/>
          <w:vertAlign w:val="subscript"/>
        </w:rPr>
        <w:t>UL_high</w:t>
      </w:r>
      <w:r w:rsidR="004E6375" w:rsidRPr="00B04564">
        <w:rPr>
          <w:rFonts w:cs="Arial"/>
        </w:rPr>
        <w:t xml:space="preserve"> + </w:t>
      </w:r>
      <w:r w:rsidR="004E6375" w:rsidRPr="00B04564">
        <w:t>Δf</w:t>
      </w:r>
      <w:r w:rsidR="004E6375" w:rsidRPr="00B04564">
        <w:rPr>
          <w:vertAlign w:val="subscript"/>
        </w:rPr>
        <w:t>OOB</w:t>
      </w:r>
      <w:r w:rsidR="000723CA" w:rsidRPr="00B04564">
        <w:rPr>
          <w:lang w:eastAsia="zh-CN"/>
        </w:rPr>
        <w:t xml:space="preserve">, </w:t>
      </w:r>
      <w:r w:rsidR="000723CA" w:rsidRPr="00B04564">
        <w:rPr>
          <w:rFonts w:cs="v3.8.0"/>
        </w:rPr>
        <w:t>exclu</w:t>
      </w:r>
      <w:r w:rsidRPr="00B04564">
        <w:rPr>
          <w:rFonts w:cs="v3.8.0"/>
        </w:rPr>
        <w:t>d</w:t>
      </w:r>
      <w:r w:rsidR="004E6375" w:rsidRPr="00B04564">
        <w:rPr>
          <w:rFonts w:cs="v3.8.0"/>
        </w:rPr>
        <w:t>ing</w:t>
      </w:r>
      <w:r w:rsidR="000723CA" w:rsidRPr="00B04564">
        <w:rPr>
          <w:rFonts w:cs="v3.8.0"/>
        </w:rPr>
        <w:t xml:space="preserve"> the downlink frequency range of the </w:t>
      </w:r>
      <w:r w:rsidR="00FC69EE" w:rsidRPr="00B04564">
        <w:rPr>
          <w:rFonts w:cs="v3.8.0"/>
        </w:rPr>
        <w:t>FDD</w:t>
      </w:r>
      <w:r w:rsidR="00FC69EE" w:rsidRPr="00B04564" w:rsidDel="007A382E">
        <w:rPr>
          <w:rFonts w:cs="v3.8.0"/>
        </w:rPr>
        <w:t xml:space="preserve"> </w:t>
      </w:r>
      <w:r w:rsidR="000723CA" w:rsidRPr="00B04564">
        <w:rPr>
          <w:rFonts w:cs="v3.8.0"/>
          <w:i/>
        </w:rPr>
        <w:t>operating band</w:t>
      </w:r>
      <w:r w:rsidR="000723CA" w:rsidRPr="00B04564">
        <w:rPr>
          <w:rFonts w:cs="v3.8.0"/>
        </w:rPr>
        <w:t>.</w:t>
      </w:r>
      <w:r w:rsidR="004E6375" w:rsidRPr="00B04564">
        <w:t xml:space="preserve"> </w:t>
      </w:r>
      <w:r w:rsidR="004E6375" w:rsidRPr="00B04564">
        <w:rPr>
          <w:rFonts w:cs="v5.0.0"/>
        </w:rPr>
        <w:t xml:space="preserve">The </w:t>
      </w:r>
      <w:r w:rsidR="004E6375" w:rsidRPr="00B04564">
        <w:t>Δf</w:t>
      </w:r>
      <w:r w:rsidR="004E6375" w:rsidRPr="00B04564">
        <w:rPr>
          <w:vertAlign w:val="subscript"/>
        </w:rPr>
        <w:t>OOB</w:t>
      </w:r>
      <w:r w:rsidR="004E6375" w:rsidRPr="00B04564">
        <w:rPr>
          <w:rFonts w:cs="v5.0.0"/>
        </w:rPr>
        <w:t xml:space="preserve"> for </w:t>
      </w:r>
      <w:r w:rsidR="004E6375" w:rsidRPr="00B04564">
        <w:rPr>
          <w:i/>
          <w:lang w:eastAsia="zh-CN"/>
        </w:rPr>
        <w:t xml:space="preserve">BS type </w:t>
      </w:r>
      <w:r w:rsidR="004E6375" w:rsidRPr="00B04564">
        <w:rPr>
          <w:rFonts w:hint="eastAsia"/>
          <w:i/>
          <w:lang w:eastAsia="zh-CN"/>
        </w:rPr>
        <w:t>1-C</w:t>
      </w:r>
      <w:r w:rsidR="004E6375" w:rsidRPr="00B04564">
        <w:rPr>
          <w:rFonts w:cs="v5.0.0"/>
        </w:rPr>
        <w:t xml:space="preserve"> and </w:t>
      </w:r>
      <w:r w:rsidR="004E6375" w:rsidRPr="00B04564">
        <w:rPr>
          <w:i/>
          <w:lang w:eastAsia="zh-CN"/>
        </w:rPr>
        <w:t xml:space="preserve">BS type </w:t>
      </w:r>
      <w:r w:rsidR="004E6375" w:rsidRPr="00B04564">
        <w:rPr>
          <w:rFonts w:hint="eastAsia"/>
          <w:i/>
          <w:lang w:eastAsia="zh-CN"/>
        </w:rPr>
        <w:t>1-H</w:t>
      </w:r>
      <w:r w:rsidR="004E6375" w:rsidRPr="00B04564">
        <w:rPr>
          <w:rFonts w:cs="v5.0.0"/>
        </w:rPr>
        <w:t xml:space="preserve"> is </w:t>
      </w:r>
      <w:r w:rsidR="004E6375" w:rsidRPr="00B04564">
        <w:t>defined in table 7.4.2.2-0.</w:t>
      </w:r>
    </w:p>
    <w:p w:rsidR="004E6375" w:rsidRPr="00B04564" w:rsidRDefault="004E6375" w:rsidP="004E6375">
      <w:pPr>
        <w:rPr>
          <w:rFonts w:eastAsia="SimSun"/>
          <w:lang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4E6375" w:rsidRPr="00B04564" w:rsidRDefault="004E6375" w:rsidP="004E6375">
      <w:pPr>
        <w:pStyle w:val="TH"/>
      </w:pPr>
      <w:r w:rsidRPr="00B04564">
        <w:t>Table 7.4.2.2-0: Δf</w:t>
      </w:r>
      <w:r w:rsidRPr="00B04564">
        <w:rPr>
          <w:vertAlign w:val="subscript"/>
        </w:rPr>
        <w:t>OOB</w:t>
      </w:r>
      <w:r w:rsidRPr="00B04564">
        <w:t xml:space="preserve"> offset for NR </w:t>
      </w:r>
      <w:r w:rsidRPr="00B0456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B04564" w:rsidTr="00171ED1">
        <w:trPr>
          <w:jc w:val="center"/>
        </w:trPr>
        <w:tc>
          <w:tcPr>
            <w:tcW w:w="0" w:type="auto"/>
          </w:tcPr>
          <w:p w:rsidR="004E6375" w:rsidRPr="00B04564" w:rsidRDefault="004E6375" w:rsidP="00171ED1">
            <w:pPr>
              <w:pStyle w:val="TAH"/>
              <w:rPr>
                <w:lang w:eastAsia="zh-CN"/>
              </w:rPr>
            </w:pPr>
            <w:r w:rsidRPr="00B04564">
              <w:rPr>
                <w:rFonts w:hint="eastAsia"/>
                <w:lang w:eastAsia="zh-CN"/>
              </w:rPr>
              <w:t>BS type</w:t>
            </w:r>
          </w:p>
        </w:tc>
        <w:tc>
          <w:tcPr>
            <w:tcW w:w="3472" w:type="dxa"/>
            <w:shd w:val="clear" w:color="auto" w:fill="auto"/>
          </w:tcPr>
          <w:p w:rsidR="004E6375" w:rsidRPr="00B04564" w:rsidRDefault="004E6375" w:rsidP="00171ED1">
            <w:pPr>
              <w:pStyle w:val="TAH"/>
              <w:rPr>
                <w:lang w:eastAsia="en-US"/>
              </w:rPr>
            </w:pPr>
            <w:r w:rsidRPr="00B04564">
              <w:rPr>
                <w:i/>
                <w:lang w:eastAsia="en-US"/>
              </w:rPr>
              <w:t>Operating band</w:t>
            </w:r>
            <w:r w:rsidRPr="00B04564">
              <w:rPr>
                <w:lang w:eastAsia="en-US"/>
              </w:rPr>
              <w:t xml:space="preserve"> characteristics</w:t>
            </w:r>
          </w:p>
        </w:tc>
        <w:tc>
          <w:tcPr>
            <w:tcW w:w="0" w:type="auto"/>
            <w:shd w:val="clear" w:color="auto" w:fill="auto"/>
          </w:tcPr>
          <w:p w:rsidR="004E6375" w:rsidRPr="00B04564" w:rsidRDefault="004E6375" w:rsidP="00171ED1">
            <w:pPr>
              <w:pStyle w:val="TAH"/>
              <w:rPr>
                <w:lang w:eastAsia="en-US"/>
              </w:rPr>
            </w:pPr>
            <w:r w:rsidRPr="00B04564">
              <w:rPr>
                <w:lang w:eastAsia="en-US"/>
              </w:rPr>
              <w:t>Δf</w:t>
            </w:r>
            <w:r w:rsidRPr="00B04564">
              <w:rPr>
                <w:vertAlign w:val="subscript"/>
                <w:lang w:eastAsia="en-US"/>
              </w:rPr>
              <w:t>OOB</w:t>
            </w:r>
            <w:r w:rsidRPr="00B04564">
              <w:rPr>
                <w:lang w:eastAsia="en-US"/>
              </w:rPr>
              <w:t xml:space="preserve"> [MHz]</w:t>
            </w:r>
          </w:p>
        </w:tc>
      </w:tr>
      <w:tr w:rsidR="004E6375" w:rsidRPr="00B04564" w:rsidTr="00171ED1">
        <w:trPr>
          <w:jc w:val="center"/>
        </w:trPr>
        <w:tc>
          <w:tcPr>
            <w:tcW w:w="0" w:type="auto"/>
            <w:vMerge w:val="restart"/>
            <w:vAlign w:val="center"/>
          </w:tcPr>
          <w:p w:rsidR="004E6375" w:rsidRPr="00B04564" w:rsidRDefault="004E6375" w:rsidP="00171ED1">
            <w:pPr>
              <w:pStyle w:val="TAL"/>
              <w:rPr>
                <w:i/>
                <w:lang w:eastAsia="zh-CN"/>
              </w:rPr>
            </w:pPr>
            <w:r w:rsidRPr="00B04564">
              <w:rPr>
                <w:i/>
                <w:lang w:eastAsia="zh-CN"/>
              </w:rPr>
              <w:t xml:space="preserve">BS type </w:t>
            </w:r>
            <w:r w:rsidRPr="00B04564">
              <w:rPr>
                <w:rFonts w:hint="eastAsia"/>
                <w:i/>
                <w:lang w:eastAsia="zh-CN"/>
              </w:rPr>
              <w:t>1-C</w:t>
            </w:r>
          </w:p>
        </w:tc>
        <w:tc>
          <w:tcPr>
            <w:tcW w:w="3472" w:type="dxa"/>
            <w:shd w:val="clear" w:color="auto" w:fill="auto"/>
          </w:tcPr>
          <w:p w:rsidR="004E6375" w:rsidRPr="00B04564" w:rsidRDefault="004E6375" w:rsidP="00171ED1">
            <w:pPr>
              <w:pStyle w:val="TAL"/>
              <w:rPr>
                <w:lang w:eastAsia="en-US"/>
              </w:rPr>
            </w:pPr>
            <w:del w:id="5214" w:author="R4-1808297 Clarification OTA RX requirements (7 10 D" w:date="2018-06-03T11:25:00Z">
              <w:r w:rsidRPr="00B04564" w:rsidDel="00CC1E18">
                <w:rPr>
                  <w:rFonts w:cs="Arial"/>
                  <w:lang w:eastAsia="en-US"/>
                </w:rPr>
                <w:delText xml:space="preserve">200 MHz ≥ </w:delText>
              </w:r>
            </w:del>
            <w:r w:rsidRPr="00B04564">
              <w:rPr>
                <w:rFonts w:cs="Arial"/>
                <w:lang w:eastAsia="en-US"/>
              </w:rPr>
              <w:t>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w:t>
            </w:r>
            <w:ins w:id="5215" w:author="R4-1808297 Clarification OTA RX requirements (7 10 D" w:date="2018-06-03T11:25:00Z">
              <w:r w:rsidR="00CC1E18" w:rsidRPr="00B04564">
                <w:rPr>
                  <w:rFonts w:cs="Arial"/>
                  <w:lang w:eastAsia="en-US"/>
                </w:rPr>
                <w:t xml:space="preserve">≤ </w:t>
              </w:r>
              <w:r w:rsidR="00CC1E18" w:rsidRPr="00B04564">
                <w:rPr>
                  <w:rFonts w:cs="Arial"/>
                  <w:lang w:eastAsia="zh-CN"/>
                </w:rPr>
                <w:t>2</w:t>
              </w:r>
              <w:r w:rsidR="00CC1E18" w:rsidRPr="00B04564">
                <w:rPr>
                  <w:rFonts w:cs="Arial" w:hint="eastAsia"/>
                  <w:lang w:eastAsia="zh-CN"/>
                </w:rPr>
                <w:t>00 MHz</w:t>
              </w:r>
            </w:ins>
          </w:p>
        </w:tc>
        <w:tc>
          <w:tcPr>
            <w:tcW w:w="0" w:type="auto"/>
            <w:shd w:val="clear" w:color="auto" w:fill="auto"/>
          </w:tcPr>
          <w:p w:rsidR="004E6375" w:rsidRPr="00B04564" w:rsidRDefault="004E6375" w:rsidP="00171ED1">
            <w:pPr>
              <w:pStyle w:val="TAC"/>
              <w:rPr>
                <w:lang w:eastAsia="en-US"/>
              </w:rPr>
            </w:pPr>
            <w:r w:rsidRPr="00B04564">
              <w:rPr>
                <w:lang w:eastAsia="en-US"/>
              </w:rPr>
              <w:t>20</w:t>
            </w:r>
          </w:p>
        </w:tc>
      </w:tr>
      <w:tr w:rsidR="004E6375" w:rsidRPr="00B04564" w:rsidTr="00171ED1">
        <w:trPr>
          <w:jc w:val="center"/>
        </w:trPr>
        <w:tc>
          <w:tcPr>
            <w:tcW w:w="0" w:type="auto"/>
            <w:vMerge/>
            <w:vAlign w:val="center"/>
          </w:tcPr>
          <w:p w:rsidR="004E6375" w:rsidRPr="00B04564" w:rsidRDefault="004E6375" w:rsidP="00171ED1">
            <w:pPr>
              <w:pStyle w:val="TAL"/>
              <w:rPr>
                <w:i/>
                <w:lang w:eastAsia="en-US"/>
              </w:rPr>
            </w:pPr>
          </w:p>
        </w:tc>
        <w:tc>
          <w:tcPr>
            <w:tcW w:w="3472" w:type="dxa"/>
            <w:shd w:val="clear" w:color="auto" w:fill="auto"/>
          </w:tcPr>
          <w:p w:rsidR="004E6375" w:rsidRPr="00B04564" w:rsidRDefault="004E6375" w:rsidP="00171ED1">
            <w:pPr>
              <w:pStyle w:val="TAL"/>
              <w:rPr>
                <w:b/>
                <w:lang w:eastAsia="en-US"/>
              </w:rPr>
            </w:pPr>
            <w:r w:rsidRPr="00B04564">
              <w:rPr>
                <w:rFonts w:cs="Arial"/>
                <w:lang w:eastAsia="en-US"/>
              </w:rPr>
              <w:t>200 MHz &lt; 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 </w:t>
            </w:r>
            <w:r w:rsidRPr="00B04564">
              <w:rPr>
                <w:rFonts w:cs="Arial" w:hint="eastAsia"/>
                <w:lang w:eastAsia="zh-CN"/>
              </w:rPr>
              <w:t>900 MHz</w:t>
            </w:r>
          </w:p>
        </w:tc>
        <w:tc>
          <w:tcPr>
            <w:tcW w:w="0" w:type="auto"/>
            <w:shd w:val="clear" w:color="auto" w:fill="auto"/>
          </w:tcPr>
          <w:p w:rsidR="004E6375" w:rsidRPr="00B04564" w:rsidRDefault="004E6375" w:rsidP="00171ED1">
            <w:pPr>
              <w:pStyle w:val="TAC"/>
              <w:rPr>
                <w:lang w:eastAsia="en-US"/>
              </w:rPr>
            </w:pPr>
            <w:r w:rsidRPr="00B04564">
              <w:rPr>
                <w:lang w:eastAsia="en-US"/>
              </w:rPr>
              <w:t>60</w:t>
            </w:r>
          </w:p>
        </w:tc>
      </w:tr>
      <w:tr w:rsidR="004E6375" w:rsidRPr="00B04564" w:rsidTr="00171ED1">
        <w:trPr>
          <w:jc w:val="center"/>
        </w:trPr>
        <w:tc>
          <w:tcPr>
            <w:tcW w:w="0" w:type="auto"/>
            <w:vMerge w:val="restart"/>
            <w:vAlign w:val="center"/>
          </w:tcPr>
          <w:p w:rsidR="004E6375" w:rsidRPr="00B04564" w:rsidRDefault="004E6375" w:rsidP="00171ED1">
            <w:pPr>
              <w:pStyle w:val="TAL"/>
              <w:rPr>
                <w:i/>
                <w:lang w:eastAsia="en-US"/>
              </w:rPr>
            </w:pPr>
            <w:r w:rsidRPr="00B04564">
              <w:rPr>
                <w:i/>
                <w:lang w:eastAsia="zh-CN"/>
              </w:rPr>
              <w:t xml:space="preserve">BS type </w:t>
            </w:r>
            <w:r w:rsidRPr="00B04564">
              <w:rPr>
                <w:rFonts w:hint="eastAsia"/>
                <w:i/>
                <w:lang w:eastAsia="zh-CN"/>
              </w:rPr>
              <w:t>1-H</w:t>
            </w:r>
          </w:p>
        </w:tc>
        <w:tc>
          <w:tcPr>
            <w:tcW w:w="3472" w:type="dxa"/>
            <w:shd w:val="clear" w:color="auto" w:fill="auto"/>
          </w:tcPr>
          <w:p w:rsidR="004E6375" w:rsidRPr="00B04564" w:rsidRDefault="004E6375" w:rsidP="00171ED1">
            <w:pPr>
              <w:pStyle w:val="TAL"/>
              <w:rPr>
                <w:lang w:eastAsia="en-US"/>
              </w:rPr>
            </w:pPr>
            <w:del w:id="5216" w:author="R4-1808297 Clarification OTA RX requirements (7 10 D" w:date="2018-06-03T11:26:00Z">
              <w:r w:rsidRPr="00B04564" w:rsidDel="00CC1E18">
                <w:rPr>
                  <w:rFonts w:cs="Arial"/>
                  <w:lang w:eastAsia="en-US"/>
                </w:rPr>
                <w:delText xml:space="preserve">100 MHz &gt; </w:delText>
              </w:r>
            </w:del>
            <w:r w:rsidRPr="00B04564">
              <w:rPr>
                <w:rFonts w:cs="Arial"/>
                <w:lang w:eastAsia="en-US"/>
              </w:rPr>
              <w:t>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ins w:id="5217" w:author="R4-1808297 Clarification OTA RX requirements (7 10 D" w:date="2018-06-03T11:26:00Z">
              <w:r w:rsidR="00CC1E18" w:rsidRPr="00B04564">
                <w:rPr>
                  <w:rFonts w:cs="Arial"/>
                  <w:lang w:eastAsia="en-US"/>
                </w:rPr>
                <w:t xml:space="preserve"> &lt; </w:t>
              </w:r>
              <w:r w:rsidR="00CC1E18" w:rsidRPr="00B04564">
                <w:rPr>
                  <w:rFonts w:cs="Arial"/>
                  <w:lang w:eastAsia="zh-CN"/>
                </w:rPr>
                <w:t>1</w:t>
              </w:r>
              <w:r w:rsidR="00CC1E18" w:rsidRPr="00B04564">
                <w:rPr>
                  <w:rFonts w:cs="Arial" w:hint="eastAsia"/>
                  <w:lang w:eastAsia="zh-CN"/>
                </w:rPr>
                <w:t>00 MHz</w:t>
              </w:r>
            </w:ins>
          </w:p>
        </w:tc>
        <w:tc>
          <w:tcPr>
            <w:tcW w:w="0" w:type="auto"/>
            <w:shd w:val="clear" w:color="auto" w:fill="auto"/>
          </w:tcPr>
          <w:p w:rsidR="004E6375" w:rsidRPr="00B04564" w:rsidRDefault="004E6375" w:rsidP="00171ED1">
            <w:pPr>
              <w:pStyle w:val="TAC"/>
              <w:rPr>
                <w:lang w:eastAsia="en-US"/>
              </w:rPr>
            </w:pPr>
            <w:r w:rsidRPr="00B04564">
              <w:rPr>
                <w:lang w:eastAsia="en-US"/>
              </w:rPr>
              <w:t>20</w:t>
            </w:r>
          </w:p>
        </w:tc>
      </w:tr>
      <w:tr w:rsidR="004E6375" w:rsidRPr="00B04564" w:rsidTr="00171ED1">
        <w:trPr>
          <w:jc w:val="center"/>
        </w:trPr>
        <w:tc>
          <w:tcPr>
            <w:tcW w:w="0" w:type="auto"/>
            <w:vMerge/>
          </w:tcPr>
          <w:p w:rsidR="004E6375" w:rsidRPr="00B04564" w:rsidRDefault="004E6375" w:rsidP="00171ED1">
            <w:pPr>
              <w:pStyle w:val="TAL"/>
              <w:rPr>
                <w:lang w:eastAsia="en-US"/>
              </w:rPr>
            </w:pPr>
          </w:p>
        </w:tc>
        <w:tc>
          <w:tcPr>
            <w:tcW w:w="3472" w:type="dxa"/>
            <w:shd w:val="clear" w:color="auto" w:fill="auto"/>
          </w:tcPr>
          <w:p w:rsidR="004E6375" w:rsidRPr="00B04564" w:rsidRDefault="004E6375" w:rsidP="00171ED1">
            <w:pPr>
              <w:pStyle w:val="TAL"/>
              <w:rPr>
                <w:lang w:eastAsia="en-US"/>
              </w:rPr>
            </w:pPr>
            <w:r w:rsidRPr="00B04564">
              <w:rPr>
                <w:rFonts w:cs="Arial"/>
                <w:lang w:eastAsia="en-US"/>
              </w:rPr>
              <w:t>100 MHz ≤ 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 </w:t>
            </w:r>
            <w:r w:rsidRPr="00B04564">
              <w:rPr>
                <w:rFonts w:cs="Arial" w:hint="eastAsia"/>
                <w:lang w:eastAsia="zh-CN"/>
              </w:rPr>
              <w:t>900 MHz</w:t>
            </w:r>
            <w:r w:rsidRPr="00B04564">
              <w:rPr>
                <w:rFonts w:cs="Arial"/>
                <w:lang w:eastAsia="en-US"/>
              </w:rPr>
              <w:t xml:space="preserve"> </w:t>
            </w:r>
          </w:p>
        </w:tc>
        <w:tc>
          <w:tcPr>
            <w:tcW w:w="0" w:type="auto"/>
            <w:shd w:val="clear" w:color="auto" w:fill="auto"/>
          </w:tcPr>
          <w:p w:rsidR="004E6375" w:rsidRPr="00B04564" w:rsidRDefault="004E6375" w:rsidP="00171ED1">
            <w:pPr>
              <w:pStyle w:val="TAC"/>
              <w:rPr>
                <w:lang w:eastAsia="en-US"/>
              </w:rPr>
            </w:pPr>
            <w:r w:rsidRPr="00B04564">
              <w:rPr>
                <w:lang w:eastAsia="en-US"/>
              </w:rPr>
              <w:t>60</w:t>
            </w:r>
          </w:p>
        </w:tc>
      </w:tr>
    </w:tbl>
    <w:p w:rsidR="004E6375" w:rsidRPr="00B04564" w:rsidRDefault="004E6375" w:rsidP="000723CA">
      <w:pPr>
        <w:rPr>
          <w:lang w:eastAsia="zh-CN"/>
        </w:rPr>
      </w:pPr>
    </w:p>
    <w:p w:rsidR="000723CA" w:rsidRPr="00B04564" w:rsidRDefault="000723CA" w:rsidP="000723CA">
      <w:pPr>
        <w:rPr>
          <w:lang w:eastAsia="zh-CN"/>
        </w:rPr>
      </w:pPr>
      <w:r w:rsidRPr="00B04564">
        <w:rPr>
          <w:lang w:eastAsia="zh-CN"/>
        </w:rPr>
        <w:t xml:space="preserve">For a BS operating in non-contiguous spectrum within any </w:t>
      </w:r>
      <w:r w:rsidRPr="00B04564">
        <w:rPr>
          <w:i/>
          <w:lang w:eastAsia="zh-CN"/>
        </w:rPr>
        <w:t>operating band</w:t>
      </w:r>
      <w:r w:rsidRPr="00B04564">
        <w:rPr>
          <w:lang w:eastAsia="zh-CN"/>
        </w:rPr>
        <w:t xml:space="preserve">, the </w:t>
      </w:r>
      <w:r w:rsidR="00B05894" w:rsidRPr="00B04564">
        <w:rPr>
          <w:lang w:eastAsia="zh-CN"/>
        </w:rPr>
        <w:t xml:space="preserve">in-band </w:t>
      </w:r>
      <w:r w:rsidRPr="00B04564">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B04564" w:rsidRDefault="000723CA" w:rsidP="000723CA">
      <w:pPr>
        <w:rPr>
          <w:lang w:eastAsia="zh-CN"/>
        </w:rPr>
      </w:pPr>
      <w:r w:rsidRPr="00B04564">
        <w:rPr>
          <w:lang w:eastAsia="zh-CN"/>
        </w:rPr>
        <w:t>For a</w:t>
      </w:r>
      <w:r w:rsidR="00012418" w:rsidRPr="00B04564">
        <w:rPr>
          <w:lang w:eastAsia="zh-CN"/>
        </w:rPr>
        <w:t xml:space="preserve"> </w:t>
      </w:r>
      <w:r w:rsidR="00012418" w:rsidRPr="00B04564">
        <w:rPr>
          <w:i/>
          <w:lang w:eastAsia="zh-CN"/>
        </w:rPr>
        <w:t>multi-band connector</w:t>
      </w:r>
      <w:r w:rsidRPr="00B04564">
        <w:rPr>
          <w:lang w:eastAsia="zh-CN"/>
        </w:rPr>
        <w:t xml:space="preserve">, the blocking requirements apply in the in-band blocking frequency ranges for each supported </w:t>
      </w:r>
      <w:r w:rsidRPr="00B04564">
        <w:rPr>
          <w:i/>
          <w:lang w:eastAsia="zh-CN"/>
        </w:rPr>
        <w:t>operating band</w:t>
      </w:r>
      <w:r w:rsidRPr="00B04564">
        <w:rPr>
          <w:lang w:eastAsia="zh-CN"/>
        </w:rPr>
        <w:t xml:space="preserve">. The requirement </w:t>
      </w:r>
      <w:r w:rsidR="00A90492" w:rsidRPr="00B04564">
        <w:rPr>
          <w:lang w:eastAsia="zh-CN"/>
        </w:rPr>
        <w:t>shall apply</w:t>
      </w:r>
      <w:r w:rsidRPr="00B04564">
        <w:rPr>
          <w:lang w:eastAsia="zh-CN"/>
        </w:rPr>
        <w:t xml:space="preserve"> in addition inside any Inter RF Bandwidth gap, in case the Inter RF Bandwidth gap size is at least as wide as twice the interfering signal minimum offset in tables 7.4.2.2-1.</w:t>
      </w:r>
    </w:p>
    <w:p w:rsidR="00106A93" w:rsidRPr="00B04564" w:rsidRDefault="00106A93" w:rsidP="00106A93">
      <w:r w:rsidRPr="00B04564">
        <w:t xml:space="preserve">For a BS operating in non-contiguous spectrum within any operating band, the narrowband blocking requirement </w:t>
      </w:r>
      <w:r w:rsidR="00A90492" w:rsidRPr="00B04564">
        <w:t>shall apply</w:t>
      </w:r>
      <w:r w:rsidRPr="00B04564">
        <w:t xml:space="preserve"> in addition inside any sub-block gap, in case the sub-block gap size is at least as wide as the </w:t>
      </w:r>
      <w:del w:id="5218" w:author="R4-1808297 Clarification OTA RX requirements (7 10 D" w:date="2018-06-03T11:26:00Z">
        <w:r w:rsidR="00601F80" w:rsidRPr="00B04564" w:rsidDel="00CC1E18">
          <w:rPr>
            <w:i/>
          </w:rPr>
          <w:delText xml:space="preserve">BS </w:delText>
        </w:r>
      </w:del>
      <w:r w:rsidR="00601F80" w:rsidRPr="00B04564">
        <w:rPr>
          <w:i/>
        </w:rPr>
        <w:t>channel bandwidth</w:t>
      </w:r>
      <w:r w:rsidRPr="00B04564">
        <w:t xml:space="preserve"> of the </w:t>
      </w:r>
      <w:r w:rsidRPr="00B04564">
        <w:rPr>
          <w:rFonts w:hint="eastAsia"/>
          <w:lang w:val="en-US" w:eastAsia="zh-CN"/>
        </w:rPr>
        <w:t xml:space="preserve">NR </w:t>
      </w:r>
      <w:r w:rsidRPr="00B04564">
        <w:t>interfering signal in Table 7.</w:t>
      </w:r>
      <w:r w:rsidRPr="00B04564">
        <w:rPr>
          <w:rFonts w:hint="eastAsia"/>
          <w:lang w:val="en-US" w:eastAsia="zh-CN"/>
        </w:rPr>
        <w:t>4.2.2</w:t>
      </w:r>
      <w:r w:rsidRPr="00B04564">
        <w:t>-</w:t>
      </w:r>
      <w:r w:rsidRPr="00B04564">
        <w:rPr>
          <w:rFonts w:hint="eastAsia"/>
          <w:lang w:val="en-US" w:eastAsia="zh-CN"/>
        </w:rPr>
        <w:t>3</w:t>
      </w:r>
      <w:r w:rsidRPr="00B04564">
        <w:t>. The interfering signal offset is defined relative to the sub-block edges inside the sub-block gap.</w:t>
      </w:r>
    </w:p>
    <w:p w:rsidR="00106A93" w:rsidRPr="00B04564" w:rsidRDefault="00106A93" w:rsidP="00106A93">
      <w:pPr>
        <w:rPr>
          <w:lang w:eastAsia="zh-CN"/>
        </w:rPr>
      </w:pPr>
      <w:r w:rsidRPr="00B04564">
        <w:rPr>
          <w:rFonts w:eastAsia="Osaka"/>
        </w:rPr>
        <w:t>For a</w:t>
      </w:r>
      <w:r w:rsidR="00012418" w:rsidRPr="00B04564">
        <w:rPr>
          <w:rFonts w:eastAsia="Osaka"/>
        </w:rPr>
        <w:t xml:space="preserve"> </w:t>
      </w:r>
      <w:r w:rsidR="00012418" w:rsidRPr="00B04564">
        <w:rPr>
          <w:i/>
          <w:lang w:eastAsia="zh-CN"/>
        </w:rPr>
        <w:t>multi-band</w:t>
      </w:r>
      <w:r w:rsidR="006A1CA0" w:rsidRPr="00B04564">
        <w:rPr>
          <w:i/>
        </w:rPr>
        <w:t xml:space="preserve"> </w:t>
      </w:r>
      <w:r w:rsidR="00012418" w:rsidRPr="00B04564">
        <w:rPr>
          <w:i/>
          <w:lang w:eastAsia="zh-CN"/>
        </w:rPr>
        <w:t>connector</w:t>
      </w:r>
      <w:r w:rsidRPr="00B04564">
        <w:rPr>
          <w:rFonts w:eastAsia="Osaka"/>
        </w:rPr>
        <w:t xml:space="preserve">, the narrowband blocking requirement </w:t>
      </w:r>
      <w:r w:rsidR="00A90492" w:rsidRPr="00B04564">
        <w:rPr>
          <w:rFonts w:eastAsia="Osaka"/>
        </w:rPr>
        <w:t>shall apply</w:t>
      </w:r>
      <w:r w:rsidRPr="00B04564">
        <w:rPr>
          <w:rFonts w:eastAsia="Osaka"/>
        </w:rPr>
        <w:t xml:space="preserve"> in addition inside any Inter RF Bandwidth gap, in case the Inter RF Bandwidth gap size is at least as wide as the </w:t>
      </w:r>
      <w:r w:rsidRPr="00B04564">
        <w:rPr>
          <w:rFonts w:eastAsia="SimSun" w:hint="eastAsia"/>
          <w:lang w:val="en-US" w:eastAsia="zh-CN"/>
        </w:rPr>
        <w:t xml:space="preserve">NR </w:t>
      </w:r>
      <w:r w:rsidRPr="00B04564">
        <w:rPr>
          <w:rFonts w:eastAsia="Osaka"/>
        </w:rPr>
        <w:t xml:space="preserve">interfering signal in Table </w:t>
      </w:r>
      <w:r w:rsidRPr="00B04564">
        <w:t>7.</w:t>
      </w:r>
      <w:r w:rsidRPr="00B04564">
        <w:rPr>
          <w:rFonts w:hint="eastAsia"/>
          <w:lang w:val="en-US" w:eastAsia="zh-CN"/>
        </w:rPr>
        <w:t>4.2.2</w:t>
      </w:r>
      <w:r w:rsidRPr="00B04564">
        <w:t>-</w:t>
      </w:r>
      <w:r w:rsidRPr="00B04564">
        <w:rPr>
          <w:rFonts w:hint="eastAsia"/>
          <w:lang w:val="en-US" w:eastAsia="zh-CN"/>
        </w:rPr>
        <w:t>3</w:t>
      </w:r>
      <w:r w:rsidRPr="00B04564">
        <w:rPr>
          <w:rFonts w:eastAsia="Osaka"/>
        </w:rPr>
        <w:t xml:space="preserve">. The interfering signal offset is defined relative to the </w:t>
      </w:r>
      <w:r w:rsidRPr="00B04564">
        <w:t xml:space="preserve">Base Station </w:t>
      </w:r>
      <w:r w:rsidRPr="00B04564">
        <w:rPr>
          <w:rFonts w:eastAsia="Osaka"/>
        </w:rPr>
        <w:t>RF Bandwidth edges inside the Inter RF Bandwidth gap.</w:t>
      </w:r>
    </w:p>
    <w:p w:rsidR="000723CA" w:rsidRPr="00B04564" w:rsidRDefault="000723CA" w:rsidP="00854B6F">
      <w:pPr>
        <w:pStyle w:val="TH"/>
        <w:rPr>
          <w:rFonts w:eastAsia="SimSun"/>
          <w:lang w:eastAsia="zh-CN"/>
        </w:rPr>
      </w:pPr>
      <w:r w:rsidRPr="00B04564">
        <w:lastRenderedPageBreak/>
        <w:t xml:space="preserve">Table </w:t>
      </w:r>
      <w:r w:rsidRPr="00B04564">
        <w:rPr>
          <w:rFonts w:eastAsia="SimSun"/>
          <w:lang w:eastAsia="zh-CN"/>
        </w:rPr>
        <w:t>7.4.2.2</w:t>
      </w:r>
      <w:r w:rsidRPr="00B04564">
        <w:t>-</w:t>
      </w:r>
      <w:r w:rsidRPr="00B04564">
        <w:rPr>
          <w:rFonts w:eastAsia="SimSun"/>
          <w:lang w:eastAsia="zh-CN"/>
        </w:rPr>
        <w:t>1</w:t>
      </w:r>
      <w:r w:rsidRPr="00B04564">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5"/>
        <w:gridCol w:w="1956"/>
        <w:gridCol w:w="1751"/>
        <w:gridCol w:w="2224"/>
      </w:tblGrid>
      <w:tr w:rsidR="00106A93" w:rsidRPr="00B04564"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B04564" w:rsidRDefault="00601F80" w:rsidP="00106A93">
            <w:pPr>
              <w:pStyle w:val="TAH"/>
              <w:tabs>
                <w:tab w:val="left" w:pos="540"/>
                <w:tab w:val="left" w:pos="1260"/>
                <w:tab w:val="left" w:pos="1800"/>
              </w:tabs>
              <w:rPr>
                <w:lang w:eastAsia="en-US"/>
              </w:rPr>
            </w:pPr>
            <w:r w:rsidRPr="00B04564">
              <w:rPr>
                <w:i/>
                <w:lang w:eastAsia="en-US"/>
              </w:rPr>
              <w:t>BS channel bandwidth</w:t>
            </w:r>
            <w:r w:rsidR="00106A93" w:rsidRPr="00B04564">
              <w:rPr>
                <w:lang w:eastAsia="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lang w:eastAsia="en-US"/>
              </w:rPr>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rFonts w:cs="Arial"/>
                <w:lang w:eastAsia="en-US"/>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rFonts w:cs="Arial"/>
                <w:lang w:eastAsia="en-US"/>
              </w:rPr>
              <w:t xml:space="preserve">Interfering signal centre frequency minimum </w:t>
            </w:r>
            <w:del w:id="5219" w:author="R4-1808297 Clarification OTA RX requirements (7 10 D" w:date="2018-06-03T11:26:00Z">
              <w:r w:rsidRPr="00B04564" w:rsidDel="00CC1E18">
                <w:rPr>
                  <w:rFonts w:cs="Arial"/>
                  <w:lang w:eastAsia="en-US"/>
                </w:rPr>
                <w:delText xml:space="preserve">frequency </w:delText>
              </w:r>
            </w:del>
            <w:r w:rsidRPr="00B04564">
              <w:rPr>
                <w:rFonts w:cs="Arial"/>
                <w:lang w:eastAsia="en-US"/>
              </w:rPr>
              <w:t>offset from  the lower/upper Base Station RF Bandwidth edge or sub-block edge inside a sub-block gap</w:t>
            </w:r>
            <w:r w:rsidRPr="00B04564">
              <w:rPr>
                <w:lang w:eastAsia="en-US"/>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106A93" w:rsidRPr="00B04564" w:rsidRDefault="00106A93" w:rsidP="00106A93">
            <w:pPr>
              <w:pStyle w:val="TAH"/>
              <w:tabs>
                <w:tab w:val="left" w:pos="540"/>
                <w:tab w:val="left" w:pos="1260"/>
                <w:tab w:val="left" w:pos="1800"/>
              </w:tabs>
              <w:rPr>
                <w:lang w:eastAsia="ja-JP"/>
              </w:rPr>
            </w:pPr>
            <w:r w:rsidRPr="00B04564">
              <w:rPr>
                <w:lang w:eastAsia="en-US"/>
              </w:rPr>
              <w:t>Type of interfering signal</w:t>
            </w:r>
          </w:p>
        </w:tc>
      </w:tr>
      <w:tr w:rsidR="000723CA" w:rsidRPr="00B0456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w:t>
            </w:r>
            <w:r w:rsidR="00B05894" w:rsidRPr="00B04564">
              <w:rPr>
                <w:lang w:eastAsia="en-US"/>
              </w:rPr>
              <w:t> </w:t>
            </w:r>
            <w:r w:rsidRPr="00B04564">
              <w:rPr>
                <w:lang w:eastAsia="en-US"/>
              </w:rPr>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-43</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-38</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B04564" w:rsidRDefault="00106A93" w:rsidP="00FA6718">
            <w:pPr>
              <w:pStyle w:val="TAC"/>
              <w:tabs>
                <w:tab w:val="left" w:pos="540"/>
                <w:tab w:val="left" w:pos="1260"/>
                <w:tab w:val="left" w:pos="1800"/>
              </w:tabs>
              <w:rPr>
                <w:rFonts w:eastAsia="SimSun"/>
                <w:lang w:eastAsia="zh-CN"/>
              </w:rPr>
            </w:pPr>
            <w:r w:rsidRPr="00B04564">
              <w:rPr>
                <w:rFonts w:cs="Arial"/>
                <w:lang w:eastAsia="en-US"/>
              </w:rPr>
              <w:t>±</w:t>
            </w:r>
            <w:r w:rsidR="000723CA" w:rsidRPr="00B04564">
              <w:rPr>
                <w:lang w:eastAsia="en-US"/>
              </w:rPr>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en-US"/>
              </w:rPr>
            </w:pPr>
            <w:r w:rsidRPr="00B04564">
              <w:rPr>
                <w:lang w:eastAsia="en-US"/>
              </w:rPr>
              <w:t>5</w:t>
            </w:r>
            <w:r w:rsidR="00B05894" w:rsidRPr="00B04564">
              <w:rPr>
                <w:lang w:eastAsia="en-US"/>
              </w:rPr>
              <w:t> </w:t>
            </w:r>
            <w:r w:rsidRPr="00B04564">
              <w:rPr>
                <w:lang w:eastAsia="en-US"/>
              </w:rPr>
              <w:t xml:space="preserve">MHz </w:t>
            </w:r>
            <w:del w:id="5220" w:author="Rapporteur" w:date="2018-05-09T19:44:00Z">
              <w:r w:rsidR="00540AA8" w:rsidRPr="00B04564" w:rsidDel="00290F7D">
                <w:rPr>
                  <w:lang w:eastAsia="en-US"/>
                </w:rPr>
                <w:delText>DFT-S-OFDM</w:delText>
              </w:r>
            </w:del>
            <w:ins w:id="5221" w:author="Rapporteur" w:date="2018-05-09T19:44:00Z">
              <w:r w:rsidR="00290F7D" w:rsidRPr="00B04564">
                <w:rPr>
                  <w:lang w:eastAsia="en-US"/>
                </w:rPr>
                <w:t>DFT-s-OFDM</w:t>
              </w:r>
            </w:ins>
            <w:r w:rsidR="00540AA8" w:rsidRPr="00B04564">
              <w:rPr>
                <w:rFonts w:eastAsia="SimSun"/>
                <w:lang w:eastAsia="en-US"/>
              </w:rPr>
              <w:t xml:space="preserve"> </w:t>
            </w:r>
            <w:r w:rsidRPr="00B04564">
              <w:rPr>
                <w:rFonts w:eastAsia="SimSun"/>
                <w:lang w:eastAsia="zh-CN"/>
              </w:rPr>
              <w:t>NR</w:t>
            </w:r>
            <w:r w:rsidRPr="00B04564">
              <w:rPr>
                <w:lang w:eastAsia="en-US"/>
              </w:rPr>
              <w:t xml:space="preserve"> signal </w:t>
            </w:r>
          </w:p>
          <w:p w:rsidR="000723CA" w:rsidRPr="00B04564" w:rsidRDefault="000723CA" w:rsidP="00FA6718">
            <w:pPr>
              <w:pStyle w:val="TAC"/>
              <w:tabs>
                <w:tab w:val="left" w:pos="540"/>
                <w:tab w:val="left" w:pos="1260"/>
                <w:tab w:val="left" w:pos="1800"/>
              </w:tabs>
              <w:rPr>
                <w:lang w:eastAsia="ja-JP"/>
              </w:rPr>
            </w:pPr>
            <w:r w:rsidRPr="00B04564">
              <w:rPr>
                <w:lang w:eastAsia="en-US"/>
              </w:rPr>
              <w:t>SCS: 15</w:t>
            </w:r>
            <w:r w:rsidR="00B05894" w:rsidRPr="00B04564">
              <w:rPr>
                <w:lang w:eastAsia="en-US"/>
              </w:rPr>
              <w:t> </w:t>
            </w:r>
            <w:r w:rsidRPr="00B04564">
              <w:rPr>
                <w:lang w:eastAsia="en-US"/>
              </w:rPr>
              <w:t>kHz</w:t>
            </w:r>
            <w:ins w:id="5222" w:author="R4-1808297 Clarification OTA RX requirements (7 10 D" w:date="2018-06-03T11:26:00Z">
              <w:r w:rsidR="00CC1E18" w:rsidRPr="00B04564">
                <w:rPr>
                  <w:lang w:val="sv-SE" w:eastAsia="en-US"/>
                </w:rPr>
                <w:t>, 25 RB</w:t>
              </w:r>
            </w:ins>
          </w:p>
        </w:tc>
      </w:tr>
      <w:tr w:rsidR="000723CA" w:rsidRPr="00B0456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25, 30, 40, 50, 60, 70, 80,</w:t>
            </w:r>
            <w:r w:rsidR="00012418" w:rsidRPr="00B04564">
              <w:rPr>
                <w:rFonts w:eastAsia="SimSun"/>
                <w:lang w:eastAsia="zh-CN"/>
              </w:rPr>
              <w:t xml:space="preserve"> </w:t>
            </w:r>
            <w:r w:rsidRPr="00B04564">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w:t>
            </w:r>
            <w:r w:rsidR="00B05894" w:rsidRPr="00B04564">
              <w:rPr>
                <w:lang w:eastAsia="en-US"/>
              </w:rPr>
              <w:t> </w:t>
            </w:r>
            <w:r w:rsidRPr="00B04564">
              <w:rPr>
                <w:lang w:eastAsia="en-US"/>
              </w:rPr>
              <w:t>dB</w:t>
            </w:r>
          </w:p>
        </w:tc>
        <w:tc>
          <w:tcPr>
            <w:tcW w:w="1983"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-43</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-38</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B04564" w:rsidRDefault="00697C9C" w:rsidP="00FA6718">
            <w:pPr>
              <w:pStyle w:val="TAC"/>
              <w:tabs>
                <w:tab w:val="left" w:pos="540"/>
                <w:tab w:val="left" w:pos="1260"/>
                <w:tab w:val="left" w:pos="1800"/>
              </w:tabs>
              <w:rPr>
                <w:rFonts w:eastAsia="SimSun"/>
                <w:lang w:eastAsia="zh-CN"/>
              </w:rPr>
            </w:pPr>
            <w:ins w:id="5223" w:author="R4-1805792 CA - Multicarrier terminology" w:date="2018-05-04T10:12:00Z">
              <w:r w:rsidRPr="00B04564">
                <w:rPr>
                  <w:rFonts w:cs="Arial"/>
                </w:rPr>
                <w:t>±</w:t>
              </w:r>
            </w:ins>
            <w:r w:rsidR="000723CA" w:rsidRPr="00B04564">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lang w:eastAsia="en-US"/>
              </w:rPr>
            </w:pPr>
            <w:r w:rsidRPr="00B04564">
              <w:rPr>
                <w:rFonts w:eastAsia="SimSun"/>
                <w:lang w:eastAsia="zh-CN"/>
              </w:rPr>
              <w:t>20</w:t>
            </w:r>
            <w:r w:rsidR="00B05894" w:rsidRPr="00B04564">
              <w:rPr>
                <w:rFonts w:eastAsia="SimSun"/>
                <w:lang w:eastAsia="zh-CN"/>
              </w:rPr>
              <w:t> </w:t>
            </w:r>
            <w:r w:rsidRPr="00B04564">
              <w:rPr>
                <w:lang w:eastAsia="en-US"/>
              </w:rPr>
              <w:t xml:space="preserve">MHz </w:t>
            </w:r>
            <w:del w:id="5224" w:author="Rapporteur" w:date="2018-05-09T19:44:00Z">
              <w:r w:rsidR="00540AA8" w:rsidRPr="00B04564" w:rsidDel="00290F7D">
                <w:rPr>
                  <w:lang w:eastAsia="en-US"/>
                </w:rPr>
                <w:delText>DFT-S-OFDM</w:delText>
              </w:r>
            </w:del>
            <w:ins w:id="5225" w:author="Rapporteur" w:date="2018-05-09T19:44:00Z">
              <w:r w:rsidR="00290F7D" w:rsidRPr="00B04564">
                <w:rPr>
                  <w:lang w:eastAsia="en-US"/>
                </w:rPr>
                <w:t>DFT-s-OFDM</w:t>
              </w:r>
            </w:ins>
            <w:r w:rsidR="00540AA8" w:rsidRPr="00B04564">
              <w:rPr>
                <w:rFonts w:eastAsia="SimSun"/>
                <w:lang w:eastAsia="en-US"/>
              </w:rPr>
              <w:t xml:space="preserve"> </w:t>
            </w:r>
            <w:r w:rsidRPr="00B04564">
              <w:rPr>
                <w:rFonts w:eastAsia="SimSun"/>
                <w:lang w:eastAsia="zh-CN"/>
              </w:rPr>
              <w:t xml:space="preserve">NR </w:t>
            </w:r>
            <w:r w:rsidRPr="00B04564">
              <w:rPr>
                <w:lang w:eastAsia="en-US"/>
              </w:rPr>
              <w:t xml:space="preserve">signal </w:t>
            </w:r>
          </w:p>
          <w:p w:rsidR="000723CA" w:rsidRPr="00B04564" w:rsidRDefault="000723CA" w:rsidP="00FA6718">
            <w:pPr>
              <w:pStyle w:val="TAC"/>
              <w:tabs>
                <w:tab w:val="left" w:pos="540"/>
                <w:tab w:val="left" w:pos="1260"/>
                <w:tab w:val="left" w:pos="1800"/>
              </w:tabs>
              <w:rPr>
                <w:lang w:eastAsia="ja-JP"/>
              </w:rPr>
            </w:pPr>
            <w:r w:rsidRPr="00B04564">
              <w:rPr>
                <w:lang w:eastAsia="en-US"/>
              </w:rPr>
              <w:t>SCS: 15</w:t>
            </w:r>
            <w:r w:rsidR="00B05894" w:rsidRPr="00B04564">
              <w:rPr>
                <w:lang w:eastAsia="en-US"/>
              </w:rPr>
              <w:t> </w:t>
            </w:r>
            <w:r w:rsidRPr="00B04564">
              <w:rPr>
                <w:lang w:eastAsia="en-US"/>
              </w:rPr>
              <w:t>kHz</w:t>
            </w:r>
            <w:ins w:id="5226" w:author="R4-1808297 Clarification OTA RX requirements (7 10 D" w:date="2018-06-03T11:27:00Z">
              <w:r w:rsidR="00CC1E18" w:rsidRPr="00B04564">
                <w:rPr>
                  <w:lang w:val="sv-SE" w:eastAsia="en-US"/>
                </w:rPr>
                <w:t>, 100 RB</w:t>
              </w:r>
            </w:ins>
          </w:p>
        </w:tc>
      </w:tr>
      <w:tr w:rsidR="006A154B" w:rsidRPr="00B04564"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B04564" w:rsidRDefault="006A154B" w:rsidP="006A154B">
            <w:pPr>
              <w:pStyle w:val="TAN"/>
              <w:rPr>
                <w:rFonts w:eastAsia="SimSun"/>
                <w:lang w:eastAsia="zh-CN"/>
              </w:rPr>
            </w:pPr>
            <w:r w:rsidRPr="00B04564">
              <w:rPr>
                <w:rFonts w:eastAsia="SimSun"/>
                <w:lang w:eastAsia="zh-CN"/>
              </w:rPr>
              <w:t xml:space="preserve">NOTE: </w:t>
            </w:r>
            <w:r w:rsidRPr="00B04564">
              <w:rPr>
                <w:rFonts w:eastAsia="SimSun"/>
                <w:lang w:eastAsia="zh-CN"/>
              </w:rPr>
              <w:tab/>
              <w:t>P</w:t>
            </w:r>
            <w:r w:rsidRPr="00B04564">
              <w:rPr>
                <w:rFonts w:eastAsia="SimSun"/>
                <w:vertAlign w:val="subscript"/>
                <w:lang w:eastAsia="zh-CN"/>
              </w:rPr>
              <w:t>REFSENS</w:t>
            </w:r>
            <w:r w:rsidRPr="00B04564">
              <w:rPr>
                <w:rFonts w:eastAsia="SimSun"/>
                <w:lang w:eastAsia="zh-CN"/>
              </w:rPr>
              <w:t xml:space="preserve"> depends on the </w:t>
            </w:r>
            <w:r w:rsidR="00601F80" w:rsidRPr="00B04564">
              <w:rPr>
                <w:rFonts w:eastAsia="SimSun"/>
                <w:i/>
                <w:lang w:eastAsia="zh-CN"/>
              </w:rPr>
              <w:t>BS channel bandwidth</w:t>
            </w:r>
            <w:r w:rsidRPr="00B04564">
              <w:rPr>
                <w:rFonts w:eastAsia="SimSun"/>
                <w:lang w:eastAsia="zh-CN"/>
              </w:rPr>
              <w:t xml:space="preserve"> as specified in tables 7.2.2-1, 7.2.2-2 and 7.2.2-3.</w:t>
            </w:r>
          </w:p>
        </w:tc>
      </w:tr>
    </w:tbl>
    <w:p w:rsidR="000723CA" w:rsidRPr="00B04564" w:rsidRDefault="000723CA" w:rsidP="000723CA">
      <w:pPr>
        <w:rPr>
          <w:rFonts w:eastAsia="SimSun"/>
          <w:lang w:eastAsia="zh-CN"/>
        </w:rPr>
      </w:pP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7.4.2.2</w:t>
      </w:r>
      <w:r w:rsidRPr="00B04564">
        <w:t>-</w:t>
      </w:r>
      <w:r w:rsidRPr="00B04564">
        <w:rPr>
          <w:rFonts w:eastAsia="SimSun"/>
          <w:lang w:eastAsia="zh-CN"/>
        </w:rPr>
        <w:t>2</w:t>
      </w:r>
      <w:r w:rsidRPr="00B04564">
        <w:t xml:space="preserve">: Base </w:t>
      </w:r>
      <w:r w:rsidR="00B05894" w:rsidRPr="00B04564">
        <w:t xml:space="preserve">Station </w:t>
      </w:r>
      <w:r w:rsidRPr="00B04564">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B0456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i/>
                <w:lang w:eastAsia="en-US"/>
              </w:rPr>
              <w:t>BS channel bandwidth</w:t>
            </w:r>
            <w:r w:rsidR="000723CA" w:rsidRPr="00B04564">
              <w:rPr>
                <w:lang w:eastAsia="en-US"/>
              </w:rPr>
              <w:t xml:space="preserve">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5, 10, 15, 20</w:t>
            </w:r>
            <w:r w:rsidR="00B05894" w:rsidRPr="00B04564">
              <w:rPr>
                <w:rFonts w:eastAsia="SimSun"/>
                <w:lang w:eastAsia="zh-CN"/>
              </w:rPr>
              <w:t>, 25, 30, 40, 50, 60, 70, 80,90, 100</w:t>
            </w:r>
            <w:r w:rsidRPr="00B04564">
              <w:rPr>
                <w:rFonts w:eastAsia="SimSun"/>
                <w:lang w:eastAsia="zh-CN"/>
              </w:rPr>
              <w:t xml:space="preserve"> (</w:t>
            </w:r>
            <w:r w:rsidR="00B05894" w:rsidRPr="00B04564">
              <w:rPr>
                <w:rFonts w:eastAsia="SimSun"/>
                <w:lang w:eastAsia="zh-CN"/>
              </w:rPr>
              <w:t>Note</w:t>
            </w:r>
            <w:r w:rsidR="006C7BDF" w:rsidRPr="00B04564">
              <w:rPr>
                <w:rFonts w:eastAsia="SimSun"/>
                <w:lang w:eastAsia="zh-CN"/>
              </w:rPr>
              <w:t xml:space="preserve"> 1</w:t>
            </w:r>
            <w:r w:rsidRPr="00B04564">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P</w:t>
            </w:r>
            <w:r w:rsidRPr="00B04564">
              <w:rPr>
                <w:rFonts w:cs="Arial"/>
                <w:vertAlign w:val="subscript"/>
                <w:lang w:eastAsia="en-US"/>
              </w:rPr>
              <w:t>REFSENS</w:t>
            </w:r>
            <w:r w:rsidRPr="00B04564">
              <w:rPr>
                <w:lang w:eastAsia="en-US"/>
              </w:rPr>
              <w:t xml:space="preserve"> + 6</w:t>
            </w:r>
            <w:r w:rsidR="00B05894" w:rsidRPr="00B04564">
              <w:rPr>
                <w:lang w:eastAsia="en-US"/>
              </w:rPr>
              <w:t> </w:t>
            </w:r>
            <w:r w:rsidRPr="00B04564">
              <w:rPr>
                <w:lang w:eastAsia="en-US"/>
              </w:rPr>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Wide Area: -49</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-44</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-41</w:t>
            </w:r>
          </w:p>
        </w:tc>
      </w:tr>
      <w:tr w:rsidR="000723CA" w:rsidRPr="00B04564"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N"/>
              <w:rPr>
                <w:rFonts w:eastAsia="SimSun"/>
                <w:lang w:eastAsia="zh-CN"/>
              </w:rPr>
            </w:pPr>
            <w:r w:rsidRPr="00B04564">
              <w:rPr>
                <w:rFonts w:eastAsia="SimSun"/>
                <w:lang w:eastAsia="zh-CN"/>
              </w:rPr>
              <w:t>NOTE</w:t>
            </w:r>
            <w:r w:rsidR="006C7BDF" w:rsidRPr="00B04564">
              <w:rPr>
                <w:rFonts w:eastAsia="SimSun"/>
                <w:lang w:eastAsia="zh-CN"/>
              </w:rPr>
              <w:t xml:space="preserve"> 1</w:t>
            </w:r>
            <w:r w:rsidRPr="00B04564">
              <w:rPr>
                <w:rFonts w:eastAsia="SimSun"/>
                <w:lang w:eastAsia="zh-CN"/>
              </w:rPr>
              <w:t xml:space="preserve">: </w:t>
            </w:r>
            <w:r w:rsidRPr="00B04564">
              <w:rPr>
                <w:rFonts w:eastAsia="SimSun"/>
                <w:lang w:eastAsia="zh-CN"/>
              </w:rPr>
              <w:tab/>
              <w:t xml:space="preserve">The SCS for the lowest/highest carrier received is the lowest SCS supported by the BS for that </w:t>
            </w:r>
            <w:r w:rsidR="00601F80" w:rsidRPr="00B04564">
              <w:rPr>
                <w:rFonts w:eastAsia="SimSun"/>
                <w:i/>
                <w:lang w:eastAsia="zh-CN"/>
              </w:rPr>
              <w:t>BS channel bandwidth</w:t>
            </w:r>
          </w:p>
          <w:p w:rsidR="006A154B" w:rsidRPr="00B04564" w:rsidRDefault="006C7BDF" w:rsidP="00FA6718">
            <w:pPr>
              <w:pStyle w:val="TAN"/>
              <w:rPr>
                <w:rFonts w:eastAsia="SimSun"/>
                <w:lang w:eastAsia="zh-CN"/>
              </w:rPr>
            </w:pPr>
            <w:r w:rsidRPr="00B04564">
              <w:rPr>
                <w:rFonts w:eastAsia="SimSun"/>
                <w:lang w:eastAsia="zh-CN"/>
              </w:rPr>
              <w:t xml:space="preserve">NOTE 2: </w:t>
            </w:r>
            <w:r w:rsidRPr="00B04564">
              <w:rPr>
                <w:rFonts w:eastAsia="SimSun"/>
                <w:lang w:eastAsia="zh-CN"/>
              </w:rPr>
              <w:tab/>
              <w:t>P</w:t>
            </w:r>
            <w:r w:rsidRPr="00B04564">
              <w:rPr>
                <w:rFonts w:eastAsia="SimSun"/>
                <w:vertAlign w:val="subscript"/>
                <w:lang w:eastAsia="zh-CN"/>
              </w:rPr>
              <w:t>REFSENS</w:t>
            </w:r>
            <w:r w:rsidRPr="00B04564">
              <w:rPr>
                <w:rFonts w:eastAsia="SimSun"/>
                <w:lang w:eastAsia="zh-CN"/>
              </w:rPr>
              <w:t xml:space="preserve"> depends on the </w:t>
            </w:r>
            <w:r w:rsidR="00601F80" w:rsidRPr="00B04564">
              <w:rPr>
                <w:rFonts w:eastAsia="SimSun"/>
                <w:i/>
                <w:lang w:eastAsia="zh-CN"/>
              </w:rPr>
              <w:t>BS channel bandwidth</w:t>
            </w:r>
            <w:r w:rsidRPr="00B04564">
              <w:rPr>
                <w:rFonts w:eastAsia="SimSun"/>
                <w:lang w:eastAsia="zh-CN"/>
              </w:rPr>
              <w:t xml:space="preserve"> as specified in tables 7.2.2-1, 7.2.2-2 and 7.2.2-3.</w:t>
            </w:r>
          </w:p>
        </w:tc>
      </w:tr>
    </w:tbl>
    <w:p w:rsidR="000723CA" w:rsidRPr="00B04564" w:rsidRDefault="000723CA" w:rsidP="000723CA">
      <w:pPr>
        <w:rPr>
          <w:rFonts w:eastAsia="SimSun"/>
          <w:lang w:eastAsia="zh-CN"/>
        </w:rPr>
      </w:pPr>
    </w:p>
    <w:p w:rsidR="000723CA" w:rsidRPr="00B04564" w:rsidRDefault="000723CA" w:rsidP="00854B6F">
      <w:pPr>
        <w:pStyle w:val="TH"/>
      </w:pPr>
      <w:r w:rsidRPr="00B04564">
        <w:lastRenderedPageBreak/>
        <w:t xml:space="preserve">Table </w:t>
      </w:r>
      <w:r w:rsidRPr="00B04564">
        <w:rPr>
          <w:rFonts w:eastAsia="SimSun" w:hint="eastAsia"/>
          <w:lang w:eastAsia="zh-CN"/>
        </w:rPr>
        <w:t>7.4.2.2</w:t>
      </w:r>
      <w:r w:rsidRPr="00B04564">
        <w:t>-</w:t>
      </w:r>
      <w:r w:rsidRPr="00B04564">
        <w:rPr>
          <w:rFonts w:eastAsia="SimSun"/>
          <w:lang w:eastAsia="zh-CN"/>
        </w:rPr>
        <w:t>3</w:t>
      </w:r>
      <w:r w:rsidRPr="00B04564">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B04564" w:rsidTr="00FA6718">
        <w:tc>
          <w:tcPr>
            <w:tcW w:w="1606" w:type="dxa"/>
            <w:shd w:val="clear" w:color="auto" w:fill="auto"/>
          </w:tcPr>
          <w:p w:rsidR="00106A93" w:rsidRPr="00B04564" w:rsidRDefault="00601F80">
            <w:pPr>
              <w:pStyle w:val="TAH"/>
              <w:rPr>
                <w:rFonts w:eastAsia="SimSun"/>
                <w:lang w:eastAsia="zh-CN"/>
              </w:rPr>
              <w:pPrChange w:id="5227" w:author="Rapporteur" w:date="2018-05-04T10:31:00Z">
                <w:pPr>
                  <w:pStyle w:val="TH"/>
                </w:pPr>
              </w:pPrChange>
            </w:pPr>
            <w:bookmarkStart w:id="5228" w:name="_Hlk499878362"/>
            <w:r w:rsidRPr="00B04564">
              <w:rPr>
                <w:rFonts w:hint="eastAsia"/>
                <w:i/>
              </w:rPr>
              <w:t>BS channel bandwidth</w:t>
            </w:r>
            <w:r w:rsidR="00106A93" w:rsidRPr="00B04564">
              <w:t xml:space="preserve"> of the lowest</w:t>
            </w:r>
            <w:r w:rsidR="00106A93" w:rsidRPr="00B04564">
              <w:rPr>
                <w:rFonts w:hint="eastAsia"/>
              </w:rPr>
              <w:t>/</w:t>
            </w:r>
            <w:r w:rsidR="00106A93" w:rsidRPr="00B04564">
              <w:t>highest carrier received [MHz]</w:t>
            </w:r>
          </w:p>
        </w:tc>
        <w:tc>
          <w:tcPr>
            <w:tcW w:w="2646" w:type="dxa"/>
            <w:shd w:val="clear" w:color="auto" w:fill="auto"/>
          </w:tcPr>
          <w:p w:rsidR="00106A93" w:rsidRPr="00B04564" w:rsidRDefault="00106A93">
            <w:pPr>
              <w:pStyle w:val="TAH"/>
              <w:rPr>
                <w:rFonts w:eastAsia="SimSun"/>
                <w:lang w:eastAsia="zh-CN"/>
              </w:rPr>
              <w:pPrChange w:id="5229" w:author="Rapporteur" w:date="2018-05-04T10:31:00Z">
                <w:pPr>
                  <w:pStyle w:val="TH"/>
                </w:pPr>
              </w:pPrChange>
            </w:pPr>
            <w:r w:rsidRPr="00B04564">
              <w:rPr>
                <w:rFonts w:cs="Arial"/>
              </w:rPr>
              <w:t xml:space="preserve">Interfering RB centre frequency offset to  the lower/upper Base Station RF </w:t>
            </w:r>
            <w:del w:id="5230" w:author="R4-1808297 Clarification OTA RX requirements (7 10 D" w:date="2018-06-03T11:27:00Z">
              <w:r w:rsidRPr="00B04564" w:rsidDel="00CC1E18">
                <w:rPr>
                  <w:rFonts w:cs="Arial"/>
                </w:rPr>
                <w:delText>Bandwdith</w:delText>
              </w:r>
            </w:del>
            <w:ins w:id="5231" w:author="R4-1808297 Clarification OTA RX requirements (7 10 D" w:date="2018-06-03T11:27:00Z">
              <w:r w:rsidR="00CC1E18" w:rsidRPr="00B04564">
                <w:rPr>
                  <w:rFonts w:cs="Arial"/>
                </w:rPr>
                <w:t>Bandwidth</w:t>
              </w:r>
            </w:ins>
            <w:r w:rsidRPr="00B04564">
              <w:rPr>
                <w:rFonts w:cs="Arial"/>
              </w:rPr>
              <w:t xml:space="preserve"> edge or sub-block edge inside a sub-block gap </w:t>
            </w:r>
            <w:r w:rsidRPr="00B04564">
              <w:t>[kHz]</w:t>
            </w:r>
          </w:p>
        </w:tc>
        <w:tc>
          <w:tcPr>
            <w:tcW w:w="2693" w:type="dxa"/>
            <w:shd w:val="clear" w:color="auto" w:fill="auto"/>
          </w:tcPr>
          <w:p w:rsidR="00106A93" w:rsidRPr="00B04564" w:rsidRDefault="00106A93">
            <w:pPr>
              <w:pStyle w:val="TAH"/>
              <w:rPr>
                <w:rFonts w:eastAsia="SimSun"/>
                <w:lang w:eastAsia="zh-CN"/>
              </w:rPr>
              <w:pPrChange w:id="5232" w:author="Rapporteur" w:date="2018-05-04T10:31:00Z">
                <w:pPr>
                  <w:pStyle w:val="TH"/>
                </w:pPr>
              </w:pPrChange>
            </w:pPr>
            <w:r w:rsidRPr="00B04564">
              <w:t>Type of interfering signal</w:t>
            </w: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5</w:t>
            </w:r>
          </w:p>
        </w:tc>
        <w:tc>
          <w:tcPr>
            <w:tcW w:w="2646" w:type="dxa"/>
            <w:shd w:val="clear" w:color="auto" w:fill="auto"/>
          </w:tcPr>
          <w:p w:rsidR="00B05894" w:rsidRPr="00B04564" w:rsidRDefault="00697C9C" w:rsidP="00FA6718">
            <w:pPr>
              <w:pStyle w:val="TAC"/>
              <w:keepNext w:val="0"/>
              <w:keepLines w:val="0"/>
              <w:rPr>
                <w:rFonts w:cs="Arial"/>
                <w:lang w:eastAsia="en-US"/>
              </w:rPr>
            </w:pPr>
            <w:ins w:id="5233"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[342.5]</w:t>
            </w:r>
            <w:r w:rsidR="00B05894" w:rsidRPr="00B04564">
              <w:rPr>
                <w:rFonts w:cs="Arial"/>
                <w:lang w:eastAsia="en-US"/>
              </w:rPr>
              <w:t>+m*180</w:t>
            </w:r>
            <w:ins w:id="5234"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val="restart"/>
            <w:shd w:val="clear" w:color="auto" w:fill="auto"/>
          </w:tcPr>
          <w:p w:rsidR="00B05894" w:rsidRPr="00B04564" w:rsidRDefault="00B05894" w:rsidP="00FA6718">
            <w:pPr>
              <w:pStyle w:val="TAC"/>
              <w:tabs>
                <w:tab w:val="left" w:pos="540"/>
                <w:tab w:val="left" w:pos="1260"/>
                <w:tab w:val="left" w:pos="1800"/>
              </w:tabs>
              <w:rPr>
                <w:lang w:eastAsia="en-US"/>
              </w:rPr>
            </w:pPr>
            <w:r w:rsidRPr="00B04564">
              <w:rPr>
                <w:lang w:eastAsia="en-US"/>
              </w:rPr>
              <w:t xml:space="preserve">5 MHz </w:t>
            </w:r>
            <w:del w:id="5235" w:author="Rapporteur" w:date="2018-05-09T19:44:00Z">
              <w:r w:rsidR="00540AA8" w:rsidRPr="00B04564" w:rsidDel="00290F7D">
                <w:rPr>
                  <w:lang w:eastAsia="en-US"/>
                </w:rPr>
                <w:delText>DFT-S-OFDM</w:delText>
              </w:r>
            </w:del>
            <w:ins w:id="5236"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eastAsia="SimSun" w:hint="eastAsia"/>
                <w:lang w:eastAsia="zh-CN"/>
              </w:rPr>
              <w:t>NR</w:t>
            </w:r>
            <w:r w:rsidRPr="00B04564">
              <w:rPr>
                <w:lang w:eastAsia="en-US"/>
              </w:rPr>
              <w:t xml:space="preserve"> signal, 1 RB</w:t>
            </w:r>
          </w:p>
          <w:p w:rsidR="00B05894" w:rsidRPr="00B04564" w:rsidRDefault="00B05894" w:rsidP="003F1AFD">
            <w:pPr>
              <w:pStyle w:val="TAC"/>
              <w:rPr>
                <w:rFonts w:eastAsia="SimSun"/>
                <w:lang w:val="sv-SE" w:eastAsia="zh-CN"/>
              </w:rPr>
            </w:pPr>
            <w:r w:rsidRPr="00B04564">
              <w:rPr>
                <w:lang w:eastAsia="en-US"/>
              </w:rPr>
              <w:t>SCS: 15 kHz</w:t>
            </w:r>
            <w:ins w:id="5237" w:author="R4-1808297 Clarification OTA RX requirements (7 10 D" w:date="2018-06-03T11:27:00Z">
              <w:r w:rsidR="00CC1E18" w:rsidRPr="00B04564">
                <w:rPr>
                  <w:lang w:val="sv-SE" w:eastAsia="en-US"/>
                </w:rPr>
                <w:t>, 25 RB</w:t>
              </w:r>
            </w:ins>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10</w:t>
            </w:r>
          </w:p>
        </w:tc>
        <w:tc>
          <w:tcPr>
            <w:tcW w:w="2646" w:type="dxa"/>
            <w:shd w:val="clear" w:color="auto" w:fill="auto"/>
          </w:tcPr>
          <w:p w:rsidR="00B05894" w:rsidRPr="00B04564" w:rsidRDefault="00697C9C" w:rsidP="00FA6718">
            <w:pPr>
              <w:pStyle w:val="TAC"/>
              <w:keepNext w:val="0"/>
              <w:keepLines w:val="0"/>
              <w:rPr>
                <w:rFonts w:cs="Arial"/>
                <w:lang w:eastAsia="en-US"/>
              </w:rPr>
            </w:pPr>
            <w:ins w:id="5238"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[347.5]</w:t>
            </w:r>
            <w:r w:rsidR="00B05894" w:rsidRPr="00B04564">
              <w:rPr>
                <w:rFonts w:cs="Arial"/>
                <w:lang w:eastAsia="en-US"/>
              </w:rPr>
              <w:t>+m*180</w:t>
            </w:r>
            <w:ins w:id="5239"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B05894" w:rsidRPr="00B04564" w:rsidRDefault="00B05894" w:rsidP="00FA6718">
            <w:pPr>
              <w:pStyle w:val="TAC"/>
              <w:rPr>
                <w:rFonts w:eastAsia="SimSun"/>
                <w:lang w:val="sv-SE"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15</w:t>
            </w:r>
          </w:p>
        </w:tc>
        <w:tc>
          <w:tcPr>
            <w:tcW w:w="2646" w:type="dxa"/>
            <w:shd w:val="clear" w:color="auto" w:fill="auto"/>
          </w:tcPr>
          <w:p w:rsidR="00B05894" w:rsidRPr="00B04564" w:rsidRDefault="00697C9C" w:rsidP="00FA6718">
            <w:pPr>
              <w:pStyle w:val="TAC"/>
              <w:keepNext w:val="0"/>
              <w:keepLines w:val="0"/>
              <w:rPr>
                <w:rFonts w:cs="Arial"/>
                <w:lang w:eastAsia="en-US"/>
              </w:rPr>
            </w:pPr>
            <w:ins w:id="5240"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[352.5]</w:t>
            </w:r>
            <w:r w:rsidR="00B05894" w:rsidRPr="00B04564">
              <w:rPr>
                <w:rFonts w:cs="Arial"/>
                <w:lang w:eastAsia="en-US"/>
              </w:rPr>
              <w:t>+m*180</w:t>
            </w:r>
            <w:ins w:id="5241"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B05894" w:rsidRPr="00B04564" w:rsidRDefault="00B05894" w:rsidP="00FA6718">
            <w:pPr>
              <w:pStyle w:val="TAC"/>
              <w:rPr>
                <w:rFonts w:eastAsia="SimSun"/>
                <w:lang w:val="sv-SE"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20</w:t>
            </w:r>
          </w:p>
        </w:tc>
        <w:tc>
          <w:tcPr>
            <w:tcW w:w="2646" w:type="dxa"/>
            <w:shd w:val="clear" w:color="auto" w:fill="auto"/>
          </w:tcPr>
          <w:p w:rsidR="00B05894" w:rsidRPr="00B04564" w:rsidRDefault="00697C9C" w:rsidP="00FA6718">
            <w:pPr>
              <w:pStyle w:val="TAC"/>
              <w:keepNext w:val="0"/>
              <w:keepLines w:val="0"/>
              <w:rPr>
                <w:rFonts w:cs="Arial"/>
                <w:lang w:eastAsia="en-US"/>
              </w:rPr>
            </w:pPr>
            <w:ins w:id="5242"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[342.5]</w:t>
            </w:r>
            <w:r w:rsidR="00B05894" w:rsidRPr="00B04564">
              <w:rPr>
                <w:rFonts w:cs="Arial"/>
                <w:lang w:eastAsia="en-US"/>
              </w:rPr>
              <w:t>+m*180</w:t>
            </w:r>
            <w:ins w:id="5243"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B05894"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B05894" w:rsidRPr="00B04564" w:rsidRDefault="00B05894" w:rsidP="00FA6718">
            <w:pPr>
              <w:pStyle w:val="TAC"/>
              <w:rPr>
                <w:rFonts w:eastAsia="SimSun"/>
                <w:lang w:val="sv-SE"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25</w:t>
            </w:r>
          </w:p>
        </w:tc>
        <w:tc>
          <w:tcPr>
            <w:tcW w:w="2646" w:type="dxa"/>
            <w:shd w:val="clear" w:color="auto" w:fill="auto"/>
          </w:tcPr>
          <w:p w:rsidR="00B05894" w:rsidRPr="00B04564" w:rsidRDefault="00697C9C" w:rsidP="00FA6718">
            <w:pPr>
              <w:pStyle w:val="TAC"/>
              <w:keepNext w:val="0"/>
              <w:keepLines w:val="0"/>
              <w:rPr>
                <w:rFonts w:cs="Arial"/>
                <w:lang w:eastAsia="en-US"/>
              </w:rPr>
            </w:pPr>
            <w:ins w:id="5244"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245"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val="restart"/>
            <w:shd w:val="clear" w:color="auto" w:fill="auto"/>
          </w:tcPr>
          <w:p w:rsidR="00B05894" w:rsidRPr="00B04564" w:rsidRDefault="00B05894" w:rsidP="00FA6718">
            <w:pPr>
              <w:pStyle w:val="TAC"/>
              <w:tabs>
                <w:tab w:val="left" w:pos="540"/>
                <w:tab w:val="left" w:pos="1260"/>
                <w:tab w:val="left" w:pos="1800"/>
              </w:tabs>
              <w:rPr>
                <w:lang w:eastAsia="en-US"/>
              </w:rPr>
            </w:pPr>
            <w:r w:rsidRPr="00B04564">
              <w:rPr>
                <w:lang w:eastAsia="en-US"/>
              </w:rPr>
              <w:t xml:space="preserve">20 MHz </w:t>
            </w:r>
            <w:del w:id="5246" w:author="Rapporteur" w:date="2018-05-09T19:44:00Z">
              <w:r w:rsidR="00540AA8" w:rsidRPr="00B04564" w:rsidDel="00290F7D">
                <w:rPr>
                  <w:lang w:eastAsia="en-US"/>
                </w:rPr>
                <w:delText>DFT-S-OFDM</w:delText>
              </w:r>
            </w:del>
            <w:ins w:id="5247"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eastAsia="SimSun" w:hint="eastAsia"/>
                <w:lang w:eastAsia="zh-CN"/>
              </w:rPr>
              <w:t>NR</w:t>
            </w:r>
            <w:r w:rsidRPr="00B04564">
              <w:rPr>
                <w:lang w:eastAsia="en-US"/>
              </w:rPr>
              <w:t xml:space="preserve"> signal, 1 RB</w:t>
            </w:r>
          </w:p>
          <w:p w:rsidR="00B05894" w:rsidRPr="00B04564" w:rsidRDefault="00B05894" w:rsidP="003F1AFD">
            <w:pPr>
              <w:pStyle w:val="TAC"/>
              <w:rPr>
                <w:rFonts w:eastAsia="SimSun"/>
                <w:lang w:val="sv-SE" w:eastAsia="zh-CN"/>
              </w:rPr>
            </w:pPr>
            <w:r w:rsidRPr="00B04564">
              <w:rPr>
                <w:lang w:eastAsia="en-US"/>
              </w:rPr>
              <w:t>SCS: 15 kHz</w:t>
            </w:r>
            <w:ins w:id="5248" w:author="R4-1808297 Clarification OTA RX requirements (7 10 D" w:date="2018-06-03T11:27:00Z">
              <w:r w:rsidR="00CC1E18" w:rsidRPr="00B04564">
                <w:rPr>
                  <w:lang w:val="sv-SE" w:eastAsia="en-US"/>
                </w:rPr>
                <w:t>, 100 RB</w:t>
              </w:r>
            </w:ins>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30</w:t>
            </w:r>
          </w:p>
        </w:tc>
        <w:tc>
          <w:tcPr>
            <w:tcW w:w="2646" w:type="dxa"/>
            <w:shd w:val="clear" w:color="auto" w:fill="auto"/>
          </w:tcPr>
          <w:p w:rsidR="00B05894" w:rsidRPr="00B04564" w:rsidRDefault="00697C9C" w:rsidP="00FA6718">
            <w:pPr>
              <w:pStyle w:val="TAC"/>
              <w:keepNext w:val="0"/>
              <w:keepLines w:val="0"/>
              <w:rPr>
                <w:rFonts w:cs="Arial"/>
                <w:lang w:eastAsia="en-US"/>
              </w:rPr>
            </w:pPr>
            <w:ins w:id="5249"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[562.5]</w:t>
            </w:r>
            <w:r w:rsidR="00B05894" w:rsidRPr="00B04564">
              <w:rPr>
                <w:rFonts w:cs="Arial"/>
                <w:lang w:eastAsia="en-US"/>
              </w:rPr>
              <w:t>+m*180</w:t>
            </w:r>
            <w:ins w:id="5250"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40</w:t>
            </w:r>
          </w:p>
        </w:tc>
        <w:tc>
          <w:tcPr>
            <w:tcW w:w="2646" w:type="dxa"/>
            <w:shd w:val="clear" w:color="auto" w:fill="auto"/>
          </w:tcPr>
          <w:p w:rsidR="00B05894" w:rsidRPr="00B04564" w:rsidRDefault="00697C9C" w:rsidP="00FA6718">
            <w:pPr>
              <w:pStyle w:val="TAC"/>
              <w:keepNext w:val="0"/>
              <w:keepLines w:val="0"/>
              <w:rPr>
                <w:rFonts w:cs="Arial"/>
                <w:lang w:eastAsia="en-US"/>
              </w:rPr>
            </w:pPr>
            <w:ins w:id="5251" w:author="R4-1805792 CA - Multicarrier terminology" w:date="2018-05-04T10:13: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252" w:author="R4-1805792 CA - Multicarrier terminology" w:date="2018-05-04T10:13: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50</w:t>
            </w:r>
          </w:p>
        </w:tc>
        <w:tc>
          <w:tcPr>
            <w:tcW w:w="2646" w:type="dxa"/>
            <w:shd w:val="clear" w:color="auto" w:fill="auto"/>
          </w:tcPr>
          <w:p w:rsidR="00B05894" w:rsidRPr="00B04564" w:rsidRDefault="00697C9C" w:rsidP="00FA6718">
            <w:pPr>
              <w:pStyle w:val="TAC"/>
              <w:keepNext w:val="0"/>
              <w:keepLines w:val="0"/>
              <w:rPr>
                <w:rFonts w:cs="Arial"/>
                <w:lang w:eastAsia="en-US"/>
              </w:rPr>
            </w:pPr>
            <w:ins w:id="5253"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[552.5]</w:t>
            </w:r>
            <w:r w:rsidR="00B05894" w:rsidRPr="00B04564">
              <w:rPr>
                <w:rFonts w:cs="Arial"/>
                <w:lang w:eastAsia="en-US"/>
              </w:rPr>
              <w:t>+m*180</w:t>
            </w:r>
            <w:ins w:id="5254"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60</w:t>
            </w:r>
          </w:p>
        </w:tc>
        <w:tc>
          <w:tcPr>
            <w:tcW w:w="2646" w:type="dxa"/>
            <w:shd w:val="clear" w:color="auto" w:fill="auto"/>
          </w:tcPr>
          <w:p w:rsidR="00B05894" w:rsidRPr="00B04564" w:rsidRDefault="00697C9C" w:rsidP="00FA6718">
            <w:pPr>
              <w:pStyle w:val="TAC"/>
              <w:keepNext w:val="0"/>
              <w:keepLines w:val="0"/>
              <w:rPr>
                <w:rFonts w:cs="Arial"/>
                <w:lang w:eastAsia="en-US"/>
              </w:rPr>
            </w:pPr>
            <w:ins w:id="5255"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[562.5]</w:t>
            </w:r>
            <w:r w:rsidR="00B05894" w:rsidRPr="00B04564">
              <w:rPr>
                <w:rFonts w:cs="Arial"/>
                <w:lang w:eastAsia="en-US"/>
              </w:rPr>
              <w:t>+m*180</w:t>
            </w:r>
            <w:ins w:id="5256"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70</w:t>
            </w:r>
          </w:p>
        </w:tc>
        <w:tc>
          <w:tcPr>
            <w:tcW w:w="2646" w:type="dxa"/>
            <w:shd w:val="clear" w:color="auto" w:fill="auto"/>
          </w:tcPr>
          <w:p w:rsidR="00B05894" w:rsidRPr="00B04564" w:rsidRDefault="001C1CC5" w:rsidP="00FA6718">
            <w:pPr>
              <w:pStyle w:val="TAC"/>
              <w:keepNext w:val="0"/>
              <w:keepLines w:val="0"/>
              <w:rPr>
                <w:rFonts w:cs="Arial"/>
                <w:lang w:eastAsia="en-US"/>
              </w:rPr>
            </w:pPr>
            <w:ins w:id="5257"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258"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80</w:t>
            </w:r>
          </w:p>
        </w:tc>
        <w:tc>
          <w:tcPr>
            <w:tcW w:w="2646" w:type="dxa"/>
            <w:shd w:val="clear" w:color="auto" w:fill="auto"/>
          </w:tcPr>
          <w:p w:rsidR="00B05894" w:rsidRPr="00B04564" w:rsidRDefault="001C1CC5" w:rsidP="00FA6718">
            <w:pPr>
              <w:pStyle w:val="TAC"/>
              <w:keepNext w:val="0"/>
              <w:keepLines w:val="0"/>
              <w:rPr>
                <w:rFonts w:cs="Arial"/>
                <w:lang w:eastAsia="en-US"/>
              </w:rPr>
            </w:pPr>
            <w:ins w:id="5259"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[552.5]</w:t>
            </w:r>
            <w:r w:rsidR="00B05894" w:rsidRPr="00B04564">
              <w:rPr>
                <w:rFonts w:cs="Arial"/>
                <w:lang w:eastAsia="en-US"/>
              </w:rPr>
              <w:t>+m*180</w:t>
            </w:r>
            <w:ins w:id="5260"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90</w:t>
            </w:r>
          </w:p>
        </w:tc>
        <w:tc>
          <w:tcPr>
            <w:tcW w:w="2646" w:type="dxa"/>
            <w:shd w:val="clear" w:color="auto" w:fill="auto"/>
          </w:tcPr>
          <w:p w:rsidR="00B05894" w:rsidRPr="00B04564" w:rsidRDefault="001C1CC5" w:rsidP="00FA6718">
            <w:pPr>
              <w:pStyle w:val="TAC"/>
              <w:keepNext w:val="0"/>
              <w:keepLines w:val="0"/>
              <w:rPr>
                <w:rFonts w:cs="Arial"/>
                <w:lang w:eastAsia="en-US"/>
              </w:rPr>
            </w:pPr>
            <w:ins w:id="5261"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[562.5]</w:t>
            </w:r>
            <w:r w:rsidR="00B05894" w:rsidRPr="00B04564">
              <w:rPr>
                <w:rFonts w:cs="Arial"/>
                <w:lang w:eastAsia="en-US"/>
              </w:rPr>
              <w:t>+m*180</w:t>
            </w:r>
            <w:ins w:id="5262"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B05894" w:rsidRPr="00B04564" w:rsidTr="00FA6718">
        <w:tc>
          <w:tcPr>
            <w:tcW w:w="1606" w:type="dxa"/>
            <w:shd w:val="clear" w:color="auto" w:fill="auto"/>
          </w:tcPr>
          <w:p w:rsidR="00B05894" w:rsidRPr="00B04564" w:rsidRDefault="00B05894" w:rsidP="00FA6718">
            <w:pPr>
              <w:pStyle w:val="TAC"/>
              <w:rPr>
                <w:rFonts w:eastAsia="SimSun"/>
                <w:lang w:eastAsia="zh-CN"/>
              </w:rPr>
            </w:pPr>
            <w:r w:rsidRPr="00B04564">
              <w:rPr>
                <w:rFonts w:eastAsia="SimSun"/>
                <w:lang w:eastAsia="zh-CN"/>
              </w:rPr>
              <w:t>100</w:t>
            </w:r>
          </w:p>
        </w:tc>
        <w:tc>
          <w:tcPr>
            <w:tcW w:w="2646" w:type="dxa"/>
            <w:shd w:val="clear" w:color="auto" w:fill="auto"/>
          </w:tcPr>
          <w:p w:rsidR="00B05894" w:rsidRPr="00B04564" w:rsidRDefault="001C1CC5" w:rsidP="00FA6718">
            <w:pPr>
              <w:pStyle w:val="TAC"/>
              <w:keepNext w:val="0"/>
              <w:keepLines w:val="0"/>
              <w:rPr>
                <w:rFonts w:cs="Arial"/>
                <w:lang w:eastAsia="en-US"/>
              </w:rPr>
            </w:pPr>
            <w:ins w:id="5263" w:author="R4-1805792 CA - Multicarrier terminology" w:date="2018-05-04T10:14:00Z">
              <w:r w:rsidRPr="00B04564">
                <w:rPr>
                  <w:rFonts w:cs="Arial"/>
                </w:rPr>
                <w:t>±</w:t>
              </w:r>
              <w:r w:rsidRPr="00B04564">
                <w:rPr>
                  <w:rFonts w:cs="Arial" w:hint="eastAsia"/>
                  <w:lang w:val="en-US" w:eastAsia="zh-CN"/>
                </w:rPr>
                <w:t>(</w:t>
              </w:r>
            </w:ins>
            <w:r w:rsidR="00B05894" w:rsidRPr="00B04564">
              <w:rPr>
                <w:rFonts w:eastAsia="SimSun"/>
                <w:lang w:eastAsia="zh-CN"/>
              </w:rPr>
              <w:t>[557.5]</w:t>
            </w:r>
            <w:r w:rsidR="00B05894" w:rsidRPr="00B04564">
              <w:rPr>
                <w:rFonts w:cs="Arial"/>
                <w:lang w:eastAsia="en-US"/>
              </w:rPr>
              <w:t>+m*180</w:t>
            </w:r>
            <w:ins w:id="5264" w:author="R4-1805792 CA - Multicarrier terminology" w:date="2018-05-04T10:14:00Z">
              <w:r w:rsidRPr="00B04564">
                <w:rPr>
                  <w:rFonts w:cs="Arial"/>
                  <w:lang w:eastAsia="en-US"/>
                </w:rPr>
                <w:t>)</w:t>
              </w:r>
            </w:ins>
            <w:r w:rsidR="00B05894" w:rsidRPr="00B04564">
              <w:rPr>
                <w:rFonts w:cs="Arial"/>
                <w:lang w:eastAsia="en-US"/>
              </w:rPr>
              <w:t>,</w:t>
            </w:r>
          </w:p>
          <w:p w:rsidR="00B05894" w:rsidRPr="00B04564" w:rsidRDefault="00106A93" w:rsidP="00FA6718">
            <w:pPr>
              <w:pStyle w:val="TAC"/>
              <w:rPr>
                <w:rFonts w:eastAsia="SimSun"/>
                <w:lang w:eastAsia="zh-CN"/>
              </w:rPr>
            </w:pPr>
            <w:r w:rsidRPr="00B04564">
              <w:rPr>
                <w:rFonts w:cs="Arial"/>
                <w:lang w:eastAsia="en-US"/>
              </w:rPr>
              <w:t xml:space="preserve">m=0, 1, 2, 3, 4, </w:t>
            </w:r>
            <w:r w:rsidRPr="00B04564">
              <w:rPr>
                <w:rFonts w:eastAsia="SimSun" w:cs="Arial" w:hint="eastAsia"/>
                <w:lang w:val="en-US" w:eastAsia="zh-CN"/>
              </w:rPr>
              <w:t>29</w:t>
            </w:r>
            <w:r w:rsidRPr="00B04564">
              <w:rPr>
                <w:rFonts w:cs="Arial"/>
                <w:lang w:eastAsia="en-US"/>
              </w:rPr>
              <w:t xml:space="preserve">, </w:t>
            </w:r>
            <w:r w:rsidRPr="00B04564">
              <w:rPr>
                <w:rFonts w:eastAsia="SimSun" w:cs="Arial" w:hint="eastAsia"/>
                <w:lang w:val="en-US" w:eastAsia="zh-CN"/>
              </w:rPr>
              <w:t>5</w:t>
            </w:r>
            <w:r w:rsidRPr="00B04564">
              <w:rPr>
                <w:rFonts w:cs="Arial"/>
                <w:lang w:eastAsia="en-US"/>
              </w:rPr>
              <w:t xml:space="preserve">4, </w:t>
            </w:r>
            <w:r w:rsidRPr="00B04564">
              <w:rPr>
                <w:rFonts w:eastAsia="SimSun" w:cs="Arial" w:hint="eastAsia"/>
                <w:lang w:val="en-US" w:eastAsia="zh-CN"/>
              </w:rPr>
              <w:t>7</w:t>
            </w:r>
            <w:r w:rsidRPr="00B04564">
              <w:rPr>
                <w:rFonts w:cs="Arial"/>
                <w:lang w:eastAsia="en-US"/>
              </w:rPr>
              <w:t xml:space="preserve">9, </w:t>
            </w:r>
            <w:r w:rsidRPr="00B04564">
              <w:rPr>
                <w:rFonts w:eastAsia="SimSun" w:cs="Arial" w:hint="eastAsia"/>
                <w:lang w:val="en-US" w:eastAsia="zh-CN"/>
              </w:rPr>
              <w:t>10</w:t>
            </w:r>
            <w:r w:rsidRPr="00B04564">
              <w:rPr>
                <w:rFonts w:cs="Arial"/>
                <w:lang w:eastAsia="en-US"/>
              </w:rPr>
              <w:t>4</w:t>
            </w:r>
          </w:p>
        </w:tc>
        <w:tc>
          <w:tcPr>
            <w:tcW w:w="2693" w:type="dxa"/>
            <w:vMerge/>
            <w:shd w:val="clear" w:color="auto" w:fill="auto"/>
          </w:tcPr>
          <w:p w:rsidR="00B05894" w:rsidRPr="00B04564" w:rsidRDefault="00B05894" w:rsidP="00FA6718">
            <w:pPr>
              <w:pStyle w:val="TAC"/>
              <w:rPr>
                <w:rFonts w:eastAsia="SimSun"/>
                <w:lang w:eastAsia="zh-CN"/>
              </w:rPr>
            </w:pPr>
          </w:p>
        </w:tc>
      </w:tr>
      <w:tr w:rsidR="00106A93" w:rsidRPr="00B04564" w:rsidTr="007B1444">
        <w:tc>
          <w:tcPr>
            <w:tcW w:w="6945" w:type="dxa"/>
            <w:gridSpan w:val="3"/>
            <w:shd w:val="clear" w:color="auto" w:fill="auto"/>
          </w:tcPr>
          <w:p w:rsidR="00106A93" w:rsidRPr="00B04564" w:rsidRDefault="00106A93" w:rsidP="00106A93">
            <w:pPr>
              <w:pStyle w:val="TAN"/>
              <w:rPr>
                <w:rFonts w:eastAsia="SimSun"/>
                <w:lang w:eastAsia="zh-CN"/>
              </w:rPr>
            </w:pPr>
            <w:del w:id="5265" w:author="Rapporteur" w:date="2018-05-04T10:31:00Z">
              <w:r w:rsidRPr="00B04564" w:rsidDel="00DB201B">
                <w:rPr>
                  <w:lang w:eastAsia="en-US"/>
                </w:rPr>
                <w:delText>Note</w:delText>
              </w:r>
            </w:del>
            <w:ins w:id="5266" w:author="Rapporteur" w:date="2018-05-04T10:31:00Z">
              <w:r w:rsidR="00DB201B" w:rsidRPr="00B04564">
                <w:rPr>
                  <w:lang w:eastAsia="en-US"/>
                </w:rPr>
                <w:t>NOTE</w:t>
              </w:r>
            </w:ins>
            <w:r w:rsidRPr="00B04564">
              <w:rPr>
                <w:lang w:eastAsia="en-US"/>
              </w:rPr>
              <w:t>:</w:t>
            </w:r>
            <w:r w:rsidRPr="00B04564">
              <w:rPr>
                <w:lang w:eastAsia="en-US"/>
              </w:rPr>
              <w:tab/>
              <w:t xml:space="preserve">Interfering signal consisting of one resource block </w:t>
            </w:r>
            <w:r w:rsidRPr="00B04564">
              <w:rPr>
                <w:rFonts w:eastAsia="SimSun"/>
                <w:lang w:eastAsia="en-US"/>
              </w:rPr>
              <w:t xml:space="preserve">positioned at the stated offset, the </w:t>
            </w:r>
            <w:del w:id="5267" w:author="R4-1805792 CA - Multicarrier terminology" w:date="2018-05-04T10:14:00Z">
              <w:r w:rsidR="00601F80" w:rsidRPr="00B04564" w:rsidDel="001C1CC5">
                <w:rPr>
                  <w:rFonts w:eastAsia="SimSun"/>
                  <w:i/>
                  <w:lang w:eastAsia="en-US"/>
                </w:rPr>
                <w:delText xml:space="preserve">BS </w:delText>
              </w:r>
            </w:del>
            <w:r w:rsidR="00601F80" w:rsidRPr="00B04564">
              <w:rPr>
                <w:rFonts w:eastAsia="SimSun"/>
                <w:i/>
                <w:lang w:eastAsia="en-US"/>
              </w:rPr>
              <w:t>channel bandwidth</w:t>
            </w:r>
            <w:r w:rsidRPr="00B04564">
              <w:rPr>
                <w:rFonts w:eastAsia="SimSun"/>
                <w:lang w:eastAsia="en-US"/>
              </w:rPr>
              <w:t xml:space="preserve"> of the interfering signal is located</w:t>
            </w:r>
            <w:r w:rsidRPr="00B04564">
              <w:rPr>
                <w:lang w:eastAsia="en-US"/>
              </w:rPr>
              <w:t xml:space="preserve"> adjacently to the </w:t>
            </w:r>
            <w:r w:rsidRPr="00B04564">
              <w:rPr>
                <w:rFonts w:eastAsia="SimSun"/>
                <w:lang w:eastAsia="en-US"/>
              </w:rPr>
              <w:t xml:space="preserve"> lower/upper Base Station RF Bandwidth edge</w:t>
            </w:r>
            <w:ins w:id="5268" w:author="R4-1808297 Clarification OTA RX requirements (7 10 D" w:date="2018-06-03T11:28:00Z">
              <w:r w:rsidR="00CC1E18" w:rsidRPr="00B04564">
                <w:rPr>
                  <w:rFonts w:cs="Arial"/>
                </w:rPr>
                <w:t xml:space="preserve"> or sub-block edge inside a sub-block gap</w:t>
              </w:r>
            </w:ins>
            <w:r w:rsidRPr="00B04564">
              <w:rPr>
                <w:rFonts w:eastAsia="SimSun"/>
                <w:lang w:eastAsia="en-US"/>
              </w:rPr>
              <w:t>.</w:t>
            </w:r>
          </w:p>
        </w:tc>
      </w:tr>
      <w:bookmarkEnd w:id="5228"/>
    </w:tbl>
    <w:p w:rsidR="000723CA" w:rsidRPr="00B04564" w:rsidRDefault="000723CA" w:rsidP="000723CA">
      <w:pPr>
        <w:rPr>
          <w:rFonts w:eastAsia="SimSun"/>
          <w:lang w:eastAsia="zh-CN"/>
        </w:rPr>
      </w:pPr>
    </w:p>
    <w:p w:rsidR="006A17D8" w:rsidRPr="00B04564" w:rsidRDefault="000723CA" w:rsidP="006A17D8">
      <w:pPr>
        <w:pStyle w:val="Heading4"/>
        <w:rPr>
          <w:rFonts w:eastAsia="SimSun"/>
        </w:rPr>
      </w:pPr>
      <w:bookmarkStart w:id="5269" w:name="_Toc510694034"/>
      <w:r w:rsidRPr="00B04564">
        <w:rPr>
          <w:rFonts w:eastAsia="SimSun"/>
        </w:rPr>
        <w:t>7.4.2.3</w:t>
      </w:r>
      <w:r w:rsidRPr="00B04564">
        <w:tab/>
      </w:r>
      <w:r w:rsidR="006A17D8" w:rsidRPr="00B04564">
        <w:t>Void</w:t>
      </w:r>
      <w:bookmarkEnd w:id="5269"/>
    </w:p>
    <w:p w:rsidR="006A17D8" w:rsidRPr="00B04564" w:rsidRDefault="000723CA" w:rsidP="006A17D8">
      <w:pPr>
        <w:pStyle w:val="Heading4"/>
        <w:rPr>
          <w:rFonts w:eastAsia="SimSun"/>
        </w:rPr>
      </w:pPr>
      <w:bookmarkStart w:id="5270" w:name="_Toc510694035"/>
      <w:r w:rsidRPr="00B04564">
        <w:rPr>
          <w:rFonts w:eastAsia="SimSun"/>
        </w:rPr>
        <w:t>7.4.2.4</w:t>
      </w:r>
      <w:r w:rsidRPr="00B04564">
        <w:tab/>
      </w:r>
      <w:r w:rsidR="006A17D8" w:rsidRPr="00B04564">
        <w:t>Void</w:t>
      </w:r>
      <w:bookmarkEnd w:id="5270"/>
    </w:p>
    <w:p w:rsidR="000723CA" w:rsidRPr="00B04564" w:rsidRDefault="000723CA" w:rsidP="000723CA">
      <w:pPr>
        <w:pStyle w:val="Heading2"/>
      </w:pPr>
      <w:bookmarkStart w:id="5271" w:name="_Toc510694036"/>
      <w:r w:rsidRPr="00B04564">
        <w:t>7.5</w:t>
      </w:r>
      <w:r w:rsidRPr="00B04564">
        <w:tab/>
        <w:t>Out-of-band blocking</w:t>
      </w:r>
      <w:bookmarkEnd w:id="5271"/>
      <w:r w:rsidRPr="00B04564">
        <w:tab/>
      </w:r>
    </w:p>
    <w:p w:rsidR="000723CA" w:rsidRPr="00B04564" w:rsidRDefault="000723CA" w:rsidP="000723CA">
      <w:pPr>
        <w:pStyle w:val="Heading3"/>
      </w:pPr>
      <w:bookmarkStart w:id="5272" w:name="_Toc510694037"/>
      <w:r w:rsidRPr="00B04564">
        <w:t>7.5.1</w:t>
      </w:r>
      <w:r w:rsidRPr="00B04564">
        <w:tab/>
        <w:t>General</w:t>
      </w:r>
      <w:bookmarkEnd w:id="5272"/>
      <w:r w:rsidRPr="00B04564">
        <w:t xml:space="preserve"> </w:t>
      </w:r>
    </w:p>
    <w:p w:rsidR="000723CA" w:rsidRPr="00B04564" w:rsidRDefault="000723CA" w:rsidP="000723CA">
      <w:r w:rsidRPr="00B04564">
        <w:t xml:space="preserve">The out-of-band blocking characteristics is a measure of the receiver ability to receive a wanted signal at its assigned channel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 xml:space="preserve">H </w:t>
      </w:r>
      <w:r w:rsidRPr="00B04564">
        <w:t xml:space="preserve">in the presence of an unwanted interferer out of the </w:t>
      </w:r>
      <w:r w:rsidRPr="00B04564">
        <w:rPr>
          <w:i/>
        </w:rPr>
        <w:t>operating band</w:t>
      </w:r>
      <w:r w:rsidRPr="00B04564">
        <w:t xml:space="preserve">, which is a CW signal for out-of-band blocking. </w:t>
      </w:r>
    </w:p>
    <w:p w:rsidR="000723CA" w:rsidRPr="00B04564" w:rsidRDefault="000723CA" w:rsidP="000723CA">
      <w:pPr>
        <w:pStyle w:val="Heading3"/>
      </w:pPr>
      <w:bookmarkStart w:id="5273" w:name="_Toc510694038"/>
      <w:r w:rsidRPr="00B04564">
        <w:lastRenderedPageBreak/>
        <w:t>7.5.2</w:t>
      </w:r>
      <w:r w:rsidRPr="00B04564">
        <w:tab/>
      </w:r>
      <w:r w:rsidR="002E7E69" w:rsidRPr="00B04564">
        <w:t xml:space="preserve">Minimum requirement for </w:t>
      </w:r>
      <w:r w:rsidR="002E7E69" w:rsidRPr="00B04564">
        <w:rPr>
          <w:i/>
        </w:rPr>
        <w:t>BS type 1-C</w:t>
      </w:r>
      <w:r w:rsidR="002E7E69" w:rsidRPr="00B04564">
        <w:t xml:space="preserve"> and </w:t>
      </w:r>
      <w:r w:rsidR="002E7E69" w:rsidRPr="00B04564">
        <w:rPr>
          <w:i/>
        </w:rPr>
        <w:t>BS type 1-H</w:t>
      </w:r>
      <w:bookmarkEnd w:id="5273"/>
    </w:p>
    <w:p w:rsidR="000723CA" w:rsidRPr="00B04564" w:rsidRDefault="002E7E69" w:rsidP="000723CA">
      <w:pPr>
        <w:keepNext/>
        <w:numPr>
          <w:ilvl w:val="12"/>
          <w:numId w:val="0"/>
        </w:numPr>
        <w:rPr>
          <w:rFonts w:eastAsia="Osaka" w:cs="v5.0.0"/>
        </w:rPr>
      </w:pPr>
      <w:r w:rsidRPr="00B04564">
        <w:t>T</w:t>
      </w:r>
      <w:r w:rsidR="000723CA" w:rsidRPr="00B04564">
        <w:t>he throughput shall be ≥ 95% of the maximum throughput</w:t>
      </w:r>
      <w:r w:rsidR="000723CA" w:rsidRPr="00B04564" w:rsidDel="00BE584A">
        <w:t xml:space="preserve"> </w:t>
      </w:r>
      <w:r w:rsidR="000723CA" w:rsidRPr="00B04564">
        <w:rPr>
          <w:rFonts w:cs="v5.0.0"/>
        </w:rPr>
        <w:t>of the reference measurement channel,</w:t>
      </w:r>
      <w:r w:rsidR="000723CA" w:rsidRPr="00B04564">
        <w:t xml:space="preserve"> with</w:t>
      </w:r>
      <w:r w:rsidR="000723CA" w:rsidRPr="00B04564">
        <w:rPr>
          <w:rFonts w:cs="v5.0.0"/>
        </w:rPr>
        <w:t xml:space="preserve"> a wanted and an interfering signal coupled to </w:t>
      </w:r>
      <w:r w:rsidR="000723CA" w:rsidRPr="00B04564">
        <w:rPr>
          <w:i/>
        </w:rPr>
        <w:t>BS type 1-C</w:t>
      </w:r>
      <w:r w:rsidR="000723CA" w:rsidRPr="00B04564">
        <w:t xml:space="preserve"> </w:t>
      </w:r>
      <w:r w:rsidR="000723CA" w:rsidRPr="00B04564">
        <w:rPr>
          <w:i/>
        </w:rPr>
        <w:t>antenna connector</w:t>
      </w:r>
      <w:r w:rsidR="000723CA" w:rsidRPr="00B04564">
        <w:t xml:space="preserve"> or </w:t>
      </w:r>
      <w:r w:rsidR="000723CA" w:rsidRPr="00B04564">
        <w:rPr>
          <w:i/>
        </w:rPr>
        <w:t>BS type 1-H</w:t>
      </w:r>
      <w:r w:rsidR="000723CA" w:rsidRPr="00B04564">
        <w:t xml:space="preserve"> </w:t>
      </w:r>
      <w:r w:rsidR="000723CA" w:rsidRPr="00B04564">
        <w:rPr>
          <w:i/>
        </w:rPr>
        <w:t xml:space="preserve">TAB connector </w:t>
      </w:r>
      <w:r w:rsidR="000723CA" w:rsidRPr="00B04564">
        <w:rPr>
          <w:rFonts w:cs="v5.0.0"/>
        </w:rPr>
        <w:t xml:space="preserve">using the parameters in table 7.5.2-1. </w:t>
      </w:r>
      <w:r w:rsidR="000723CA" w:rsidRPr="00B04564">
        <w:rPr>
          <w:rFonts w:eastAsia="Osaka" w:cs="v5.0.0"/>
        </w:rPr>
        <w:t xml:space="preserve">The reference measurement channel for the wanted signal is identified </w:t>
      </w:r>
      <w:r w:rsidR="000723CA" w:rsidRPr="00B04564">
        <w:rPr>
          <w:rFonts w:cs="v5.0.0"/>
          <w:lang w:eastAsia="zh-CN"/>
        </w:rPr>
        <w:t xml:space="preserve">in </w:t>
      </w:r>
      <w:r w:rsidRPr="00B04564">
        <w:rPr>
          <w:rFonts w:eastAsia="Osaka" w:cs="v5.0.0"/>
        </w:rPr>
        <w:t>subclause 7.2.</w:t>
      </w:r>
      <w:r w:rsidRPr="00B04564">
        <w:rPr>
          <w:rFonts w:cs="v5.0.0"/>
          <w:lang w:eastAsia="zh-CN"/>
        </w:rPr>
        <w:t>2</w:t>
      </w:r>
      <w:r w:rsidR="000723CA" w:rsidRPr="00B04564">
        <w:rPr>
          <w:rFonts w:cs="v5.0.0"/>
          <w:lang w:eastAsia="zh-CN"/>
        </w:rPr>
        <w:t xml:space="preserve"> f</w:t>
      </w:r>
      <w:r w:rsidR="000723CA" w:rsidRPr="00B04564">
        <w:rPr>
          <w:rFonts w:eastAsia="Osaka" w:cs="v5.0.0"/>
        </w:rPr>
        <w:t xml:space="preserve">or each </w:t>
      </w:r>
      <w:r w:rsidR="00601F80" w:rsidRPr="00B04564">
        <w:rPr>
          <w:rFonts w:eastAsia="Osaka" w:cs="v5.0.0"/>
          <w:i/>
        </w:rPr>
        <w:t>BS channel bandwidth</w:t>
      </w:r>
      <w:r w:rsidR="000723CA" w:rsidRPr="00B04564">
        <w:rPr>
          <w:rFonts w:eastAsia="Osaka" w:cs="v5.0.0"/>
        </w:rPr>
        <w:t xml:space="preserve"> and further specified in </w:t>
      </w:r>
      <w:r w:rsidRPr="00B04564">
        <w:rPr>
          <w:rFonts w:eastAsia="Osaka" w:cs="v5.0.0"/>
        </w:rPr>
        <w:t xml:space="preserve">annex </w:t>
      </w:r>
      <w:r w:rsidR="000723CA" w:rsidRPr="00B04564">
        <w:rPr>
          <w:rFonts w:eastAsia="Osaka" w:cs="v5.0.0"/>
        </w:rPr>
        <w:t>A.</w:t>
      </w:r>
      <w:ins w:id="5274" w:author="R4-1808297 Clarification OTA RX requirements (7 10 D" w:date="2018-06-03T11:28:00Z">
        <w:r w:rsidR="00CC1E18" w:rsidRPr="00B04564">
          <w:rPr>
            <w:rFonts w:eastAsia="Osaka"/>
          </w:rPr>
          <w:t xml:space="preserve"> The characteristics of the interfering signal is further specified in annex D.</w:t>
        </w:r>
      </w:ins>
    </w:p>
    <w:p w:rsidR="002E7E69" w:rsidRPr="00B04564" w:rsidRDefault="00012418" w:rsidP="002E7E69">
      <w:pPr>
        <w:rPr>
          <w:lang w:eastAsia="zh-CN"/>
        </w:rPr>
      </w:pPr>
      <w:r w:rsidRPr="00B04564">
        <w:rPr>
          <w:rFonts w:cs="v3.8.0"/>
        </w:rPr>
        <w:t>T</w:t>
      </w:r>
      <w:r w:rsidR="002E7E69" w:rsidRPr="00B04564">
        <w:rPr>
          <w:rFonts w:cs="v3.8.0"/>
        </w:rPr>
        <w:t xml:space="preserve">he </w:t>
      </w:r>
      <w:r w:rsidR="002E7E69" w:rsidRPr="00B04564">
        <w:t xml:space="preserve">out-of-band </w:t>
      </w:r>
      <w:r w:rsidR="002E7E69" w:rsidRPr="00B04564">
        <w:rPr>
          <w:lang w:eastAsia="zh-CN"/>
        </w:rPr>
        <w:t xml:space="preserve">blocking requirement </w:t>
      </w:r>
      <w:r w:rsidR="002E7E69" w:rsidRPr="00B04564">
        <w:rPr>
          <w:rFonts w:cs="v3.8.0"/>
        </w:rPr>
        <w:t xml:space="preserve">apply </w:t>
      </w:r>
      <w:r w:rsidR="002E7E69" w:rsidRPr="00B04564">
        <w:rPr>
          <w:lang w:eastAsia="zh-CN"/>
        </w:rPr>
        <w:t xml:space="preserve">from 1 MHz to </w:t>
      </w:r>
      <w:r w:rsidR="002E7E69" w:rsidRPr="00B04564">
        <w:rPr>
          <w:rFonts w:cs="Arial"/>
        </w:rPr>
        <w:t>F</w:t>
      </w:r>
      <w:r w:rsidR="002E7E69" w:rsidRPr="00B04564">
        <w:rPr>
          <w:rFonts w:cs="Arial"/>
          <w:vertAlign w:val="subscript"/>
        </w:rPr>
        <w:t>UL_low</w:t>
      </w:r>
      <w:r w:rsidR="002E7E69" w:rsidRPr="00B04564">
        <w:rPr>
          <w:rFonts w:cs="Arial"/>
        </w:rPr>
        <w:t xml:space="preserve"> - </w:t>
      </w:r>
      <w:r w:rsidR="002E7E69" w:rsidRPr="00B04564">
        <w:t>Δf</w:t>
      </w:r>
      <w:r w:rsidR="002E7E69" w:rsidRPr="00B04564">
        <w:rPr>
          <w:vertAlign w:val="subscript"/>
        </w:rPr>
        <w:t>OOB</w:t>
      </w:r>
      <w:r w:rsidR="002E7E69" w:rsidRPr="00B04564">
        <w:t xml:space="preserve"> and from </w:t>
      </w:r>
      <w:r w:rsidR="002E7E69" w:rsidRPr="00B04564">
        <w:rPr>
          <w:rFonts w:cs="Arial"/>
        </w:rPr>
        <w:t>F</w:t>
      </w:r>
      <w:r w:rsidR="002E7E69" w:rsidRPr="00B04564">
        <w:rPr>
          <w:rFonts w:cs="Arial"/>
          <w:vertAlign w:val="subscript"/>
        </w:rPr>
        <w:t>UL_high</w:t>
      </w:r>
      <w:r w:rsidR="002E7E69" w:rsidRPr="00B04564">
        <w:rPr>
          <w:rFonts w:cs="Arial"/>
        </w:rPr>
        <w:t xml:space="preserve"> + </w:t>
      </w:r>
      <w:r w:rsidR="002E7E69" w:rsidRPr="00B04564">
        <w:t>Δf</w:t>
      </w:r>
      <w:r w:rsidR="002E7E69" w:rsidRPr="00B04564">
        <w:rPr>
          <w:vertAlign w:val="subscript"/>
        </w:rPr>
        <w:t>OOB</w:t>
      </w:r>
      <w:r w:rsidR="002E7E69" w:rsidRPr="00B04564">
        <w:t xml:space="preserve"> up to 12750 MHz</w:t>
      </w:r>
      <w:r w:rsidR="002E7E69" w:rsidRPr="00B04564">
        <w:rPr>
          <w:rFonts w:cs="v3.8.0"/>
          <w:lang w:eastAsia="zh-CN"/>
        </w:rPr>
        <w:t>,</w:t>
      </w:r>
      <w:r w:rsidR="002E7E69" w:rsidRPr="00B04564">
        <w:t xml:space="preserve"> including the downlink frequency range of the </w:t>
      </w:r>
      <w:r w:rsidR="00FC69EE" w:rsidRPr="00B04564">
        <w:rPr>
          <w:rFonts w:cs="v3.8.0"/>
        </w:rPr>
        <w:t>FDD</w:t>
      </w:r>
      <w:r w:rsidR="00FC69EE" w:rsidRPr="00B04564">
        <w:rPr>
          <w:i/>
        </w:rPr>
        <w:t xml:space="preserve"> </w:t>
      </w:r>
      <w:r w:rsidR="002E7E69" w:rsidRPr="00B04564">
        <w:rPr>
          <w:i/>
        </w:rPr>
        <w:t>operating band</w:t>
      </w:r>
      <w:r w:rsidR="002E7E69" w:rsidRPr="00B04564">
        <w:rPr>
          <w:lang w:eastAsia="zh-CN"/>
        </w:rPr>
        <w:t xml:space="preserve">. The </w:t>
      </w:r>
      <w:r w:rsidR="002E7E69" w:rsidRPr="00B04564">
        <w:t>Δf</w:t>
      </w:r>
      <w:r w:rsidR="002E7E69" w:rsidRPr="00B04564">
        <w:rPr>
          <w:vertAlign w:val="subscript"/>
        </w:rPr>
        <w:t>OOB</w:t>
      </w:r>
      <w:r w:rsidR="002E7E69" w:rsidRPr="00B04564">
        <w:rPr>
          <w:rFonts w:cs="v5.0.0"/>
        </w:rPr>
        <w:t xml:space="preserve"> for </w:t>
      </w:r>
      <w:r w:rsidR="002E7E69" w:rsidRPr="00B04564">
        <w:rPr>
          <w:i/>
          <w:lang w:eastAsia="zh-CN"/>
        </w:rPr>
        <w:t xml:space="preserve">BS type </w:t>
      </w:r>
      <w:r w:rsidR="002E7E69" w:rsidRPr="00B04564">
        <w:rPr>
          <w:rFonts w:hint="eastAsia"/>
          <w:i/>
          <w:lang w:eastAsia="zh-CN"/>
        </w:rPr>
        <w:t>1-C</w:t>
      </w:r>
      <w:r w:rsidR="002E7E69" w:rsidRPr="00B04564">
        <w:rPr>
          <w:rFonts w:cs="v5.0.0"/>
        </w:rPr>
        <w:t xml:space="preserve"> and </w:t>
      </w:r>
      <w:r w:rsidR="002E7E69" w:rsidRPr="00B04564">
        <w:rPr>
          <w:i/>
          <w:lang w:eastAsia="zh-CN"/>
        </w:rPr>
        <w:t xml:space="preserve">BS type </w:t>
      </w:r>
      <w:r w:rsidR="002E7E69" w:rsidRPr="00B04564">
        <w:rPr>
          <w:rFonts w:hint="eastAsia"/>
          <w:i/>
          <w:lang w:eastAsia="zh-CN"/>
        </w:rPr>
        <w:t>1-H</w:t>
      </w:r>
      <w:r w:rsidR="002E7E69" w:rsidRPr="00B04564">
        <w:rPr>
          <w:rFonts w:cs="v5.0.0"/>
        </w:rPr>
        <w:t xml:space="preserve"> is </w:t>
      </w:r>
      <w:r w:rsidR="002E7E69" w:rsidRPr="00B04564">
        <w:t>defined in table 7.4.2.2-0.</w:t>
      </w:r>
    </w:p>
    <w:p w:rsidR="002E7E69" w:rsidRPr="00B04564" w:rsidRDefault="002E7E69" w:rsidP="002E7E69">
      <w:pPr>
        <w:rPr>
          <w:rFonts w:eastAsia="SimSun"/>
          <w:i/>
          <w:lang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0723CA" w:rsidRPr="00B04564" w:rsidRDefault="000723CA" w:rsidP="002E7E69">
      <w:pPr>
        <w:keepNext/>
        <w:numPr>
          <w:ilvl w:val="12"/>
          <w:numId w:val="0"/>
        </w:numPr>
        <w:rPr>
          <w:rFonts w:cs="v5.0.0"/>
        </w:rPr>
      </w:pPr>
      <w:r w:rsidRPr="00B04564">
        <w:rPr>
          <w:rFonts w:cs="v5.0.0"/>
        </w:rPr>
        <w:t>For a</w:t>
      </w:r>
      <w:r w:rsidR="00012418" w:rsidRPr="00B04564">
        <w:rPr>
          <w:rFonts w:cs="v5.0.0"/>
        </w:rPr>
        <w:t xml:space="preserve"> </w:t>
      </w:r>
      <w:r w:rsidR="00012418" w:rsidRPr="00B04564">
        <w:rPr>
          <w:rFonts w:cs="v5.0.0"/>
          <w:i/>
        </w:rPr>
        <w:t>multi-band</w:t>
      </w:r>
      <w:r w:rsidR="006A1CA0" w:rsidRPr="00B04564">
        <w:rPr>
          <w:i/>
        </w:rPr>
        <w:t xml:space="preserve"> </w:t>
      </w:r>
      <w:r w:rsidR="00012418" w:rsidRPr="00B04564">
        <w:rPr>
          <w:rFonts w:cs="v5.0.0"/>
          <w:i/>
        </w:rPr>
        <w:t>connector</w:t>
      </w:r>
      <w:r w:rsidRPr="00B04564">
        <w:rPr>
          <w:rFonts w:cs="v5.0.0"/>
        </w:rPr>
        <w:t xml:space="preserve">, the requirement in the out-of-band blocking frequency ranges apply for each </w:t>
      </w:r>
      <w:r w:rsidRPr="00B04564">
        <w:rPr>
          <w:rFonts w:cs="v5.0.0"/>
          <w:i/>
        </w:rPr>
        <w:t>operating band</w:t>
      </w:r>
      <w:r w:rsidRPr="00B04564">
        <w:rPr>
          <w:rFonts w:cs="v5.0.0"/>
        </w:rPr>
        <w:t xml:space="preserve">, with the exception that the in-band blocking frequency ranges of all supported </w:t>
      </w:r>
      <w:r w:rsidRPr="00B04564">
        <w:rPr>
          <w:rFonts w:cs="v5.0.0"/>
          <w:i/>
        </w:rPr>
        <w:t>operating bands</w:t>
      </w:r>
      <w:r w:rsidRPr="00B04564">
        <w:rPr>
          <w:rFonts w:cs="v5.0.0"/>
        </w:rPr>
        <w:t xml:space="preserve"> according to subclause 7.4.2.2 shall be excluded from the out-of-band blocking requirement.</w:t>
      </w:r>
    </w:p>
    <w:p w:rsidR="000723CA" w:rsidRPr="00B04564" w:rsidRDefault="000723CA" w:rsidP="00854B6F">
      <w:pPr>
        <w:pStyle w:val="TH"/>
        <w:rPr>
          <w:lang w:eastAsia="zh-CN"/>
        </w:rPr>
      </w:pPr>
      <w:r w:rsidRPr="00B04564">
        <w:rPr>
          <w:rFonts w:eastAsia="Osaka"/>
        </w:rPr>
        <w:t>Table 7.</w:t>
      </w:r>
      <w:r w:rsidRPr="00B04564">
        <w:t>5</w:t>
      </w:r>
      <w:r w:rsidRPr="00B04564">
        <w:rPr>
          <w:rFonts w:eastAsia="Osaka"/>
        </w:rPr>
        <w:t>.</w:t>
      </w:r>
      <w:r w:rsidRPr="00B04564">
        <w:t>2</w:t>
      </w:r>
      <w:r w:rsidRPr="00B04564">
        <w:rPr>
          <w:rFonts w:eastAsia="Osaka"/>
        </w:rPr>
        <w:t xml:space="preserve">-1: </w:t>
      </w:r>
      <w:r w:rsidRPr="00B04564">
        <w:t>Out-of-band blocking performance requirement for NR</w:t>
      </w:r>
      <w:r w:rsidRPr="00B04564">
        <w:rPr>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B04564" w:rsidTr="00FA6718">
        <w:trPr>
          <w:jc w:val="center"/>
        </w:trPr>
        <w:tc>
          <w:tcPr>
            <w:tcW w:w="1595" w:type="dxa"/>
          </w:tcPr>
          <w:p w:rsidR="00CC1E18" w:rsidRPr="00B04564" w:rsidRDefault="00CC1E18" w:rsidP="00CC1E18">
            <w:pPr>
              <w:pStyle w:val="TAH"/>
              <w:rPr>
                <w:rFonts w:cs="Arial"/>
                <w:lang w:eastAsia="en-US"/>
              </w:rPr>
            </w:pPr>
            <w:ins w:id="5275" w:author="R4-1808297 Clarification OTA RX requirements (7 10 D" w:date="2018-06-03T11:29:00Z">
              <w:r w:rsidRPr="00B04564">
                <w:rPr>
                  <w:rFonts w:cs="Arial"/>
                  <w:lang w:eastAsia="en-US"/>
                </w:rPr>
                <w:t>Wanted Signal mean power [dBm]</w:t>
              </w:r>
            </w:ins>
            <w:del w:id="5276" w:author="R4-1808297 Clarification OTA RX requirements (7 10 D" w:date="2018-06-03T11:29:00Z">
              <w:r w:rsidRPr="00B04564" w:rsidDel="007637DD">
                <w:rPr>
                  <w:rFonts w:cs="Arial"/>
                  <w:lang w:eastAsia="en-US"/>
                </w:rPr>
                <w:delText>Interfering Signal mean power [dBm]</w:delText>
              </w:r>
            </w:del>
          </w:p>
        </w:tc>
        <w:tc>
          <w:tcPr>
            <w:tcW w:w="1559" w:type="dxa"/>
          </w:tcPr>
          <w:p w:rsidR="00CC1E18" w:rsidRPr="00B04564" w:rsidRDefault="00CC1E18" w:rsidP="00CC1E18">
            <w:pPr>
              <w:pStyle w:val="TAH"/>
              <w:rPr>
                <w:rFonts w:cs="Arial"/>
                <w:lang w:eastAsia="en-US"/>
              </w:rPr>
            </w:pPr>
            <w:ins w:id="5277" w:author="R4-1808297 Clarification OTA RX requirements (7 10 D" w:date="2018-06-03T11:29:00Z">
              <w:r w:rsidRPr="00B04564">
                <w:rPr>
                  <w:rFonts w:cs="Arial"/>
                  <w:lang w:eastAsia="en-US"/>
                </w:rPr>
                <w:t>Interfering Signal mean power [dBm]</w:t>
              </w:r>
            </w:ins>
            <w:del w:id="5278" w:author="R4-1808297 Clarification OTA RX requirements (7 10 D" w:date="2018-06-03T11:29:00Z">
              <w:r w:rsidRPr="00B04564" w:rsidDel="007637DD">
                <w:rPr>
                  <w:rFonts w:cs="Arial"/>
                  <w:lang w:eastAsia="en-US"/>
                </w:rPr>
                <w:delText>Wanted Signal mean power [dBm]</w:delText>
              </w:r>
            </w:del>
          </w:p>
        </w:tc>
        <w:tc>
          <w:tcPr>
            <w:tcW w:w="2197" w:type="dxa"/>
          </w:tcPr>
          <w:p w:rsidR="00CC1E18" w:rsidRPr="00B04564" w:rsidRDefault="00CC1E18" w:rsidP="00CC1E18">
            <w:pPr>
              <w:pStyle w:val="TAH"/>
              <w:rPr>
                <w:rFonts w:cs="Arial"/>
                <w:lang w:eastAsia="en-US"/>
              </w:rPr>
            </w:pPr>
            <w:r w:rsidRPr="00B04564">
              <w:rPr>
                <w:rFonts w:cs="Arial"/>
                <w:lang w:eastAsia="en-US"/>
              </w:rPr>
              <w:t>Type of Interfering Signal</w:t>
            </w:r>
          </w:p>
        </w:tc>
      </w:tr>
      <w:tr w:rsidR="00CC1E18" w:rsidRPr="00B04564" w:rsidTr="00FA6718">
        <w:trPr>
          <w:cantSplit/>
          <w:jc w:val="center"/>
        </w:trPr>
        <w:tc>
          <w:tcPr>
            <w:tcW w:w="1595" w:type="dxa"/>
            <w:tcBorders>
              <w:left w:val="single" w:sz="4" w:space="0" w:color="auto"/>
            </w:tcBorders>
          </w:tcPr>
          <w:p w:rsidR="00CC1E18" w:rsidRPr="00B04564" w:rsidRDefault="00CC1E18" w:rsidP="00CC1E18">
            <w:pPr>
              <w:pStyle w:val="TAC"/>
              <w:rPr>
                <w:rFonts w:cs="Arial"/>
                <w:lang w:eastAsia="en-US"/>
              </w:rPr>
            </w:pPr>
            <w:ins w:id="5279" w:author="R4-1808297 Clarification OTA RX requirements (7 10 D" w:date="2018-06-03T11:29:00Z">
              <w:r w:rsidRPr="00B04564">
                <w:rPr>
                  <w:rFonts w:cs="Arial"/>
                  <w:lang w:eastAsia="en-US"/>
                </w:rPr>
                <w:t>P</w:t>
              </w:r>
              <w:r w:rsidRPr="00B04564">
                <w:rPr>
                  <w:rFonts w:cs="Arial"/>
                  <w:vertAlign w:val="subscript"/>
                  <w:lang w:eastAsia="en-US"/>
                </w:rPr>
                <w:t>REFSENS</w:t>
              </w:r>
              <w:r w:rsidRPr="00B04564" w:rsidDel="00E01BA4">
                <w:rPr>
                  <w:rFonts w:cs="Arial"/>
                  <w:lang w:eastAsia="en-US"/>
                </w:rPr>
                <w:t xml:space="preserve"> </w:t>
              </w:r>
              <w:r w:rsidRPr="00B04564">
                <w:rPr>
                  <w:rFonts w:cs="Arial"/>
                  <w:lang w:eastAsia="en-US"/>
                </w:rPr>
                <w:t>+6 dB</w:t>
              </w:r>
              <w:r w:rsidRPr="00B04564">
                <w:rPr>
                  <w:rFonts w:cs="Arial"/>
                  <w:lang w:eastAsia="en-US"/>
                </w:rPr>
                <w:br/>
                <w:t>(Note)</w:t>
              </w:r>
            </w:ins>
            <w:del w:id="5280" w:author="R4-1808297 Clarification OTA RX requirements (7 10 D" w:date="2018-06-03T11:29:00Z">
              <w:r w:rsidRPr="00B04564" w:rsidDel="007637DD">
                <w:rPr>
                  <w:rFonts w:cs="Arial"/>
                  <w:lang w:eastAsia="en-US"/>
                </w:rPr>
                <w:delText>-15</w:delText>
              </w:r>
            </w:del>
          </w:p>
        </w:tc>
        <w:tc>
          <w:tcPr>
            <w:tcW w:w="1559" w:type="dxa"/>
          </w:tcPr>
          <w:p w:rsidR="00CC1E18" w:rsidRPr="00B04564" w:rsidRDefault="00CC1E18" w:rsidP="00CC1E18">
            <w:pPr>
              <w:pStyle w:val="TAC"/>
              <w:rPr>
                <w:rFonts w:cs="Arial"/>
                <w:lang w:eastAsia="en-US"/>
              </w:rPr>
            </w:pPr>
            <w:ins w:id="5281" w:author="R4-1808297 Clarification OTA RX requirements (7 10 D" w:date="2018-06-03T11:29:00Z">
              <w:r w:rsidRPr="00B04564">
                <w:rPr>
                  <w:rFonts w:cs="Arial"/>
                  <w:lang w:eastAsia="en-US"/>
                </w:rPr>
                <w:t xml:space="preserve">-15 </w:t>
              </w:r>
            </w:ins>
            <w:del w:id="5282" w:author="R4-1808297 Clarification OTA RX requirements (7 10 D" w:date="2018-06-03T11:29:00Z">
              <w:r w:rsidRPr="00B04564" w:rsidDel="007637DD">
                <w:rPr>
                  <w:rFonts w:cs="Arial"/>
                  <w:lang w:eastAsia="en-US"/>
                </w:rPr>
                <w:delText>P</w:delText>
              </w:r>
              <w:r w:rsidRPr="00B04564" w:rsidDel="007637DD">
                <w:rPr>
                  <w:rFonts w:cs="Arial"/>
                  <w:vertAlign w:val="subscript"/>
                  <w:lang w:eastAsia="en-US"/>
                </w:rPr>
                <w:delText>REFSENS</w:delText>
              </w:r>
              <w:r w:rsidRPr="00B04564" w:rsidDel="007637DD">
                <w:rPr>
                  <w:rFonts w:cs="Arial"/>
                  <w:lang w:eastAsia="en-US"/>
                </w:rPr>
                <w:delText xml:space="preserve"> +6dB</w:delText>
              </w:r>
              <w:r w:rsidRPr="00B04564" w:rsidDel="007637DD">
                <w:rPr>
                  <w:rFonts w:cs="Arial"/>
                  <w:lang w:eastAsia="en-US"/>
                </w:rPr>
                <w:br/>
                <w:delText xml:space="preserve">(Note) </w:delText>
              </w:r>
            </w:del>
          </w:p>
        </w:tc>
        <w:tc>
          <w:tcPr>
            <w:tcW w:w="2197" w:type="dxa"/>
          </w:tcPr>
          <w:p w:rsidR="00CC1E18" w:rsidRPr="00B04564" w:rsidRDefault="00CC1E18" w:rsidP="00CC1E18">
            <w:pPr>
              <w:pStyle w:val="TAL"/>
              <w:rPr>
                <w:rFonts w:cs="Arial"/>
                <w:lang w:eastAsia="en-US"/>
              </w:rPr>
            </w:pPr>
            <w:r w:rsidRPr="00B04564">
              <w:rPr>
                <w:rFonts w:cs="Arial"/>
                <w:lang w:eastAsia="en-US"/>
              </w:rPr>
              <w:t xml:space="preserve">CW carrier </w:t>
            </w:r>
          </w:p>
        </w:tc>
      </w:tr>
      <w:tr w:rsidR="000723CA" w:rsidRPr="00B04564" w:rsidTr="00FA6718">
        <w:trPr>
          <w:cantSplit/>
          <w:jc w:val="center"/>
        </w:trPr>
        <w:tc>
          <w:tcPr>
            <w:tcW w:w="5351" w:type="dxa"/>
            <w:gridSpan w:val="3"/>
            <w:tcBorders>
              <w:left w:val="single" w:sz="4" w:space="0" w:color="auto"/>
            </w:tcBorders>
          </w:tcPr>
          <w:p w:rsidR="000723CA" w:rsidRPr="00B04564" w:rsidRDefault="000723CA">
            <w:pPr>
              <w:pStyle w:val="TAN"/>
              <w:pPrChange w:id="5283" w:author="R4-1808297 Clarification OTA RX requirements (7 10 D" w:date="2018-06-03T11:29:00Z">
                <w:pPr>
                  <w:pStyle w:val="TAL"/>
                </w:pPr>
              </w:pPrChange>
            </w:pPr>
            <w:r w:rsidRPr="00B04564">
              <w:t xml:space="preserve">NOTE: </w:t>
            </w:r>
            <w:r w:rsidRPr="00B04564">
              <w:tab/>
              <w:t>P</w:t>
            </w:r>
            <w:r w:rsidRPr="00B04564">
              <w:rPr>
                <w:vertAlign w:val="subscript"/>
              </w:rPr>
              <w:t>REFSENS</w:t>
            </w:r>
            <w:r w:rsidRPr="00B04564" w:rsidDel="002B5177">
              <w:t xml:space="preserve"> </w:t>
            </w:r>
            <w:r w:rsidRPr="00B04564">
              <w:t xml:space="preserve">depends on the </w:t>
            </w:r>
            <w:r w:rsidR="00601F80" w:rsidRPr="00B04564">
              <w:rPr>
                <w:i/>
              </w:rPr>
              <w:t>BS channel bandwidth</w:t>
            </w:r>
            <w:r w:rsidRPr="00B04564">
              <w:t xml:space="preserve"> as specified in Table 7.2.</w:t>
            </w:r>
            <w:r w:rsidRPr="00B04564">
              <w:rPr>
                <w:lang w:eastAsia="zh-CN"/>
              </w:rPr>
              <w:t>2</w:t>
            </w:r>
            <w:r w:rsidRPr="00B04564">
              <w:t>-1</w:t>
            </w:r>
            <w:r w:rsidRPr="00B04564">
              <w:rPr>
                <w:lang w:eastAsia="zh-CN"/>
              </w:rPr>
              <w:t xml:space="preserve">, </w:t>
            </w:r>
            <w:r w:rsidRPr="00B04564">
              <w:rPr>
                <w:rFonts w:cs="v5.0.0"/>
                <w:lang w:eastAsia="zh-CN"/>
              </w:rPr>
              <w:t>7.2.2-2, and 7.2.2-3</w:t>
            </w:r>
            <w:r w:rsidRPr="00B04564">
              <w:t>.</w:t>
            </w:r>
          </w:p>
        </w:tc>
      </w:tr>
    </w:tbl>
    <w:p w:rsidR="000723CA" w:rsidRPr="00B04564" w:rsidRDefault="000723CA" w:rsidP="000723CA"/>
    <w:p w:rsidR="007B1444" w:rsidRPr="00B04564" w:rsidRDefault="0087278D" w:rsidP="007B1444">
      <w:pPr>
        <w:pStyle w:val="Heading3"/>
      </w:pPr>
      <w:bookmarkStart w:id="5284" w:name="_Toc510694039"/>
      <w:r w:rsidRPr="00B04564">
        <w:rPr>
          <w:rFonts w:hint="eastAsia"/>
          <w:lang w:val="en-US" w:eastAsia="zh-CN"/>
        </w:rPr>
        <w:t>7.5.3</w:t>
      </w:r>
      <w:del w:id="5285" w:author="Rapporteur" w:date="2018-05-09T10:35:00Z">
        <w:r w:rsidR="007B1444" w:rsidRPr="00B04564" w:rsidDel="00200D23">
          <w:rPr>
            <w:rFonts w:hint="eastAsia"/>
            <w:lang w:val="en-US" w:eastAsia="zh-CN"/>
          </w:rPr>
          <w:delText xml:space="preserve"> </w:delText>
        </w:r>
      </w:del>
      <w:r w:rsidR="007B1444" w:rsidRPr="00B04564">
        <w:rPr>
          <w:rFonts w:hint="eastAsia"/>
          <w:lang w:val="en-US" w:eastAsia="zh-CN"/>
        </w:rPr>
        <w:tab/>
      </w:r>
      <w:del w:id="5286" w:author="Rapporteur" w:date="2018-05-09T10:35:00Z">
        <w:r w:rsidR="007B1444" w:rsidRPr="00B04564" w:rsidDel="00200D23">
          <w:rPr>
            <w:rFonts w:hint="eastAsia"/>
            <w:lang w:val="en-US" w:eastAsia="zh-CN"/>
          </w:rPr>
          <w:tab/>
        </w:r>
      </w:del>
      <w:r w:rsidR="007B1444" w:rsidRPr="00B04564">
        <w:t xml:space="preserve">Co-location </w:t>
      </w:r>
      <w:r w:rsidR="007B1444" w:rsidRPr="00B04564">
        <w:rPr>
          <w:rFonts w:eastAsia="SimSun" w:hint="eastAsia"/>
          <w:lang w:val="en-US" w:eastAsia="zh-CN"/>
        </w:rPr>
        <w:t>minimum requirements</w:t>
      </w:r>
      <w:bookmarkEnd w:id="5284"/>
      <w:ins w:id="5287" w:author="Rapporteur" w:date="2018-05-09T10:34:00Z">
        <w:r w:rsidR="00200D23" w:rsidRPr="00B04564">
          <w:t xml:space="preserve"> for </w:t>
        </w:r>
        <w:r w:rsidR="00200D23" w:rsidRPr="00B04564">
          <w:rPr>
            <w:i/>
          </w:rPr>
          <w:t>BS type 1-C</w:t>
        </w:r>
        <w:r w:rsidR="00200D23" w:rsidRPr="00B04564">
          <w:t xml:space="preserve"> and </w:t>
        </w:r>
        <w:r w:rsidR="00200D23" w:rsidRPr="00B04564">
          <w:rPr>
            <w:i/>
          </w:rPr>
          <w:t>BS type 1-H</w:t>
        </w:r>
      </w:ins>
    </w:p>
    <w:p w:rsidR="007B1444" w:rsidRPr="00B04564" w:rsidRDefault="007B1444" w:rsidP="007B1444">
      <w:pPr>
        <w:rPr>
          <w:rFonts w:eastAsia="SimSun"/>
          <w:i/>
          <w:lang w:eastAsia="zh-CN"/>
        </w:rPr>
      </w:pPr>
      <w:r w:rsidRPr="00B04564">
        <w:t xml:space="preserve">This additional blocking requirement may be applied for the protection of </w:t>
      </w:r>
      <w:r w:rsidRPr="00B04564">
        <w:rPr>
          <w:rFonts w:eastAsia="SimSun" w:hint="eastAsia"/>
          <w:lang w:val="en-US" w:eastAsia="zh-CN"/>
        </w:rPr>
        <w:t xml:space="preserve">NR </w:t>
      </w:r>
      <w:r w:rsidRPr="00B04564">
        <w:t>BS receivers when GSM, CDMA, UTRA</w:t>
      </w:r>
      <w:r w:rsidRPr="00B04564">
        <w:rPr>
          <w:rFonts w:eastAsia="SimSun" w:hint="eastAsia"/>
          <w:lang w:val="en-US" w:eastAsia="zh-CN"/>
        </w:rPr>
        <w:t xml:space="preserve">, </w:t>
      </w:r>
      <w:r w:rsidRPr="00B04564">
        <w:t xml:space="preserve">E-UTRA </w:t>
      </w:r>
      <w:del w:id="5288" w:author="R4-1808297 Clarification OTA RX requirements (7 10 D" w:date="2018-06-03T11:29:00Z">
        <w:r w:rsidRPr="00B04564" w:rsidDel="00CC1E18">
          <w:delText>BS</w:delText>
        </w:r>
        <w:r w:rsidRPr="00B04564" w:rsidDel="00CC1E18">
          <w:rPr>
            <w:rFonts w:eastAsia="SimSun" w:hint="eastAsia"/>
            <w:lang w:val="en-US" w:eastAsia="zh-CN"/>
          </w:rPr>
          <w:delText xml:space="preserve"> </w:delText>
        </w:r>
      </w:del>
      <w:r w:rsidRPr="00B04564">
        <w:rPr>
          <w:rFonts w:eastAsia="SimSun" w:hint="eastAsia"/>
          <w:lang w:val="en-US" w:eastAsia="zh-CN"/>
        </w:rPr>
        <w:t>or NR BS</w:t>
      </w:r>
      <w:r w:rsidRPr="00B04564">
        <w:t xml:space="preserve"> operating in a different frequency band are co-located with a</w:t>
      </w:r>
      <w:r w:rsidRPr="00B04564">
        <w:rPr>
          <w:rFonts w:eastAsia="SimSun" w:hint="eastAsia"/>
          <w:lang w:val="en-US" w:eastAsia="zh-CN"/>
        </w:rPr>
        <w:t xml:space="preserve"> NR</w:t>
      </w:r>
      <w:r w:rsidRPr="00B04564">
        <w:t xml:space="preserve"> BS. The requirement is applicable to all </w:t>
      </w:r>
      <w:r w:rsidR="00601F80" w:rsidRPr="00B04564">
        <w:rPr>
          <w:i/>
        </w:rPr>
        <w:t>BS channel bandwidths</w:t>
      </w:r>
      <w:r w:rsidRPr="00B04564">
        <w:t xml:space="preserve"> supported by the </w:t>
      </w:r>
      <w:r w:rsidRPr="00B04564">
        <w:rPr>
          <w:rFonts w:eastAsia="SimSun" w:hint="eastAsia"/>
          <w:lang w:val="en-US" w:eastAsia="zh-CN"/>
        </w:rPr>
        <w:t>NR</w:t>
      </w:r>
      <w:r w:rsidRPr="00B04564">
        <w:t xml:space="preserve"> BS.</w:t>
      </w:r>
    </w:p>
    <w:p w:rsidR="007B1444" w:rsidRPr="00B04564" w:rsidRDefault="007B1444" w:rsidP="007B1444">
      <w:r w:rsidRPr="00B04564">
        <w:t xml:space="preserve">The requirements in this clause assume a 30 dB coupling loss between interfering transmitter and </w:t>
      </w:r>
      <w:r w:rsidRPr="00B04564">
        <w:rPr>
          <w:rFonts w:hint="eastAsia"/>
          <w:lang w:val="en-US" w:eastAsia="zh-CN"/>
        </w:rPr>
        <w:t>NR</w:t>
      </w:r>
      <w:r w:rsidRPr="00B04564">
        <w:t xml:space="preserve"> BS receiver</w:t>
      </w:r>
      <w:r w:rsidRPr="00B04564">
        <w:rPr>
          <w:lang w:eastAsia="zh-CN"/>
        </w:rPr>
        <w:t xml:space="preserve"> and are based on co-location with </w:t>
      </w:r>
      <w:r w:rsidRPr="00B04564">
        <w:t xml:space="preserve">base stations of the same class. </w:t>
      </w:r>
    </w:p>
    <w:p w:rsidR="007B1444" w:rsidRPr="00B04564" w:rsidRDefault="007B1444" w:rsidP="007B1444">
      <w:pPr>
        <w:rPr>
          <w:rFonts w:eastAsia="Osaka" w:cs="v5.0.0"/>
        </w:rPr>
      </w:pPr>
      <w:r w:rsidRPr="00B04564">
        <w:t xml:space="preserve">The throughput shall be ≥ 95% of the maximum throughput </w:t>
      </w:r>
      <w:r w:rsidRPr="00B04564">
        <w:rPr>
          <w:rFonts w:cs="v5.0.0"/>
        </w:rPr>
        <w:t>of the reference measurement channel,</w:t>
      </w:r>
      <w:r w:rsidRPr="00B04564">
        <w:t xml:space="preserve"> with</w:t>
      </w:r>
      <w:r w:rsidRPr="00B04564">
        <w:rPr>
          <w:rFonts w:cs="v5.0.0"/>
        </w:rPr>
        <w:t xml:space="preserve"> a wanted and an interfering signal coupled to </w:t>
      </w:r>
      <w:r w:rsidR="005F3402" w:rsidRPr="00B04564">
        <w:rPr>
          <w:i/>
        </w:rPr>
        <w:t>BS type 1-C</w:t>
      </w:r>
      <w:r w:rsidR="005F3402" w:rsidRPr="00B04564">
        <w:t xml:space="preserve"> </w:t>
      </w:r>
      <w:r w:rsidR="005F3402" w:rsidRPr="00B04564">
        <w:rPr>
          <w:i/>
        </w:rPr>
        <w:t>antenna connector</w:t>
      </w:r>
      <w:r w:rsidR="005F3402" w:rsidRPr="00B04564">
        <w:t xml:space="preserve"> or </w:t>
      </w:r>
      <w:r w:rsidR="005F3402" w:rsidRPr="00B04564">
        <w:rPr>
          <w:i/>
        </w:rPr>
        <w:t>BS type 1-H</w:t>
      </w:r>
      <w:r w:rsidR="005F3402" w:rsidRPr="00B04564">
        <w:t xml:space="preserve"> </w:t>
      </w:r>
      <w:r w:rsidR="005F3402" w:rsidRPr="00B04564">
        <w:rPr>
          <w:i/>
        </w:rPr>
        <w:t>TAB connector</w:t>
      </w:r>
      <w:r w:rsidR="005F3402" w:rsidRPr="00B04564">
        <w:rPr>
          <w:rFonts w:cs="v5.0.0"/>
        </w:rPr>
        <w:t xml:space="preserve"> </w:t>
      </w:r>
      <w:r w:rsidRPr="00B04564">
        <w:rPr>
          <w:rFonts w:cs="v5.0.0"/>
        </w:rPr>
        <w:t>input using the parameters in Table 7.</w:t>
      </w:r>
      <w:r w:rsidRPr="00B04564">
        <w:rPr>
          <w:rFonts w:eastAsia="SimSun" w:cs="v5.0.0" w:hint="eastAsia"/>
          <w:lang w:val="en-US" w:eastAsia="zh-CN"/>
        </w:rPr>
        <w:t>5</w:t>
      </w:r>
      <w:r w:rsidRPr="00B04564">
        <w:rPr>
          <w:rFonts w:cs="v5.0.0"/>
        </w:rPr>
        <w:t>.</w:t>
      </w:r>
      <w:r w:rsidR="0087278D" w:rsidRPr="00B04564">
        <w:rPr>
          <w:rFonts w:eastAsia="SimSun" w:cs="v5.0.0" w:hint="eastAsia"/>
          <w:lang w:val="en-US" w:eastAsia="zh-CN"/>
        </w:rPr>
        <w:t>3</w:t>
      </w:r>
      <w:r w:rsidRPr="00B04564">
        <w:rPr>
          <w:rFonts w:cs="v5.0.0"/>
        </w:rPr>
        <w:t>-1</w:t>
      </w:r>
      <w:r w:rsidRPr="00B04564">
        <w:rPr>
          <w:rFonts w:cs="v5.0.0"/>
          <w:lang w:eastAsia="zh-CN"/>
        </w:rPr>
        <w:t xml:space="preserve"> for </w:t>
      </w:r>
      <w:r w:rsidRPr="00B04564">
        <w:rPr>
          <w:rFonts w:cs="v5.0.0" w:hint="eastAsia"/>
          <w:lang w:val="en-US" w:eastAsia="zh-CN"/>
        </w:rPr>
        <w:t>all the BS classes</w:t>
      </w:r>
      <w:r w:rsidRPr="00B04564">
        <w:rPr>
          <w:rFonts w:cs="v5.0.0"/>
        </w:rPr>
        <w:t xml:space="preserve">. </w:t>
      </w:r>
      <w:r w:rsidRPr="00B04564">
        <w:rPr>
          <w:rFonts w:eastAsia="Osaka" w:cs="v5.0.0"/>
        </w:rPr>
        <w:t>The reference measurement channel for the wanted signal is identified in Tables 7.2.</w:t>
      </w:r>
      <w:r w:rsidRPr="00B04564">
        <w:rPr>
          <w:rFonts w:eastAsia="SimSun" w:cs="v5.0.0" w:hint="eastAsia"/>
          <w:lang w:val="en-US" w:eastAsia="zh-CN"/>
        </w:rPr>
        <w:t>2</w:t>
      </w:r>
      <w:r w:rsidRPr="00B04564">
        <w:rPr>
          <w:rFonts w:eastAsia="Osaka" w:cs="v5.0.0"/>
        </w:rPr>
        <w:t>-1</w:t>
      </w:r>
      <w:r w:rsidRPr="00B04564">
        <w:rPr>
          <w:rFonts w:cs="v5.0.0"/>
          <w:lang w:eastAsia="zh-CN"/>
        </w:rPr>
        <w:t>, 7.2.</w:t>
      </w:r>
      <w:r w:rsidRPr="00B04564">
        <w:rPr>
          <w:rFonts w:cs="v5.0.0" w:hint="eastAsia"/>
          <w:lang w:val="en-US" w:eastAsia="zh-CN"/>
        </w:rPr>
        <w:t>2</w:t>
      </w:r>
      <w:r w:rsidRPr="00B04564">
        <w:rPr>
          <w:rFonts w:cs="v5.0.0"/>
          <w:lang w:eastAsia="zh-CN"/>
        </w:rPr>
        <w:t>-2</w:t>
      </w:r>
      <w:r w:rsidRPr="00B04564">
        <w:rPr>
          <w:rFonts w:cs="v5.0.0" w:hint="eastAsia"/>
          <w:lang w:eastAsia="zh-CN"/>
        </w:rPr>
        <w:t xml:space="preserve"> and 7.2.</w:t>
      </w:r>
      <w:r w:rsidRPr="00B04564">
        <w:rPr>
          <w:rFonts w:cs="v5.0.0" w:hint="eastAsia"/>
          <w:lang w:val="en-US" w:eastAsia="zh-CN"/>
        </w:rPr>
        <w:t>2</w:t>
      </w:r>
      <w:r w:rsidRPr="00B04564">
        <w:rPr>
          <w:rFonts w:cs="v5.0.0" w:hint="eastAsia"/>
          <w:lang w:eastAsia="zh-CN"/>
        </w:rPr>
        <w:t>-</w:t>
      </w:r>
      <w:r w:rsidRPr="00B04564">
        <w:rPr>
          <w:rFonts w:cs="v5.0.0" w:hint="eastAsia"/>
          <w:lang w:val="en-US" w:eastAsia="zh-CN"/>
        </w:rPr>
        <w:t>3</w:t>
      </w:r>
      <w:r w:rsidRPr="00B04564">
        <w:rPr>
          <w:rFonts w:eastAsia="Osaka" w:cs="v5.0.0"/>
        </w:rPr>
        <w:t xml:space="preserve"> for each </w:t>
      </w:r>
      <w:r w:rsidR="00601F80" w:rsidRPr="00B04564">
        <w:rPr>
          <w:rFonts w:eastAsia="Osaka" w:cs="v5.0.0"/>
          <w:i/>
        </w:rPr>
        <w:t>BS channel bandwidth</w:t>
      </w:r>
      <w:r w:rsidRPr="00B04564">
        <w:rPr>
          <w:rFonts w:eastAsia="Osaka" w:cs="v5.0.0"/>
        </w:rPr>
        <w:t xml:space="preserve"> and further specified in Annex A.</w:t>
      </w:r>
      <w:ins w:id="5289" w:author="R4-1808297 Clarification OTA RX requirements (7 10 D" w:date="2018-06-03T11:30:00Z">
        <w:r w:rsidR="00CC1E18" w:rsidRPr="00B04564">
          <w:rPr>
            <w:rFonts w:eastAsia="Osaka"/>
          </w:rPr>
          <w:t xml:space="preserve"> The characteristics of the interfering signal is further specified in annex D.</w:t>
        </w:r>
      </w:ins>
    </w:p>
    <w:p w:rsidR="007B1444" w:rsidRPr="00B04564" w:rsidRDefault="005F3402" w:rsidP="007B1444">
      <w:pPr>
        <w:rPr>
          <w:lang w:eastAsia="zh-CN"/>
        </w:rPr>
      </w:pPr>
      <w:r w:rsidRPr="00B04564">
        <w:rPr>
          <w:lang w:val="en-US" w:eastAsia="zh-CN"/>
        </w:rPr>
        <w:t xml:space="preserve">The </w:t>
      </w:r>
      <w:r w:rsidR="007B1444" w:rsidRPr="00B04564">
        <w:rPr>
          <w:rFonts w:hint="eastAsia"/>
          <w:lang w:val="en-US" w:eastAsia="zh-CN"/>
        </w:rPr>
        <w:t>blocking requirement for co-location with BS in other bands is applied for all operating bands for which co-location protection is provided.</w:t>
      </w:r>
    </w:p>
    <w:p w:rsidR="007B1444" w:rsidRPr="00B04564" w:rsidRDefault="007B1444" w:rsidP="007B1444">
      <w:pPr>
        <w:rPr>
          <w:rFonts w:eastAsia="SimSun"/>
          <w:i/>
          <w:lang w:val="en-US" w:eastAsia="zh-CN"/>
        </w:rPr>
      </w:pPr>
      <w:r w:rsidRPr="00B04564">
        <w:rPr>
          <w:rFonts w:eastAsia="SimSun"/>
          <w:lang w:eastAsia="zh-CN"/>
        </w:rPr>
        <w:t xml:space="preserve">Minimum conducted requirement is defined at the </w:t>
      </w:r>
      <w:r w:rsidRPr="00B04564">
        <w:rPr>
          <w:rFonts w:eastAsia="SimSun"/>
          <w:i/>
          <w:lang w:eastAsia="zh-CN"/>
        </w:rPr>
        <w:t>antenna connector</w:t>
      </w:r>
      <w:r w:rsidRPr="00B04564">
        <w:rPr>
          <w:rFonts w:eastAsia="SimSun"/>
          <w:lang w:eastAsia="zh-CN"/>
        </w:rPr>
        <w:t xml:space="preserve"> for </w:t>
      </w:r>
      <w:r w:rsidRPr="00B04564">
        <w:rPr>
          <w:rFonts w:eastAsia="SimSun"/>
          <w:i/>
          <w:lang w:eastAsia="zh-CN"/>
        </w:rPr>
        <w:t>BS type 1-C</w:t>
      </w:r>
      <w:r w:rsidRPr="00B04564">
        <w:rPr>
          <w:rFonts w:eastAsia="SimSun"/>
          <w:lang w:eastAsia="zh-CN"/>
        </w:rPr>
        <w:t xml:space="preserve"> and at the </w:t>
      </w:r>
      <w:r w:rsidRPr="00B04564">
        <w:rPr>
          <w:rFonts w:eastAsia="SimSun"/>
          <w:i/>
          <w:lang w:eastAsia="zh-CN"/>
        </w:rPr>
        <w:t>TAB connector</w:t>
      </w:r>
      <w:r w:rsidRPr="00B04564">
        <w:rPr>
          <w:rFonts w:eastAsia="SimSun"/>
          <w:lang w:eastAsia="zh-CN"/>
        </w:rPr>
        <w:t xml:space="preserve"> for </w:t>
      </w:r>
      <w:r w:rsidRPr="00B04564">
        <w:rPr>
          <w:rFonts w:eastAsia="SimSun"/>
          <w:i/>
          <w:lang w:eastAsia="zh-CN"/>
        </w:rPr>
        <w:t>BS type 1-H.</w:t>
      </w:r>
    </w:p>
    <w:p w:rsidR="007B1444" w:rsidRPr="00B04564" w:rsidRDefault="007B1444" w:rsidP="003F1AFD">
      <w:pPr>
        <w:pStyle w:val="TH"/>
      </w:pPr>
      <w:r w:rsidRPr="00B04564">
        <w:rPr>
          <w:rFonts w:eastAsia="Osaka"/>
        </w:rPr>
        <w:lastRenderedPageBreak/>
        <w:t>Table 7.</w:t>
      </w:r>
      <w:r w:rsidR="0087278D" w:rsidRPr="00B04564">
        <w:rPr>
          <w:rFonts w:eastAsia="SimSun" w:hint="eastAsia"/>
          <w:lang w:val="en-US" w:eastAsia="zh-CN"/>
        </w:rPr>
        <w:t>5.3</w:t>
      </w:r>
      <w:r w:rsidRPr="00B04564">
        <w:rPr>
          <w:rFonts w:eastAsia="Osaka"/>
        </w:rPr>
        <w:t xml:space="preserve">-1: </w:t>
      </w:r>
      <w:r w:rsidRPr="00B04564">
        <w:t xml:space="preserve">Blocking performance requirement for </w:t>
      </w:r>
      <w:r w:rsidRPr="00B04564">
        <w:rPr>
          <w:rFonts w:eastAsia="SimSun" w:hint="eastAsia"/>
          <w:lang w:val="en-US" w:eastAsia="zh-CN"/>
        </w:rPr>
        <w:t>NR</w:t>
      </w:r>
      <w:r w:rsidRPr="00B04564">
        <w:rPr>
          <w:lang w:eastAsia="zh-CN"/>
        </w:rPr>
        <w:t xml:space="preserve"> </w:t>
      </w:r>
      <w:r w:rsidRPr="00B04564">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B04564" w:rsidTr="007B1444">
        <w:trPr>
          <w:tblHeader/>
          <w:jc w:val="center"/>
        </w:trPr>
        <w:tc>
          <w:tcPr>
            <w:tcW w:w="1810" w:type="dxa"/>
          </w:tcPr>
          <w:p w:rsidR="007B1444" w:rsidRPr="00B04564" w:rsidRDefault="007B1444" w:rsidP="007B1444">
            <w:pPr>
              <w:pStyle w:val="TAH"/>
              <w:rPr>
                <w:lang w:eastAsia="ja-JP"/>
              </w:rPr>
            </w:pPr>
            <w:r w:rsidRPr="00B04564">
              <w:rPr>
                <w:lang w:eastAsia="ja-JP"/>
              </w:rPr>
              <w:t>Frequency range of interfering signal</w:t>
            </w:r>
          </w:p>
        </w:tc>
        <w:tc>
          <w:tcPr>
            <w:tcW w:w="1714" w:type="dxa"/>
          </w:tcPr>
          <w:p w:rsidR="007B1444" w:rsidRPr="00B04564" w:rsidRDefault="00CC1E18" w:rsidP="007B1444">
            <w:pPr>
              <w:pStyle w:val="TAH"/>
              <w:rPr>
                <w:lang w:eastAsia="ja-JP"/>
              </w:rPr>
            </w:pPr>
            <w:ins w:id="5290" w:author="R4-1808297 Clarification OTA RX requirements (7 10 D" w:date="2018-06-03T11:31:00Z">
              <w:r w:rsidRPr="00B04564">
                <w:rPr>
                  <w:lang w:eastAsia="ja-JP"/>
                </w:rPr>
                <w:t>Wanted</w:t>
              </w:r>
            </w:ins>
            <w:del w:id="5291" w:author="R4-1808297 Clarification OTA RX requirements (7 10 D" w:date="2018-06-03T11:31:00Z">
              <w:r w:rsidR="007B1444" w:rsidRPr="00B04564" w:rsidDel="00CC1E18">
                <w:rPr>
                  <w:lang w:eastAsia="ja-JP"/>
                </w:rPr>
                <w:delText>Interfering</w:delText>
              </w:r>
            </w:del>
            <w:r w:rsidR="007B1444" w:rsidRPr="00B04564">
              <w:rPr>
                <w:lang w:eastAsia="ja-JP"/>
              </w:rPr>
              <w:t xml:space="preserve"> signal mean power for WA BS [dBm]</w:t>
            </w:r>
          </w:p>
        </w:tc>
        <w:tc>
          <w:tcPr>
            <w:tcW w:w="1710" w:type="dxa"/>
          </w:tcPr>
          <w:p w:rsidR="007B1444" w:rsidRPr="00B04564" w:rsidRDefault="007B1444" w:rsidP="007B1444">
            <w:pPr>
              <w:pStyle w:val="TAH"/>
              <w:rPr>
                <w:lang w:eastAsia="ja-JP"/>
              </w:rPr>
            </w:pPr>
            <w:r w:rsidRPr="00B04564">
              <w:rPr>
                <w:lang w:eastAsia="ja-JP"/>
              </w:rPr>
              <w:t xml:space="preserve">Interfering signal mean power for </w:t>
            </w:r>
            <w:del w:id="5292" w:author="R4-1808297 Clarification OTA RX requirements (7 10 D" w:date="2018-06-03T11:31:00Z">
              <w:r w:rsidRPr="00B04564" w:rsidDel="00CC1E18">
                <w:rPr>
                  <w:lang w:eastAsia="ja-JP"/>
                </w:rPr>
                <w:delText xml:space="preserve">MR </w:delText>
              </w:r>
            </w:del>
            <w:ins w:id="5293" w:author="R4-1808297 Clarification OTA RX requirements (7 10 D" w:date="2018-06-03T11:31:00Z">
              <w:r w:rsidR="00CC1E18" w:rsidRPr="00B04564">
                <w:rPr>
                  <w:lang w:eastAsia="ja-JP"/>
                </w:rPr>
                <w:t xml:space="preserve">WA </w:t>
              </w:r>
            </w:ins>
            <w:r w:rsidRPr="00B04564">
              <w:rPr>
                <w:lang w:eastAsia="ja-JP"/>
              </w:rPr>
              <w:t>BS [dBm]</w:t>
            </w:r>
          </w:p>
        </w:tc>
        <w:tc>
          <w:tcPr>
            <w:tcW w:w="1700" w:type="dxa"/>
          </w:tcPr>
          <w:p w:rsidR="007B1444" w:rsidRPr="00B04564" w:rsidRDefault="007B1444" w:rsidP="007B1444">
            <w:pPr>
              <w:pStyle w:val="TAH"/>
              <w:rPr>
                <w:lang w:eastAsia="ja-JP"/>
              </w:rPr>
            </w:pPr>
            <w:r w:rsidRPr="00B04564">
              <w:rPr>
                <w:lang w:eastAsia="ja-JP"/>
              </w:rPr>
              <w:t xml:space="preserve">Interfering signal mean power for </w:t>
            </w:r>
            <w:del w:id="5294" w:author="R4-1808297 Clarification OTA RX requirements (7 10 D" w:date="2018-06-03T11:31:00Z">
              <w:r w:rsidRPr="00B04564" w:rsidDel="00CC1E18">
                <w:rPr>
                  <w:lang w:eastAsia="ja-JP"/>
                </w:rPr>
                <w:delText xml:space="preserve">LA </w:delText>
              </w:r>
            </w:del>
            <w:ins w:id="5295" w:author="R4-1808297 Clarification OTA RX requirements (7 10 D" w:date="2018-06-03T11:31:00Z">
              <w:r w:rsidR="00CC1E18" w:rsidRPr="00B04564">
                <w:rPr>
                  <w:lang w:eastAsia="ja-JP"/>
                </w:rPr>
                <w:t xml:space="preserve">MR </w:t>
              </w:r>
            </w:ins>
            <w:r w:rsidRPr="00B04564">
              <w:rPr>
                <w:lang w:eastAsia="ja-JP"/>
              </w:rPr>
              <w:t>BS [dBm]</w:t>
            </w:r>
          </w:p>
        </w:tc>
        <w:tc>
          <w:tcPr>
            <w:tcW w:w="1396" w:type="dxa"/>
          </w:tcPr>
          <w:p w:rsidR="007B1444" w:rsidRPr="00B04564" w:rsidRDefault="00CC1E18" w:rsidP="007B1444">
            <w:pPr>
              <w:pStyle w:val="TAH"/>
              <w:rPr>
                <w:lang w:eastAsia="ja-JP"/>
              </w:rPr>
            </w:pPr>
            <w:ins w:id="5296" w:author="R4-1808297 Clarification OTA RX requirements (7 10 D" w:date="2018-06-03T11:31:00Z">
              <w:r w:rsidRPr="00B04564">
                <w:rPr>
                  <w:lang w:eastAsia="ja-JP"/>
                </w:rPr>
                <w:t>Interfering signal mean power for LA BS [dBm]</w:t>
              </w:r>
            </w:ins>
            <w:del w:id="5297" w:author="R4-1808297 Clarification OTA RX requirements (7 10 D" w:date="2018-06-03T11:31:00Z">
              <w:r w:rsidR="007B1444" w:rsidRPr="00B04564" w:rsidDel="00CC1E18">
                <w:rPr>
                  <w:lang w:eastAsia="ja-JP"/>
                </w:rPr>
                <w:delText>Wanted signal mean power [dBm]</w:delText>
              </w:r>
            </w:del>
          </w:p>
        </w:tc>
        <w:tc>
          <w:tcPr>
            <w:tcW w:w="1299" w:type="dxa"/>
          </w:tcPr>
          <w:p w:rsidR="007B1444" w:rsidRPr="00B04564" w:rsidRDefault="007B1444" w:rsidP="007B1444">
            <w:pPr>
              <w:pStyle w:val="TAH"/>
              <w:rPr>
                <w:lang w:eastAsia="ja-JP"/>
              </w:rPr>
            </w:pPr>
            <w:r w:rsidRPr="00B04564">
              <w:rPr>
                <w:lang w:eastAsia="ja-JP"/>
              </w:rPr>
              <w:t>Type of interfering signal</w:t>
            </w:r>
          </w:p>
        </w:tc>
      </w:tr>
      <w:tr w:rsidR="00CC1E18" w:rsidRPr="00B04564" w:rsidTr="007B1444">
        <w:trPr>
          <w:jc w:val="center"/>
        </w:trPr>
        <w:tc>
          <w:tcPr>
            <w:tcW w:w="1810" w:type="dxa"/>
          </w:tcPr>
          <w:p w:rsidR="00CC1E18" w:rsidRPr="00B04564" w:rsidRDefault="00CC1E18" w:rsidP="00CC1E18">
            <w:pPr>
              <w:pStyle w:val="TAC"/>
              <w:rPr>
                <w:rFonts w:cs="Arial"/>
                <w:szCs w:val="18"/>
                <w:lang w:eastAsia="ja-JP"/>
              </w:rPr>
            </w:pPr>
            <w:r w:rsidRPr="00B04564">
              <w:rPr>
                <w:lang w:eastAsia="zh-CN"/>
              </w:rPr>
              <w:t>Frequency range of co-located downlink operating band</w:t>
            </w:r>
          </w:p>
        </w:tc>
        <w:tc>
          <w:tcPr>
            <w:tcW w:w="1714" w:type="dxa"/>
            <w:vAlign w:val="center"/>
          </w:tcPr>
          <w:p w:rsidR="00CC1E18" w:rsidRPr="00B04564" w:rsidRDefault="00CC1E18" w:rsidP="00CC1E18">
            <w:pPr>
              <w:pStyle w:val="TAC"/>
              <w:rPr>
                <w:rFonts w:cs="Arial"/>
                <w:szCs w:val="18"/>
                <w:lang w:eastAsia="ja-JP"/>
              </w:rPr>
            </w:pPr>
            <w:ins w:id="5298" w:author="R4-1808297 Clarification OTA RX requirements (7 10 D" w:date="2018-06-03T11:31:00Z">
              <w:r w:rsidRPr="00B04564">
                <w:rPr>
                  <w:lang w:eastAsia="en-US"/>
                </w:rPr>
                <w:t>P</w:t>
              </w:r>
              <w:r w:rsidRPr="00B04564">
                <w:rPr>
                  <w:vertAlign w:val="subscript"/>
                  <w:lang w:eastAsia="en-US"/>
                </w:rPr>
                <w:t>REFSENS</w:t>
              </w:r>
              <w:r w:rsidRPr="00B04564">
                <w:rPr>
                  <w:lang w:eastAsia="en-US"/>
                </w:rPr>
                <w:t xml:space="preserve"> +6dB</w:t>
              </w:r>
              <w:r w:rsidRPr="00B04564">
                <w:rPr>
                  <w:lang w:eastAsia="en-US"/>
                </w:rPr>
                <w:br/>
                <w:t>(</w:t>
              </w:r>
              <w:r w:rsidRPr="00B04564">
                <w:rPr>
                  <w:rFonts w:eastAsia="SimSun" w:hint="eastAsia"/>
                  <w:lang w:val="en-US" w:eastAsia="zh-CN"/>
                </w:rPr>
                <w:t xml:space="preserve">Note </w:t>
              </w:r>
              <w:r w:rsidRPr="00B04564">
                <w:rPr>
                  <w:rFonts w:eastAsia="SimSun"/>
                  <w:lang w:val="en-US" w:eastAsia="zh-CN"/>
                </w:rPr>
                <w:t>1</w:t>
              </w:r>
              <w:r w:rsidRPr="00B04564">
                <w:rPr>
                  <w:lang w:eastAsia="en-US"/>
                </w:rPr>
                <w:t>)</w:t>
              </w:r>
            </w:ins>
            <w:del w:id="5299" w:author="R4-1808297 Clarification OTA RX requirements (7 10 D" w:date="2018-06-03T11:31:00Z">
              <w:r w:rsidRPr="00B04564" w:rsidDel="004807CA">
                <w:rPr>
                  <w:rFonts w:cs="Arial"/>
                  <w:szCs w:val="18"/>
                  <w:lang w:eastAsia="ja-JP"/>
                </w:rPr>
                <w:delText>+</w:delText>
              </w:r>
              <w:r w:rsidRPr="00B04564" w:rsidDel="004807CA">
                <w:rPr>
                  <w:rFonts w:eastAsia="SimSun" w:cs="Arial" w:hint="eastAsia"/>
                  <w:szCs w:val="18"/>
                  <w:lang w:val="en-US" w:eastAsia="zh-CN"/>
                </w:rPr>
                <w:delText>16</w:delText>
              </w:r>
            </w:del>
          </w:p>
        </w:tc>
        <w:tc>
          <w:tcPr>
            <w:tcW w:w="1710" w:type="dxa"/>
            <w:vAlign w:val="center"/>
          </w:tcPr>
          <w:p w:rsidR="00CC1E18" w:rsidRPr="00B04564" w:rsidRDefault="00CC1E18" w:rsidP="00CC1E18">
            <w:pPr>
              <w:pStyle w:val="TAC"/>
              <w:rPr>
                <w:rFonts w:cs="Arial"/>
                <w:szCs w:val="18"/>
                <w:lang w:eastAsia="ja-JP"/>
              </w:rPr>
            </w:pPr>
            <w:ins w:id="5300" w:author="R4-1808297 Clarification OTA RX requirements (7 10 D" w:date="2018-06-03T11:31:00Z">
              <w:r w:rsidRPr="00B04564">
                <w:rPr>
                  <w:rFonts w:cs="Arial"/>
                  <w:szCs w:val="18"/>
                  <w:lang w:eastAsia="ja-JP"/>
                </w:rPr>
                <w:t>+</w:t>
              </w:r>
              <w:r w:rsidRPr="00B04564">
                <w:rPr>
                  <w:rFonts w:eastAsia="SimSun" w:cs="Arial"/>
                  <w:szCs w:val="18"/>
                  <w:lang w:val="en-US" w:eastAsia="zh-CN"/>
                </w:rPr>
                <w:t>16</w:t>
              </w:r>
            </w:ins>
            <w:del w:id="5301" w:author="R4-1808297 Clarification OTA RX requirements (7 10 D" w:date="2018-06-03T11:31:00Z">
              <w:r w:rsidRPr="00B04564" w:rsidDel="004807CA">
                <w:rPr>
                  <w:rFonts w:cs="Arial"/>
                  <w:szCs w:val="18"/>
                  <w:lang w:eastAsia="ja-JP"/>
                </w:rPr>
                <w:delText>+</w:delText>
              </w:r>
              <w:r w:rsidRPr="00B04564" w:rsidDel="004807CA">
                <w:rPr>
                  <w:rFonts w:eastAsia="SimSun" w:cs="Arial" w:hint="eastAsia"/>
                  <w:szCs w:val="18"/>
                  <w:lang w:val="en-US" w:eastAsia="zh-CN"/>
                </w:rPr>
                <w:delText>8</w:delText>
              </w:r>
            </w:del>
          </w:p>
        </w:tc>
        <w:tc>
          <w:tcPr>
            <w:tcW w:w="1700" w:type="dxa"/>
            <w:vAlign w:val="center"/>
          </w:tcPr>
          <w:p w:rsidR="00CC1E18" w:rsidRPr="00B04564" w:rsidRDefault="00CC1E18" w:rsidP="00CC1E18">
            <w:pPr>
              <w:pStyle w:val="TAC"/>
              <w:rPr>
                <w:szCs w:val="18"/>
                <w:lang w:eastAsia="ja-JP"/>
              </w:rPr>
            </w:pPr>
            <w:ins w:id="5302" w:author="R4-1808297 Clarification OTA RX requirements (7 10 D" w:date="2018-06-03T11:31:00Z">
              <w:r w:rsidRPr="00B04564">
                <w:rPr>
                  <w:rFonts w:cs="Arial"/>
                  <w:szCs w:val="18"/>
                  <w:lang w:eastAsia="ja-JP"/>
                </w:rPr>
                <w:t>+</w:t>
              </w:r>
              <w:r w:rsidRPr="00B04564">
                <w:rPr>
                  <w:rFonts w:eastAsia="SimSun" w:cs="Arial" w:hint="eastAsia"/>
                  <w:szCs w:val="18"/>
                  <w:lang w:val="en-US" w:eastAsia="zh-CN"/>
                </w:rPr>
                <w:t>8</w:t>
              </w:r>
            </w:ins>
            <w:del w:id="5303" w:author="R4-1808297 Clarification OTA RX requirements (7 10 D" w:date="2018-06-03T11:31:00Z">
              <w:r w:rsidRPr="00B04564" w:rsidDel="004807CA">
                <w:rPr>
                  <w:rFonts w:eastAsia="SimSun" w:hint="eastAsia"/>
                  <w:lang w:val="en-US" w:eastAsia="zh-CN"/>
                </w:rPr>
                <w:delText>x (Note 2)</w:delText>
              </w:r>
            </w:del>
          </w:p>
        </w:tc>
        <w:tc>
          <w:tcPr>
            <w:tcW w:w="1396" w:type="dxa"/>
            <w:vAlign w:val="center"/>
          </w:tcPr>
          <w:p w:rsidR="00CC1E18" w:rsidRPr="00B04564" w:rsidRDefault="00CC1E18" w:rsidP="00CC1E18">
            <w:pPr>
              <w:pStyle w:val="TAC"/>
              <w:rPr>
                <w:szCs w:val="18"/>
                <w:lang w:eastAsia="ja-JP"/>
              </w:rPr>
            </w:pPr>
            <w:ins w:id="5304" w:author="R4-1808297 Clarification OTA RX requirements (7 10 D" w:date="2018-06-03T11:31:00Z">
              <w:r w:rsidRPr="00B04564">
                <w:rPr>
                  <w:rFonts w:eastAsia="SimSun" w:hint="eastAsia"/>
                  <w:lang w:val="en-US" w:eastAsia="zh-CN"/>
                </w:rPr>
                <w:t>x (Note 2)</w:t>
              </w:r>
            </w:ins>
            <w:del w:id="5305" w:author="R4-1808297 Clarification OTA RX requirements (7 10 D" w:date="2018-06-03T11:31:00Z">
              <w:r w:rsidRPr="00B04564" w:rsidDel="004807CA">
                <w:rPr>
                  <w:lang w:eastAsia="en-US"/>
                </w:rPr>
                <w:delText>P</w:delText>
              </w:r>
              <w:r w:rsidRPr="00B04564" w:rsidDel="004807CA">
                <w:rPr>
                  <w:vertAlign w:val="subscript"/>
                  <w:lang w:eastAsia="en-US"/>
                </w:rPr>
                <w:delText>REFSENS</w:delText>
              </w:r>
              <w:r w:rsidRPr="00B04564" w:rsidDel="004807CA">
                <w:rPr>
                  <w:lang w:eastAsia="en-US"/>
                </w:rPr>
                <w:delText xml:space="preserve"> +6dB</w:delText>
              </w:r>
              <w:r w:rsidRPr="00B04564" w:rsidDel="004807CA">
                <w:rPr>
                  <w:lang w:eastAsia="en-US"/>
                </w:rPr>
                <w:br/>
                <w:delText>(</w:delText>
              </w:r>
              <w:r w:rsidRPr="00B04564" w:rsidDel="004807CA">
                <w:rPr>
                  <w:rFonts w:eastAsia="SimSun" w:hint="eastAsia"/>
                  <w:lang w:eastAsia="zh-CN"/>
                </w:rPr>
                <w:delText>N</w:delText>
              </w:r>
              <w:r w:rsidRPr="00B04564" w:rsidDel="004807CA">
                <w:rPr>
                  <w:rFonts w:eastAsia="SimSun" w:hint="eastAsia"/>
                  <w:lang w:val="en-US" w:eastAsia="zh-CN"/>
                </w:rPr>
                <w:delText>ote1</w:delText>
              </w:r>
              <w:r w:rsidRPr="00B04564" w:rsidDel="004807CA">
                <w:rPr>
                  <w:lang w:eastAsia="en-US"/>
                </w:rPr>
                <w:delText xml:space="preserve">) </w:delText>
              </w:r>
            </w:del>
          </w:p>
        </w:tc>
        <w:tc>
          <w:tcPr>
            <w:tcW w:w="1299" w:type="dxa"/>
            <w:vAlign w:val="center"/>
          </w:tcPr>
          <w:p w:rsidR="00CC1E18" w:rsidRPr="00B04564" w:rsidRDefault="00CC1E18" w:rsidP="00CC1E18">
            <w:pPr>
              <w:pStyle w:val="TAC"/>
              <w:rPr>
                <w:lang w:eastAsia="ja-JP"/>
              </w:rPr>
            </w:pPr>
            <w:r w:rsidRPr="00B04564">
              <w:rPr>
                <w:lang w:eastAsia="ja-JP"/>
              </w:rPr>
              <w:t>CW carrier</w:t>
            </w:r>
          </w:p>
        </w:tc>
      </w:tr>
      <w:tr w:rsidR="007B1444" w:rsidRPr="00B04564" w:rsidTr="007B1444">
        <w:trPr>
          <w:jc w:val="center"/>
        </w:trPr>
        <w:tc>
          <w:tcPr>
            <w:tcW w:w="9629" w:type="dxa"/>
            <w:gridSpan w:val="6"/>
          </w:tcPr>
          <w:p w:rsidR="007B1444" w:rsidRPr="00B04564" w:rsidRDefault="007B1444" w:rsidP="0087278D">
            <w:pPr>
              <w:pStyle w:val="TAN"/>
              <w:rPr>
                <w:lang w:eastAsia="en-US"/>
              </w:rPr>
            </w:pPr>
            <w:r w:rsidRPr="00B04564">
              <w:rPr>
                <w:lang w:eastAsia="en-US"/>
              </w:rPr>
              <w:t>N</w:t>
            </w:r>
            <w:r w:rsidR="0087278D" w:rsidRPr="00B04564">
              <w:rPr>
                <w:rFonts w:eastAsia="SimSun" w:hint="eastAsia"/>
                <w:lang w:val="en-US" w:eastAsia="zh-CN"/>
              </w:rPr>
              <w:t>OTE</w:t>
            </w:r>
            <w:r w:rsidR="0087278D" w:rsidRPr="00B04564">
              <w:rPr>
                <w:rFonts w:eastAsia="SimSun"/>
                <w:lang w:val="en-US" w:eastAsia="zh-CN"/>
              </w:rPr>
              <w:t xml:space="preserve"> </w:t>
            </w:r>
            <w:r w:rsidRPr="00B04564">
              <w:rPr>
                <w:rFonts w:eastAsia="SimSun" w:hint="eastAsia"/>
                <w:lang w:val="en-US" w:eastAsia="zh-CN"/>
              </w:rPr>
              <w:t>1</w:t>
            </w:r>
            <w:r w:rsidR="0087278D" w:rsidRPr="00B04564">
              <w:rPr>
                <w:lang w:eastAsia="en-US"/>
              </w:rPr>
              <w:t>:</w:t>
            </w:r>
            <w:r w:rsidR="0087278D" w:rsidRPr="00B04564">
              <w:rPr>
                <w:lang w:eastAsia="en-US"/>
              </w:rPr>
              <w:tab/>
            </w:r>
            <w:r w:rsidRPr="00B04564">
              <w:rPr>
                <w:lang w:eastAsia="en-US"/>
              </w:rPr>
              <w:t>P</w:t>
            </w:r>
            <w:r w:rsidRPr="00B04564">
              <w:rPr>
                <w:vertAlign w:val="subscript"/>
                <w:lang w:eastAsia="en-US"/>
              </w:rPr>
              <w:t>REFSENS</w:t>
            </w:r>
            <w:r w:rsidRPr="00B04564">
              <w:rPr>
                <w:lang w:eastAsia="en-US"/>
              </w:rPr>
              <w:t xml:space="preserve"> depends on the </w:t>
            </w:r>
            <w:r w:rsidR="00601F80" w:rsidRPr="00B04564">
              <w:rPr>
                <w:i/>
                <w:lang w:eastAsia="en-US"/>
              </w:rPr>
              <w:t>BS channel bandwidth</w:t>
            </w:r>
            <w:r w:rsidRPr="00B04564">
              <w:rPr>
                <w:lang w:eastAsia="en-US"/>
              </w:rPr>
              <w:t xml:space="preserve"> as specified in Table 7.2.</w:t>
            </w:r>
            <w:r w:rsidRPr="00B04564">
              <w:rPr>
                <w:lang w:eastAsia="zh-CN"/>
              </w:rPr>
              <w:t>2</w:t>
            </w:r>
            <w:r w:rsidRPr="00B04564">
              <w:rPr>
                <w:lang w:eastAsia="en-US"/>
              </w:rPr>
              <w:t>-1</w:t>
            </w:r>
            <w:r w:rsidRPr="00B04564">
              <w:rPr>
                <w:lang w:eastAsia="zh-CN"/>
              </w:rPr>
              <w:t xml:space="preserve">, </w:t>
            </w:r>
            <w:r w:rsidRPr="00B04564">
              <w:rPr>
                <w:rFonts w:cs="v5.0.0"/>
                <w:lang w:eastAsia="zh-CN"/>
              </w:rPr>
              <w:t>7.2.2-2, and 7.2.2-3</w:t>
            </w:r>
            <w:r w:rsidRPr="00B04564">
              <w:rPr>
                <w:lang w:eastAsia="en-US"/>
              </w:rPr>
              <w:t>.</w:t>
            </w:r>
          </w:p>
          <w:p w:rsidR="007B1444" w:rsidRPr="00B04564" w:rsidRDefault="0087278D" w:rsidP="0087278D">
            <w:pPr>
              <w:pStyle w:val="TAN"/>
              <w:rPr>
                <w:rFonts w:eastAsia="SimSun"/>
                <w:lang w:val="en-US" w:eastAsia="zh-CN"/>
              </w:rPr>
            </w:pPr>
            <w:r w:rsidRPr="00B04564">
              <w:rPr>
                <w:rFonts w:eastAsia="SimSun" w:hint="eastAsia"/>
                <w:lang w:val="en-US" w:eastAsia="zh-CN"/>
              </w:rPr>
              <w:t>NOTE 2:</w:t>
            </w:r>
            <w:r w:rsidRPr="00B04564">
              <w:rPr>
                <w:rFonts w:eastAsia="SimSun"/>
                <w:lang w:val="en-US" w:eastAsia="zh-CN"/>
              </w:rPr>
              <w:tab/>
            </w:r>
            <w:r w:rsidR="007B1444" w:rsidRPr="00B04564">
              <w:rPr>
                <w:rFonts w:eastAsia="SimSun" w:hint="eastAsia"/>
                <w:lang w:val="en-US" w:eastAsia="zh-CN"/>
              </w:rPr>
              <w:t>x</w:t>
            </w:r>
            <w:r w:rsidRPr="00B04564">
              <w:rPr>
                <w:rFonts w:eastAsia="SimSun"/>
                <w:lang w:val="en-US" w:eastAsia="zh-CN"/>
              </w:rPr>
              <w:t xml:space="preserve"> </w:t>
            </w:r>
            <w:r w:rsidR="007B1444" w:rsidRPr="00B04564">
              <w:rPr>
                <w:rFonts w:eastAsia="SimSun" w:hint="eastAsia"/>
                <w:lang w:val="en-US" w:eastAsia="zh-CN"/>
              </w:rPr>
              <w:t>= -7</w:t>
            </w:r>
            <w:r w:rsidRPr="00B04564">
              <w:rPr>
                <w:rFonts w:eastAsia="SimSun"/>
                <w:lang w:val="en-US" w:eastAsia="zh-CN"/>
              </w:rPr>
              <w:t> </w:t>
            </w:r>
            <w:r w:rsidR="007B1444" w:rsidRPr="00B04564">
              <w:rPr>
                <w:rFonts w:eastAsia="SimSun" w:hint="eastAsia"/>
                <w:lang w:val="en-US" w:eastAsia="zh-CN"/>
              </w:rPr>
              <w:t>dBm for NR BS co-located with Pico GSM850 or Pico CDMA850</w:t>
            </w:r>
            <w:r w:rsidRPr="00B04564">
              <w:rPr>
                <w:rFonts w:eastAsia="SimSun"/>
                <w:lang w:val="en-US" w:eastAsia="zh-CN"/>
              </w:rPr>
              <w:br/>
            </w:r>
            <w:r w:rsidR="007B1444" w:rsidRPr="00B04564">
              <w:rPr>
                <w:rFonts w:eastAsia="SimSun" w:hint="eastAsia"/>
                <w:lang w:val="en-US" w:eastAsia="zh-CN"/>
              </w:rPr>
              <w:t>x = -4</w:t>
            </w:r>
            <w:r w:rsidRPr="00B04564">
              <w:rPr>
                <w:rFonts w:eastAsia="SimSun"/>
                <w:lang w:val="en-US" w:eastAsia="zh-CN"/>
              </w:rPr>
              <w:t> </w:t>
            </w:r>
            <w:r w:rsidR="007B1444" w:rsidRPr="00B04564">
              <w:rPr>
                <w:rFonts w:eastAsia="SimSun" w:hint="eastAsia"/>
                <w:lang w:val="en-US" w:eastAsia="zh-CN"/>
              </w:rPr>
              <w:t>dBm for NR BS co-located with Pico DCS1800 or Pico PCS1900</w:t>
            </w:r>
            <w:r w:rsidRPr="00B04564">
              <w:rPr>
                <w:rFonts w:eastAsia="SimSun"/>
                <w:lang w:val="en-US" w:eastAsia="zh-CN"/>
              </w:rPr>
              <w:br/>
            </w:r>
            <w:r w:rsidR="007B1444" w:rsidRPr="00B04564">
              <w:rPr>
                <w:rFonts w:eastAsia="SimSun" w:hint="eastAsia"/>
                <w:lang w:val="en-US" w:eastAsia="zh-CN"/>
              </w:rPr>
              <w:t>x = -6</w:t>
            </w:r>
            <w:r w:rsidRPr="00B04564">
              <w:rPr>
                <w:rFonts w:eastAsia="SimSun"/>
                <w:lang w:val="en-US" w:eastAsia="zh-CN"/>
              </w:rPr>
              <w:t> </w:t>
            </w:r>
            <w:r w:rsidR="007B1444" w:rsidRPr="00B04564">
              <w:rPr>
                <w:rFonts w:eastAsia="SimSun" w:hint="eastAsia"/>
                <w:lang w:val="en-US" w:eastAsia="zh-CN"/>
              </w:rPr>
              <w:t>dBm for NR BS co-located with UTRA bands or E-UTRA bands or NR bands</w:t>
            </w:r>
          </w:p>
        </w:tc>
      </w:tr>
    </w:tbl>
    <w:p w:rsidR="00A80BDE" w:rsidRPr="00B04564" w:rsidRDefault="00A80BDE" w:rsidP="00A80BDE"/>
    <w:p w:rsidR="000723CA" w:rsidRPr="00B04564" w:rsidDel="00200D23" w:rsidRDefault="000723CA" w:rsidP="000723CA">
      <w:pPr>
        <w:pStyle w:val="Heading3"/>
        <w:rPr>
          <w:del w:id="5306" w:author="Rapporteur" w:date="2018-05-09T10:33:00Z"/>
        </w:rPr>
      </w:pPr>
      <w:bookmarkStart w:id="5307" w:name="_Toc510694040"/>
      <w:del w:id="5308" w:author="Rapporteur" w:date="2018-05-09T10:33:00Z">
        <w:r w:rsidRPr="00B04564" w:rsidDel="00200D23">
          <w:delText>7.5.3</w:delText>
        </w:r>
        <w:r w:rsidRPr="00B04564" w:rsidDel="00200D23">
          <w:tab/>
        </w:r>
        <w:r w:rsidR="00A80BDE" w:rsidRPr="00B04564" w:rsidDel="00200D23">
          <w:delText>Void</w:delText>
        </w:r>
        <w:bookmarkEnd w:id="5307"/>
      </w:del>
    </w:p>
    <w:p w:rsidR="000723CA" w:rsidRPr="00B04564" w:rsidRDefault="000723CA" w:rsidP="000723CA">
      <w:pPr>
        <w:pStyle w:val="Heading3"/>
      </w:pPr>
      <w:bookmarkStart w:id="5309" w:name="_Toc510694041"/>
      <w:r w:rsidRPr="00B04564">
        <w:t>7.5.4</w:t>
      </w:r>
      <w:r w:rsidRPr="00B04564">
        <w:tab/>
      </w:r>
      <w:r w:rsidR="00A80BDE" w:rsidRPr="00B04564">
        <w:t>Void</w:t>
      </w:r>
      <w:bookmarkEnd w:id="5309"/>
    </w:p>
    <w:p w:rsidR="000723CA" w:rsidRPr="00B04564" w:rsidRDefault="000723CA" w:rsidP="000723CA">
      <w:pPr>
        <w:pStyle w:val="Heading2"/>
      </w:pPr>
      <w:bookmarkStart w:id="5310" w:name="_Toc510694042"/>
      <w:r w:rsidRPr="00B04564">
        <w:t>7.6</w:t>
      </w:r>
      <w:r w:rsidRPr="00B04564">
        <w:tab/>
        <w:t>Receiver spurious emissions</w:t>
      </w:r>
      <w:bookmarkEnd w:id="5310"/>
    </w:p>
    <w:p w:rsidR="000723CA" w:rsidRPr="00B04564" w:rsidRDefault="000723CA" w:rsidP="000723CA">
      <w:pPr>
        <w:pStyle w:val="Heading3"/>
      </w:pPr>
      <w:bookmarkStart w:id="5311" w:name="_Toc510694043"/>
      <w:r w:rsidRPr="00B04564">
        <w:t>7.6.1</w:t>
      </w:r>
      <w:r w:rsidRPr="00B04564">
        <w:tab/>
        <w:t>General</w:t>
      </w:r>
      <w:bookmarkEnd w:id="5311"/>
    </w:p>
    <w:p w:rsidR="000723CA" w:rsidRPr="00B04564" w:rsidRDefault="000723CA" w:rsidP="000723CA">
      <w:r w:rsidRPr="00B04564">
        <w:rPr>
          <w:rFonts w:eastAsia="??"/>
        </w:rPr>
        <w:t xml:space="preserve">The receiver spurious emissions power is the power of emissions generated or amplified in a receiver unit that appear at the </w:t>
      </w:r>
      <w:r w:rsidRPr="00B04564">
        <w:rPr>
          <w:rFonts w:eastAsia="??"/>
          <w:i/>
        </w:rPr>
        <w:t>antenna connector</w:t>
      </w:r>
      <w:r w:rsidRPr="00B04564">
        <w:rPr>
          <w:rFonts w:eastAsia="??"/>
        </w:rPr>
        <w:t xml:space="preserve"> (for </w:t>
      </w:r>
      <w:r w:rsidRPr="00B04564">
        <w:rPr>
          <w:rFonts w:eastAsia="??"/>
          <w:i/>
        </w:rPr>
        <w:t>BS type 1-C</w:t>
      </w:r>
      <w:r w:rsidRPr="00B04564">
        <w:rPr>
          <w:rFonts w:eastAsia="??"/>
        </w:rPr>
        <w:t xml:space="preserve">) or at the </w:t>
      </w:r>
      <w:r w:rsidRPr="00B04564">
        <w:rPr>
          <w:rFonts w:eastAsia="??"/>
          <w:i/>
        </w:rPr>
        <w:t>TAB connector</w:t>
      </w:r>
      <w:r w:rsidRPr="00B04564">
        <w:rPr>
          <w:rFonts w:eastAsia="??"/>
        </w:rPr>
        <w:t xml:space="preserve"> (for </w:t>
      </w:r>
      <w:r w:rsidRPr="00B04564">
        <w:rPr>
          <w:rFonts w:eastAsia="??"/>
          <w:i/>
        </w:rPr>
        <w:t>BS type 1-H</w:t>
      </w:r>
      <w:r w:rsidRPr="00B04564">
        <w:rPr>
          <w:rFonts w:eastAsia="??"/>
        </w:rPr>
        <w:t xml:space="preserve">). </w:t>
      </w:r>
      <w:r w:rsidRPr="00B04564">
        <w:t xml:space="preserve">The requirements apply to all BS with separate RX and TX </w:t>
      </w:r>
      <w:r w:rsidRPr="00B04564">
        <w:rPr>
          <w:i/>
        </w:rPr>
        <w:t xml:space="preserve">antenna connectors </w:t>
      </w:r>
      <w:r w:rsidRPr="00B04564">
        <w:t xml:space="preserve">/ </w:t>
      </w:r>
      <w:r w:rsidRPr="00B04564">
        <w:rPr>
          <w:i/>
        </w:rPr>
        <w:t>TAB connectors</w:t>
      </w:r>
      <w:r w:rsidRPr="00B04564">
        <w:t xml:space="preserve">. </w:t>
      </w:r>
    </w:p>
    <w:p w:rsidR="000723CA" w:rsidRPr="00B04564" w:rsidRDefault="000723CA" w:rsidP="000723CA">
      <w:pPr>
        <w:pStyle w:val="NO"/>
      </w:pPr>
      <w:r w:rsidRPr="00B04564">
        <w:t>NOTE:</w:t>
      </w:r>
      <w:r w:rsidRPr="00B04564">
        <w:tab/>
        <w:t xml:space="preserve">In this case for FDD operation the test is performed when both TX and RX are ON, with the TX </w:t>
      </w:r>
      <w:r w:rsidRPr="00B04564">
        <w:rPr>
          <w:i/>
        </w:rPr>
        <w:t xml:space="preserve">antenna connectors </w:t>
      </w:r>
      <w:r w:rsidRPr="00B04564">
        <w:t xml:space="preserve">/ </w:t>
      </w:r>
      <w:r w:rsidRPr="00B04564">
        <w:rPr>
          <w:i/>
        </w:rPr>
        <w:t xml:space="preserve">TAB connectors </w:t>
      </w:r>
      <w:r w:rsidRPr="00B04564">
        <w:t xml:space="preserve">terminated. </w:t>
      </w:r>
    </w:p>
    <w:p w:rsidR="000723CA" w:rsidRPr="00B04564" w:rsidRDefault="000723CA" w:rsidP="000723CA">
      <w:r w:rsidRPr="00B04564">
        <w:t>For a</w:t>
      </w:r>
      <w:r w:rsidRPr="00B04564">
        <w:rPr>
          <w:i/>
        </w:rPr>
        <w:t xml:space="preserve">ntenna connectors </w:t>
      </w:r>
      <w:r w:rsidRPr="00B04564">
        <w:t xml:space="preserve">/ </w:t>
      </w:r>
      <w:r w:rsidRPr="00B04564">
        <w:rPr>
          <w:i/>
        </w:rPr>
        <w:t>TAB connectors</w:t>
      </w:r>
      <w:r w:rsidRPr="00B04564">
        <w:t xml:space="preserve"> supporting both RX and TX in TDD, the requirements apply during the </w:t>
      </w:r>
      <w:r w:rsidRPr="00B04564">
        <w:rPr>
          <w:i/>
        </w:rPr>
        <w:t>transmitter OFF period</w:t>
      </w:r>
      <w:r w:rsidRPr="00B04564">
        <w:t xml:space="preserve">. For </w:t>
      </w:r>
      <w:r w:rsidRPr="00B04564">
        <w:rPr>
          <w:i/>
        </w:rPr>
        <w:t xml:space="preserve">antenna connectors </w:t>
      </w:r>
      <w:r w:rsidRPr="00B04564">
        <w:t xml:space="preserve">/ </w:t>
      </w:r>
      <w:r w:rsidRPr="00B04564">
        <w:rPr>
          <w:i/>
        </w:rPr>
        <w:t>TAB connectors</w:t>
      </w:r>
      <w:r w:rsidRPr="00B04564">
        <w:t xml:space="preserve"> supporting both RX and TX in FDD, the RX spurious emissions requirements are superseded by the TX spurious emissions requirements, as specified in subclause 6.6.5.</w:t>
      </w:r>
    </w:p>
    <w:p w:rsidR="000723CA" w:rsidRPr="00B04564" w:rsidRDefault="000723CA" w:rsidP="000723CA">
      <w:r w:rsidRPr="00B04564">
        <w:t xml:space="preserve">For RX-only </w:t>
      </w:r>
      <w:del w:id="5312" w:author="R4-1805793 Multiband clean-up" w:date="2018-05-02T18:40:00Z">
        <w:r w:rsidRPr="00B04564" w:rsidDel="006F36FB">
          <w:delText>multi-band</w:delText>
        </w:r>
        <w:r w:rsidRPr="00B04564" w:rsidDel="006F36FB">
          <w:rPr>
            <w:i/>
          </w:rPr>
          <w:delText xml:space="preserve"> </w:delText>
        </w:r>
        <w:r w:rsidRPr="00B04564" w:rsidDel="006F36FB">
          <w:delText>a</w:delText>
        </w:r>
        <w:r w:rsidRPr="00B04564" w:rsidDel="006F36FB">
          <w:rPr>
            <w:i/>
          </w:rPr>
          <w:delText>ntenna connectors</w:delText>
        </w:r>
        <w:r w:rsidRPr="00B04564" w:rsidDel="006F36FB">
          <w:delText xml:space="preserve"> or </w:delText>
        </w:r>
      </w:del>
      <w:r w:rsidRPr="00B04564">
        <w:rPr>
          <w:i/>
        </w:rPr>
        <w:t>multi-band</w:t>
      </w:r>
      <w:r w:rsidRPr="00B04564">
        <w:t xml:space="preserve"> </w:t>
      </w:r>
      <w:del w:id="5313" w:author="R4-1805793 Multiband clean-up" w:date="2018-05-02T18:40:00Z">
        <w:r w:rsidRPr="00B04564" w:rsidDel="006F36FB">
          <w:rPr>
            <w:i/>
          </w:rPr>
          <w:delText xml:space="preserve">TAB </w:delText>
        </w:r>
      </w:del>
      <w:r w:rsidRPr="00B04564">
        <w:rPr>
          <w:i/>
        </w:rPr>
        <w:t>connectors</w:t>
      </w:r>
      <w:r w:rsidRPr="00B04564">
        <w:t xml:space="preserve">, the spurious emissions requirements are subject to exclusion zones in each supported </w:t>
      </w:r>
      <w:r w:rsidRPr="00B04564">
        <w:rPr>
          <w:i/>
        </w:rPr>
        <w:t>operating band</w:t>
      </w:r>
      <w:r w:rsidRPr="00B04564">
        <w:t xml:space="preserve">. For </w:t>
      </w:r>
      <w:del w:id="5314" w:author="R4-1805793 Multiband clean-up" w:date="2018-05-02T18:41:00Z">
        <w:r w:rsidRPr="00B04564" w:rsidDel="006F36FB">
          <w:delText>multi-band</w:delText>
        </w:r>
        <w:r w:rsidRPr="00B04564" w:rsidDel="006F36FB">
          <w:rPr>
            <w:i/>
          </w:rPr>
          <w:delText xml:space="preserve"> </w:delText>
        </w:r>
        <w:r w:rsidRPr="00B04564" w:rsidDel="006F36FB">
          <w:delText>a</w:delText>
        </w:r>
        <w:r w:rsidRPr="00B04564" w:rsidDel="006F36FB">
          <w:rPr>
            <w:i/>
          </w:rPr>
          <w:delText>ntenna connectors</w:delText>
        </w:r>
        <w:r w:rsidRPr="00B04564" w:rsidDel="006F36FB">
          <w:delText xml:space="preserve"> or </w:delText>
        </w:r>
      </w:del>
      <w:r w:rsidRPr="00B04564">
        <w:rPr>
          <w:i/>
        </w:rPr>
        <w:t>multi-band</w:t>
      </w:r>
      <w:r w:rsidRPr="00B04564">
        <w:t xml:space="preserve"> </w:t>
      </w:r>
      <w:del w:id="5315" w:author="R4-1805793 Multiband clean-up" w:date="2018-05-02T18:41:00Z">
        <w:r w:rsidRPr="00B04564" w:rsidDel="006F36FB">
          <w:rPr>
            <w:i/>
          </w:rPr>
          <w:delText xml:space="preserve">TAB </w:delText>
        </w:r>
      </w:del>
      <w:r w:rsidRPr="00B04564">
        <w:rPr>
          <w:i/>
        </w:rPr>
        <w:t>connectors</w:t>
      </w:r>
      <w:r w:rsidRPr="00B04564">
        <w:t xml:space="preserve"> that both transmit and receive in </w:t>
      </w:r>
      <w:r w:rsidRPr="00B04564">
        <w:rPr>
          <w:i/>
        </w:rPr>
        <w:t>operating band</w:t>
      </w:r>
      <w:r w:rsidRPr="00B04564">
        <w:t xml:space="preserve"> supporting TDD, RX spurious emissions requirements are applicable during the </w:t>
      </w:r>
      <w:r w:rsidRPr="00B04564">
        <w:rPr>
          <w:i/>
        </w:rPr>
        <w:t>TX OFF period</w:t>
      </w:r>
      <w:r w:rsidRPr="00B04564">
        <w:t xml:space="preserve">, and are subject to exclusion zones in each supported </w:t>
      </w:r>
      <w:r w:rsidRPr="00B04564">
        <w:rPr>
          <w:i/>
        </w:rPr>
        <w:t>operating band</w:t>
      </w:r>
      <w:r w:rsidRPr="00B04564">
        <w:t xml:space="preserve">. </w:t>
      </w:r>
    </w:p>
    <w:p w:rsidR="000723CA" w:rsidRPr="00B04564" w:rsidRDefault="000723CA" w:rsidP="000723CA">
      <w:r w:rsidRPr="00B04564">
        <w:t xml:space="preserve">For </w:t>
      </w:r>
      <w:r w:rsidRPr="00B04564">
        <w:rPr>
          <w:i/>
        </w:rPr>
        <w:t>BS type 1-H</w:t>
      </w:r>
      <w:r w:rsidRPr="00B04564">
        <w:t xml:space="preserve"> manufacturer shall declare </w:t>
      </w:r>
      <w:r w:rsidRPr="00B04564">
        <w:rPr>
          <w:i/>
        </w:rPr>
        <w:t>TAB connector RX min cell groups</w:t>
      </w:r>
      <w:r w:rsidRPr="00B04564">
        <w:t xml:space="preserve">. Every </w:t>
      </w:r>
      <w:r w:rsidRPr="00B04564">
        <w:rPr>
          <w:i/>
        </w:rPr>
        <w:t>TAB connector</w:t>
      </w:r>
      <w:r w:rsidRPr="00B04564">
        <w:t xml:space="preserve"> of </w:t>
      </w:r>
      <w:r w:rsidRPr="00B04564">
        <w:rPr>
          <w:i/>
        </w:rPr>
        <w:t>BS type 1</w:t>
      </w:r>
      <w:r w:rsidRPr="00B04564">
        <w:rPr>
          <w:i/>
        </w:rPr>
        <w:noBreakHyphen/>
        <w:t>H</w:t>
      </w:r>
      <w:r w:rsidRPr="00B04564">
        <w:t xml:space="preserve"> supporting reception in an </w:t>
      </w:r>
      <w:r w:rsidRPr="00B04564">
        <w:rPr>
          <w:i/>
        </w:rPr>
        <w:t>operating band</w:t>
      </w:r>
      <w:r w:rsidRPr="00B04564">
        <w:t xml:space="preserve"> shall map to one </w:t>
      </w:r>
      <w:r w:rsidRPr="00B04564">
        <w:rPr>
          <w:i/>
        </w:rPr>
        <w:t>TAB connector RX min cell group</w:t>
      </w:r>
      <w:r w:rsidRPr="00B04564">
        <w:t xml:space="preserve">, where mapping of </w:t>
      </w:r>
      <w:r w:rsidRPr="00B04564">
        <w:rPr>
          <w:i/>
        </w:rPr>
        <w:t>TAB connectors</w:t>
      </w:r>
      <w:r w:rsidRPr="00B04564">
        <w:t xml:space="preserve"> to cells/beams is implementation dependent.</w:t>
      </w:r>
    </w:p>
    <w:p w:rsidR="000723CA" w:rsidRPr="00B04564" w:rsidRDefault="000723CA" w:rsidP="000723CA">
      <w:r w:rsidRPr="00B04564">
        <w:t>The number of active receiver units that are considered when calculating the conducted RX spurious emission limits (N</w:t>
      </w:r>
      <w:r w:rsidRPr="00B04564">
        <w:rPr>
          <w:vertAlign w:val="subscript"/>
        </w:rPr>
        <w:t>RXU,counted</w:t>
      </w:r>
      <w:r w:rsidRPr="00B04564">
        <w:t xml:space="preserve">) for </w:t>
      </w:r>
      <w:r w:rsidRPr="00B04564">
        <w:rPr>
          <w:i/>
        </w:rPr>
        <w:t>BS type 1-H</w:t>
      </w:r>
      <w:r w:rsidRPr="00B04564">
        <w:t xml:space="preserve"> is calculated as follows:</w:t>
      </w:r>
    </w:p>
    <w:p w:rsidR="000723CA" w:rsidRPr="00B04564" w:rsidRDefault="000723CA" w:rsidP="000723CA">
      <w:pPr>
        <w:pStyle w:val="B1"/>
      </w:pPr>
      <w:r w:rsidRPr="00B04564">
        <w:tab/>
        <w:t>N</w:t>
      </w:r>
      <w:r w:rsidRPr="00B04564">
        <w:rPr>
          <w:vertAlign w:val="subscript"/>
        </w:rPr>
        <w:t>RXU,counted</w:t>
      </w:r>
      <w:r w:rsidRPr="00B04564">
        <w:t xml:space="preserve"> = </w:t>
      </w:r>
      <w:r w:rsidRPr="00B04564">
        <w:rPr>
          <w:i/>
        </w:rPr>
        <w:t>min(N</w:t>
      </w:r>
      <w:r w:rsidRPr="00B04564">
        <w:rPr>
          <w:i/>
          <w:vertAlign w:val="subscript"/>
        </w:rPr>
        <w:t xml:space="preserve">RXU,active </w:t>
      </w:r>
      <w:r w:rsidRPr="00B04564">
        <w:rPr>
          <w:i/>
        </w:rPr>
        <w:t>, 8</w:t>
      </w:r>
      <w:r w:rsidRPr="00B04564">
        <w:t xml:space="preserve"> </w:t>
      </w:r>
      <w:r w:rsidRPr="00B04564">
        <w:rPr>
          <w:i/>
          <w:lang w:eastAsia="ja-JP"/>
        </w:rPr>
        <w:t xml:space="preserve">× </w:t>
      </w:r>
      <w:r w:rsidRPr="00B04564">
        <w:rPr>
          <w:i/>
        </w:rPr>
        <w:t>N</w:t>
      </w:r>
      <w:r w:rsidRPr="00B04564">
        <w:rPr>
          <w:i/>
          <w:vertAlign w:val="subscript"/>
        </w:rPr>
        <w:t>cells</w:t>
      </w:r>
      <w:r w:rsidRPr="00B04564">
        <w:rPr>
          <w:i/>
        </w:rPr>
        <w:t>)</w:t>
      </w:r>
    </w:p>
    <w:p w:rsidR="000723CA" w:rsidRPr="00B04564" w:rsidRDefault="000723CA" w:rsidP="000723CA">
      <w:pPr>
        <w:rPr>
          <w:rFonts w:eastAsia="MS Mincho"/>
          <w:lang w:eastAsia="ja-JP"/>
        </w:rPr>
      </w:pPr>
      <w:r w:rsidRPr="00B04564">
        <w:t>N</w:t>
      </w:r>
      <w:r w:rsidRPr="00B04564">
        <w:rPr>
          <w:vertAlign w:val="subscript"/>
        </w:rPr>
        <w:t>RXU,countedpercell</w:t>
      </w:r>
      <w:r w:rsidRPr="00B04564">
        <w:rPr>
          <w:rFonts w:eastAsia="MS Mincho"/>
          <w:lang w:eastAsia="ja-JP"/>
        </w:rPr>
        <w:t xml:space="preserve"> is used for scaling of </w:t>
      </w:r>
      <w:r w:rsidRPr="00B04564">
        <w:rPr>
          <w:rFonts w:eastAsia="MS Mincho"/>
          <w:i/>
          <w:lang w:eastAsia="ja-JP"/>
        </w:rPr>
        <w:t>basic limits</w:t>
      </w:r>
      <w:r w:rsidRPr="00B04564">
        <w:rPr>
          <w:rFonts w:eastAsia="MS Mincho"/>
          <w:lang w:eastAsia="ja-JP"/>
        </w:rPr>
        <w:t xml:space="preserve"> and is derived as </w:t>
      </w:r>
      <w:r w:rsidRPr="00B04564">
        <w:t>N</w:t>
      </w:r>
      <w:r w:rsidRPr="00B04564">
        <w:rPr>
          <w:vertAlign w:val="subscript"/>
        </w:rPr>
        <w:t>RXU,countedpercell</w:t>
      </w:r>
      <w:r w:rsidRPr="00B04564">
        <w:rPr>
          <w:vertAlign w:val="subscript"/>
          <w:lang w:eastAsia="zh-CN"/>
        </w:rPr>
        <w:t xml:space="preserve"> </w:t>
      </w:r>
      <w:r w:rsidRPr="00B04564">
        <w:rPr>
          <w:lang w:eastAsia="zh-CN"/>
        </w:rPr>
        <w:t xml:space="preserve">= </w:t>
      </w:r>
      <w:r w:rsidRPr="00B04564">
        <w:rPr>
          <w:iCs/>
          <w:lang w:eastAsia="ja-JP"/>
        </w:rPr>
        <w:t>N</w:t>
      </w:r>
      <w:r w:rsidRPr="00B04564">
        <w:rPr>
          <w:iCs/>
          <w:vertAlign w:val="subscript"/>
          <w:lang w:eastAsia="ja-JP"/>
        </w:rPr>
        <w:t xml:space="preserve">RXU,counted </w:t>
      </w:r>
      <w:r w:rsidRPr="00B04564">
        <w:rPr>
          <w:iCs/>
          <w:lang w:eastAsia="ja-JP"/>
        </w:rPr>
        <w:t>/ N</w:t>
      </w:r>
      <w:r w:rsidRPr="00B04564">
        <w:rPr>
          <w:iCs/>
          <w:vertAlign w:val="subscript"/>
          <w:lang w:eastAsia="ja-JP"/>
        </w:rPr>
        <w:t>cells</w:t>
      </w:r>
      <w:r w:rsidRPr="00B04564">
        <w:rPr>
          <w:iCs/>
          <w:lang w:eastAsia="ja-JP"/>
        </w:rPr>
        <w:t>, where N</w:t>
      </w:r>
      <w:r w:rsidRPr="00B04564">
        <w:rPr>
          <w:iCs/>
          <w:vertAlign w:val="subscript"/>
          <w:lang w:eastAsia="ja-JP"/>
        </w:rPr>
        <w:t>cells</w:t>
      </w:r>
      <w:r w:rsidRPr="00B04564">
        <w:rPr>
          <w:iCs/>
          <w:lang w:eastAsia="ja-JP"/>
        </w:rPr>
        <w:t xml:space="preserve"> is defined in subclause 6.1.  </w:t>
      </w:r>
    </w:p>
    <w:p w:rsidR="000723CA" w:rsidRPr="00B04564" w:rsidRDefault="000723CA" w:rsidP="000723CA">
      <w:pPr>
        <w:pStyle w:val="NO"/>
      </w:pPr>
      <w:r w:rsidRPr="00B04564">
        <w:t>NOTE:</w:t>
      </w:r>
      <w:r w:rsidRPr="00B04564">
        <w:tab/>
        <w:t>N</w:t>
      </w:r>
      <w:r w:rsidRPr="00B04564">
        <w:rPr>
          <w:vertAlign w:val="subscript"/>
        </w:rPr>
        <w:t>RXU,active</w:t>
      </w:r>
      <w:r w:rsidRPr="00B04564">
        <w:t xml:space="preserve"> is the number of actually active receiver units and is independent to the declaration of N</w:t>
      </w:r>
      <w:r w:rsidRPr="00B04564">
        <w:rPr>
          <w:vertAlign w:val="subscript"/>
        </w:rPr>
        <w:t>cells</w:t>
      </w:r>
      <w:r w:rsidRPr="00B04564">
        <w:t>.</w:t>
      </w:r>
    </w:p>
    <w:p w:rsidR="000723CA" w:rsidRPr="00B04564" w:rsidRDefault="000723CA" w:rsidP="000723CA">
      <w:pPr>
        <w:pStyle w:val="Heading3"/>
      </w:pPr>
      <w:bookmarkStart w:id="5316" w:name="_Toc510694044"/>
      <w:r w:rsidRPr="00B04564">
        <w:lastRenderedPageBreak/>
        <w:t>7.6.2</w:t>
      </w:r>
      <w:r w:rsidRPr="00B04564">
        <w:tab/>
        <w:t>Basic limits</w:t>
      </w:r>
      <w:bookmarkEnd w:id="5316"/>
    </w:p>
    <w:p w:rsidR="000723CA" w:rsidRPr="00B04564" w:rsidRDefault="000723CA" w:rsidP="000723CA">
      <w:pPr>
        <w:rPr>
          <w:rFonts w:eastAsia="??"/>
        </w:rPr>
      </w:pPr>
      <w:r w:rsidRPr="00B04564">
        <w:t>The receiver spurious emissions limits are provided in table 7.6.2-1.</w:t>
      </w:r>
    </w:p>
    <w:p w:rsidR="000723CA" w:rsidRPr="00B04564" w:rsidRDefault="000723CA" w:rsidP="00854B6F">
      <w:pPr>
        <w:pStyle w:val="TH"/>
      </w:pPr>
      <w:r w:rsidRPr="00B04564">
        <w:t>Table 7.6.2-1: General RX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B04564" w:rsidTr="00FA6718">
        <w:trPr>
          <w:tblHeader/>
          <w:jc w:val="center"/>
        </w:trPr>
        <w:tc>
          <w:tcPr>
            <w:tcW w:w="1897" w:type="dxa"/>
          </w:tcPr>
          <w:p w:rsidR="000723CA" w:rsidRPr="00B04564" w:rsidRDefault="000723CA" w:rsidP="00FA6718">
            <w:pPr>
              <w:pStyle w:val="TAH"/>
              <w:rPr>
                <w:lang w:eastAsia="en-US"/>
              </w:rPr>
            </w:pPr>
            <w:r w:rsidRPr="00B04564">
              <w:rPr>
                <w:lang w:eastAsia="en-US"/>
              </w:rPr>
              <w:t>Frequency range</w:t>
            </w:r>
          </w:p>
        </w:tc>
        <w:tc>
          <w:tcPr>
            <w:tcW w:w="1276" w:type="dxa"/>
          </w:tcPr>
          <w:p w:rsidR="000723CA" w:rsidRPr="00B04564" w:rsidRDefault="000723CA" w:rsidP="00FA6718">
            <w:pPr>
              <w:pStyle w:val="TAH"/>
              <w:rPr>
                <w:lang w:eastAsia="en-US"/>
              </w:rPr>
            </w:pPr>
            <w:r w:rsidRPr="00B04564">
              <w:rPr>
                <w:lang w:eastAsia="en-US"/>
              </w:rPr>
              <w:t>Basic limits</w:t>
            </w:r>
          </w:p>
        </w:tc>
        <w:tc>
          <w:tcPr>
            <w:tcW w:w="1701" w:type="dxa"/>
          </w:tcPr>
          <w:p w:rsidR="000723CA" w:rsidRPr="00B04564" w:rsidRDefault="000723CA" w:rsidP="00FA6718">
            <w:pPr>
              <w:pStyle w:val="TAH"/>
              <w:rPr>
                <w:lang w:eastAsia="en-US"/>
              </w:rPr>
            </w:pPr>
            <w:r w:rsidRPr="00B04564">
              <w:rPr>
                <w:lang w:eastAsia="en-US"/>
              </w:rPr>
              <w:t>Measurement bandwidth</w:t>
            </w:r>
          </w:p>
        </w:tc>
        <w:tc>
          <w:tcPr>
            <w:tcW w:w="3969" w:type="dxa"/>
          </w:tcPr>
          <w:p w:rsidR="000723CA" w:rsidRPr="00B04564" w:rsidRDefault="000723CA" w:rsidP="00FA6718">
            <w:pPr>
              <w:pStyle w:val="TAH"/>
              <w:rPr>
                <w:lang w:eastAsia="en-US"/>
              </w:rPr>
            </w:pPr>
            <w:r w:rsidRPr="00B04564">
              <w:rPr>
                <w:lang w:eastAsia="en-US"/>
              </w:rPr>
              <w:t>Note</w:t>
            </w:r>
          </w:p>
        </w:tc>
      </w:tr>
      <w:tr w:rsidR="000723CA" w:rsidRPr="00B04564" w:rsidTr="00FA6718">
        <w:trPr>
          <w:jc w:val="center"/>
        </w:trPr>
        <w:tc>
          <w:tcPr>
            <w:tcW w:w="1897" w:type="dxa"/>
          </w:tcPr>
          <w:p w:rsidR="000723CA" w:rsidRPr="00B04564" w:rsidRDefault="000723CA" w:rsidP="00FA6718">
            <w:pPr>
              <w:pStyle w:val="TAC"/>
              <w:rPr>
                <w:lang w:eastAsia="en-US"/>
              </w:rPr>
            </w:pPr>
            <w:r w:rsidRPr="00B04564">
              <w:rPr>
                <w:lang w:eastAsia="en-US"/>
              </w:rPr>
              <w:t>30 MHz – 1 GHz</w:t>
            </w:r>
          </w:p>
        </w:tc>
        <w:tc>
          <w:tcPr>
            <w:tcW w:w="1276" w:type="dxa"/>
          </w:tcPr>
          <w:p w:rsidR="000723CA" w:rsidRPr="00B04564" w:rsidRDefault="000723CA" w:rsidP="00FA6718">
            <w:pPr>
              <w:pStyle w:val="TAC"/>
              <w:rPr>
                <w:lang w:eastAsia="en-US"/>
              </w:rPr>
            </w:pPr>
            <w:r w:rsidRPr="00B04564">
              <w:rPr>
                <w:lang w:eastAsia="en-US"/>
              </w:rPr>
              <w:t>-57 dBm</w:t>
            </w:r>
          </w:p>
        </w:tc>
        <w:tc>
          <w:tcPr>
            <w:tcW w:w="1701" w:type="dxa"/>
          </w:tcPr>
          <w:p w:rsidR="000723CA" w:rsidRPr="00B04564" w:rsidRDefault="000723CA" w:rsidP="00FA6718">
            <w:pPr>
              <w:pStyle w:val="TAC"/>
              <w:rPr>
                <w:lang w:eastAsia="en-US"/>
              </w:rPr>
            </w:pPr>
            <w:r w:rsidRPr="00B04564">
              <w:rPr>
                <w:lang w:eastAsia="en-US"/>
              </w:rPr>
              <w:t>100 kHz</w:t>
            </w:r>
          </w:p>
        </w:tc>
        <w:tc>
          <w:tcPr>
            <w:tcW w:w="3969" w:type="dxa"/>
          </w:tcPr>
          <w:p w:rsidR="000723CA" w:rsidRPr="00B04564" w:rsidRDefault="000723CA" w:rsidP="00FA6718">
            <w:pPr>
              <w:pStyle w:val="TAL"/>
              <w:rPr>
                <w:rFonts w:cs="Arial"/>
                <w:szCs w:val="18"/>
                <w:lang w:eastAsia="en-US"/>
              </w:rPr>
            </w:pPr>
          </w:p>
        </w:tc>
      </w:tr>
      <w:tr w:rsidR="000723CA" w:rsidRPr="00B04564" w:rsidTr="00FA6718">
        <w:trPr>
          <w:jc w:val="center"/>
        </w:trPr>
        <w:tc>
          <w:tcPr>
            <w:tcW w:w="1897" w:type="dxa"/>
          </w:tcPr>
          <w:p w:rsidR="000723CA" w:rsidRPr="00B04564" w:rsidRDefault="000723CA" w:rsidP="00FA6718">
            <w:pPr>
              <w:pStyle w:val="TAC"/>
              <w:rPr>
                <w:lang w:eastAsia="en-US"/>
              </w:rPr>
            </w:pPr>
            <w:r w:rsidRPr="00B04564">
              <w:rPr>
                <w:lang w:eastAsia="en-US"/>
              </w:rPr>
              <w:t>1 GHz – 12.75 GHz</w:t>
            </w:r>
          </w:p>
        </w:tc>
        <w:tc>
          <w:tcPr>
            <w:tcW w:w="1276" w:type="dxa"/>
          </w:tcPr>
          <w:p w:rsidR="000723CA" w:rsidRPr="00B04564" w:rsidRDefault="000723CA" w:rsidP="00FA6718">
            <w:pPr>
              <w:pStyle w:val="TAC"/>
              <w:rPr>
                <w:lang w:eastAsia="en-US"/>
              </w:rPr>
            </w:pPr>
            <w:r w:rsidRPr="00B04564">
              <w:rPr>
                <w:lang w:eastAsia="en-US"/>
              </w:rPr>
              <w:t>-47 dBm</w:t>
            </w:r>
          </w:p>
        </w:tc>
        <w:tc>
          <w:tcPr>
            <w:tcW w:w="1701" w:type="dxa"/>
          </w:tcPr>
          <w:p w:rsidR="000723CA" w:rsidRPr="00B04564" w:rsidRDefault="000723CA" w:rsidP="00FA6718">
            <w:pPr>
              <w:pStyle w:val="TAC"/>
              <w:rPr>
                <w:lang w:eastAsia="en-US"/>
              </w:rPr>
            </w:pPr>
            <w:r w:rsidRPr="00B04564">
              <w:rPr>
                <w:lang w:eastAsia="en-US"/>
              </w:rPr>
              <w:t>1 MHz</w:t>
            </w:r>
          </w:p>
        </w:tc>
        <w:tc>
          <w:tcPr>
            <w:tcW w:w="3969" w:type="dxa"/>
          </w:tcPr>
          <w:p w:rsidR="000723CA" w:rsidRPr="00B04564" w:rsidRDefault="000723CA" w:rsidP="00FA6718">
            <w:pPr>
              <w:pStyle w:val="TAL"/>
              <w:rPr>
                <w:rFonts w:cs="Arial"/>
                <w:szCs w:val="18"/>
                <w:lang w:eastAsia="en-US"/>
              </w:rPr>
            </w:pPr>
          </w:p>
        </w:tc>
      </w:tr>
      <w:tr w:rsidR="000723CA" w:rsidRPr="00B04564" w:rsidTr="00FA6718">
        <w:trPr>
          <w:jc w:val="center"/>
        </w:trPr>
        <w:tc>
          <w:tcPr>
            <w:tcW w:w="1897" w:type="dxa"/>
          </w:tcPr>
          <w:p w:rsidR="000723CA" w:rsidRPr="00B04564" w:rsidRDefault="000723CA" w:rsidP="00FA6718">
            <w:pPr>
              <w:pStyle w:val="TAC"/>
              <w:rPr>
                <w:lang w:eastAsia="en-US"/>
              </w:rPr>
            </w:pPr>
            <w:r w:rsidRPr="00B04564">
              <w:rPr>
                <w:rFonts w:cs="v5.0.0"/>
                <w:lang w:eastAsia="en-US"/>
              </w:rPr>
              <w:t xml:space="preserve">12.75 GHz </w:t>
            </w:r>
            <w:r w:rsidRPr="00B04564">
              <w:rPr>
                <w:lang w:eastAsia="en-US"/>
              </w:rPr>
              <w:t>– 5</w:t>
            </w:r>
            <w:r w:rsidRPr="00B04564">
              <w:rPr>
                <w:vertAlign w:val="superscript"/>
                <w:lang w:eastAsia="en-US"/>
              </w:rPr>
              <w:t>th</w:t>
            </w:r>
            <w:r w:rsidRPr="00B04564">
              <w:rPr>
                <w:lang w:eastAsia="en-US"/>
              </w:rPr>
              <w:t xml:space="preserve"> harmonic of the upper frequency edge of the UL </w:t>
            </w:r>
            <w:r w:rsidRPr="00B04564">
              <w:rPr>
                <w:i/>
                <w:lang w:eastAsia="en-US"/>
              </w:rPr>
              <w:t>operating band</w:t>
            </w:r>
            <w:r w:rsidRPr="00B04564">
              <w:rPr>
                <w:lang w:eastAsia="en-US"/>
              </w:rPr>
              <w:t xml:space="preserve"> in GHz</w:t>
            </w:r>
          </w:p>
        </w:tc>
        <w:tc>
          <w:tcPr>
            <w:tcW w:w="1276" w:type="dxa"/>
          </w:tcPr>
          <w:p w:rsidR="000723CA" w:rsidRPr="00B04564" w:rsidRDefault="000723CA" w:rsidP="00FA6718">
            <w:pPr>
              <w:pStyle w:val="TAC"/>
              <w:rPr>
                <w:lang w:eastAsia="en-US"/>
              </w:rPr>
            </w:pPr>
            <w:r w:rsidRPr="00B04564">
              <w:rPr>
                <w:lang w:eastAsia="en-US"/>
              </w:rPr>
              <w:t>-47 dBm</w:t>
            </w:r>
          </w:p>
        </w:tc>
        <w:tc>
          <w:tcPr>
            <w:tcW w:w="1701" w:type="dxa"/>
          </w:tcPr>
          <w:p w:rsidR="000723CA" w:rsidRPr="00B04564" w:rsidRDefault="000723CA" w:rsidP="00FA6718">
            <w:pPr>
              <w:pStyle w:val="TAC"/>
              <w:rPr>
                <w:lang w:eastAsia="en-US"/>
              </w:rPr>
            </w:pPr>
            <w:r w:rsidRPr="00B04564">
              <w:rPr>
                <w:lang w:eastAsia="en-US"/>
              </w:rPr>
              <w:t>1 MHz</w:t>
            </w:r>
          </w:p>
        </w:tc>
        <w:tc>
          <w:tcPr>
            <w:tcW w:w="3969" w:type="dxa"/>
          </w:tcPr>
          <w:p w:rsidR="000723CA" w:rsidRPr="00B04564" w:rsidRDefault="000723CA" w:rsidP="00FA6718">
            <w:pPr>
              <w:pStyle w:val="TAL"/>
              <w:rPr>
                <w:rFonts w:cs="Arial"/>
                <w:szCs w:val="18"/>
                <w:lang w:eastAsia="en-US"/>
              </w:rPr>
            </w:pPr>
            <w:r w:rsidRPr="00B04564">
              <w:rPr>
                <w:rFonts w:cs="Arial"/>
                <w:szCs w:val="18"/>
                <w:lang w:eastAsia="en-US"/>
              </w:rPr>
              <w:t>Applies only for bands which have 5</w:t>
            </w:r>
            <w:r w:rsidRPr="00B04564">
              <w:rPr>
                <w:rFonts w:cs="Arial"/>
                <w:szCs w:val="18"/>
                <w:vertAlign w:val="superscript"/>
                <w:lang w:eastAsia="en-US"/>
              </w:rPr>
              <w:t>th</w:t>
            </w:r>
            <w:r w:rsidRPr="00B04564">
              <w:rPr>
                <w:rFonts w:cs="Arial"/>
                <w:szCs w:val="18"/>
                <w:lang w:eastAsia="en-US"/>
              </w:rPr>
              <w:t xml:space="preserve"> harmonic of the upper frequency edge of the UL </w:t>
            </w:r>
            <w:r w:rsidRPr="00B04564">
              <w:rPr>
                <w:rFonts w:cs="Arial"/>
                <w:i/>
                <w:szCs w:val="18"/>
                <w:lang w:eastAsia="en-US"/>
              </w:rPr>
              <w:t>operating band</w:t>
            </w:r>
            <w:r w:rsidRPr="00B04564">
              <w:rPr>
                <w:rFonts w:cs="Arial"/>
                <w:szCs w:val="18"/>
                <w:lang w:eastAsia="en-US"/>
              </w:rPr>
              <w:t xml:space="preserve"> reaching beyond 12.75 GHz.</w:t>
            </w:r>
          </w:p>
          <w:p w:rsidR="000723CA" w:rsidRPr="00B04564" w:rsidRDefault="000723CA" w:rsidP="00FA6718">
            <w:pPr>
              <w:pStyle w:val="TAL"/>
              <w:rPr>
                <w:rFonts w:cs="Arial"/>
                <w:szCs w:val="18"/>
                <w:lang w:eastAsia="en-US"/>
              </w:rPr>
            </w:pPr>
            <w:r w:rsidRPr="00B04564">
              <w:rPr>
                <w:rFonts w:cs="Arial"/>
                <w:szCs w:val="18"/>
                <w:lang w:eastAsia="en-US"/>
              </w:rPr>
              <w:t>Applies only for Bands TBD.</w:t>
            </w:r>
          </w:p>
        </w:tc>
      </w:tr>
      <w:tr w:rsidR="000723CA" w:rsidRPr="00B04564" w:rsidTr="00FA6718">
        <w:trPr>
          <w:jc w:val="center"/>
        </w:trPr>
        <w:tc>
          <w:tcPr>
            <w:tcW w:w="8843" w:type="dxa"/>
            <w:gridSpan w:val="4"/>
          </w:tcPr>
          <w:p w:rsidR="000723CA" w:rsidRPr="00B04564" w:rsidRDefault="000723CA" w:rsidP="00FA6718">
            <w:pPr>
              <w:pStyle w:val="TAN"/>
              <w:rPr>
                <w:lang w:eastAsia="en-US"/>
              </w:rPr>
            </w:pPr>
            <w:r w:rsidRPr="00B04564">
              <w:rPr>
                <w:rFonts w:eastAsia="??"/>
                <w:lang w:eastAsia="en-US"/>
              </w:rPr>
              <w:t>NOTE 1:</w:t>
            </w:r>
            <w:r w:rsidRPr="00B04564">
              <w:rPr>
                <w:rFonts w:eastAsia="??"/>
                <w:lang w:eastAsia="en-US"/>
              </w:rPr>
              <w:tab/>
            </w:r>
            <w:r w:rsidRPr="00B04564">
              <w:rPr>
                <w:lang w:eastAsia="en-US"/>
              </w:rPr>
              <w:t>The frequency range from Δf</w:t>
            </w:r>
            <w:r w:rsidRPr="00B04564">
              <w:rPr>
                <w:rFonts w:cs="v5.0.0"/>
                <w:vertAlign w:val="subscript"/>
                <w:lang w:eastAsia="en-US"/>
              </w:rPr>
              <w:t>OBUE</w:t>
            </w:r>
            <w:r w:rsidRPr="00B04564">
              <w:rPr>
                <w:lang w:eastAsia="en-US"/>
              </w:rPr>
              <w:t xml:space="preserve"> below the lowest frequency of the BS transmitter operating band to Δf</w:t>
            </w:r>
            <w:r w:rsidRPr="00B04564">
              <w:rPr>
                <w:rFonts w:cs="v5.0.0"/>
                <w:vertAlign w:val="subscript"/>
                <w:lang w:eastAsia="en-US"/>
              </w:rPr>
              <w:t>OBUE</w:t>
            </w:r>
            <w:r w:rsidRPr="00B04564">
              <w:rPr>
                <w:lang w:eastAsia="en-US"/>
              </w:rPr>
              <w:t xml:space="preserve"> above the highest frequency of the BS transmitter </w:t>
            </w:r>
            <w:r w:rsidRPr="00B04564">
              <w:rPr>
                <w:i/>
                <w:lang w:eastAsia="en-US"/>
              </w:rPr>
              <w:t>operating band</w:t>
            </w:r>
            <w:r w:rsidRPr="00B04564">
              <w:rPr>
                <w:lang w:eastAsia="en-US"/>
              </w:rPr>
              <w:t>, may be excluded from the requirement. Δf</w:t>
            </w:r>
            <w:r w:rsidRPr="00B04564">
              <w:rPr>
                <w:rFonts w:cs="v5.0.0"/>
                <w:vertAlign w:val="subscript"/>
                <w:lang w:eastAsia="en-US"/>
              </w:rPr>
              <w:t>OBUE</w:t>
            </w:r>
            <w:r w:rsidRPr="00B04564">
              <w:rPr>
                <w:lang w:eastAsia="en-US"/>
              </w:rPr>
              <w:t xml:space="preserve"> is defined in subclause 6.6.1.</w:t>
            </w:r>
          </w:p>
          <w:p w:rsidR="000723CA" w:rsidRPr="00B04564" w:rsidRDefault="000723CA" w:rsidP="00FA6718">
            <w:pPr>
              <w:pStyle w:val="TAN"/>
              <w:rPr>
                <w:rFonts w:eastAsia="??"/>
                <w:lang w:eastAsia="en-US"/>
              </w:rPr>
            </w:pPr>
            <w:r w:rsidRPr="00B04564">
              <w:rPr>
                <w:rFonts w:eastAsia="??"/>
                <w:lang w:eastAsia="en-US"/>
              </w:rPr>
              <w:t xml:space="preserve">NOTE 2: </w:t>
            </w:r>
            <w:r w:rsidRPr="00B04564">
              <w:rPr>
                <w:rFonts w:eastAsia="??"/>
                <w:lang w:eastAsia="en-US"/>
              </w:rPr>
              <w:tab/>
            </w:r>
            <w:r w:rsidRPr="00B04564">
              <w:rPr>
                <w:lang w:eastAsia="en-US"/>
              </w:rPr>
              <w:t xml:space="preserve">For </w:t>
            </w:r>
            <w:del w:id="5317" w:author="R4-1805793 Multiband clean-up" w:date="2018-05-02T18:41:00Z">
              <w:r w:rsidRPr="00B04564" w:rsidDel="006F36FB">
                <w:rPr>
                  <w:lang w:eastAsia="en-US"/>
                </w:rPr>
                <w:delText>multi-band</w:delText>
              </w:r>
              <w:r w:rsidRPr="00B04564" w:rsidDel="006F36FB">
                <w:rPr>
                  <w:i/>
                  <w:lang w:eastAsia="en-US"/>
                </w:rPr>
                <w:delText xml:space="preserve"> </w:delText>
              </w:r>
              <w:r w:rsidRPr="00B04564" w:rsidDel="006F36FB">
                <w:rPr>
                  <w:lang w:eastAsia="en-US"/>
                </w:rPr>
                <w:delText>a</w:delText>
              </w:r>
              <w:r w:rsidRPr="00B04564" w:rsidDel="006F36FB">
                <w:rPr>
                  <w:i/>
                  <w:lang w:eastAsia="en-US"/>
                </w:rPr>
                <w:delText>ntenna connectors</w:delText>
              </w:r>
              <w:r w:rsidRPr="00B04564" w:rsidDel="006F36FB">
                <w:rPr>
                  <w:lang w:eastAsia="en-US"/>
                </w:rPr>
                <w:delText xml:space="preserve"> or </w:delText>
              </w:r>
            </w:del>
            <w:r w:rsidRPr="00B04564">
              <w:rPr>
                <w:i/>
                <w:lang w:eastAsia="en-US"/>
              </w:rPr>
              <w:t>multi-band</w:t>
            </w:r>
            <w:r w:rsidRPr="00B04564">
              <w:rPr>
                <w:lang w:eastAsia="en-US"/>
              </w:rPr>
              <w:t xml:space="preserve"> </w:t>
            </w:r>
            <w:del w:id="5318" w:author="R4-1805793 Multiband clean-up" w:date="2018-05-02T18:41:00Z">
              <w:r w:rsidRPr="00B04564" w:rsidDel="006F36FB">
                <w:rPr>
                  <w:i/>
                  <w:lang w:eastAsia="en-US"/>
                </w:rPr>
                <w:delText xml:space="preserve">TAB </w:delText>
              </w:r>
            </w:del>
            <w:r w:rsidRPr="00B04564">
              <w:rPr>
                <w:i/>
                <w:lang w:eastAsia="en-US"/>
              </w:rPr>
              <w:t>connectors</w:t>
            </w:r>
            <w:r w:rsidRPr="00B04564">
              <w:rPr>
                <w:lang w:eastAsia="en-US"/>
              </w:rPr>
              <w:t xml:space="preserve">, the exclusion applies for all supported </w:t>
            </w:r>
            <w:r w:rsidRPr="00B04564">
              <w:rPr>
                <w:i/>
                <w:lang w:eastAsia="en-US"/>
              </w:rPr>
              <w:t>operating bands</w:t>
            </w:r>
            <w:r w:rsidRPr="00B04564">
              <w:rPr>
                <w:lang w:eastAsia="en-US"/>
              </w:rPr>
              <w:t xml:space="preserve"> for those a</w:t>
            </w:r>
            <w:r w:rsidRPr="00B04564">
              <w:rPr>
                <w:i/>
                <w:lang w:eastAsia="en-US"/>
              </w:rPr>
              <w:t xml:space="preserve">ntenna connectors </w:t>
            </w:r>
            <w:r w:rsidRPr="00B04564">
              <w:rPr>
                <w:lang w:eastAsia="en-US"/>
              </w:rPr>
              <w:t xml:space="preserve">/ </w:t>
            </w:r>
            <w:r w:rsidRPr="00B04564">
              <w:rPr>
                <w:i/>
                <w:lang w:eastAsia="en-US"/>
              </w:rPr>
              <w:t>TAB connectors</w:t>
            </w:r>
            <w:r w:rsidRPr="00B04564">
              <w:rPr>
                <w:lang w:eastAsia="en-US"/>
              </w:rPr>
              <w:t>.</w:t>
            </w:r>
            <w:r w:rsidRPr="00B04564">
              <w:rPr>
                <w:rFonts w:cs="v3.8.0"/>
                <w:lang w:eastAsia="en-US"/>
              </w:rPr>
              <w:t xml:space="preserve"> </w:t>
            </w:r>
          </w:p>
        </w:tc>
      </w:tr>
    </w:tbl>
    <w:p w:rsidR="000723CA" w:rsidRPr="00B04564" w:rsidRDefault="000723CA" w:rsidP="000723CA"/>
    <w:p w:rsidR="000723CA" w:rsidRPr="00B04564" w:rsidRDefault="000723CA" w:rsidP="000723CA">
      <w:pPr>
        <w:pStyle w:val="Heading3"/>
      </w:pPr>
      <w:bookmarkStart w:id="5319" w:name="_Toc510694045"/>
      <w:r w:rsidRPr="00B04564">
        <w:t>7.6.3</w:t>
      </w:r>
      <w:r w:rsidRPr="00B04564">
        <w:tab/>
        <w:t xml:space="preserve">Minimum requirement for </w:t>
      </w:r>
      <w:r w:rsidRPr="00B04564">
        <w:rPr>
          <w:i/>
        </w:rPr>
        <w:t>BS type 1-C</w:t>
      </w:r>
      <w:bookmarkEnd w:id="5319"/>
    </w:p>
    <w:p w:rsidR="000723CA" w:rsidRPr="00B04564" w:rsidRDefault="000723CA" w:rsidP="000723CA">
      <w:r w:rsidRPr="00B04564">
        <w:t xml:space="preserve">The RX spurious emissions requirements for </w:t>
      </w:r>
      <w:r w:rsidRPr="00B04564">
        <w:rPr>
          <w:i/>
        </w:rPr>
        <w:t>BS type 1-C</w:t>
      </w:r>
      <w:r w:rsidRPr="00B04564">
        <w:t xml:space="preserve"> are that for each </w:t>
      </w:r>
      <w:r w:rsidRPr="00B04564">
        <w:rPr>
          <w:i/>
        </w:rPr>
        <w:t>antenna connector,</w:t>
      </w:r>
      <w:r w:rsidRPr="00B04564">
        <w:t xml:space="preserve"> the power of emissions shall not exceed </w:t>
      </w:r>
      <w:r w:rsidRPr="00B04564">
        <w:rPr>
          <w:i/>
        </w:rPr>
        <w:t>basic limits</w:t>
      </w:r>
      <w:r w:rsidRPr="00B04564">
        <w:t xml:space="preserve"> specified in table 7.6.2-1.</w:t>
      </w:r>
    </w:p>
    <w:p w:rsidR="000723CA" w:rsidRPr="00B04564" w:rsidRDefault="000723CA" w:rsidP="000723CA">
      <w:pPr>
        <w:pStyle w:val="Heading3"/>
      </w:pPr>
      <w:bookmarkStart w:id="5320" w:name="_Toc510694046"/>
      <w:r w:rsidRPr="00B04564">
        <w:t>7.6.4</w:t>
      </w:r>
      <w:r w:rsidRPr="00B04564">
        <w:tab/>
        <w:t xml:space="preserve">Minimum requirement for </w:t>
      </w:r>
      <w:r w:rsidRPr="00B04564">
        <w:rPr>
          <w:i/>
        </w:rPr>
        <w:t>BS type 1-H</w:t>
      </w:r>
      <w:bookmarkEnd w:id="5320"/>
    </w:p>
    <w:p w:rsidR="000723CA" w:rsidRPr="00B04564" w:rsidRDefault="000723CA" w:rsidP="000723CA">
      <w:r w:rsidRPr="00B04564">
        <w:t xml:space="preserve">The RX spurious emissions requirements for </w:t>
      </w:r>
      <w:r w:rsidRPr="00B04564">
        <w:rPr>
          <w:i/>
        </w:rPr>
        <w:t>BS type 1-H</w:t>
      </w:r>
      <w:r w:rsidRPr="00B04564">
        <w:t xml:space="preserve"> are that for each applicable </w:t>
      </w:r>
      <w:r w:rsidRPr="00B04564">
        <w:rPr>
          <w:i/>
        </w:rPr>
        <w:t>basic limit</w:t>
      </w:r>
      <w:r w:rsidRPr="00B04564">
        <w:t xml:space="preserve"> specified in table 7.6.2-1 for each </w:t>
      </w:r>
      <w:r w:rsidRPr="00B04564">
        <w:rPr>
          <w:i/>
          <w:iCs/>
          <w:lang w:eastAsia="ja-JP"/>
        </w:rPr>
        <w:t>TAB connector RX min cell group</w:t>
      </w:r>
      <w:r w:rsidRPr="00B04564">
        <w:rPr>
          <w:i/>
        </w:rPr>
        <w:t>,</w:t>
      </w:r>
      <w:r w:rsidRPr="00B04564">
        <w:t xml:space="preserve"> the power sum of emissions at respective </w:t>
      </w:r>
      <w:r w:rsidRPr="00B04564">
        <w:rPr>
          <w:rFonts w:eastAsia="??"/>
          <w:i/>
        </w:rPr>
        <w:t>TAB connectors</w:t>
      </w:r>
      <w:r w:rsidRPr="00B04564">
        <w:rPr>
          <w:rFonts w:eastAsia="??"/>
        </w:rPr>
        <w:t xml:space="preserve"> </w:t>
      </w:r>
      <w:r w:rsidRPr="00B04564">
        <w:t xml:space="preserve">shall not exceed the BS limits specified as the </w:t>
      </w:r>
      <w:r w:rsidRPr="00B04564">
        <w:rPr>
          <w:i/>
        </w:rPr>
        <w:t>basic limit</w:t>
      </w:r>
      <w:r w:rsidRPr="00B04564">
        <w:t>s + X, where X = 10log</w:t>
      </w:r>
      <w:r w:rsidRPr="00B04564">
        <w:rPr>
          <w:vertAlign w:val="subscript"/>
        </w:rPr>
        <w:t>10</w:t>
      </w:r>
      <w:r w:rsidRPr="00B04564">
        <w:t>(N</w:t>
      </w:r>
      <w:r w:rsidRPr="00B04564">
        <w:rPr>
          <w:vertAlign w:val="subscript"/>
        </w:rPr>
        <w:t>RXU,countedpercell</w:t>
      </w:r>
      <w:r w:rsidRPr="00B04564">
        <w:t>), unless stated differently in regional regulation.</w:t>
      </w:r>
    </w:p>
    <w:p w:rsidR="000723CA" w:rsidRPr="00B04564" w:rsidRDefault="000723CA" w:rsidP="000723CA">
      <w:r w:rsidRPr="00B04564">
        <w:t xml:space="preserve">The RX spurious emission requirements are applied per the </w:t>
      </w:r>
      <w:r w:rsidRPr="00B04564">
        <w:rPr>
          <w:i/>
          <w:iCs/>
          <w:lang w:eastAsia="ja-JP"/>
        </w:rPr>
        <w:t>TAB connector RX min cell group</w:t>
      </w:r>
      <w:r w:rsidRPr="00B04564">
        <w:rPr>
          <w:iCs/>
          <w:lang w:eastAsia="ja-JP"/>
        </w:rPr>
        <w:t xml:space="preserve"> for all the configurations supported by the BS.</w:t>
      </w:r>
    </w:p>
    <w:p w:rsidR="000723CA" w:rsidRPr="00B04564" w:rsidRDefault="000723CA" w:rsidP="000723CA">
      <w:pPr>
        <w:pStyle w:val="NO"/>
      </w:pPr>
      <w:r w:rsidRPr="00B04564">
        <w:t>NOTE:</w:t>
      </w:r>
      <w:r w:rsidRPr="00B04564">
        <w:tab/>
        <w:t>Conformance to the BS receiver spurious emissions requirement can be demonstrated by meeting at least one of the following criteria as determined by the manufacturer:</w:t>
      </w:r>
    </w:p>
    <w:p w:rsidR="000723CA" w:rsidRPr="00B04564" w:rsidRDefault="000723CA" w:rsidP="000723CA">
      <w:pPr>
        <w:pStyle w:val="B4"/>
      </w:pPr>
      <w:r w:rsidRPr="00B04564">
        <w:t>1)</w:t>
      </w:r>
      <w:r w:rsidRPr="00B04564">
        <w:tab/>
        <w:t xml:space="preserve">The sum of the spurious emissions power measured on each </w:t>
      </w:r>
      <w:r w:rsidRPr="00B04564">
        <w:rPr>
          <w:i/>
        </w:rPr>
        <w:t>TAB connector</w:t>
      </w:r>
      <w:r w:rsidRPr="00B04564">
        <w:t xml:space="preserve"> in the </w:t>
      </w:r>
      <w:r w:rsidRPr="00B04564">
        <w:rPr>
          <w:i/>
        </w:rPr>
        <w:t xml:space="preserve">TAB connector RX min cell group </w:t>
      </w:r>
      <w:r w:rsidRPr="00B04564">
        <w:t>shall be less than or equal to the BS limit above for the respective frequency span.</w:t>
      </w:r>
    </w:p>
    <w:p w:rsidR="000723CA" w:rsidRPr="00B04564" w:rsidRDefault="000723CA" w:rsidP="000723CA">
      <w:pPr>
        <w:pStyle w:val="B4"/>
      </w:pPr>
      <w:r w:rsidRPr="00B04564">
        <w:t>Or</w:t>
      </w:r>
    </w:p>
    <w:p w:rsidR="000723CA" w:rsidRPr="00B04564" w:rsidRDefault="000723CA" w:rsidP="000723CA">
      <w:pPr>
        <w:pStyle w:val="B4"/>
      </w:pPr>
      <w:r w:rsidRPr="00B04564">
        <w:t>2)</w:t>
      </w:r>
      <w:r w:rsidRPr="00B04564">
        <w:tab/>
        <w:t xml:space="preserve">The spurious emissions power at each </w:t>
      </w:r>
      <w:r w:rsidRPr="00B04564">
        <w:rPr>
          <w:i/>
        </w:rPr>
        <w:t>TAB connector</w:t>
      </w:r>
      <w:r w:rsidRPr="00B04564">
        <w:t xml:space="preserve"> shall be less than or equal to the BS limit as defined above for the respective frequency span, scaled by -10log</w:t>
      </w:r>
      <w:r w:rsidRPr="00B04564">
        <w:rPr>
          <w:vertAlign w:val="subscript"/>
        </w:rPr>
        <w:t>10</w:t>
      </w:r>
      <w:r w:rsidRPr="00B04564">
        <w:t>(</w:t>
      </w:r>
      <w:r w:rsidRPr="00B04564">
        <w:rPr>
          <w:i/>
        </w:rPr>
        <w:t>n</w:t>
      </w:r>
      <w:r w:rsidRPr="00B04564">
        <w:t xml:space="preserve">), where </w:t>
      </w:r>
      <w:r w:rsidRPr="00B04564">
        <w:rPr>
          <w:i/>
        </w:rPr>
        <w:t>n</w:t>
      </w:r>
      <w:r w:rsidRPr="00B04564">
        <w:t xml:space="preserve"> is the number of </w:t>
      </w:r>
      <w:r w:rsidRPr="00B04564">
        <w:rPr>
          <w:i/>
        </w:rPr>
        <w:t>TAB connectors</w:t>
      </w:r>
      <w:r w:rsidRPr="00B04564">
        <w:t xml:space="preserve"> in the </w:t>
      </w:r>
      <w:r w:rsidRPr="00B04564">
        <w:rPr>
          <w:i/>
        </w:rPr>
        <w:t>TAB connector RX min cell group</w:t>
      </w:r>
      <w:r w:rsidRPr="00B04564">
        <w:t>.</w:t>
      </w:r>
    </w:p>
    <w:p w:rsidR="000723CA" w:rsidRPr="00B04564" w:rsidRDefault="000723CA" w:rsidP="000723CA">
      <w:pPr>
        <w:pStyle w:val="Heading2"/>
      </w:pPr>
      <w:bookmarkStart w:id="5321" w:name="_Toc510694047"/>
      <w:bookmarkStart w:id="5322" w:name="_Hlk497680045"/>
      <w:r w:rsidRPr="00B04564">
        <w:t>7.7</w:t>
      </w:r>
      <w:r w:rsidRPr="00B04564">
        <w:tab/>
        <w:t>Receiver intermodulation</w:t>
      </w:r>
      <w:bookmarkEnd w:id="5321"/>
    </w:p>
    <w:p w:rsidR="000723CA" w:rsidRPr="00B04564" w:rsidRDefault="000723CA" w:rsidP="000723CA">
      <w:pPr>
        <w:pStyle w:val="Heading3"/>
      </w:pPr>
      <w:bookmarkStart w:id="5323" w:name="_Toc510694048"/>
      <w:r w:rsidRPr="00B04564">
        <w:t>7.7.1</w:t>
      </w:r>
      <w:r w:rsidRPr="00B04564">
        <w:tab/>
        <w:t>General</w:t>
      </w:r>
      <w:bookmarkEnd w:id="5323"/>
    </w:p>
    <w:p w:rsidR="000723CA" w:rsidRPr="00B04564" w:rsidRDefault="000723CA" w:rsidP="000723CA">
      <w:r w:rsidRPr="00B04564">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B04564">
        <w:rPr>
          <w:rFonts w:hint="eastAsia"/>
          <w:lang w:val="en-US" w:eastAsia="zh-CN"/>
        </w:rPr>
        <w:t xml:space="preserve">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Pr="00B04564">
        <w:t xml:space="preserve"> in the presence of two interfering signals which have a specific frequency relationship to the wanted signal.</w:t>
      </w:r>
    </w:p>
    <w:p w:rsidR="000723CA" w:rsidRPr="00B04564" w:rsidRDefault="000723CA" w:rsidP="000723CA">
      <w:pPr>
        <w:pStyle w:val="Heading3"/>
      </w:pPr>
      <w:bookmarkStart w:id="5324" w:name="_Toc510694049"/>
      <w:r w:rsidRPr="00B04564">
        <w:lastRenderedPageBreak/>
        <w:t>7.7.2</w:t>
      </w:r>
      <w:r w:rsidRPr="00B04564">
        <w:tab/>
        <w:t xml:space="preserve">Minimum requirement for </w:t>
      </w:r>
      <w:r w:rsidRPr="00B04564">
        <w:rPr>
          <w:i/>
        </w:rPr>
        <w:t>BS type 1-C</w:t>
      </w:r>
      <w:r w:rsidRPr="00B04564">
        <w:t xml:space="preserve"> and </w:t>
      </w:r>
      <w:r w:rsidRPr="00B04564">
        <w:rPr>
          <w:rFonts w:eastAsia="SimSun"/>
          <w:i/>
          <w:lang w:eastAsia="zh-CN"/>
        </w:rPr>
        <w:t>BS type 1-H</w:t>
      </w:r>
      <w:bookmarkEnd w:id="5324"/>
    </w:p>
    <w:p w:rsidR="000723CA" w:rsidRPr="00B04564" w:rsidRDefault="000723CA" w:rsidP="000723CA">
      <w:pPr>
        <w:rPr>
          <w:rFonts w:eastAsia="Osaka"/>
        </w:rPr>
      </w:pPr>
      <w:r w:rsidRPr="00B04564">
        <w:t>For NR, the throughput</w:t>
      </w:r>
      <w:r w:rsidRPr="00B04564">
        <w:rPr>
          <w:vertAlign w:val="subscript"/>
        </w:rPr>
        <w:t xml:space="preserve"> </w:t>
      </w:r>
      <w:r w:rsidRPr="00B04564">
        <w:t>shall be ≥ 95% of the maximum throughput</w:t>
      </w:r>
      <w:r w:rsidRPr="00B04564" w:rsidDel="00BE584A">
        <w:t xml:space="preserve"> </w:t>
      </w:r>
      <w:r w:rsidRPr="00B04564">
        <w:t xml:space="preserve">of the reference measurement channel, with a wanted signal at the assigned channel frequency and two interfering signals coupled to the </w:t>
      </w:r>
      <w:r w:rsidRPr="00B04564">
        <w:rPr>
          <w:i/>
        </w:rPr>
        <w:t>BS type 1-C antenna connector</w:t>
      </w:r>
      <w:r w:rsidRPr="00B04564">
        <w:t xml:space="preserve"> or </w:t>
      </w:r>
      <w:r w:rsidRPr="00B04564">
        <w:rPr>
          <w:i/>
        </w:rPr>
        <w:t>BS type 1-H</w:t>
      </w:r>
      <w:r w:rsidRPr="00B04564">
        <w:t xml:space="preserve"> </w:t>
      </w:r>
      <w:r w:rsidRPr="00B04564">
        <w:rPr>
          <w:i/>
        </w:rPr>
        <w:t>TAB connector</w:t>
      </w:r>
      <w:r w:rsidRPr="00B04564">
        <w:t>, with the conditions specified in tables 7.7.2-1 and 7.7.2-2 for intermodulation performance and in tables 7.7.2-3,</w:t>
      </w:r>
      <w:r w:rsidRPr="00B04564">
        <w:rPr>
          <w:lang w:eastAsia="zh-CN"/>
        </w:rPr>
        <w:t xml:space="preserve"> and 7.7.2-4</w:t>
      </w:r>
      <w:r w:rsidRPr="00B04564">
        <w:rPr>
          <w:rFonts w:hint="eastAsia"/>
          <w:lang w:eastAsia="zh-CN"/>
        </w:rPr>
        <w:t xml:space="preserve"> </w:t>
      </w:r>
      <w:r w:rsidRPr="00B04564">
        <w:t>for narrowband intermodulation performance.</w:t>
      </w:r>
      <w:r w:rsidRPr="00B04564">
        <w:rPr>
          <w:rFonts w:hint="eastAsia"/>
          <w:lang w:eastAsia="zh-CN"/>
        </w:rPr>
        <w:t xml:space="preserve"> </w:t>
      </w:r>
      <w:r w:rsidRPr="00B04564">
        <w:rPr>
          <w:rFonts w:eastAsia="Osaka"/>
        </w:rPr>
        <w:t>The reference measurement channel for the wanted signal is identified in table</w:t>
      </w:r>
      <w:r w:rsidR="005F3402" w:rsidRPr="00B04564">
        <w:rPr>
          <w:rFonts w:eastAsia="Osaka"/>
        </w:rPr>
        <w:t>s</w:t>
      </w:r>
      <w:r w:rsidRPr="00B04564">
        <w:rPr>
          <w:rFonts w:eastAsia="Osaka"/>
        </w:rPr>
        <w:t> 7.2.2-1</w:t>
      </w:r>
      <w:r w:rsidR="005F3402" w:rsidRPr="00B04564">
        <w:rPr>
          <w:rFonts w:eastAsia="Osaka"/>
        </w:rPr>
        <w:t>, 7.2.2-2</w:t>
      </w:r>
      <w:r w:rsidRPr="00B04564">
        <w:rPr>
          <w:lang w:eastAsia="zh-CN"/>
        </w:rPr>
        <w:t xml:space="preserve"> and </w:t>
      </w:r>
      <w:r w:rsidRPr="00B04564">
        <w:rPr>
          <w:rFonts w:hint="eastAsia"/>
          <w:lang w:eastAsia="zh-CN"/>
        </w:rPr>
        <w:t>7.2.</w:t>
      </w:r>
      <w:r w:rsidRPr="00B04564">
        <w:rPr>
          <w:lang w:eastAsia="zh-CN"/>
        </w:rPr>
        <w:t>2</w:t>
      </w:r>
      <w:r w:rsidRPr="00B04564">
        <w:rPr>
          <w:rFonts w:hint="eastAsia"/>
          <w:lang w:eastAsia="zh-CN"/>
        </w:rPr>
        <w:t>-</w:t>
      </w:r>
      <w:r w:rsidRPr="00B04564">
        <w:rPr>
          <w:lang w:eastAsia="zh-CN"/>
        </w:rPr>
        <w:t>3 f</w:t>
      </w:r>
      <w:r w:rsidRPr="00B04564">
        <w:rPr>
          <w:rFonts w:eastAsia="Osaka"/>
        </w:rPr>
        <w:t xml:space="preserve">or each </w:t>
      </w:r>
      <w:r w:rsidR="00601F80" w:rsidRPr="00B04564">
        <w:rPr>
          <w:rFonts w:eastAsia="Osaka"/>
          <w:i/>
        </w:rPr>
        <w:t>BS channel bandwidth</w:t>
      </w:r>
      <w:r w:rsidRPr="00B04564">
        <w:rPr>
          <w:rFonts w:eastAsia="Osaka"/>
        </w:rPr>
        <w:t xml:space="preserve"> and further specified in annex A.</w:t>
      </w:r>
      <w:ins w:id="5325" w:author="R4-1808297 Clarification OTA RX requirements (7 10 D" w:date="2018-06-03T11:32:00Z">
        <w:r w:rsidR="00CC1E18"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The subcarrier spacing for the modulated interfering signal shall in general be the same as the subcarrier spacing for the wanted signal, except for the case of wanted signal subcarrier spacing 60</w:t>
      </w:r>
      <w:r w:rsidR="00850456" w:rsidRPr="00B04564">
        <w:rPr>
          <w:rFonts w:eastAsia="Osaka"/>
        </w:rPr>
        <w:t xml:space="preserve"> kHz </w:t>
      </w:r>
      <w:r w:rsidRPr="00B04564">
        <w:rPr>
          <w:rFonts w:eastAsia="Osaka"/>
        </w:rPr>
        <w:t xml:space="preserve">and </w:t>
      </w:r>
      <w:r w:rsidR="00601F80" w:rsidRPr="00B04564">
        <w:rPr>
          <w:rFonts w:eastAsia="Osaka"/>
          <w:i/>
        </w:rPr>
        <w:t>BS channel bandwidth</w:t>
      </w:r>
      <w:r w:rsidRPr="00B04564">
        <w:rPr>
          <w:rFonts w:eastAsia="Osaka"/>
        </w:rPr>
        <w:t xml:space="preserve"> &lt;=20MHz, for which the subcarrier spacing of the interfering signal should be 30</w:t>
      </w:r>
      <w:r w:rsidR="00850456" w:rsidRPr="00B04564">
        <w:rPr>
          <w:rFonts w:eastAsia="Osaka"/>
        </w:rPr>
        <w:t> kHz</w:t>
      </w:r>
      <w:r w:rsidRPr="00B04564">
        <w:rPr>
          <w:rFonts w:eastAsia="Osaka"/>
        </w:rPr>
        <w:t>.</w:t>
      </w:r>
    </w:p>
    <w:p w:rsidR="000723CA" w:rsidRPr="00B04564" w:rsidRDefault="000723CA" w:rsidP="000723CA">
      <w:pPr>
        <w:rPr>
          <w:rFonts w:eastAsia="Osaka"/>
        </w:rPr>
      </w:pPr>
      <w:r w:rsidRPr="00B04564">
        <w:rPr>
          <w:rFonts w:eastAsia="Osaka"/>
        </w:rPr>
        <w:t xml:space="preserve">The receiver intermodulation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 xml:space="preserve">or Radio Bandwidth </w:t>
      </w:r>
      <w:r w:rsidRPr="00B04564">
        <w:rPr>
          <w:rFonts w:hint="eastAsia"/>
          <w:lang w:eastAsia="zh-CN"/>
        </w:rPr>
        <w:t>edges</w:t>
      </w:r>
      <w:r w:rsidRPr="00B04564">
        <w:rPr>
          <w:rFonts w:eastAsia="Osaka"/>
        </w:rPr>
        <w:t xml:space="preserve">. The interfering signal offset is defined relative to the Base Station RF Bandwidth edges </w:t>
      </w:r>
      <w:r w:rsidRPr="00B04564">
        <w:rPr>
          <w:lang w:eastAsia="zh-CN"/>
        </w:rPr>
        <w:t xml:space="preserve">or Radio Bandwidth </w:t>
      </w:r>
      <w:r w:rsidRPr="00B04564">
        <w:rPr>
          <w:rFonts w:eastAsia="Osaka"/>
        </w:rPr>
        <w:t>edges.</w:t>
      </w:r>
    </w:p>
    <w:p w:rsidR="000723CA" w:rsidRPr="00B04564" w:rsidRDefault="000723CA" w:rsidP="000723CA">
      <w:r w:rsidRPr="00B04564">
        <w:t xml:space="preserve">For a BS operating in non-contiguous spectrum within any </w:t>
      </w:r>
      <w:r w:rsidRPr="00B04564">
        <w:rPr>
          <w:i/>
        </w:rPr>
        <w:t>operating band</w:t>
      </w:r>
      <w:r w:rsidRPr="00B04564">
        <w:t xml:space="preserve">, the narrowband intermodulation requirement </w:t>
      </w:r>
      <w:r w:rsidR="00A90492" w:rsidRPr="00B04564">
        <w:t>shall apply</w:t>
      </w:r>
      <w:r w:rsidRPr="00B04564">
        <w:t xml:space="preserve"> in addition inside any sub-block gap in case the sub-block gap is at least as wide as the </w:t>
      </w:r>
      <w:del w:id="5326" w:author="R4-1808297 Clarification OTA RX requirements (7 10 D" w:date="2018-06-03T11:32:00Z">
        <w:r w:rsidR="00601F80" w:rsidRPr="00B04564" w:rsidDel="00CC1E18">
          <w:rPr>
            <w:i/>
          </w:rPr>
          <w:delText xml:space="preserve">BS </w:delText>
        </w:r>
      </w:del>
      <w:r w:rsidR="00601F80" w:rsidRPr="00B04564">
        <w:rPr>
          <w:i/>
        </w:rPr>
        <w:t>channel bandwidth</w:t>
      </w:r>
      <w:r w:rsidRPr="00B04564">
        <w:t xml:space="preserve"> of the NR interfering signal in table 7.7.2-2 or 7.7.2-4. The interfering signal offset is defined relative to the sub-block edges inside the sub-block gap.</w:t>
      </w:r>
    </w:p>
    <w:p w:rsidR="000723CA" w:rsidRPr="00B04564" w:rsidRDefault="000723CA" w:rsidP="000723CA">
      <w:r w:rsidRPr="00B04564">
        <w:t xml:space="preserve">For a </w:t>
      </w:r>
      <w:r w:rsidR="005F3402" w:rsidRPr="00B04564">
        <w:rPr>
          <w:i/>
        </w:rPr>
        <w:t>multi-band connector</w:t>
      </w:r>
      <w:r w:rsidRPr="00B04564">
        <w:t xml:space="preserve">, the intermodulation requirement </w:t>
      </w:r>
      <w:r w:rsidR="00A90492" w:rsidRPr="00B04564">
        <w:t>shall apply</w:t>
      </w:r>
      <w:r w:rsidRPr="00B04564">
        <w:t xml:space="preserve"> in addition inside any Inter RF Bandwidth gap, in case the gap size is at least twice as wide as the NR interfering signal centre frequency offset from the Base Station RF Bandwidth edge.</w:t>
      </w:r>
    </w:p>
    <w:p w:rsidR="000723CA" w:rsidRPr="00B04564" w:rsidRDefault="000723CA" w:rsidP="000723CA">
      <w:r w:rsidRPr="00B04564">
        <w:t xml:space="preserve">For a </w:t>
      </w:r>
      <w:r w:rsidR="005F3402" w:rsidRPr="00B04564">
        <w:rPr>
          <w:i/>
        </w:rPr>
        <w:t>multi-band connector</w:t>
      </w:r>
      <w:r w:rsidRPr="00B04564">
        <w:t xml:space="preserve">, the narrowband intermodulation requirement </w:t>
      </w:r>
      <w:r w:rsidR="00A90492" w:rsidRPr="00B04564">
        <w:t>shall apply</w:t>
      </w:r>
      <w:r w:rsidRPr="00B04564">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B04564" w:rsidRDefault="000723CA" w:rsidP="00854B6F">
      <w:pPr>
        <w:pStyle w:val="TH"/>
      </w:pPr>
      <w:r w:rsidRPr="00B04564">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B04564" w:rsidTr="00FA6718">
        <w:trPr>
          <w:jc w:val="center"/>
        </w:trPr>
        <w:tc>
          <w:tcPr>
            <w:tcW w:w="1737" w:type="dxa"/>
            <w:shd w:val="clear" w:color="auto" w:fill="auto"/>
          </w:tcPr>
          <w:p w:rsidR="00CC1E18" w:rsidRPr="00B04564" w:rsidRDefault="00CC1E18" w:rsidP="00CC1E18">
            <w:pPr>
              <w:pStyle w:val="TAH"/>
              <w:rPr>
                <w:lang w:eastAsia="en-US"/>
              </w:rPr>
            </w:pPr>
            <w:r w:rsidRPr="00B04564">
              <w:rPr>
                <w:lang w:eastAsia="en-US"/>
              </w:rPr>
              <w:t>Base Station Type</w:t>
            </w:r>
          </w:p>
        </w:tc>
        <w:tc>
          <w:tcPr>
            <w:tcW w:w="2376" w:type="dxa"/>
            <w:shd w:val="clear" w:color="auto" w:fill="auto"/>
          </w:tcPr>
          <w:p w:rsidR="00CC1E18" w:rsidRPr="00B04564" w:rsidRDefault="00CC1E18" w:rsidP="00CC1E18">
            <w:pPr>
              <w:pStyle w:val="TAH"/>
              <w:rPr>
                <w:lang w:eastAsia="en-US"/>
              </w:rPr>
            </w:pPr>
            <w:ins w:id="5327" w:author="R4-1808297 Clarification OTA RX requirements (7 10 D" w:date="2018-06-03T11:32:00Z">
              <w:r w:rsidRPr="00B04564">
                <w:rPr>
                  <w:lang w:eastAsia="en-US"/>
                </w:rPr>
                <w:t>Wanted Signal mean power [dBm]</w:t>
              </w:r>
            </w:ins>
            <w:del w:id="5328" w:author="R4-1808297 Clarification OTA RX requirements (7 10 D" w:date="2018-06-03T11:32:00Z">
              <w:r w:rsidRPr="00B04564" w:rsidDel="001363F5">
                <w:rPr>
                  <w:lang w:eastAsia="en-US"/>
                </w:rPr>
                <w:delText>Mean power of interfering signals [dBm]</w:delText>
              </w:r>
            </w:del>
          </w:p>
        </w:tc>
        <w:tc>
          <w:tcPr>
            <w:tcW w:w="2216" w:type="dxa"/>
            <w:shd w:val="clear" w:color="auto" w:fill="auto"/>
          </w:tcPr>
          <w:p w:rsidR="00CC1E18" w:rsidRPr="00B04564" w:rsidRDefault="00CC1E18" w:rsidP="00CC1E18">
            <w:pPr>
              <w:pStyle w:val="TAH"/>
              <w:rPr>
                <w:lang w:eastAsia="en-US"/>
              </w:rPr>
            </w:pPr>
            <w:ins w:id="5329" w:author="R4-1808297 Clarification OTA RX requirements (7 10 D" w:date="2018-06-03T11:32:00Z">
              <w:r w:rsidRPr="00B04564">
                <w:rPr>
                  <w:lang w:eastAsia="en-US"/>
                </w:rPr>
                <w:t>Mean power of interfering signals</w:t>
              </w:r>
              <w:r w:rsidRPr="00B04564" w:rsidDel="00522C04">
                <w:rPr>
                  <w:lang w:eastAsia="en-US"/>
                </w:rPr>
                <w:t xml:space="preserve"> </w:t>
              </w:r>
              <w:r w:rsidRPr="00B04564">
                <w:rPr>
                  <w:lang w:eastAsia="en-US"/>
                </w:rPr>
                <w:t>[dBm]</w:t>
              </w:r>
            </w:ins>
            <w:del w:id="5330" w:author="R4-1808297 Clarification OTA RX requirements (7 10 D" w:date="2018-06-03T11:32:00Z">
              <w:r w:rsidRPr="00B04564" w:rsidDel="001363F5">
                <w:rPr>
                  <w:lang w:eastAsia="en-US"/>
                </w:rPr>
                <w:delText>Wanted Signal mean power [dBm]</w:delText>
              </w:r>
            </w:del>
          </w:p>
        </w:tc>
        <w:tc>
          <w:tcPr>
            <w:tcW w:w="1973" w:type="dxa"/>
            <w:shd w:val="clear" w:color="auto" w:fill="auto"/>
          </w:tcPr>
          <w:p w:rsidR="00CC1E18" w:rsidRPr="00B04564" w:rsidRDefault="00CC1E18" w:rsidP="00CC1E18">
            <w:pPr>
              <w:pStyle w:val="TAH"/>
              <w:rPr>
                <w:lang w:eastAsia="en-US"/>
              </w:rPr>
            </w:pPr>
            <w:r w:rsidRPr="00B04564">
              <w:rPr>
                <w:lang w:eastAsia="en-US"/>
              </w:rPr>
              <w:t>Type of interfering signal</w:t>
            </w:r>
          </w:p>
        </w:tc>
      </w:tr>
      <w:tr w:rsidR="00CC1E18" w:rsidRPr="00B04564" w:rsidTr="00FA6718">
        <w:trPr>
          <w:jc w:val="center"/>
        </w:trPr>
        <w:tc>
          <w:tcPr>
            <w:tcW w:w="1737" w:type="dxa"/>
            <w:shd w:val="clear" w:color="auto" w:fill="auto"/>
          </w:tcPr>
          <w:p w:rsidR="00CC1E18" w:rsidRPr="00B04564" w:rsidRDefault="00CC1E18" w:rsidP="00CC1E18">
            <w:pPr>
              <w:pStyle w:val="TAC"/>
              <w:rPr>
                <w:lang w:eastAsia="en-US"/>
              </w:rPr>
            </w:pPr>
            <w:r w:rsidRPr="00B04564">
              <w:rPr>
                <w:lang w:eastAsia="en-US"/>
              </w:rPr>
              <w:t>Wide Area BS</w:t>
            </w:r>
          </w:p>
        </w:tc>
        <w:tc>
          <w:tcPr>
            <w:tcW w:w="2376" w:type="dxa"/>
            <w:shd w:val="clear" w:color="auto" w:fill="auto"/>
          </w:tcPr>
          <w:p w:rsidR="00CC1E18" w:rsidRPr="00B04564" w:rsidRDefault="00CC1E18" w:rsidP="00CC1E18">
            <w:pPr>
              <w:pStyle w:val="TAC"/>
              <w:rPr>
                <w:lang w:eastAsia="en-US"/>
              </w:rPr>
            </w:pPr>
            <w:ins w:id="5331" w:author="R4-1808297 Clarification OTA RX requirements (7 10 D" w:date="2018-06-03T11:32:00Z">
              <w:r w:rsidRPr="00B04564">
                <w:rPr>
                  <w:lang w:eastAsia="en-US"/>
                </w:rPr>
                <w:t>P</w:t>
              </w:r>
              <w:r w:rsidRPr="00B04564">
                <w:rPr>
                  <w:vertAlign w:val="subscript"/>
                  <w:lang w:eastAsia="en-US"/>
                </w:rPr>
                <w:t>REFSENS</w:t>
              </w:r>
              <w:r w:rsidRPr="00B04564" w:rsidDel="00E01BA4">
                <w:rPr>
                  <w:lang w:eastAsia="en-US"/>
                </w:rPr>
                <w:t xml:space="preserve"> </w:t>
              </w:r>
              <w:r w:rsidRPr="00B04564">
                <w:rPr>
                  <w:lang w:eastAsia="en-US"/>
                </w:rPr>
                <w:t xml:space="preserve">+6 dB </w:t>
              </w:r>
            </w:ins>
            <w:del w:id="5332" w:author="R4-1808297 Clarification OTA RX requirements (7 10 D" w:date="2018-06-03T11:32:00Z">
              <w:r w:rsidRPr="00B04564" w:rsidDel="001363F5">
                <w:rPr>
                  <w:lang w:eastAsia="en-US"/>
                </w:rPr>
                <w:delText>-52</w:delText>
              </w:r>
            </w:del>
          </w:p>
        </w:tc>
        <w:tc>
          <w:tcPr>
            <w:tcW w:w="2216" w:type="dxa"/>
            <w:shd w:val="clear" w:color="auto" w:fill="auto"/>
            <w:vAlign w:val="center"/>
          </w:tcPr>
          <w:p w:rsidR="00CC1E18" w:rsidRPr="00B04564" w:rsidRDefault="00CC1E18" w:rsidP="00CC1E18">
            <w:pPr>
              <w:pStyle w:val="TAC"/>
              <w:rPr>
                <w:lang w:eastAsia="en-US"/>
              </w:rPr>
            </w:pPr>
            <w:ins w:id="5333" w:author="R4-1808297 Clarification OTA RX requirements (7 10 D" w:date="2018-06-03T11:32:00Z">
              <w:r w:rsidRPr="00B04564">
                <w:rPr>
                  <w:lang w:eastAsia="en-US"/>
                </w:rPr>
                <w:t>-52</w:t>
              </w:r>
            </w:ins>
            <w:del w:id="5334" w:author="R4-1808297 Clarification OTA RX requirements (7 10 D" w:date="2018-06-03T11:32:00Z">
              <w:r w:rsidRPr="00B04564" w:rsidDel="001363F5">
                <w:rPr>
                  <w:lang w:eastAsia="en-US"/>
                </w:rPr>
                <w:delText>P</w:delText>
              </w:r>
              <w:r w:rsidRPr="00B04564" w:rsidDel="001363F5">
                <w:rPr>
                  <w:vertAlign w:val="subscript"/>
                  <w:lang w:eastAsia="en-US"/>
                </w:rPr>
                <w:delText>REFSENS</w:delText>
              </w:r>
              <w:r w:rsidRPr="00B04564" w:rsidDel="001363F5">
                <w:rPr>
                  <w:lang w:eastAsia="en-US"/>
                </w:rPr>
                <w:delText xml:space="preserve"> +6 dB</w:delText>
              </w:r>
            </w:del>
          </w:p>
        </w:tc>
        <w:tc>
          <w:tcPr>
            <w:tcW w:w="1973" w:type="dxa"/>
            <w:vMerge w:val="restart"/>
            <w:shd w:val="clear" w:color="auto" w:fill="auto"/>
            <w:vAlign w:val="center"/>
          </w:tcPr>
          <w:p w:rsidR="00CC1E18" w:rsidRPr="00B04564" w:rsidRDefault="00CC1E18" w:rsidP="00CC1E18">
            <w:pPr>
              <w:pStyle w:val="TAC"/>
              <w:rPr>
                <w:lang w:eastAsia="en-US"/>
              </w:rPr>
            </w:pPr>
            <w:r w:rsidRPr="00B04564">
              <w:rPr>
                <w:lang w:eastAsia="en-US"/>
              </w:rPr>
              <w:t>See Table 7.7.2-2</w:t>
            </w:r>
          </w:p>
        </w:tc>
      </w:tr>
      <w:tr w:rsidR="00CC1E18" w:rsidRPr="00B04564" w:rsidTr="00FA6718">
        <w:trPr>
          <w:jc w:val="center"/>
        </w:trPr>
        <w:tc>
          <w:tcPr>
            <w:tcW w:w="1737" w:type="dxa"/>
            <w:shd w:val="clear" w:color="auto" w:fill="auto"/>
          </w:tcPr>
          <w:p w:rsidR="00CC1E18" w:rsidRPr="00B04564" w:rsidRDefault="00CC1E18" w:rsidP="00CC1E18">
            <w:pPr>
              <w:pStyle w:val="TAC"/>
              <w:rPr>
                <w:lang w:eastAsia="en-US"/>
              </w:rPr>
            </w:pPr>
            <w:r w:rsidRPr="00B04564">
              <w:rPr>
                <w:lang w:eastAsia="en-US"/>
              </w:rPr>
              <w:t>Medium Range BS</w:t>
            </w:r>
          </w:p>
        </w:tc>
        <w:tc>
          <w:tcPr>
            <w:tcW w:w="2376" w:type="dxa"/>
            <w:shd w:val="clear" w:color="auto" w:fill="auto"/>
          </w:tcPr>
          <w:p w:rsidR="00CC1E18" w:rsidRPr="00B04564" w:rsidRDefault="00CC1E18" w:rsidP="00CC1E18">
            <w:pPr>
              <w:pStyle w:val="TAC"/>
              <w:rPr>
                <w:lang w:eastAsia="en-US"/>
              </w:rPr>
            </w:pPr>
            <w:ins w:id="5335" w:author="R4-1808297 Clarification OTA RX requirements (7 10 D" w:date="2018-06-03T11:32:00Z">
              <w:r w:rsidRPr="00B04564">
                <w:rPr>
                  <w:lang w:eastAsia="en-US"/>
                </w:rPr>
                <w:t>P</w:t>
              </w:r>
              <w:r w:rsidRPr="00B04564">
                <w:rPr>
                  <w:vertAlign w:val="subscript"/>
                  <w:lang w:eastAsia="en-US"/>
                </w:rPr>
                <w:t>REFSENS</w:t>
              </w:r>
              <w:r w:rsidRPr="00B04564" w:rsidDel="00E01BA4">
                <w:rPr>
                  <w:lang w:eastAsia="en-US"/>
                </w:rPr>
                <w:t xml:space="preserve"> </w:t>
              </w:r>
              <w:r w:rsidRPr="00B04564">
                <w:rPr>
                  <w:lang w:eastAsia="en-US"/>
                </w:rPr>
                <w:t xml:space="preserve">+6 dB </w:t>
              </w:r>
            </w:ins>
            <w:del w:id="5336" w:author="R4-1808297 Clarification OTA RX requirements (7 10 D" w:date="2018-06-03T11:32:00Z">
              <w:r w:rsidRPr="00B04564" w:rsidDel="001363F5">
                <w:rPr>
                  <w:lang w:eastAsia="en-US"/>
                </w:rPr>
                <w:delText>-47</w:delText>
              </w:r>
            </w:del>
          </w:p>
        </w:tc>
        <w:tc>
          <w:tcPr>
            <w:tcW w:w="2216" w:type="dxa"/>
            <w:shd w:val="clear" w:color="auto" w:fill="auto"/>
            <w:vAlign w:val="center"/>
          </w:tcPr>
          <w:p w:rsidR="00CC1E18" w:rsidRPr="00B04564" w:rsidRDefault="00CC1E18" w:rsidP="00CC1E18">
            <w:pPr>
              <w:pStyle w:val="TAC"/>
              <w:rPr>
                <w:lang w:eastAsia="en-US"/>
              </w:rPr>
            </w:pPr>
            <w:ins w:id="5337" w:author="R4-1808297 Clarification OTA RX requirements (7 10 D" w:date="2018-06-03T11:32:00Z">
              <w:r w:rsidRPr="00B04564">
                <w:rPr>
                  <w:lang w:eastAsia="en-US"/>
                </w:rPr>
                <w:t>-47</w:t>
              </w:r>
            </w:ins>
            <w:del w:id="5338" w:author="R4-1808297 Clarification OTA RX requirements (7 10 D" w:date="2018-06-03T11:32:00Z">
              <w:r w:rsidRPr="00B04564" w:rsidDel="001363F5">
                <w:rPr>
                  <w:lang w:eastAsia="en-US"/>
                </w:rPr>
                <w:delText>P</w:delText>
              </w:r>
              <w:r w:rsidRPr="00B04564" w:rsidDel="001363F5">
                <w:rPr>
                  <w:vertAlign w:val="subscript"/>
                  <w:lang w:eastAsia="en-US"/>
                </w:rPr>
                <w:delText>REFSENS</w:delText>
              </w:r>
              <w:r w:rsidRPr="00B04564" w:rsidDel="001363F5">
                <w:rPr>
                  <w:lang w:eastAsia="en-US"/>
                </w:rPr>
                <w:delText xml:space="preserve"> +6 dB</w:delText>
              </w:r>
            </w:del>
          </w:p>
        </w:tc>
        <w:tc>
          <w:tcPr>
            <w:tcW w:w="1973" w:type="dxa"/>
            <w:vMerge/>
            <w:shd w:val="clear" w:color="auto" w:fill="auto"/>
          </w:tcPr>
          <w:p w:rsidR="00CC1E18" w:rsidRPr="00B04564" w:rsidRDefault="00CC1E18" w:rsidP="00CC1E18">
            <w:pPr>
              <w:pStyle w:val="TAC"/>
              <w:rPr>
                <w:lang w:eastAsia="en-US"/>
              </w:rPr>
            </w:pPr>
          </w:p>
        </w:tc>
      </w:tr>
      <w:tr w:rsidR="00CC1E18" w:rsidRPr="00B04564" w:rsidTr="00FA6718">
        <w:trPr>
          <w:jc w:val="center"/>
        </w:trPr>
        <w:tc>
          <w:tcPr>
            <w:tcW w:w="1737" w:type="dxa"/>
            <w:shd w:val="clear" w:color="auto" w:fill="auto"/>
          </w:tcPr>
          <w:p w:rsidR="00CC1E18" w:rsidRPr="00B04564" w:rsidRDefault="00CC1E18" w:rsidP="00CC1E18">
            <w:pPr>
              <w:pStyle w:val="TAC"/>
              <w:rPr>
                <w:lang w:eastAsia="en-US"/>
              </w:rPr>
            </w:pPr>
            <w:r w:rsidRPr="00B04564">
              <w:rPr>
                <w:lang w:eastAsia="en-US"/>
              </w:rPr>
              <w:t>Local Area BS</w:t>
            </w:r>
          </w:p>
        </w:tc>
        <w:tc>
          <w:tcPr>
            <w:tcW w:w="2376" w:type="dxa"/>
            <w:shd w:val="clear" w:color="auto" w:fill="auto"/>
          </w:tcPr>
          <w:p w:rsidR="00CC1E18" w:rsidRPr="00B04564" w:rsidRDefault="00CC1E18" w:rsidP="00CC1E18">
            <w:pPr>
              <w:pStyle w:val="TAC"/>
              <w:rPr>
                <w:lang w:eastAsia="en-US"/>
              </w:rPr>
            </w:pPr>
            <w:ins w:id="5339" w:author="R4-1808297 Clarification OTA RX requirements (7 10 D" w:date="2018-06-03T11:32:00Z">
              <w:r w:rsidRPr="00B04564">
                <w:rPr>
                  <w:lang w:eastAsia="en-US"/>
                </w:rPr>
                <w:t>P</w:t>
              </w:r>
              <w:r w:rsidRPr="00B04564">
                <w:rPr>
                  <w:vertAlign w:val="subscript"/>
                  <w:lang w:eastAsia="en-US"/>
                </w:rPr>
                <w:t>REFSENS</w:t>
              </w:r>
              <w:r w:rsidRPr="00B04564" w:rsidDel="00E01BA4">
                <w:rPr>
                  <w:lang w:eastAsia="en-US"/>
                </w:rPr>
                <w:t xml:space="preserve"> </w:t>
              </w:r>
              <w:r w:rsidRPr="00B04564">
                <w:rPr>
                  <w:lang w:eastAsia="en-US"/>
                </w:rPr>
                <w:t xml:space="preserve">+6 dB </w:t>
              </w:r>
            </w:ins>
            <w:del w:id="5340" w:author="R4-1808297 Clarification OTA RX requirements (7 10 D" w:date="2018-06-03T11:32:00Z">
              <w:r w:rsidRPr="00B04564" w:rsidDel="001363F5">
                <w:rPr>
                  <w:lang w:eastAsia="en-US"/>
                </w:rPr>
                <w:delText>-44</w:delText>
              </w:r>
            </w:del>
          </w:p>
        </w:tc>
        <w:tc>
          <w:tcPr>
            <w:tcW w:w="2216" w:type="dxa"/>
            <w:shd w:val="clear" w:color="auto" w:fill="auto"/>
            <w:vAlign w:val="center"/>
          </w:tcPr>
          <w:p w:rsidR="00CC1E18" w:rsidRPr="00B04564" w:rsidRDefault="00CC1E18" w:rsidP="00CC1E18">
            <w:pPr>
              <w:pStyle w:val="TAC"/>
              <w:rPr>
                <w:lang w:eastAsia="en-US"/>
              </w:rPr>
            </w:pPr>
            <w:ins w:id="5341" w:author="R4-1808297 Clarification OTA RX requirements (7 10 D" w:date="2018-06-03T11:32:00Z">
              <w:r w:rsidRPr="00B04564">
                <w:rPr>
                  <w:lang w:eastAsia="en-US"/>
                </w:rPr>
                <w:t>-44</w:t>
              </w:r>
            </w:ins>
            <w:del w:id="5342" w:author="R4-1808297 Clarification OTA RX requirements (7 10 D" w:date="2018-06-03T11:32:00Z">
              <w:r w:rsidRPr="00B04564" w:rsidDel="001363F5">
                <w:rPr>
                  <w:lang w:eastAsia="en-US"/>
                </w:rPr>
                <w:delText>P</w:delText>
              </w:r>
              <w:r w:rsidRPr="00B04564" w:rsidDel="001363F5">
                <w:rPr>
                  <w:vertAlign w:val="subscript"/>
                  <w:lang w:eastAsia="en-US"/>
                </w:rPr>
                <w:delText>REFSENS</w:delText>
              </w:r>
              <w:r w:rsidRPr="00B04564" w:rsidDel="001363F5">
                <w:rPr>
                  <w:lang w:eastAsia="en-US"/>
                </w:rPr>
                <w:delText xml:space="preserve"> +6 dB</w:delText>
              </w:r>
            </w:del>
          </w:p>
        </w:tc>
        <w:tc>
          <w:tcPr>
            <w:tcW w:w="1973" w:type="dxa"/>
            <w:vMerge/>
            <w:shd w:val="clear" w:color="auto" w:fill="auto"/>
          </w:tcPr>
          <w:p w:rsidR="00CC1E18" w:rsidRPr="00B04564" w:rsidRDefault="00CC1E18" w:rsidP="00CC1E18">
            <w:pPr>
              <w:pStyle w:val="TAC"/>
              <w:rPr>
                <w:lang w:eastAsia="en-US"/>
              </w:rPr>
            </w:pPr>
          </w:p>
        </w:tc>
      </w:tr>
      <w:tr w:rsidR="000723CA" w:rsidRPr="00B04564" w:rsidTr="00FA6718">
        <w:trPr>
          <w:jc w:val="center"/>
        </w:trPr>
        <w:tc>
          <w:tcPr>
            <w:tcW w:w="8302" w:type="dxa"/>
            <w:gridSpan w:val="4"/>
            <w:shd w:val="clear" w:color="auto" w:fill="auto"/>
          </w:tcPr>
          <w:p w:rsidR="000723CA" w:rsidRPr="00B04564" w:rsidRDefault="000723CA" w:rsidP="00FA6718">
            <w:pPr>
              <w:pStyle w:val="TAL"/>
              <w:rPr>
                <w:lang w:eastAsia="en-US"/>
              </w:rPr>
            </w:pPr>
            <w:r w:rsidRPr="00B04564">
              <w:rPr>
                <w:lang w:eastAsia="en-US"/>
              </w:rPr>
              <w:t xml:space="preserve">NOTE 1: </w:t>
            </w:r>
            <w:r w:rsidRPr="00B04564">
              <w:rPr>
                <w:lang w:eastAsia="en-US"/>
              </w:rPr>
              <w:tab/>
              <w:t>P</w:t>
            </w:r>
            <w:r w:rsidRPr="00B04564">
              <w:rPr>
                <w:vertAlign w:val="subscript"/>
                <w:lang w:eastAsia="en-US"/>
              </w:rPr>
              <w:t>REFSENS</w:t>
            </w:r>
            <w:r w:rsidRPr="00B04564" w:rsidDel="00E01BA4">
              <w:rPr>
                <w:lang w:eastAsia="en-US"/>
              </w:rPr>
              <w:t xml:space="preserve"> </w:t>
            </w:r>
            <w:r w:rsidRPr="00B04564">
              <w:rPr>
                <w:lang w:eastAsia="en-US"/>
              </w:rPr>
              <w:t xml:space="preserve">depends on the BS class and on the </w:t>
            </w:r>
            <w:r w:rsidR="00601F80" w:rsidRPr="00B04564">
              <w:rPr>
                <w:i/>
                <w:lang w:eastAsia="en-US"/>
              </w:rPr>
              <w:t>BS channel bandwidth</w:t>
            </w:r>
            <w:r w:rsidRPr="00B04564">
              <w:rPr>
                <w:lang w:eastAsia="en-US"/>
              </w:rPr>
              <w:t xml:space="preserve">, see subclause 7.2. </w:t>
            </w:r>
          </w:p>
          <w:p w:rsidR="000723CA" w:rsidRPr="00B04564" w:rsidRDefault="000723CA" w:rsidP="00FA6718">
            <w:pPr>
              <w:pStyle w:val="TAN"/>
              <w:ind w:left="0" w:firstLine="0"/>
              <w:rPr>
                <w:rFonts w:cs="Arial"/>
                <w:lang w:eastAsia="en-US"/>
              </w:rPr>
            </w:pPr>
          </w:p>
        </w:tc>
      </w:tr>
    </w:tbl>
    <w:p w:rsidR="000723CA" w:rsidRPr="00B04564" w:rsidRDefault="000723CA" w:rsidP="000723CA"/>
    <w:p w:rsidR="000723CA" w:rsidRPr="00B04564" w:rsidRDefault="000723CA" w:rsidP="00854B6F">
      <w:pPr>
        <w:pStyle w:val="TH"/>
      </w:pPr>
      <w:r w:rsidRPr="00B04564">
        <w:lastRenderedPageBreak/>
        <w:t xml:space="preserve">Table 7.7.2-2: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B04564" w:rsidTr="00FA6718">
        <w:trPr>
          <w:jc w:val="center"/>
        </w:trPr>
        <w:tc>
          <w:tcPr>
            <w:tcW w:w="1467" w:type="dxa"/>
            <w:shd w:val="clear" w:color="auto" w:fill="auto"/>
            <w:vAlign w:val="center"/>
          </w:tcPr>
          <w:p w:rsidR="000723CA" w:rsidRPr="00B04564" w:rsidRDefault="000723CA" w:rsidP="00FA6718">
            <w:pPr>
              <w:pStyle w:val="TAH"/>
              <w:rPr>
                <w:rFonts w:cs="Arial"/>
                <w:lang w:eastAsia="en-US"/>
              </w:rPr>
            </w:pPr>
          </w:p>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w:t>
            </w:r>
            <w:r w:rsidR="000723CA" w:rsidRPr="00B04564">
              <w:rPr>
                <w:rFonts w:eastAsia="SimSun" w:cs="Arial"/>
                <w:lang w:eastAsia="en-US"/>
              </w:rPr>
              <w:t>of the lowest/highest carrier received</w:t>
            </w:r>
            <w:r w:rsidR="000723CA" w:rsidRPr="00B04564">
              <w:rPr>
                <w:rFonts w:cs="Arial"/>
                <w:lang w:eastAsia="en-US"/>
              </w:rPr>
              <w:t xml:space="preserve"> [MHz]</w:t>
            </w:r>
          </w:p>
        </w:tc>
        <w:tc>
          <w:tcPr>
            <w:tcW w:w="1907" w:type="dxa"/>
            <w:vAlign w:val="center"/>
          </w:tcPr>
          <w:p w:rsidR="000723CA" w:rsidRPr="00B04564" w:rsidRDefault="000723CA" w:rsidP="00FA6718">
            <w:pPr>
              <w:pStyle w:val="TAH"/>
              <w:rPr>
                <w:rFonts w:cs="Arial"/>
                <w:lang w:eastAsia="en-US"/>
              </w:rPr>
            </w:pPr>
            <w:r w:rsidRPr="00B04564">
              <w:rPr>
                <w:rFonts w:cs="Arial"/>
                <w:lang w:eastAsia="en-US"/>
              </w:rPr>
              <w:t xml:space="preserve">Interfering signal centre frequency offset from the </w:t>
            </w:r>
            <w:r w:rsidRPr="00B04564">
              <w:rPr>
                <w:rFonts w:eastAsia="SimSun" w:cs="Arial"/>
                <w:lang w:eastAsia="en-US"/>
              </w:rPr>
              <w:t>lower/upper</w:t>
            </w:r>
            <w:r w:rsidRPr="00B04564">
              <w:rPr>
                <w:rFonts w:cs="Arial"/>
                <w:lang w:eastAsia="en-US"/>
              </w:rPr>
              <w:t xml:space="preserve"> Base Station RF Bandwidth edge [MHz]</w:t>
            </w:r>
          </w:p>
        </w:tc>
        <w:tc>
          <w:tcPr>
            <w:tcW w:w="2503"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w:t>
            </w:r>
          </w:p>
        </w:tc>
        <w:tc>
          <w:tcPr>
            <w:tcW w:w="1907" w:type="dxa"/>
            <w:vAlign w:val="center"/>
          </w:tcPr>
          <w:p w:rsidR="000723CA" w:rsidRPr="00B04564" w:rsidRDefault="000723CA" w:rsidP="00FA6718">
            <w:pPr>
              <w:pStyle w:val="TAC"/>
              <w:rPr>
                <w:rFonts w:cs="Arial"/>
                <w:lang w:eastAsia="en-US"/>
              </w:rPr>
            </w:pPr>
            <w:del w:id="5343" w:author="Removal of square brackets" w:date="2018-06-03T17:52:00Z">
              <w:r w:rsidRPr="00B04564" w:rsidDel="00B04564">
                <w:rPr>
                  <w:rFonts w:cs="Arial"/>
                  <w:lang w:eastAsia="en-US"/>
                </w:rPr>
                <w:delText>[</w:delText>
              </w:r>
            </w:del>
            <w:r w:rsidRPr="00B04564">
              <w:rPr>
                <w:rFonts w:cs="Arial"/>
                <w:lang w:eastAsia="en-US"/>
              </w:rPr>
              <w:t>±7.5</w:t>
            </w:r>
            <w:del w:id="5344"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345" w:author="Removal of square brackets" w:date="2018-06-03T17:52:00Z">
              <w:r w:rsidRPr="00B04564" w:rsidDel="00B04564">
                <w:rPr>
                  <w:rFonts w:cs="Arial"/>
                  <w:lang w:eastAsia="en-US"/>
                </w:rPr>
                <w:delText>[</w:delText>
              </w:r>
            </w:del>
            <w:r w:rsidRPr="00B04564">
              <w:rPr>
                <w:rFonts w:cs="Arial"/>
                <w:lang w:eastAsia="en-US"/>
              </w:rPr>
              <w:t>±17.5</w:t>
            </w:r>
            <w:del w:id="5346"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347"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348" w:author="Rapporteur" w:date="2018-05-09T19:44:00Z">
              <w:r w:rsidR="00540AA8" w:rsidRPr="00B04564" w:rsidDel="00290F7D">
                <w:rPr>
                  <w:lang w:eastAsia="en-US"/>
                </w:rPr>
                <w:delText>DFT-S-OFDM</w:delText>
              </w:r>
            </w:del>
            <w:ins w:id="5349"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350" w:author="R4-1808297 Clarification OTA RX requirements (7 10 D" w:date="2018-06-03T11:33:00Z">
              <w:r w:rsidR="00CC1E18" w:rsidRPr="00B04564">
                <w:rPr>
                  <w:lang w:val="sv-SE" w:eastAsia="en-US"/>
                </w:rPr>
                <w:t>, 25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w:t>
            </w:r>
          </w:p>
        </w:tc>
        <w:tc>
          <w:tcPr>
            <w:tcW w:w="1907" w:type="dxa"/>
            <w:vAlign w:val="center"/>
          </w:tcPr>
          <w:p w:rsidR="000723CA" w:rsidRPr="00B04564" w:rsidRDefault="000723CA" w:rsidP="00FA6718">
            <w:pPr>
              <w:pStyle w:val="TAC"/>
              <w:rPr>
                <w:rFonts w:cs="Arial"/>
                <w:lang w:eastAsia="en-US"/>
              </w:rPr>
            </w:pPr>
            <w:del w:id="5351" w:author="Removal of square brackets" w:date="2018-06-03T17:52:00Z">
              <w:r w:rsidRPr="00B04564" w:rsidDel="00B04564">
                <w:rPr>
                  <w:rFonts w:cs="Arial"/>
                  <w:lang w:eastAsia="en-US"/>
                </w:rPr>
                <w:delText>[</w:delText>
              </w:r>
            </w:del>
            <w:r w:rsidRPr="00B04564">
              <w:rPr>
                <w:rFonts w:cs="Arial"/>
                <w:lang w:eastAsia="en-US"/>
              </w:rPr>
              <w:t>±7.45</w:t>
            </w:r>
            <w:del w:id="5352"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353" w:author="Removal of square brackets" w:date="2018-06-03T17:52:00Z">
              <w:r w:rsidRPr="00B04564" w:rsidDel="00B04564">
                <w:rPr>
                  <w:rFonts w:cs="Arial"/>
                  <w:lang w:eastAsia="en-US"/>
                </w:rPr>
                <w:delText>[</w:delText>
              </w:r>
            </w:del>
            <w:r w:rsidRPr="00B04564">
              <w:rPr>
                <w:rFonts w:cs="Arial"/>
                <w:lang w:eastAsia="en-US"/>
              </w:rPr>
              <w:t>±17.5</w:t>
            </w:r>
            <w:del w:id="5354"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355"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356" w:author="Rapporteur" w:date="2018-05-09T19:44:00Z">
              <w:r w:rsidR="00540AA8" w:rsidRPr="00B04564" w:rsidDel="00290F7D">
                <w:rPr>
                  <w:lang w:eastAsia="en-US"/>
                </w:rPr>
                <w:delText>DFT-S-OFDM</w:delText>
              </w:r>
            </w:del>
            <w:ins w:id="5357"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358" w:author="R4-1808297 Clarification OTA RX requirements (7 10 D" w:date="2018-06-03T11:33:00Z">
              <w:r w:rsidR="00CC1E18" w:rsidRPr="00B04564">
                <w:rPr>
                  <w:lang w:val="sv-SE" w:eastAsia="en-US"/>
                </w:rPr>
                <w:t>, 25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15</w:t>
            </w:r>
          </w:p>
        </w:tc>
        <w:tc>
          <w:tcPr>
            <w:tcW w:w="1907" w:type="dxa"/>
            <w:vAlign w:val="center"/>
          </w:tcPr>
          <w:p w:rsidR="000723CA" w:rsidRPr="00B04564" w:rsidRDefault="000723CA" w:rsidP="00FA6718">
            <w:pPr>
              <w:pStyle w:val="TAC"/>
              <w:rPr>
                <w:rFonts w:cs="Arial"/>
                <w:lang w:eastAsia="en-US"/>
              </w:rPr>
            </w:pPr>
            <w:del w:id="5359" w:author="Removal of square brackets" w:date="2018-06-03T17:52:00Z">
              <w:r w:rsidRPr="00B04564" w:rsidDel="00B04564">
                <w:rPr>
                  <w:rFonts w:cs="Arial"/>
                  <w:lang w:eastAsia="en-US"/>
                </w:rPr>
                <w:delText>[</w:delText>
              </w:r>
            </w:del>
            <w:r w:rsidRPr="00B04564">
              <w:rPr>
                <w:rFonts w:cs="Arial"/>
                <w:lang w:eastAsia="en-US"/>
              </w:rPr>
              <w:t>±7.43</w:t>
            </w:r>
            <w:del w:id="5360"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361" w:author="Removal of square brackets" w:date="2018-06-03T17:52:00Z">
              <w:r w:rsidRPr="00B04564" w:rsidDel="00B04564">
                <w:rPr>
                  <w:rFonts w:cs="Arial"/>
                  <w:lang w:eastAsia="en-US"/>
                </w:rPr>
                <w:delText>[</w:delText>
              </w:r>
            </w:del>
            <w:r w:rsidRPr="00B04564">
              <w:rPr>
                <w:rFonts w:cs="Arial"/>
                <w:lang w:eastAsia="en-US"/>
              </w:rPr>
              <w:t>±17.5</w:t>
            </w:r>
            <w:del w:id="5362"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363"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364" w:author="Rapporteur" w:date="2018-05-09T19:44:00Z">
              <w:r w:rsidR="00540AA8" w:rsidRPr="00B04564" w:rsidDel="00290F7D">
                <w:rPr>
                  <w:lang w:eastAsia="en-US"/>
                </w:rPr>
                <w:delText>DFT-S-OFDM</w:delText>
              </w:r>
            </w:del>
            <w:ins w:id="5365"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366" w:author="R4-1808297 Clarification OTA RX requirements (7 10 D" w:date="2018-06-03T11:33:00Z">
              <w:r w:rsidR="00CC1E18" w:rsidRPr="00B04564">
                <w:rPr>
                  <w:lang w:val="sv-SE" w:eastAsia="en-US"/>
                </w:rPr>
                <w:t>, 25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20</w:t>
            </w:r>
          </w:p>
        </w:tc>
        <w:tc>
          <w:tcPr>
            <w:tcW w:w="1907" w:type="dxa"/>
            <w:vAlign w:val="center"/>
          </w:tcPr>
          <w:p w:rsidR="000723CA" w:rsidRPr="00B04564" w:rsidRDefault="000723CA" w:rsidP="00FA6718">
            <w:pPr>
              <w:pStyle w:val="TAC"/>
              <w:rPr>
                <w:rFonts w:cs="Arial"/>
                <w:lang w:eastAsia="en-US"/>
              </w:rPr>
            </w:pPr>
            <w:del w:id="5367" w:author="Removal of square brackets" w:date="2018-06-03T17:52:00Z">
              <w:r w:rsidRPr="00B04564" w:rsidDel="00B04564">
                <w:rPr>
                  <w:rFonts w:cs="Arial"/>
                  <w:lang w:eastAsia="en-US"/>
                </w:rPr>
                <w:delText>[</w:delText>
              </w:r>
            </w:del>
            <w:r w:rsidRPr="00B04564">
              <w:rPr>
                <w:rFonts w:cs="Arial"/>
                <w:lang w:eastAsia="en-US"/>
              </w:rPr>
              <w:t>±7.38</w:t>
            </w:r>
            <w:del w:id="5368" w:author="Removal of square brackets" w:date="2018-06-03T17:52: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369" w:author="Removal of square brackets" w:date="2018-06-03T17:52:00Z">
              <w:r w:rsidRPr="00B04564" w:rsidDel="00B04564">
                <w:rPr>
                  <w:rFonts w:cs="Arial"/>
                  <w:lang w:eastAsia="en-US"/>
                </w:rPr>
                <w:delText>[</w:delText>
              </w:r>
            </w:del>
            <w:r w:rsidRPr="00B04564">
              <w:rPr>
                <w:rFonts w:cs="Arial"/>
                <w:lang w:eastAsia="en-US"/>
              </w:rPr>
              <w:t>±17.5</w:t>
            </w:r>
            <w:del w:id="5370"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371"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372" w:author="Rapporteur" w:date="2018-05-09T19:44:00Z">
              <w:r w:rsidR="00540AA8" w:rsidRPr="00B04564" w:rsidDel="00290F7D">
                <w:rPr>
                  <w:lang w:eastAsia="en-US"/>
                </w:rPr>
                <w:delText>DFT-S-OFDM</w:delText>
              </w:r>
            </w:del>
            <w:ins w:id="5373"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374" w:author="R4-1808297 Clarification OTA RX requirements (7 10 D" w:date="2018-06-03T11:33:00Z">
              <w:r w:rsidR="00CC1E18" w:rsidRPr="00B04564">
                <w:rPr>
                  <w:lang w:val="sv-SE" w:eastAsia="en-US"/>
                </w:rPr>
                <w:t>, 25 RB</w:t>
              </w:r>
            </w:ins>
          </w:p>
        </w:tc>
      </w:tr>
      <w:tr w:rsidR="00CC1E18" w:rsidRPr="00B04564" w:rsidTr="00FA6718">
        <w:trPr>
          <w:jc w:val="center"/>
        </w:trPr>
        <w:tc>
          <w:tcPr>
            <w:tcW w:w="1467" w:type="dxa"/>
            <w:vMerge w:val="restart"/>
            <w:vAlign w:val="center"/>
          </w:tcPr>
          <w:p w:rsidR="00CC1E18" w:rsidRPr="00B04564" w:rsidRDefault="00CC1E18" w:rsidP="00CC1E18">
            <w:pPr>
              <w:pStyle w:val="TAC"/>
              <w:rPr>
                <w:rFonts w:cs="Arial"/>
                <w:lang w:eastAsia="en-US"/>
              </w:rPr>
            </w:pPr>
            <w:ins w:id="5375" w:author="R4-1808297 Clarification OTA RX requirements (7 10 D" w:date="2018-06-03T11:33:00Z">
              <w:r w:rsidRPr="00B04564">
                <w:rPr>
                  <w:rFonts w:cs="Arial"/>
                  <w:lang w:eastAsia="en-US"/>
                </w:rPr>
                <w:t>25</w:t>
              </w:r>
            </w:ins>
            <w:del w:id="5376" w:author="R4-1808297 Clarification OTA RX requirements (7 10 D" w:date="2018-06-03T11:33:00Z">
              <w:r w:rsidRPr="00B04564" w:rsidDel="00A41E41">
                <w:rPr>
                  <w:rFonts w:cs="Arial"/>
                  <w:lang w:eastAsia="en-US"/>
                </w:rPr>
                <w:delText>30</w:delText>
              </w:r>
            </w:del>
          </w:p>
        </w:tc>
        <w:tc>
          <w:tcPr>
            <w:tcW w:w="1907" w:type="dxa"/>
            <w:vAlign w:val="center"/>
          </w:tcPr>
          <w:p w:rsidR="00CC1E18" w:rsidRPr="00B04564" w:rsidRDefault="00CC1E18" w:rsidP="00CC1E18">
            <w:pPr>
              <w:pStyle w:val="TAC"/>
              <w:rPr>
                <w:rFonts w:cs="Arial"/>
                <w:lang w:eastAsia="en-US"/>
              </w:rPr>
            </w:pPr>
            <w:ins w:id="5377" w:author="R4-1808297 Clarification OTA RX requirements (7 10 D" w:date="2018-06-03T11:33:00Z">
              <w:del w:id="5378" w:author="Removal of square brackets" w:date="2018-06-03T17:52:00Z">
                <w:r w:rsidRPr="00B04564" w:rsidDel="00B04564">
                  <w:rPr>
                    <w:rFonts w:cs="Arial"/>
                    <w:lang w:eastAsia="en-US"/>
                  </w:rPr>
                  <w:delText>[</w:delText>
                </w:r>
              </w:del>
              <w:r w:rsidRPr="00B04564">
                <w:rPr>
                  <w:rFonts w:cs="Arial"/>
                  <w:lang w:eastAsia="en-US"/>
                </w:rPr>
                <w:t>±7.45</w:t>
              </w:r>
              <w:del w:id="5379" w:author="Removal of square brackets" w:date="2018-06-03T17:53:00Z">
                <w:r w:rsidRPr="00B04564" w:rsidDel="00B04564">
                  <w:rPr>
                    <w:rFonts w:cs="Arial"/>
                    <w:lang w:eastAsia="en-US"/>
                  </w:rPr>
                  <w:delText>]</w:delText>
                </w:r>
              </w:del>
            </w:ins>
            <w:del w:id="5380" w:author="R4-1808297 Clarification OTA RX requirements (7 10 D" w:date="2018-06-03T11:33:00Z">
              <w:r w:rsidRPr="00B04564" w:rsidDel="00A41E41">
                <w:rPr>
                  <w:rFonts w:cs="Arial"/>
                  <w:lang w:eastAsia="en-US"/>
                </w:rPr>
                <w:delText>[±7.43]</w:delText>
              </w:r>
            </w:del>
          </w:p>
        </w:tc>
        <w:tc>
          <w:tcPr>
            <w:tcW w:w="2503" w:type="dxa"/>
            <w:shd w:val="clear" w:color="auto" w:fill="auto"/>
            <w:vAlign w:val="center"/>
          </w:tcPr>
          <w:p w:rsidR="00CC1E18" w:rsidRPr="00B04564" w:rsidRDefault="00CC1E18" w:rsidP="00CC1E18">
            <w:pPr>
              <w:pStyle w:val="TAC"/>
              <w:rPr>
                <w:rFonts w:cs="Arial"/>
                <w:lang w:eastAsia="en-US"/>
              </w:rPr>
            </w:pPr>
            <w:r w:rsidRPr="00B04564">
              <w:rPr>
                <w:rFonts w:cs="Arial"/>
                <w:lang w:eastAsia="en-US"/>
              </w:rPr>
              <w:t>CW</w:t>
            </w:r>
          </w:p>
        </w:tc>
      </w:tr>
      <w:tr w:rsidR="00CC1E18" w:rsidRPr="00B04564" w:rsidTr="00FA6718">
        <w:trPr>
          <w:jc w:val="center"/>
        </w:trPr>
        <w:tc>
          <w:tcPr>
            <w:tcW w:w="1467" w:type="dxa"/>
            <w:vMerge/>
            <w:vAlign w:val="center"/>
          </w:tcPr>
          <w:p w:rsidR="00CC1E18" w:rsidRPr="00B04564" w:rsidRDefault="00CC1E18" w:rsidP="00CC1E18">
            <w:pPr>
              <w:pStyle w:val="TAC"/>
              <w:rPr>
                <w:rFonts w:cs="Arial"/>
                <w:lang w:eastAsia="en-US"/>
              </w:rPr>
            </w:pPr>
          </w:p>
        </w:tc>
        <w:tc>
          <w:tcPr>
            <w:tcW w:w="1907" w:type="dxa"/>
            <w:vAlign w:val="center"/>
          </w:tcPr>
          <w:p w:rsidR="00CC1E18" w:rsidRPr="00B04564" w:rsidRDefault="00CC1E18" w:rsidP="00CC1E18">
            <w:pPr>
              <w:pStyle w:val="TAC"/>
              <w:rPr>
                <w:rFonts w:cs="Arial"/>
                <w:lang w:eastAsia="en-US"/>
              </w:rPr>
            </w:pPr>
            <w:del w:id="5381" w:author="Removal of square brackets" w:date="2018-06-03T17:52:00Z">
              <w:r w:rsidRPr="00B04564" w:rsidDel="00B04564">
                <w:rPr>
                  <w:rFonts w:cs="Arial"/>
                  <w:lang w:eastAsia="en-US"/>
                </w:rPr>
                <w:delText>[</w:delText>
              </w:r>
            </w:del>
            <w:r w:rsidRPr="00B04564">
              <w:rPr>
                <w:rFonts w:cs="Arial"/>
                <w:lang w:eastAsia="en-US"/>
              </w:rPr>
              <w:t>±25</w:t>
            </w:r>
            <w:del w:id="5382" w:author="Removal of square brackets" w:date="2018-06-03T17:53:00Z">
              <w:r w:rsidRPr="00B04564" w:rsidDel="00B04564">
                <w:rPr>
                  <w:rFonts w:cs="Arial"/>
                  <w:lang w:eastAsia="en-US"/>
                </w:rPr>
                <w:delText>]</w:delText>
              </w:r>
            </w:del>
          </w:p>
        </w:tc>
        <w:tc>
          <w:tcPr>
            <w:tcW w:w="2503" w:type="dxa"/>
            <w:shd w:val="clear" w:color="auto" w:fill="auto"/>
            <w:vAlign w:val="center"/>
          </w:tcPr>
          <w:p w:rsidR="00CC1E18" w:rsidRPr="00B04564" w:rsidRDefault="00CC1E18" w:rsidP="00CC1E18">
            <w:pPr>
              <w:pStyle w:val="TAC"/>
              <w:rPr>
                <w:rFonts w:cs="Arial"/>
                <w:lang w:eastAsia="en-US"/>
              </w:rPr>
            </w:pPr>
            <w:del w:id="5383" w:author="R4-1808297 Clarification OTA RX requirements (7 10 D" w:date="2018-06-03T11:34:00Z">
              <w:r w:rsidRPr="00B04564" w:rsidDel="00603E11">
                <w:rPr>
                  <w:rFonts w:cs="Arial"/>
                  <w:lang w:eastAsia="en-US"/>
                </w:rPr>
                <w:delText xml:space="preserve">5MHz </w:delText>
              </w:r>
            </w:del>
            <w:ins w:id="5384" w:author="R4-1808297 Clarification OTA RX requirements (7 10 D" w:date="2018-06-03T11:34:00Z">
              <w:r w:rsidR="00603E11" w:rsidRPr="00B04564">
                <w:rPr>
                  <w:rFonts w:cs="Arial"/>
                  <w:lang w:eastAsia="en-US"/>
                </w:rPr>
                <w:t xml:space="preserve">20MHz </w:t>
              </w:r>
            </w:ins>
            <w:del w:id="5385" w:author="Rapporteur" w:date="2018-05-09T19:44:00Z">
              <w:r w:rsidRPr="00B04564" w:rsidDel="00290F7D">
                <w:rPr>
                  <w:lang w:eastAsia="en-US"/>
                </w:rPr>
                <w:delText>DFT-S-OFDM</w:delText>
              </w:r>
            </w:del>
            <w:ins w:id="5386"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387" w:author="R4-1808297 Clarification OTA RX requirements (7 10 D" w:date="2018-06-03T11:34:00Z">
              <w:r w:rsidR="00603E11" w:rsidRPr="00B04564">
                <w:rPr>
                  <w:lang w:val="sv-SE" w:eastAsia="en-US"/>
                </w:rPr>
                <w:t>, 100 RB</w:t>
              </w:r>
            </w:ins>
          </w:p>
        </w:tc>
      </w:tr>
      <w:tr w:rsidR="00CC1E18" w:rsidRPr="00B04564" w:rsidTr="00FA6718">
        <w:trPr>
          <w:jc w:val="center"/>
        </w:trPr>
        <w:tc>
          <w:tcPr>
            <w:tcW w:w="1467" w:type="dxa"/>
            <w:vMerge w:val="restart"/>
            <w:vAlign w:val="center"/>
          </w:tcPr>
          <w:p w:rsidR="00CC1E18" w:rsidRPr="00B04564" w:rsidRDefault="00CC1E18" w:rsidP="00CC1E18">
            <w:pPr>
              <w:pStyle w:val="TAC"/>
              <w:rPr>
                <w:rFonts w:cs="Arial"/>
                <w:lang w:eastAsia="en-US"/>
              </w:rPr>
            </w:pPr>
            <w:ins w:id="5388" w:author="R4-1808297 Clarification OTA RX requirements (7 10 D" w:date="2018-06-03T11:33:00Z">
              <w:r w:rsidRPr="00B04564">
                <w:rPr>
                  <w:rFonts w:cs="Arial"/>
                  <w:lang w:eastAsia="en-US"/>
                </w:rPr>
                <w:t>30</w:t>
              </w:r>
            </w:ins>
            <w:del w:id="5389" w:author="R4-1808297 Clarification OTA RX requirements (7 10 D" w:date="2018-06-03T11:33:00Z">
              <w:r w:rsidRPr="00B04564" w:rsidDel="00A41E41">
                <w:rPr>
                  <w:rFonts w:cs="Arial"/>
                  <w:lang w:eastAsia="en-US"/>
                </w:rPr>
                <w:delText>25</w:delText>
              </w:r>
            </w:del>
          </w:p>
        </w:tc>
        <w:tc>
          <w:tcPr>
            <w:tcW w:w="1907" w:type="dxa"/>
            <w:vAlign w:val="center"/>
          </w:tcPr>
          <w:p w:rsidR="00CC1E18" w:rsidRPr="00B04564" w:rsidRDefault="00CC1E18" w:rsidP="00CC1E18">
            <w:pPr>
              <w:pStyle w:val="TAC"/>
              <w:rPr>
                <w:rFonts w:cs="Arial"/>
                <w:lang w:eastAsia="en-US"/>
              </w:rPr>
            </w:pPr>
            <w:ins w:id="5390" w:author="R4-1808297 Clarification OTA RX requirements (7 10 D" w:date="2018-06-03T11:33:00Z">
              <w:del w:id="5391" w:author="Removal of square brackets" w:date="2018-06-03T17:52:00Z">
                <w:r w:rsidRPr="00B04564" w:rsidDel="00B04564">
                  <w:rPr>
                    <w:rFonts w:cs="Arial"/>
                    <w:lang w:eastAsia="en-US"/>
                  </w:rPr>
                  <w:delText>[</w:delText>
                </w:r>
              </w:del>
              <w:r w:rsidRPr="00B04564">
                <w:rPr>
                  <w:rFonts w:cs="Arial"/>
                  <w:lang w:eastAsia="en-US"/>
                </w:rPr>
                <w:t>±7.43</w:t>
              </w:r>
              <w:del w:id="5392" w:author="Removal of square brackets" w:date="2018-06-03T17:53:00Z">
                <w:r w:rsidRPr="00B04564" w:rsidDel="00B04564">
                  <w:rPr>
                    <w:rFonts w:cs="Arial"/>
                    <w:lang w:eastAsia="en-US"/>
                  </w:rPr>
                  <w:delText>]</w:delText>
                </w:r>
              </w:del>
            </w:ins>
            <w:del w:id="5393" w:author="R4-1808297 Clarification OTA RX requirements (7 10 D" w:date="2018-06-03T11:33:00Z">
              <w:r w:rsidRPr="00B04564" w:rsidDel="00A41E41">
                <w:rPr>
                  <w:rFonts w:cs="Arial"/>
                  <w:lang w:eastAsia="en-US"/>
                </w:rPr>
                <w:delText>[±7.45]</w:delText>
              </w:r>
            </w:del>
          </w:p>
        </w:tc>
        <w:tc>
          <w:tcPr>
            <w:tcW w:w="2503" w:type="dxa"/>
            <w:shd w:val="clear" w:color="auto" w:fill="auto"/>
            <w:vAlign w:val="center"/>
          </w:tcPr>
          <w:p w:rsidR="00CC1E18" w:rsidRPr="00B04564" w:rsidRDefault="00CC1E18" w:rsidP="00CC1E18">
            <w:pPr>
              <w:pStyle w:val="TAC"/>
              <w:rPr>
                <w:rFonts w:cs="Arial"/>
                <w:lang w:eastAsia="en-US"/>
              </w:rPr>
            </w:pPr>
            <w:r w:rsidRPr="00B04564">
              <w:rPr>
                <w:rFonts w:cs="Arial"/>
                <w:lang w:eastAsia="en-US"/>
              </w:rPr>
              <w:t>CW</w:t>
            </w:r>
          </w:p>
        </w:tc>
      </w:tr>
      <w:tr w:rsidR="00CC1E18" w:rsidRPr="00B04564" w:rsidTr="00FA6718">
        <w:trPr>
          <w:jc w:val="center"/>
        </w:trPr>
        <w:tc>
          <w:tcPr>
            <w:tcW w:w="1467" w:type="dxa"/>
            <w:vMerge/>
            <w:vAlign w:val="center"/>
          </w:tcPr>
          <w:p w:rsidR="00CC1E18" w:rsidRPr="00B04564" w:rsidRDefault="00CC1E18" w:rsidP="00CC1E18">
            <w:pPr>
              <w:pStyle w:val="TAC"/>
              <w:rPr>
                <w:rFonts w:cs="Arial"/>
                <w:lang w:eastAsia="en-US"/>
              </w:rPr>
            </w:pPr>
          </w:p>
        </w:tc>
        <w:tc>
          <w:tcPr>
            <w:tcW w:w="1907" w:type="dxa"/>
            <w:vAlign w:val="center"/>
          </w:tcPr>
          <w:p w:rsidR="00CC1E18" w:rsidRPr="00B04564" w:rsidRDefault="00CC1E18" w:rsidP="00CC1E18">
            <w:pPr>
              <w:pStyle w:val="TAC"/>
              <w:rPr>
                <w:rFonts w:cs="Arial"/>
                <w:lang w:eastAsia="en-US"/>
              </w:rPr>
            </w:pPr>
            <w:del w:id="5394" w:author="Removal of square brackets" w:date="2018-06-03T17:52:00Z">
              <w:r w:rsidRPr="00B04564" w:rsidDel="00B04564">
                <w:rPr>
                  <w:rFonts w:cs="Arial"/>
                  <w:lang w:eastAsia="en-US"/>
                </w:rPr>
                <w:delText>[</w:delText>
              </w:r>
            </w:del>
            <w:r w:rsidRPr="00B04564">
              <w:rPr>
                <w:rFonts w:cs="Arial"/>
                <w:lang w:eastAsia="en-US"/>
              </w:rPr>
              <w:t>±25</w:t>
            </w:r>
            <w:del w:id="5395" w:author="Removal of square brackets" w:date="2018-06-03T17:53:00Z">
              <w:r w:rsidRPr="00B04564" w:rsidDel="00B04564">
                <w:rPr>
                  <w:rFonts w:cs="Arial"/>
                  <w:lang w:eastAsia="en-US"/>
                </w:rPr>
                <w:delText>]</w:delText>
              </w:r>
            </w:del>
          </w:p>
        </w:tc>
        <w:tc>
          <w:tcPr>
            <w:tcW w:w="2503" w:type="dxa"/>
            <w:shd w:val="clear" w:color="auto" w:fill="auto"/>
            <w:vAlign w:val="center"/>
          </w:tcPr>
          <w:p w:rsidR="00CC1E18" w:rsidRPr="00B04564" w:rsidRDefault="00CC1E18" w:rsidP="00CC1E18">
            <w:pPr>
              <w:pStyle w:val="TAC"/>
              <w:rPr>
                <w:rFonts w:cs="Arial"/>
                <w:lang w:eastAsia="en-US"/>
              </w:rPr>
            </w:pPr>
            <w:r w:rsidRPr="00B04564">
              <w:rPr>
                <w:rFonts w:cs="Arial"/>
                <w:lang w:eastAsia="en-US"/>
              </w:rPr>
              <w:t>20</w:t>
            </w:r>
            <w:ins w:id="5396"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397" w:author="Rapporteur" w:date="2018-05-09T19:44:00Z">
              <w:r w:rsidRPr="00B04564" w:rsidDel="00290F7D">
                <w:rPr>
                  <w:lang w:eastAsia="en-US"/>
                </w:rPr>
                <w:delText>DFT-S-OFDM</w:delText>
              </w:r>
            </w:del>
            <w:ins w:id="5398"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399"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40</w:t>
            </w:r>
          </w:p>
        </w:tc>
        <w:tc>
          <w:tcPr>
            <w:tcW w:w="1907" w:type="dxa"/>
            <w:vAlign w:val="center"/>
          </w:tcPr>
          <w:p w:rsidR="000723CA" w:rsidRPr="00B04564" w:rsidRDefault="000723CA" w:rsidP="00FA6718">
            <w:pPr>
              <w:pStyle w:val="TAC"/>
              <w:rPr>
                <w:rFonts w:cs="Arial"/>
                <w:lang w:eastAsia="en-US"/>
              </w:rPr>
            </w:pPr>
            <w:del w:id="5400" w:author="Removal of square brackets" w:date="2018-06-03T17:52:00Z">
              <w:r w:rsidRPr="00B04564" w:rsidDel="00B04564">
                <w:rPr>
                  <w:rFonts w:cs="Arial"/>
                  <w:lang w:eastAsia="en-US"/>
                </w:rPr>
                <w:delText>[</w:delText>
              </w:r>
            </w:del>
            <w:r w:rsidRPr="00B04564">
              <w:rPr>
                <w:rFonts w:cs="Arial"/>
                <w:lang w:eastAsia="en-US"/>
              </w:rPr>
              <w:t>±7.45</w:t>
            </w:r>
            <w:del w:id="5401"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02" w:author="Removal of square brackets" w:date="2018-06-03T17:52:00Z">
              <w:r w:rsidRPr="00B04564" w:rsidDel="00B04564">
                <w:rPr>
                  <w:rFonts w:cs="Arial"/>
                  <w:lang w:eastAsia="en-US"/>
                </w:rPr>
                <w:delText>[</w:delText>
              </w:r>
            </w:del>
            <w:r w:rsidRPr="00B04564">
              <w:rPr>
                <w:rFonts w:cs="Arial"/>
                <w:lang w:eastAsia="en-US"/>
              </w:rPr>
              <w:t>±25</w:t>
            </w:r>
            <w:del w:id="5403"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404"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05" w:author="Rapporteur" w:date="2018-05-09T19:44:00Z">
              <w:r w:rsidR="00540AA8" w:rsidRPr="00B04564" w:rsidDel="00290F7D">
                <w:rPr>
                  <w:lang w:eastAsia="en-US"/>
                </w:rPr>
                <w:delText>DFT-S-OFDM</w:delText>
              </w:r>
            </w:del>
            <w:ins w:id="5406"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07"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50</w:t>
            </w:r>
          </w:p>
        </w:tc>
        <w:tc>
          <w:tcPr>
            <w:tcW w:w="1907" w:type="dxa"/>
            <w:vAlign w:val="center"/>
          </w:tcPr>
          <w:p w:rsidR="000723CA" w:rsidRPr="00B04564" w:rsidRDefault="000723CA" w:rsidP="00FA6718">
            <w:pPr>
              <w:pStyle w:val="TAC"/>
              <w:rPr>
                <w:rFonts w:cs="Arial"/>
                <w:lang w:eastAsia="en-US"/>
              </w:rPr>
            </w:pPr>
            <w:del w:id="5408" w:author="Removal of square brackets" w:date="2018-06-03T17:52:00Z">
              <w:r w:rsidRPr="00B04564" w:rsidDel="00B04564">
                <w:rPr>
                  <w:rFonts w:cs="Arial"/>
                  <w:lang w:eastAsia="en-US"/>
                </w:rPr>
                <w:delText>[</w:delText>
              </w:r>
            </w:del>
            <w:r w:rsidRPr="00B04564">
              <w:rPr>
                <w:rFonts w:cs="Arial"/>
                <w:lang w:eastAsia="en-US"/>
              </w:rPr>
              <w:t>±7.35</w:t>
            </w:r>
            <w:del w:id="5409"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10" w:author="Removal of square brackets" w:date="2018-06-03T17:52:00Z">
              <w:r w:rsidRPr="00B04564" w:rsidDel="00B04564">
                <w:rPr>
                  <w:rFonts w:cs="Arial"/>
                  <w:lang w:eastAsia="en-US"/>
                </w:rPr>
                <w:delText>[</w:delText>
              </w:r>
            </w:del>
            <w:r w:rsidRPr="00B04564">
              <w:rPr>
                <w:rFonts w:cs="Arial"/>
                <w:lang w:eastAsia="en-US"/>
              </w:rPr>
              <w:t>±25</w:t>
            </w:r>
            <w:del w:id="5411"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412"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13" w:author="Rapporteur" w:date="2018-05-09T19:44:00Z">
              <w:r w:rsidR="00540AA8" w:rsidRPr="00B04564" w:rsidDel="00290F7D">
                <w:rPr>
                  <w:lang w:eastAsia="en-US"/>
                </w:rPr>
                <w:delText>DFT-S-OFDM</w:delText>
              </w:r>
            </w:del>
            <w:ins w:id="5414"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15"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60</w:t>
            </w:r>
          </w:p>
        </w:tc>
        <w:tc>
          <w:tcPr>
            <w:tcW w:w="1907" w:type="dxa"/>
            <w:vAlign w:val="center"/>
          </w:tcPr>
          <w:p w:rsidR="000723CA" w:rsidRPr="00B04564" w:rsidRDefault="000723CA" w:rsidP="00FA6718">
            <w:pPr>
              <w:pStyle w:val="TAC"/>
              <w:rPr>
                <w:rFonts w:cs="Arial"/>
                <w:lang w:eastAsia="en-US"/>
              </w:rPr>
            </w:pPr>
            <w:del w:id="5416" w:author="Removal of square brackets" w:date="2018-06-03T17:52:00Z">
              <w:r w:rsidRPr="00B04564" w:rsidDel="00B04564">
                <w:rPr>
                  <w:rFonts w:cs="Arial"/>
                  <w:lang w:eastAsia="en-US"/>
                </w:rPr>
                <w:delText>[</w:delText>
              </w:r>
            </w:del>
            <w:r w:rsidRPr="00B04564">
              <w:rPr>
                <w:rFonts w:cs="Arial"/>
                <w:lang w:eastAsia="en-US"/>
              </w:rPr>
              <w:t>±7.49</w:t>
            </w:r>
            <w:del w:id="5417"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18" w:author="Removal of square brackets" w:date="2018-06-03T17:52:00Z">
              <w:r w:rsidRPr="00B04564" w:rsidDel="00B04564">
                <w:rPr>
                  <w:rFonts w:cs="Arial"/>
                  <w:lang w:eastAsia="en-US"/>
                </w:rPr>
                <w:delText>[</w:delText>
              </w:r>
            </w:del>
            <w:r w:rsidRPr="00B04564">
              <w:rPr>
                <w:rFonts w:cs="Arial"/>
                <w:lang w:eastAsia="en-US"/>
              </w:rPr>
              <w:t>±25</w:t>
            </w:r>
            <w:del w:id="5419"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420" w:author="R4-1808297 Clarification OTA RX requirements (7 10 D" w:date="2018-06-03T11:34:00Z">
              <w:r w:rsidR="00603E11" w:rsidRPr="00B04564">
                <w:rPr>
                  <w:rFonts w:cs="Arial"/>
                  <w:lang w:eastAsia="en-US"/>
                </w:rPr>
                <w:t> </w:t>
              </w:r>
            </w:ins>
            <w:r w:rsidRPr="00B04564">
              <w:rPr>
                <w:rFonts w:cs="Arial"/>
                <w:lang w:eastAsia="en-US"/>
              </w:rPr>
              <w:t xml:space="preserve">MHz </w:t>
            </w:r>
            <w:del w:id="5421" w:author="Rapporteur" w:date="2018-05-09T19:44:00Z">
              <w:r w:rsidR="00540AA8" w:rsidRPr="00B04564" w:rsidDel="00290F7D">
                <w:rPr>
                  <w:lang w:eastAsia="en-US"/>
                </w:rPr>
                <w:delText>DFT-S-OFDM</w:delText>
              </w:r>
            </w:del>
            <w:ins w:id="5422"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23"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70</w:t>
            </w:r>
          </w:p>
        </w:tc>
        <w:tc>
          <w:tcPr>
            <w:tcW w:w="1907" w:type="dxa"/>
            <w:vAlign w:val="center"/>
          </w:tcPr>
          <w:p w:rsidR="000723CA" w:rsidRPr="00B04564" w:rsidRDefault="000723CA" w:rsidP="00FA6718">
            <w:pPr>
              <w:pStyle w:val="TAC"/>
              <w:rPr>
                <w:rFonts w:cs="Arial"/>
                <w:lang w:eastAsia="en-US"/>
              </w:rPr>
            </w:pPr>
            <w:del w:id="5424" w:author="Removal of square brackets" w:date="2018-06-03T17:52:00Z">
              <w:r w:rsidRPr="00B04564" w:rsidDel="00B04564">
                <w:rPr>
                  <w:rFonts w:cs="Arial"/>
                  <w:lang w:eastAsia="en-US"/>
                </w:rPr>
                <w:delText>[</w:delText>
              </w:r>
            </w:del>
            <w:r w:rsidRPr="00B04564">
              <w:rPr>
                <w:rFonts w:cs="Arial"/>
                <w:lang w:eastAsia="en-US"/>
              </w:rPr>
              <w:t>±7.42</w:t>
            </w:r>
            <w:del w:id="5425"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26" w:author="Removal of square brackets" w:date="2018-06-03T17:52:00Z">
              <w:r w:rsidRPr="00B04564" w:rsidDel="00B04564">
                <w:rPr>
                  <w:rFonts w:cs="Arial"/>
                  <w:lang w:eastAsia="en-US"/>
                </w:rPr>
                <w:delText>[</w:delText>
              </w:r>
            </w:del>
            <w:r w:rsidRPr="00B04564">
              <w:rPr>
                <w:rFonts w:cs="Arial"/>
                <w:lang w:eastAsia="en-US"/>
              </w:rPr>
              <w:t>±25</w:t>
            </w:r>
            <w:del w:id="5427"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del w:id="5428" w:author="R4-1808297 Clarification OTA RX requirements (7 10 D" w:date="2018-06-03T11:35:00Z">
              <w:r w:rsidRPr="00B04564" w:rsidDel="00603E11">
                <w:rPr>
                  <w:rFonts w:cs="Arial"/>
                  <w:lang w:eastAsia="en-US"/>
                </w:rPr>
                <w:delText>5</w:delText>
              </w:r>
            </w:del>
            <w:ins w:id="5429" w:author="R4-1808297 Clarification OTA RX requirements (7 10 D" w:date="2018-06-03T11:35:00Z">
              <w:r w:rsidR="00603E11" w:rsidRPr="00B04564">
                <w:rPr>
                  <w:rFonts w:cs="Arial"/>
                  <w:lang w:eastAsia="en-US"/>
                </w:rPr>
                <w:t>20 </w:t>
              </w:r>
            </w:ins>
            <w:r w:rsidRPr="00B04564">
              <w:rPr>
                <w:rFonts w:cs="Arial"/>
                <w:lang w:eastAsia="en-US"/>
              </w:rPr>
              <w:t xml:space="preserve">MHz </w:t>
            </w:r>
            <w:del w:id="5430" w:author="Rapporteur" w:date="2018-05-09T19:44:00Z">
              <w:r w:rsidR="00540AA8" w:rsidRPr="00B04564" w:rsidDel="00290F7D">
                <w:rPr>
                  <w:lang w:eastAsia="en-US"/>
                </w:rPr>
                <w:delText>DFT-S-OFDM</w:delText>
              </w:r>
            </w:del>
            <w:ins w:id="5431"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32" w:author="R4-1808297 Clarification OTA RX requirements (7 10 D" w:date="2018-06-03T11:34:00Z">
              <w:r w:rsidR="00603E11" w:rsidRPr="00B04564">
                <w:rPr>
                  <w:lang w:val="sv-SE" w:eastAsia="en-US"/>
                </w:rPr>
                <w:t>, 100 RB</w:t>
              </w:r>
            </w:ins>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80</w:t>
            </w:r>
          </w:p>
        </w:tc>
        <w:tc>
          <w:tcPr>
            <w:tcW w:w="1907" w:type="dxa"/>
            <w:vAlign w:val="center"/>
          </w:tcPr>
          <w:p w:rsidR="000723CA" w:rsidRPr="00B04564" w:rsidRDefault="000723CA" w:rsidP="00FA6718">
            <w:pPr>
              <w:pStyle w:val="TAC"/>
              <w:rPr>
                <w:rFonts w:cs="Arial"/>
                <w:lang w:eastAsia="en-US"/>
              </w:rPr>
            </w:pPr>
            <w:del w:id="5433" w:author="Removal of square brackets" w:date="2018-06-03T17:52:00Z">
              <w:r w:rsidRPr="00B04564" w:rsidDel="00B04564">
                <w:rPr>
                  <w:rFonts w:cs="Arial"/>
                  <w:lang w:eastAsia="en-US"/>
                </w:rPr>
                <w:delText>[</w:delText>
              </w:r>
            </w:del>
            <w:r w:rsidRPr="00B04564">
              <w:rPr>
                <w:rFonts w:cs="Arial"/>
                <w:lang w:eastAsia="en-US"/>
              </w:rPr>
              <w:t>±7.44</w:t>
            </w:r>
            <w:del w:id="5434"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35" w:author="Removal of square brackets" w:date="2018-06-03T17:52:00Z">
              <w:r w:rsidRPr="00B04564" w:rsidDel="00B04564">
                <w:rPr>
                  <w:rFonts w:cs="Arial"/>
                  <w:lang w:eastAsia="en-US"/>
                </w:rPr>
                <w:delText>[</w:delText>
              </w:r>
            </w:del>
            <w:r w:rsidRPr="00B04564">
              <w:rPr>
                <w:rFonts w:cs="Arial"/>
                <w:lang w:eastAsia="en-US"/>
              </w:rPr>
              <w:t>±25</w:t>
            </w:r>
            <w:del w:id="5436" w:author="Removal of square brackets" w:date="2018-06-03T17:53:00Z">
              <w:r w:rsidRPr="00B04564" w:rsidDel="00B04564">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437" w:author="R4-1808297 Clarification OTA RX requirements (7 10 D" w:date="2018-06-03T11:35:00Z">
              <w:r w:rsidR="00603E11" w:rsidRPr="00B04564">
                <w:rPr>
                  <w:rFonts w:cs="Arial"/>
                  <w:lang w:eastAsia="en-US"/>
                </w:rPr>
                <w:t> </w:t>
              </w:r>
            </w:ins>
            <w:r w:rsidRPr="00B04564">
              <w:rPr>
                <w:rFonts w:cs="Arial"/>
                <w:lang w:eastAsia="en-US"/>
              </w:rPr>
              <w:t xml:space="preserve">MHz </w:t>
            </w:r>
            <w:del w:id="5438" w:author="Rapporteur" w:date="2018-05-09T19:44:00Z">
              <w:r w:rsidR="00540AA8" w:rsidRPr="00B04564" w:rsidDel="00290F7D">
                <w:rPr>
                  <w:lang w:eastAsia="en-US"/>
                </w:rPr>
                <w:delText>DFT-S-OFDM</w:delText>
              </w:r>
            </w:del>
            <w:ins w:id="5439"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ins w:id="5440" w:author="R4-1808297 Clarification OTA RX requirements (7 10 D" w:date="2018-06-03T11:34:00Z">
              <w:r w:rsidR="00603E11" w:rsidRPr="00B04564">
                <w:rPr>
                  <w:lang w:val="sv-SE" w:eastAsia="en-US"/>
                </w:rPr>
                <w:t>, 100 RB</w:t>
              </w:r>
            </w:ins>
          </w:p>
        </w:tc>
      </w:tr>
      <w:tr w:rsidR="00FB5338" w:rsidRPr="00B04564" w:rsidTr="00FA6718">
        <w:trPr>
          <w:jc w:val="center"/>
        </w:trPr>
        <w:tc>
          <w:tcPr>
            <w:tcW w:w="1467" w:type="dxa"/>
            <w:vMerge w:val="restart"/>
            <w:vAlign w:val="center"/>
          </w:tcPr>
          <w:p w:rsidR="00FB5338" w:rsidRPr="00B04564" w:rsidRDefault="00FB5338" w:rsidP="00FB5338">
            <w:pPr>
              <w:pStyle w:val="TAC"/>
              <w:rPr>
                <w:rFonts w:cs="Arial"/>
                <w:lang w:eastAsia="en-US"/>
              </w:rPr>
            </w:pPr>
            <w:bookmarkStart w:id="5441" w:name="_Hlk515811830"/>
            <w:r w:rsidRPr="00B04564">
              <w:rPr>
                <w:rFonts w:cs="Arial"/>
                <w:lang w:eastAsia="en-US"/>
              </w:rPr>
              <w:t>90</w:t>
            </w:r>
          </w:p>
        </w:tc>
        <w:tc>
          <w:tcPr>
            <w:tcW w:w="1907" w:type="dxa"/>
            <w:vAlign w:val="center"/>
          </w:tcPr>
          <w:p w:rsidR="00FB5338" w:rsidRPr="00B04564" w:rsidRDefault="00FB5338" w:rsidP="00FB5338">
            <w:pPr>
              <w:pStyle w:val="TAC"/>
              <w:rPr>
                <w:rFonts w:cs="Arial"/>
                <w:lang w:eastAsia="en-US"/>
              </w:rPr>
            </w:pPr>
            <w:ins w:id="5442" w:author="Rapporteur" w:date="2018-06-05T14:01:00Z">
              <w:r w:rsidRPr="00B04564">
                <w:rPr>
                  <w:rFonts w:cs="Arial"/>
                  <w:lang w:eastAsia="en-US"/>
                </w:rPr>
                <w:t>±7.43</w:t>
              </w:r>
            </w:ins>
            <w:del w:id="5443" w:author="Rapporteur" w:date="2018-06-05T14:01:00Z">
              <w:r w:rsidRPr="00B04564" w:rsidDel="007916E4">
                <w:rPr>
                  <w:rFonts w:cs="Arial"/>
                  <w:lang w:eastAsia="en-US"/>
                </w:rPr>
                <w:delText>[±25]</w:delText>
              </w:r>
            </w:del>
          </w:p>
        </w:tc>
        <w:tc>
          <w:tcPr>
            <w:tcW w:w="2503" w:type="dxa"/>
            <w:shd w:val="clear" w:color="auto" w:fill="auto"/>
            <w:vAlign w:val="center"/>
          </w:tcPr>
          <w:p w:rsidR="00FB5338" w:rsidRPr="00B04564" w:rsidRDefault="00FB5338" w:rsidP="00FB5338">
            <w:pPr>
              <w:pStyle w:val="TAC"/>
              <w:rPr>
                <w:rFonts w:cs="Arial"/>
                <w:lang w:eastAsia="en-US"/>
              </w:rPr>
            </w:pPr>
            <w:r w:rsidRPr="00B04564">
              <w:rPr>
                <w:rFonts w:cs="Arial"/>
                <w:lang w:eastAsia="en-US"/>
              </w:rPr>
              <w:t>CW</w:t>
            </w:r>
          </w:p>
        </w:tc>
      </w:tr>
      <w:tr w:rsidR="00FB5338" w:rsidRPr="00B04564" w:rsidTr="00FA6718">
        <w:trPr>
          <w:jc w:val="center"/>
        </w:trPr>
        <w:tc>
          <w:tcPr>
            <w:tcW w:w="1467" w:type="dxa"/>
            <w:vMerge/>
            <w:vAlign w:val="center"/>
          </w:tcPr>
          <w:p w:rsidR="00FB5338" w:rsidRPr="00B04564" w:rsidRDefault="00FB5338" w:rsidP="00FB5338">
            <w:pPr>
              <w:pStyle w:val="TAC"/>
              <w:rPr>
                <w:rFonts w:cs="Arial"/>
                <w:lang w:eastAsia="en-US"/>
              </w:rPr>
            </w:pPr>
          </w:p>
        </w:tc>
        <w:tc>
          <w:tcPr>
            <w:tcW w:w="1907" w:type="dxa"/>
            <w:vAlign w:val="center"/>
          </w:tcPr>
          <w:p w:rsidR="00FB5338" w:rsidRPr="00B04564" w:rsidRDefault="00FB5338" w:rsidP="00FB5338">
            <w:pPr>
              <w:pStyle w:val="TAC"/>
              <w:rPr>
                <w:rFonts w:cs="Arial"/>
                <w:lang w:eastAsia="en-US"/>
              </w:rPr>
            </w:pPr>
            <w:ins w:id="5444" w:author="Rapporteur" w:date="2018-06-05T14:01:00Z">
              <w:r w:rsidRPr="00B04564">
                <w:rPr>
                  <w:rFonts w:cs="Arial"/>
                  <w:lang w:eastAsia="en-US"/>
                </w:rPr>
                <w:t>±25</w:t>
              </w:r>
            </w:ins>
            <w:del w:id="5445" w:author="Rapporteur" w:date="2018-06-05T14:01:00Z">
              <w:r w:rsidRPr="00B04564" w:rsidDel="00FB5338">
                <w:rPr>
                  <w:rFonts w:cs="Arial"/>
                  <w:lang w:eastAsia="en-US"/>
                </w:rPr>
                <w:delText>[±7.43]</w:delText>
              </w:r>
            </w:del>
          </w:p>
        </w:tc>
        <w:tc>
          <w:tcPr>
            <w:tcW w:w="2503" w:type="dxa"/>
            <w:shd w:val="clear" w:color="auto" w:fill="auto"/>
            <w:vAlign w:val="center"/>
          </w:tcPr>
          <w:p w:rsidR="00FB5338" w:rsidRPr="00B04564" w:rsidRDefault="00FB5338" w:rsidP="00FB5338">
            <w:pPr>
              <w:pStyle w:val="TAC"/>
              <w:rPr>
                <w:rFonts w:cs="Arial"/>
                <w:lang w:eastAsia="en-US"/>
              </w:rPr>
            </w:pPr>
            <w:del w:id="5446" w:author="R4-1808297 Clarification OTA RX requirements (7 10 D" w:date="2018-06-03T11:35:00Z">
              <w:r w:rsidRPr="00B04564" w:rsidDel="00603E11">
                <w:rPr>
                  <w:rFonts w:cs="Arial"/>
                  <w:lang w:eastAsia="en-US"/>
                </w:rPr>
                <w:delText>5</w:delText>
              </w:r>
            </w:del>
            <w:ins w:id="5447" w:author="R4-1808297 Clarification OTA RX requirements (7 10 D" w:date="2018-06-03T11:35:00Z">
              <w:r w:rsidRPr="00B04564">
                <w:rPr>
                  <w:rFonts w:cs="Arial"/>
                  <w:lang w:eastAsia="en-US"/>
                </w:rPr>
                <w:t>20 </w:t>
              </w:r>
            </w:ins>
            <w:r w:rsidRPr="00B04564">
              <w:rPr>
                <w:rFonts w:cs="Arial"/>
                <w:lang w:eastAsia="en-US"/>
              </w:rPr>
              <w:t xml:space="preserve">MHz </w:t>
            </w:r>
            <w:del w:id="5448" w:author="Rapporteur" w:date="2018-05-09T19:44:00Z">
              <w:r w:rsidRPr="00B04564" w:rsidDel="00290F7D">
                <w:rPr>
                  <w:lang w:eastAsia="en-US"/>
                </w:rPr>
                <w:delText>DFT-S-OFDM</w:delText>
              </w:r>
            </w:del>
            <w:ins w:id="5449"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450" w:author="R4-1808297 Clarification OTA RX requirements (7 10 D" w:date="2018-06-03T11:34:00Z">
              <w:r w:rsidRPr="00B04564">
                <w:rPr>
                  <w:lang w:val="sv-SE" w:eastAsia="en-US"/>
                </w:rPr>
                <w:t>, 100 RB</w:t>
              </w:r>
            </w:ins>
          </w:p>
        </w:tc>
      </w:tr>
      <w:bookmarkEnd w:id="5441"/>
      <w:tr w:rsidR="00FB5338" w:rsidRPr="00B04564" w:rsidTr="00FA6718">
        <w:trPr>
          <w:jc w:val="center"/>
        </w:trPr>
        <w:tc>
          <w:tcPr>
            <w:tcW w:w="1467" w:type="dxa"/>
            <w:vMerge w:val="restart"/>
            <w:vAlign w:val="center"/>
          </w:tcPr>
          <w:p w:rsidR="00FB5338" w:rsidRPr="00B04564" w:rsidRDefault="00FB5338" w:rsidP="00FB5338">
            <w:pPr>
              <w:pStyle w:val="TAC"/>
              <w:rPr>
                <w:rFonts w:cs="Arial"/>
                <w:lang w:eastAsia="en-US"/>
              </w:rPr>
            </w:pPr>
            <w:r w:rsidRPr="00B04564">
              <w:rPr>
                <w:rFonts w:cs="Arial"/>
                <w:lang w:eastAsia="en-US"/>
              </w:rPr>
              <w:t>100</w:t>
            </w:r>
          </w:p>
        </w:tc>
        <w:tc>
          <w:tcPr>
            <w:tcW w:w="1907" w:type="dxa"/>
            <w:vAlign w:val="center"/>
          </w:tcPr>
          <w:p w:rsidR="00FB5338" w:rsidRPr="00B04564" w:rsidRDefault="00FB5338" w:rsidP="00FB5338">
            <w:pPr>
              <w:pStyle w:val="TAC"/>
              <w:rPr>
                <w:rFonts w:cs="Arial"/>
                <w:lang w:eastAsia="en-US"/>
              </w:rPr>
            </w:pPr>
            <w:del w:id="5451" w:author="Removal of square brackets" w:date="2018-06-03T17:52:00Z">
              <w:r w:rsidRPr="00B04564" w:rsidDel="00B04564">
                <w:rPr>
                  <w:rFonts w:cs="Arial"/>
                  <w:lang w:eastAsia="en-US"/>
                </w:rPr>
                <w:delText>[</w:delText>
              </w:r>
            </w:del>
            <w:r w:rsidRPr="00B04564">
              <w:rPr>
                <w:rFonts w:cs="Arial"/>
                <w:lang w:eastAsia="en-US"/>
              </w:rPr>
              <w:t>±7.45</w:t>
            </w:r>
            <w:del w:id="5452" w:author="Removal of square brackets" w:date="2018-06-03T17:53:00Z">
              <w:r w:rsidRPr="00B04564" w:rsidDel="00B04564">
                <w:rPr>
                  <w:rFonts w:cs="Arial"/>
                  <w:lang w:eastAsia="en-US"/>
                </w:rPr>
                <w:delText>]</w:delText>
              </w:r>
            </w:del>
          </w:p>
        </w:tc>
        <w:tc>
          <w:tcPr>
            <w:tcW w:w="2503" w:type="dxa"/>
            <w:shd w:val="clear" w:color="auto" w:fill="auto"/>
            <w:vAlign w:val="center"/>
          </w:tcPr>
          <w:p w:rsidR="00FB5338" w:rsidRPr="00B04564" w:rsidRDefault="00FB5338" w:rsidP="00FB5338">
            <w:pPr>
              <w:pStyle w:val="TAC"/>
              <w:rPr>
                <w:rFonts w:cs="Arial"/>
                <w:lang w:eastAsia="en-US"/>
              </w:rPr>
            </w:pPr>
            <w:r w:rsidRPr="00B04564">
              <w:rPr>
                <w:rFonts w:cs="Arial"/>
                <w:lang w:eastAsia="en-US"/>
              </w:rPr>
              <w:t>CW</w:t>
            </w:r>
          </w:p>
        </w:tc>
      </w:tr>
      <w:tr w:rsidR="00FB5338" w:rsidRPr="00B04564" w:rsidTr="00FA6718">
        <w:trPr>
          <w:jc w:val="center"/>
        </w:trPr>
        <w:tc>
          <w:tcPr>
            <w:tcW w:w="1467" w:type="dxa"/>
            <w:vMerge/>
            <w:vAlign w:val="center"/>
          </w:tcPr>
          <w:p w:rsidR="00FB5338" w:rsidRPr="00B04564" w:rsidRDefault="00FB5338" w:rsidP="00FB5338">
            <w:pPr>
              <w:pStyle w:val="TAC"/>
              <w:rPr>
                <w:rFonts w:cs="Arial"/>
                <w:lang w:eastAsia="en-US"/>
              </w:rPr>
            </w:pPr>
          </w:p>
        </w:tc>
        <w:tc>
          <w:tcPr>
            <w:tcW w:w="1907" w:type="dxa"/>
            <w:vAlign w:val="center"/>
          </w:tcPr>
          <w:p w:rsidR="00FB5338" w:rsidRPr="00B04564" w:rsidRDefault="00FB5338" w:rsidP="00FB5338">
            <w:pPr>
              <w:pStyle w:val="TAC"/>
              <w:rPr>
                <w:rFonts w:cs="Arial"/>
                <w:lang w:eastAsia="en-US"/>
              </w:rPr>
            </w:pPr>
            <w:del w:id="5453" w:author="Removal of square brackets" w:date="2018-06-03T17:52:00Z">
              <w:r w:rsidRPr="00B04564" w:rsidDel="00B04564">
                <w:rPr>
                  <w:rFonts w:cs="Arial"/>
                  <w:lang w:eastAsia="en-US"/>
                </w:rPr>
                <w:delText>[</w:delText>
              </w:r>
            </w:del>
            <w:r w:rsidRPr="00B04564">
              <w:rPr>
                <w:rFonts w:cs="Arial"/>
                <w:lang w:eastAsia="en-US"/>
              </w:rPr>
              <w:t>±25</w:t>
            </w:r>
            <w:del w:id="5454" w:author="Removal of square brackets" w:date="2018-06-03T17:55:00Z">
              <w:r w:rsidRPr="00B04564" w:rsidDel="00B04564">
                <w:rPr>
                  <w:rFonts w:cs="Arial"/>
                  <w:lang w:eastAsia="en-US"/>
                </w:rPr>
                <w:delText>]</w:delText>
              </w:r>
            </w:del>
          </w:p>
        </w:tc>
        <w:tc>
          <w:tcPr>
            <w:tcW w:w="2503" w:type="dxa"/>
            <w:shd w:val="clear" w:color="auto" w:fill="auto"/>
            <w:vAlign w:val="center"/>
          </w:tcPr>
          <w:p w:rsidR="00FB5338" w:rsidRPr="00B04564" w:rsidRDefault="00FB5338" w:rsidP="00FB5338">
            <w:pPr>
              <w:pStyle w:val="TAC"/>
              <w:rPr>
                <w:rFonts w:cs="Arial"/>
                <w:lang w:eastAsia="en-US"/>
              </w:rPr>
            </w:pPr>
            <w:r w:rsidRPr="00B04564">
              <w:rPr>
                <w:rFonts w:cs="Arial"/>
                <w:lang w:eastAsia="en-US"/>
              </w:rPr>
              <w:t>20</w:t>
            </w:r>
            <w:ins w:id="5455" w:author="R4-1808297 Clarification OTA RX requirements (7 10 D" w:date="2018-06-03T11:35:00Z">
              <w:r w:rsidRPr="00B04564">
                <w:rPr>
                  <w:rFonts w:cs="Arial"/>
                  <w:lang w:eastAsia="en-US"/>
                </w:rPr>
                <w:t> </w:t>
              </w:r>
            </w:ins>
            <w:r w:rsidRPr="00B04564">
              <w:rPr>
                <w:rFonts w:cs="Arial"/>
                <w:lang w:eastAsia="en-US"/>
              </w:rPr>
              <w:t xml:space="preserve">MHz </w:t>
            </w:r>
            <w:del w:id="5456" w:author="Rapporteur" w:date="2018-05-09T19:44:00Z">
              <w:r w:rsidRPr="00B04564" w:rsidDel="00290F7D">
                <w:rPr>
                  <w:lang w:eastAsia="en-US"/>
                </w:rPr>
                <w:delText>DFT-S-OFDM</w:delText>
              </w:r>
            </w:del>
            <w:ins w:id="5457" w:author="Rapporteur" w:date="2018-05-09T19:44:00Z">
              <w:r w:rsidRPr="00B04564">
                <w:rPr>
                  <w:lang w:eastAsia="en-US"/>
                </w:rPr>
                <w:t>DFT-s-OFDM</w:t>
              </w:r>
            </w:ins>
            <w:r w:rsidRPr="00B04564">
              <w:rPr>
                <w:rFonts w:eastAsia="SimSun" w:hint="eastAsia"/>
                <w:lang w:eastAsia="en-US"/>
              </w:rPr>
              <w:t xml:space="preserve"> </w:t>
            </w:r>
            <w:r w:rsidRPr="00B04564">
              <w:rPr>
                <w:rFonts w:cs="Arial"/>
                <w:lang w:eastAsia="en-US"/>
              </w:rPr>
              <w:t>NR signal</w:t>
            </w:r>
            <w:ins w:id="5458" w:author="R4-1808297 Clarification OTA RX requirements (7 10 D" w:date="2018-06-03T11:34:00Z">
              <w:r w:rsidRPr="00B04564">
                <w:rPr>
                  <w:lang w:val="sv-SE" w:eastAsia="en-US"/>
                </w:rPr>
                <w:t>, 100 RB</w:t>
              </w:r>
            </w:ins>
          </w:p>
        </w:tc>
      </w:tr>
    </w:tbl>
    <w:p w:rsidR="000723CA" w:rsidRPr="00B04564" w:rsidRDefault="000723CA" w:rsidP="000723CA">
      <w:pPr>
        <w:rPr>
          <w:lang w:val="en-US"/>
        </w:rPr>
      </w:pPr>
    </w:p>
    <w:p w:rsidR="000723CA" w:rsidRPr="00B04564" w:rsidRDefault="000723CA" w:rsidP="00854B6F">
      <w:pPr>
        <w:pStyle w:val="TH"/>
        <w:rPr>
          <w:lang w:eastAsia="zh-CN"/>
        </w:rPr>
      </w:pPr>
      <w:r w:rsidRPr="00B04564">
        <w:lastRenderedPageBreak/>
        <w:t>Table 7.7.2-3: Narrowband intermodulation performance requirement in FR1</w:t>
      </w:r>
      <w:r w:rsidRPr="00B04564">
        <w:rPr>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B04564" w:rsidTr="00FA6718">
        <w:trPr>
          <w:jc w:val="center"/>
        </w:trPr>
        <w:tc>
          <w:tcPr>
            <w:tcW w:w="2049" w:type="dxa"/>
            <w:vAlign w:val="center"/>
          </w:tcPr>
          <w:p w:rsidR="000723CA" w:rsidRPr="00B04564" w:rsidRDefault="000723CA" w:rsidP="00FA6718">
            <w:pPr>
              <w:pStyle w:val="TAH"/>
              <w:rPr>
                <w:rFonts w:cs="Arial"/>
                <w:lang w:eastAsia="en-US"/>
              </w:rPr>
            </w:pPr>
            <w:r w:rsidRPr="00B04564">
              <w:rPr>
                <w:rFonts w:cs="Arial"/>
                <w:lang w:eastAsia="zh-CN"/>
              </w:rPr>
              <w:t>BS type</w:t>
            </w:r>
          </w:p>
        </w:tc>
        <w:tc>
          <w:tcPr>
            <w:tcW w:w="1995" w:type="dxa"/>
            <w:vAlign w:val="center"/>
          </w:tcPr>
          <w:p w:rsidR="000723CA" w:rsidRPr="00B04564" w:rsidRDefault="000723CA" w:rsidP="00FA6718">
            <w:pPr>
              <w:pStyle w:val="TAH"/>
              <w:rPr>
                <w:rFonts w:cs="Arial"/>
                <w:lang w:eastAsia="en-US"/>
              </w:rPr>
            </w:pPr>
            <w:r w:rsidRPr="00B04564">
              <w:rPr>
                <w:rFonts w:cs="Arial"/>
                <w:lang w:eastAsia="en-US"/>
              </w:rPr>
              <w:t>Wanted signal mean power [dBm]</w:t>
            </w:r>
          </w:p>
        </w:tc>
        <w:tc>
          <w:tcPr>
            <w:tcW w:w="1985" w:type="dxa"/>
            <w:vAlign w:val="center"/>
          </w:tcPr>
          <w:p w:rsidR="000723CA" w:rsidRPr="00B04564" w:rsidRDefault="000723CA" w:rsidP="00FA6718">
            <w:pPr>
              <w:pStyle w:val="TAH"/>
              <w:rPr>
                <w:rFonts w:cs="Arial"/>
                <w:lang w:eastAsia="en-US"/>
              </w:rPr>
            </w:pPr>
            <w:r w:rsidRPr="00B04564">
              <w:rPr>
                <w:rFonts w:cs="Arial"/>
                <w:lang w:eastAsia="en-US"/>
              </w:rPr>
              <w:t>Interfering signal mean power [dBm]</w:t>
            </w:r>
          </w:p>
        </w:tc>
        <w:tc>
          <w:tcPr>
            <w:tcW w:w="2628"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FA6718">
        <w:trPr>
          <w:jc w:val="center"/>
        </w:trPr>
        <w:tc>
          <w:tcPr>
            <w:tcW w:w="2049" w:type="dxa"/>
            <w:vAlign w:val="center"/>
          </w:tcPr>
          <w:p w:rsidR="000723CA" w:rsidRPr="00B04564" w:rsidRDefault="000723CA" w:rsidP="00FA6718">
            <w:pPr>
              <w:pStyle w:val="TAC"/>
              <w:rPr>
                <w:rFonts w:cs="Arial"/>
                <w:lang w:eastAsia="en-US"/>
              </w:rPr>
            </w:pPr>
            <w:r w:rsidRPr="00B04564">
              <w:rPr>
                <w:rFonts w:cs="Arial"/>
                <w:lang w:eastAsia="zh-CN"/>
              </w:rPr>
              <w:t>Wide Area BS</w:t>
            </w:r>
          </w:p>
        </w:tc>
        <w:tc>
          <w:tcPr>
            <w:tcW w:w="1995" w:type="dxa"/>
            <w:vAlign w:val="center"/>
          </w:tcPr>
          <w:p w:rsidR="000723CA" w:rsidRPr="00B04564" w:rsidRDefault="000723CA" w:rsidP="00FA6718">
            <w:pPr>
              <w:pStyle w:val="TAC"/>
              <w:rPr>
                <w:rFonts w:cs="Arial"/>
                <w:lang w:eastAsia="en-US"/>
              </w:rPr>
            </w:pP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+ 6dB </w:t>
            </w:r>
            <w:ins w:id="5459" w:author="Removal of square brackets" w:date="2018-06-03T17:55:00Z">
              <w:r w:rsidR="00344963">
                <w:rPr>
                  <w:rFonts w:cs="Arial"/>
                  <w:lang w:eastAsia="en-US"/>
                </w:rPr>
                <w:br/>
              </w:r>
            </w:ins>
            <w:r w:rsidRPr="00B04564">
              <w:rPr>
                <w:rFonts w:cs="Arial"/>
                <w:lang w:eastAsia="en-US"/>
              </w:rPr>
              <w:t>(</w:t>
            </w:r>
            <w:r w:rsidR="00B05894" w:rsidRPr="00B04564">
              <w:rPr>
                <w:rFonts w:cs="Arial"/>
                <w:lang w:eastAsia="en-US"/>
              </w:rPr>
              <w:t>Note</w:t>
            </w:r>
            <w:r w:rsidRPr="00B04564">
              <w:rPr>
                <w:rFonts w:cs="Arial"/>
                <w:lang w:eastAsia="en-US"/>
              </w:rPr>
              <w:t xml:space="preserve"> 1)</w:t>
            </w:r>
          </w:p>
        </w:tc>
        <w:tc>
          <w:tcPr>
            <w:tcW w:w="1985" w:type="dxa"/>
            <w:vAlign w:val="center"/>
          </w:tcPr>
          <w:p w:rsidR="000723CA" w:rsidRPr="00B04564" w:rsidRDefault="000723CA" w:rsidP="00FA6718">
            <w:pPr>
              <w:pStyle w:val="TAC"/>
              <w:rPr>
                <w:rFonts w:cs="Arial"/>
                <w:lang w:eastAsia="en-US"/>
              </w:rPr>
            </w:pPr>
            <w:r w:rsidRPr="00B04564">
              <w:rPr>
                <w:rFonts w:cs="Arial"/>
                <w:lang w:eastAsia="en-US"/>
              </w:rPr>
              <w:t>-52</w:t>
            </w:r>
          </w:p>
        </w:tc>
        <w:tc>
          <w:tcPr>
            <w:tcW w:w="2628" w:type="dxa"/>
            <w:vMerge w:val="restart"/>
            <w:shd w:val="clear" w:color="auto" w:fill="auto"/>
            <w:vAlign w:val="center"/>
          </w:tcPr>
          <w:p w:rsidR="000723CA" w:rsidRPr="00B04564" w:rsidRDefault="000723CA" w:rsidP="00FA6718">
            <w:pPr>
              <w:pStyle w:val="TAC"/>
              <w:rPr>
                <w:rFonts w:cs="Arial"/>
                <w:lang w:eastAsia="en-US"/>
              </w:rPr>
            </w:pPr>
            <w:r w:rsidRPr="00B04564">
              <w:rPr>
                <w:rFonts w:cs="Arial"/>
                <w:lang w:eastAsia="en-US"/>
              </w:rPr>
              <w:t>See Table 7.7.2-4</w:t>
            </w:r>
          </w:p>
        </w:tc>
      </w:tr>
      <w:tr w:rsidR="000723CA" w:rsidRPr="00B04564" w:rsidTr="00FA6718">
        <w:trPr>
          <w:jc w:val="center"/>
        </w:trPr>
        <w:tc>
          <w:tcPr>
            <w:tcW w:w="2049" w:type="dxa"/>
            <w:vAlign w:val="center"/>
          </w:tcPr>
          <w:p w:rsidR="000723CA" w:rsidRPr="00B04564" w:rsidRDefault="000723CA" w:rsidP="00FA6718">
            <w:pPr>
              <w:pStyle w:val="TAC"/>
              <w:rPr>
                <w:rFonts w:cs="Arial"/>
                <w:lang w:eastAsia="zh-CN"/>
              </w:rPr>
            </w:pPr>
            <w:r w:rsidRPr="00B04564">
              <w:rPr>
                <w:rFonts w:cs="Arial" w:hint="eastAsia"/>
                <w:lang w:eastAsia="zh-CN"/>
              </w:rPr>
              <w:t>Medium Range BS</w:t>
            </w:r>
          </w:p>
        </w:tc>
        <w:tc>
          <w:tcPr>
            <w:tcW w:w="1995" w:type="dxa"/>
            <w:vAlign w:val="center"/>
          </w:tcPr>
          <w:p w:rsidR="000723CA" w:rsidRPr="00B04564" w:rsidRDefault="000723CA" w:rsidP="00FA6718">
            <w:pPr>
              <w:pStyle w:val="TAC"/>
              <w:rPr>
                <w:rFonts w:cs="Arial"/>
                <w:lang w:eastAsia="en-US"/>
              </w:rPr>
            </w:pP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+ 6dB </w:t>
            </w:r>
            <w:ins w:id="5460" w:author="Removal of square brackets" w:date="2018-06-03T17:55:00Z">
              <w:r w:rsidR="00344963">
                <w:rPr>
                  <w:rFonts w:cs="Arial"/>
                  <w:lang w:eastAsia="en-US"/>
                </w:rPr>
                <w:br/>
              </w:r>
            </w:ins>
            <w:r w:rsidRPr="00B04564">
              <w:rPr>
                <w:rFonts w:cs="Arial"/>
                <w:lang w:eastAsia="en-US"/>
              </w:rPr>
              <w:t>(</w:t>
            </w:r>
            <w:r w:rsidR="00B05894" w:rsidRPr="00B04564">
              <w:rPr>
                <w:rFonts w:cs="Arial"/>
                <w:lang w:eastAsia="en-US"/>
              </w:rPr>
              <w:t>Note</w:t>
            </w:r>
            <w:r w:rsidRPr="00B04564">
              <w:rPr>
                <w:rFonts w:cs="Arial"/>
                <w:lang w:eastAsia="en-US"/>
              </w:rPr>
              <w:t xml:space="preserve"> 2)</w:t>
            </w:r>
          </w:p>
        </w:tc>
        <w:tc>
          <w:tcPr>
            <w:tcW w:w="1985" w:type="dxa"/>
            <w:vAlign w:val="center"/>
          </w:tcPr>
          <w:p w:rsidR="000723CA" w:rsidRPr="00B04564" w:rsidRDefault="000723CA" w:rsidP="00FA6718">
            <w:pPr>
              <w:pStyle w:val="TAC"/>
              <w:rPr>
                <w:rFonts w:cs="Arial"/>
                <w:lang w:eastAsia="en-US"/>
              </w:rPr>
            </w:pPr>
            <w:r w:rsidRPr="00B04564">
              <w:rPr>
                <w:rFonts w:cs="Arial"/>
                <w:lang w:eastAsia="zh-CN"/>
              </w:rPr>
              <w:t>-47</w:t>
            </w:r>
          </w:p>
        </w:tc>
        <w:tc>
          <w:tcPr>
            <w:tcW w:w="2628" w:type="dxa"/>
            <w:vMerge/>
            <w:shd w:val="clear" w:color="auto" w:fill="auto"/>
            <w:vAlign w:val="center"/>
          </w:tcPr>
          <w:p w:rsidR="000723CA" w:rsidRPr="00B04564" w:rsidRDefault="000723CA" w:rsidP="00FA6718">
            <w:pPr>
              <w:pStyle w:val="TAC"/>
              <w:rPr>
                <w:rFonts w:cs="Arial"/>
                <w:lang w:eastAsia="en-US"/>
              </w:rPr>
            </w:pPr>
          </w:p>
        </w:tc>
      </w:tr>
      <w:tr w:rsidR="000723CA" w:rsidRPr="00B04564" w:rsidTr="00FA6718">
        <w:trPr>
          <w:jc w:val="center"/>
        </w:trPr>
        <w:tc>
          <w:tcPr>
            <w:tcW w:w="2049" w:type="dxa"/>
            <w:vAlign w:val="center"/>
          </w:tcPr>
          <w:p w:rsidR="000723CA" w:rsidRPr="00B04564" w:rsidRDefault="000723CA" w:rsidP="00FA6718">
            <w:pPr>
              <w:pStyle w:val="TAC"/>
              <w:rPr>
                <w:rFonts w:cs="Arial"/>
                <w:lang w:eastAsia="zh-CN"/>
              </w:rPr>
            </w:pPr>
            <w:r w:rsidRPr="00B04564">
              <w:rPr>
                <w:rFonts w:cs="Arial"/>
                <w:lang w:eastAsia="zh-CN"/>
              </w:rPr>
              <w:t>Local Area BS</w:t>
            </w:r>
          </w:p>
        </w:tc>
        <w:tc>
          <w:tcPr>
            <w:tcW w:w="1995" w:type="dxa"/>
            <w:vAlign w:val="center"/>
          </w:tcPr>
          <w:p w:rsidR="000723CA" w:rsidRPr="00B04564" w:rsidRDefault="000723CA" w:rsidP="00FA6718">
            <w:pPr>
              <w:pStyle w:val="TAC"/>
              <w:rPr>
                <w:rFonts w:cs="Arial"/>
                <w:lang w:eastAsia="en-US"/>
              </w:rPr>
            </w:pP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w:t>
            </w:r>
            <w:r w:rsidRPr="00B04564">
              <w:rPr>
                <w:rFonts w:cs="Arial"/>
                <w:lang w:eastAsia="zh-CN"/>
              </w:rPr>
              <w:t>6</w:t>
            </w:r>
            <w:r w:rsidRPr="00B04564">
              <w:rPr>
                <w:rFonts w:cs="Arial"/>
                <w:lang w:eastAsia="en-US"/>
              </w:rPr>
              <w:t xml:space="preserve">dB </w:t>
            </w:r>
            <w:ins w:id="5461" w:author="Removal of square brackets" w:date="2018-06-03T17:55:00Z">
              <w:r w:rsidR="00344963">
                <w:rPr>
                  <w:rFonts w:cs="Arial"/>
                  <w:lang w:eastAsia="en-US"/>
                </w:rPr>
                <w:br/>
              </w:r>
            </w:ins>
            <w:r w:rsidRPr="00B04564">
              <w:rPr>
                <w:rFonts w:cs="Arial"/>
                <w:lang w:eastAsia="en-US"/>
              </w:rPr>
              <w:t>(</w:t>
            </w:r>
            <w:r w:rsidR="00B05894" w:rsidRPr="00B04564">
              <w:rPr>
                <w:rFonts w:cs="Arial"/>
                <w:lang w:eastAsia="en-US"/>
              </w:rPr>
              <w:t>Note</w:t>
            </w:r>
            <w:r w:rsidRPr="00B04564">
              <w:rPr>
                <w:rFonts w:cs="Arial"/>
                <w:lang w:eastAsia="en-US"/>
              </w:rPr>
              <w:t xml:space="preserve"> 3)</w:t>
            </w:r>
          </w:p>
        </w:tc>
        <w:tc>
          <w:tcPr>
            <w:tcW w:w="1985" w:type="dxa"/>
            <w:vAlign w:val="center"/>
          </w:tcPr>
          <w:p w:rsidR="000723CA" w:rsidRPr="00B04564" w:rsidRDefault="000723CA" w:rsidP="00FA6718">
            <w:pPr>
              <w:pStyle w:val="TAC"/>
              <w:rPr>
                <w:rFonts w:cs="Arial"/>
                <w:lang w:eastAsia="en-US"/>
              </w:rPr>
            </w:pPr>
            <w:r w:rsidRPr="00B04564">
              <w:rPr>
                <w:rFonts w:cs="Arial"/>
                <w:lang w:eastAsia="zh-CN"/>
              </w:rPr>
              <w:t>-44</w:t>
            </w:r>
          </w:p>
        </w:tc>
        <w:tc>
          <w:tcPr>
            <w:tcW w:w="2628" w:type="dxa"/>
            <w:vMerge/>
            <w:shd w:val="clear" w:color="auto" w:fill="auto"/>
            <w:vAlign w:val="center"/>
          </w:tcPr>
          <w:p w:rsidR="000723CA" w:rsidRPr="00B04564" w:rsidRDefault="000723CA" w:rsidP="00FA6718">
            <w:pPr>
              <w:pStyle w:val="TAC"/>
              <w:rPr>
                <w:rFonts w:cs="Arial"/>
                <w:lang w:eastAsia="en-US"/>
              </w:rPr>
            </w:pPr>
          </w:p>
        </w:tc>
      </w:tr>
      <w:tr w:rsidR="000723CA" w:rsidRPr="00B04564" w:rsidTr="00FA6718">
        <w:trPr>
          <w:jc w:val="center"/>
        </w:trPr>
        <w:tc>
          <w:tcPr>
            <w:tcW w:w="8657" w:type="dxa"/>
            <w:gridSpan w:val="4"/>
            <w:vAlign w:val="center"/>
          </w:tcPr>
          <w:p w:rsidR="000723CA" w:rsidRPr="00B04564" w:rsidRDefault="000723CA" w:rsidP="00FA6718">
            <w:pPr>
              <w:pStyle w:val="TAN"/>
              <w:rPr>
                <w:rFonts w:cs="v5.0.0"/>
                <w:lang w:eastAsia="zh-CN"/>
              </w:rPr>
            </w:pPr>
            <w:r w:rsidRPr="00B04564">
              <w:rPr>
                <w:rFonts w:cs="Arial"/>
                <w:lang w:eastAsia="en-US"/>
              </w:rPr>
              <w:t xml:space="preserve">NOTE 1: </w:t>
            </w:r>
            <w:r w:rsidRPr="00B04564">
              <w:rPr>
                <w:rFonts w:cs="Arial"/>
                <w:lang w:eastAsia="en-US"/>
              </w:rPr>
              <w:tab/>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depends on the </w:t>
            </w:r>
            <w:r w:rsidR="00601F80" w:rsidRPr="00B04564">
              <w:rPr>
                <w:rFonts w:cs="Arial"/>
                <w:i/>
                <w:lang w:eastAsia="en-US"/>
              </w:rPr>
              <w:t>BS channel bandwidth</w:t>
            </w:r>
            <w:r w:rsidRPr="00B04564">
              <w:rPr>
                <w:rFonts w:cs="Arial"/>
                <w:lang w:eastAsia="en-US"/>
              </w:rPr>
              <w:t xml:space="preserve"> as specified in </w:t>
            </w:r>
            <w:r w:rsidRPr="00B04564">
              <w:rPr>
                <w:rFonts w:eastAsia="Osaka" w:cs="v5.0.0"/>
                <w:lang w:eastAsia="en-US"/>
              </w:rPr>
              <w:t>table 7.2.2-1.</w:t>
            </w:r>
          </w:p>
          <w:p w:rsidR="000723CA" w:rsidRPr="00B04564" w:rsidRDefault="000723CA" w:rsidP="00FA6718">
            <w:pPr>
              <w:pStyle w:val="TAN"/>
              <w:rPr>
                <w:rFonts w:eastAsia="SimSun" w:cs="v5.0.0"/>
                <w:lang w:eastAsia="zh-CN"/>
              </w:rPr>
            </w:pPr>
            <w:r w:rsidRPr="00B04564">
              <w:rPr>
                <w:rFonts w:cs="Arial"/>
                <w:lang w:eastAsia="en-US"/>
              </w:rPr>
              <w:t xml:space="preserve">NOTE 2: </w:t>
            </w:r>
            <w:r w:rsidRPr="00B04564">
              <w:rPr>
                <w:rFonts w:cs="Arial"/>
                <w:lang w:eastAsia="en-US"/>
              </w:rPr>
              <w:tab/>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depends on the </w:t>
            </w:r>
            <w:r w:rsidR="00601F80" w:rsidRPr="00B04564">
              <w:rPr>
                <w:rFonts w:cs="Arial"/>
                <w:i/>
                <w:lang w:eastAsia="en-US"/>
              </w:rPr>
              <w:t>BS channel bandwidth</w:t>
            </w:r>
            <w:r w:rsidRPr="00B04564">
              <w:rPr>
                <w:rFonts w:cs="Arial"/>
                <w:lang w:eastAsia="en-US"/>
              </w:rPr>
              <w:t xml:space="preserve"> as specified in </w:t>
            </w:r>
            <w:r w:rsidRPr="00B04564">
              <w:rPr>
                <w:rFonts w:eastAsia="Osaka" w:cs="v5.0.0"/>
                <w:lang w:eastAsia="en-US"/>
              </w:rPr>
              <w:t>table 7.2.2-2.</w:t>
            </w:r>
          </w:p>
          <w:p w:rsidR="000723CA" w:rsidRPr="00B04564" w:rsidRDefault="000723CA" w:rsidP="00FA6718">
            <w:pPr>
              <w:pStyle w:val="TAN"/>
              <w:rPr>
                <w:rFonts w:eastAsia="SimSun" w:cs="Arial"/>
                <w:lang w:eastAsia="zh-CN"/>
              </w:rPr>
            </w:pPr>
            <w:r w:rsidRPr="00B04564">
              <w:rPr>
                <w:rFonts w:cs="Arial"/>
                <w:lang w:eastAsia="zh-CN"/>
              </w:rPr>
              <w:t xml:space="preserve">NOTE 3: </w:t>
            </w:r>
            <w:r w:rsidRPr="00B04564">
              <w:rPr>
                <w:rFonts w:cs="Arial"/>
                <w:lang w:eastAsia="zh-CN"/>
              </w:rPr>
              <w:tab/>
            </w:r>
            <w:r w:rsidRPr="00B04564">
              <w:rPr>
                <w:rFonts w:cs="Arial"/>
                <w:lang w:eastAsia="en-US"/>
              </w:rPr>
              <w:t>P</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depends on the </w:t>
            </w:r>
            <w:r w:rsidR="00601F80" w:rsidRPr="00B04564">
              <w:rPr>
                <w:rFonts w:cs="Arial"/>
                <w:i/>
                <w:lang w:eastAsia="en-US"/>
              </w:rPr>
              <w:t>BS channel bandwidth</w:t>
            </w:r>
            <w:r w:rsidRPr="00B04564">
              <w:rPr>
                <w:rFonts w:cs="Arial"/>
                <w:lang w:eastAsia="en-US"/>
              </w:rPr>
              <w:t xml:space="preserve"> as specified in </w:t>
            </w:r>
            <w:r w:rsidRPr="00B04564">
              <w:rPr>
                <w:rFonts w:eastAsia="Osaka" w:cs="Arial"/>
                <w:lang w:eastAsia="en-US"/>
              </w:rPr>
              <w:t>table 7.2.2-</w:t>
            </w:r>
            <w:r w:rsidRPr="00B04564">
              <w:rPr>
                <w:rFonts w:cs="Arial"/>
                <w:lang w:eastAsia="zh-CN"/>
              </w:rPr>
              <w:t>3</w:t>
            </w:r>
            <w:r w:rsidRPr="00B04564">
              <w:rPr>
                <w:rFonts w:eastAsia="Osaka" w:cs="Arial"/>
                <w:lang w:eastAsia="en-US"/>
              </w:rPr>
              <w:t>.</w:t>
            </w:r>
          </w:p>
        </w:tc>
      </w:tr>
    </w:tbl>
    <w:p w:rsidR="000723CA" w:rsidRPr="00B04564" w:rsidRDefault="000723CA" w:rsidP="000723CA">
      <w:pPr>
        <w:rPr>
          <w:lang w:eastAsia="zh-CN"/>
        </w:rPr>
      </w:pPr>
    </w:p>
    <w:p w:rsidR="000723CA" w:rsidRPr="00B04564" w:rsidRDefault="000723CA" w:rsidP="00854B6F">
      <w:pPr>
        <w:pStyle w:val="TH"/>
      </w:pPr>
      <w:r w:rsidRPr="00B04564">
        <w:rPr>
          <w:rFonts w:cs="v5.0.0"/>
        </w:rPr>
        <w:t xml:space="preserve">Table </w:t>
      </w:r>
      <w:r w:rsidRPr="00B04564">
        <w:rPr>
          <w:rFonts w:cs="v5.0.0"/>
          <w:lang w:eastAsia="zh-CN"/>
        </w:rPr>
        <w:t>7.7</w:t>
      </w:r>
      <w:r w:rsidRPr="00B04564">
        <w:rPr>
          <w:rFonts w:cs="v5.0.0"/>
        </w:rPr>
        <w:t>.2-</w:t>
      </w:r>
      <w:r w:rsidRPr="00B04564">
        <w:rPr>
          <w:rFonts w:cs="v5.0.0"/>
          <w:lang w:eastAsia="zh-CN"/>
        </w:rPr>
        <w:t>4</w:t>
      </w:r>
      <w:r w:rsidRPr="00B04564">
        <w:rPr>
          <w:rFonts w:cs="v5.0.0"/>
        </w:rPr>
        <w:t xml:space="preserve">: </w:t>
      </w:r>
      <w:r w:rsidRPr="00B04564">
        <w:t xml:space="preserve">Interfering signals for </w:t>
      </w:r>
      <w:r w:rsidRPr="00B04564">
        <w:rPr>
          <w:rFonts w:cs="v5.0.0"/>
        </w:rPr>
        <w:t xml:space="preserve">narrowband </w:t>
      </w:r>
      <w:r w:rsidRPr="00B0456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B04564" w:rsidTr="00FA6718">
        <w:trPr>
          <w:jc w:val="center"/>
        </w:trPr>
        <w:tc>
          <w:tcPr>
            <w:tcW w:w="1467" w:type="dxa"/>
            <w:shd w:val="clear" w:color="auto" w:fill="auto"/>
            <w:vAlign w:val="center"/>
          </w:tcPr>
          <w:p w:rsidR="000723CA" w:rsidRPr="00B04564" w:rsidRDefault="00601F80" w:rsidP="00FA6718">
            <w:pPr>
              <w:pStyle w:val="TAH"/>
              <w:rPr>
                <w:rFonts w:cs="Arial"/>
                <w:lang w:eastAsia="en-US"/>
              </w:rPr>
            </w:pPr>
            <w:r w:rsidRPr="00B04564">
              <w:rPr>
                <w:rFonts w:cs="Arial"/>
                <w:i/>
                <w:lang w:eastAsia="en-US"/>
              </w:rPr>
              <w:t>BS channel bandwidth</w:t>
            </w:r>
            <w:r w:rsidR="000723CA" w:rsidRPr="00B04564">
              <w:rPr>
                <w:rFonts w:cs="Arial"/>
                <w:lang w:eastAsia="en-US"/>
              </w:rPr>
              <w:t xml:space="preserve"> </w:t>
            </w:r>
            <w:r w:rsidR="000723CA" w:rsidRPr="00B04564">
              <w:rPr>
                <w:rFonts w:eastAsia="SimSun" w:cs="Arial"/>
                <w:lang w:eastAsia="en-US"/>
              </w:rPr>
              <w:t>of the lowest/highest carrier received</w:t>
            </w:r>
            <w:r w:rsidR="000723CA" w:rsidRPr="00B04564">
              <w:rPr>
                <w:rFonts w:cs="Arial"/>
                <w:lang w:eastAsia="en-US"/>
              </w:rPr>
              <w:t xml:space="preserve"> [MHz]</w:t>
            </w:r>
          </w:p>
        </w:tc>
        <w:tc>
          <w:tcPr>
            <w:tcW w:w="1907" w:type="dxa"/>
            <w:vAlign w:val="center"/>
          </w:tcPr>
          <w:p w:rsidR="000723CA" w:rsidRPr="00B04564" w:rsidRDefault="000723CA" w:rsidP="00FA6718">
            <w:pPr>
              <w:pStyle w:val="TAH"/>
              <w:rPr>
                <w:rFonts w:cs="Arial"/>
                <w:lang w:eastAsia="en-US"/>
              </w:rPr>
            </w:pPr>
            <w:r w:rsidRPr="00B04564">
              <w:rPr>
                <w:rFonts w:cs="Arial"/>
                <w:lang w:eastAsia="en-US"/>
              </w:rPr>
              <w:t>Interfering RB centre frequency offset from the lower/upper Base Station RF Bandwidth edge or sub-block edge inside a sub-block gap [kHz]</w:t>
            </w:r>
          </w:p>
        </w:tc>
        <w:tc>
          <w:tcPr>
            <w:tcW w:w="2503"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w:t>
            </w:r>
          </w:p>
        </w:tc>
        <w:tc>
          <w:tcPr>
            <w:tcW w:w="1907" w:type="dxa"/>
            <w:vAlign w:val="center"/>
          </w:tcPr>
          <w:p w:rsidR="000723CA" w:rsidRPr="00B04564" w:rsidRDefault="000723CA" w:rsidP="00FA6718">
            <w:pPr>
              <w:pStyle w:val="TAC"/>
              <w:rPr>
                <w:rFonts w:cs="Arial"/>
                <w:lang w:eastAsia="en-US"/>
              </w:rPr>
            </w:pPr>
            <w:del w:id="5462" w:author="Removal of square brackets" w:date="2018-06-03T17:55:00Z">
              <w:r w:rsidRPr="00B04564" w:rsidDel="00344963">
                <w:rPr>
                  <w:rFonts w:cs="Arial"/>
                  <w:lang w:eastAsia="en-US"/>
                </w:rPr>
                <w:delText>[</w:delText>
              </w:r>
            </w:del>
            <w:r w:rsidRPr="00B04564">
              <w:rPr>
                <w:rFonts w:cs="Arial"/>
                <w:lang w:eastAsia="en-US"/>
              </w:rPr>
              <w:t>±360</w:t>
            </w:r>
            <w:del w:id="5463"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64" w:author="Removal of square brackets" w:date="2018-06-03T17:55:00Z">
              <w:r w:rsidRPr="00B04564" w:rsidDel="00344963">
                <w:rPr>
                  <w:rFonts w:cs="Arial"/>
                  <w:lang w:eastAsia="en-US"/>
                </w:rPr>
                <w:delText>[</w:delText>
              </w:r>
            </w:del>
            <w:r w:rsidRPr="00B04564">
              <w:rPr>
                <w:rFonts w:cs="Arial"/>
                <w:lang w:eastAsia="en-US"/>
              </w:rPr>
              <w:t>±1420</w:t>
            </w:r>
            <w:del w:id="5465"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66" w:author="Rapporteur" w:date="2018-06-05T14:42:00Z">
              <w:r w:rsidR="00D12BD7">
                <w:rPr>
                  <w:rFonts w:cs="Arial"/>
                  <w:lang w:eastAsia="en-US"/>
                </w:rPr>
                <w:t> </w:t>
              </w:r>
            </w:ins>
            <w:r w:rsidRPr="00B04564">
              <w:rPr>
                <w:rFonts w:cs="Arial"/>
                <w:lang w:eastAsia="en-US"/>
              </w:rPr>
              <w:t xml:space="preserve">MHz </w:t>
            </w:r>
            <w:del w:id="5467" w:author="Rapporteur" w:date="2018-05-09T19:44:00Z">
              <w:r w:rsidR="00540AA8" w:rsidRPr="00B04564" w:rsidDel="00290F7D">
                <w:rPr>
                  <w:lang w:eastAsia="en-US"/>
                </w:rPr>
                <w:delText>DFT-S-OFDM</w:delText>
              </w:r>
            </w:del>
            <w:ins w:id="5468"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1 RB</w:t>
            </w:r>
            <w:del w:id="5469" w:author="Removal of square brackets" w:date="2018-06-03T17:56:00Z">
              <w:r w:rsidRPr="00B04564" w:rsidDel="00344963">
                <w:rPr>
                  <w:rFonts w:cs="Arial"/>
                  <w:lang w:val="en-US" w:eastAsia="en-US"/>
                </w:rPr>
                <w:delText xml:space="preserve"> </w:delText>
              </w:r>
            </w:del>
            <w:r w:rsidRPr="00B04564">
              <w:rPr>
                <w:rFonts w:cs="Arial"/>
                <w:lang w:eastAsia="en-US"/>
              </w:rPr>
              <w:t xml:space="preserve"> (</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w:t>
            </w:r>
          </w:p>
        </w:tc>
        <w:tc>
          <w:tcPr>
            <w:tcW w:w="1907" w:type="dxa"/>
            <w:vAlign w:val="center"/>
          </w:tcPr>
          <w:p w:rsidR="000723CA" w:rsidRPr="00B04564" w:rsidRDefault="000723CA" w:rsidP="00FA6718">
            <w:pPr>
              <w:pStyle w:val="TAC"/>
              <w:rPr>
                <w:rFonts w:cs="Arial"/>
                <w:lang w:eastAsia="en-US"/>
              </w:rPr>
            </w:pPr>
            <w:del w:id="5470" w:author="Removal of square brackets" w:date="2018-06-03T17:55:00Z">
              <w:r w:rsidRPr="00B04564" w:rsidDel="00344963">
                <w:rPr>
                  <w:rFonts w:cs="Arial"/>
                  <w:lang w:eastAsia="en-US"/>
                </w:rPr>
                <w:delText>[</w:delText>
              </w:r>
            </w:del>
            <w:r w:rsidRPr="00B04564">
              <w:rPr>
                <w:rFonts w:cs="Arial"/>
                <w:lang w:eastAsia="en-US"/>
              </w:rPr>
              <w:t>±325</w:t>
            </w:r>
            <w:del w:id="5471"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72" w:author="Removal of square brackets" w:date="2018-06-03T17:55:00Z">
              <w:r w:rsidRPr="00B04564" w:rsidDel="00344963">
                <w:rPr>
                  <w:rFonts w:cs="Arial"/>
                  <w:lang w:eastAsia="en-US"/>
                </w:rPr>
                <w:delText>[</w:delText>
              </w:r>
            </w:del>
            <w:r w:rsidRPr="00B04564">
              <w:rPr>
                <w:rFonts w:cs="Arial"/>
                <w:lang w:eastAsia="en-US"/>
              </w:rPr>
              <w:t>±1780</w:t>
            </w:r>
            <w:del w:id="5473"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74" w:author="Rapporteur" w:date="2018-06-05T14:43:00Z">
              <w:r w:rsidR="00D12BD7">
                <w:rPr>
                  <w:rFonts w:cs="Arial"/>
                  <w:lang w:eastAsia="en-US"/>
                </w:rPr>
                <w:t> </w:t>
              </w:r>
            </w:ins>
            <w:r w:rsidRPr="00B04564">
              <w:rPr>
                <w:rFonts w:cs="Arial"/>
                <w:lang w:eastAsia="en-US"/>
              </w:rPr>
              <w:t xml:space="preserve">MHz </w:t>
            </w:r>
            <w:del w:id="5475" w:author="Rapporteur" w:date="2018-05-09T19:44:00Z">
              <w:r w:rsidR="00540AA8" w:rsidRPr="00B04564" w:rsidDel="00290F7D">
                <w:rPr>
                  <w:lang w:eastAsia="en-US"/>
                </w:rPr>
                <w:delText>DFT-S-OFDM</w:delText>
              </w:r>
            </w:del>
            <w:ins w:id="5476"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15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477" w:author="Removal of square brackets" w:date="2018-06-03T17:55:00Z">
              <w:r w:rsidRPr="00B04564" w:rsidDel="00344963">
                <w:rPr>
                  <w:rFonts w:cs="Arial"/>
                  <w:lang w:eastAsia="en-US"/>
                </w:rPr>
                <w:delText>[</w:delText>
              </w:r>
            </w:del>
            <w:r w:rsidRPr="00B04564">
              <w:rPr>
                <w:rFonts w:cs="Arial"/>
                <w:lang w:eastAsia="en-US"/>
              </w:rPr>
              <w:t>±380</w:t>
            </w:r>
            <w:del w:id="5478"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79" w:author="Removal of square brackets" w:date="2018-06-03T17:55:00Z">
              <w:r w:rsidRPr="00B04564" w:rsidDel="00344963">
                <w:rPr>
                  <w:rFonts w:cs="Arial"/>
                  <w:lang w:eastAsia="en-US"/>
                </w:rPr>
                <w:delText>[</w:delText>
              </w:r>
            </w:del>
            <w:r w:rsidRPr="00B04564">
              <w:rPr>
                <w:rFonts w:cs="Arial"/>
                <w:lang w:eastAsia="en-US"/>
              </w:rPr>
              <w:t>±1600</w:t>
            </w:r>
            <w:del w:id="5480"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81" w:author="Rapporteur" w:date="2018-06-05T14:43:00Z">
              <w:r w:rsidR="00D12BD7">
                <w:rPr>
                  <w:rFonts w:cs="Arial"/>
                  <w:lang w:eastAsia="en-US"/>
                </w:rPr>
                <w:t xml:space="preserve"> </w:t>
              </w:r>
            </w:ins>
            <w:r w:rsidRPr="00B04564">
              <w:rPr>
                <w:rFonts w:cs="Arial"/>
                <w:lang w:eastAsia="en-US"/>
              </w:rPr>
              <w:t xml:space="preserve">MHz </w:t>
            </w:r>
            <w:del w:id="5482" w:author="Rapporteur" w:date="2018-05-09T19:44:00Z">
              <w:r w:rsidR="00540AA8" w:rsidRPr="00B04564" w:rsidDel="00290F7D">
                <w:rPr>
                  <w:lang w:eastAsia="en-US"/>
                </w:rPr>
                <w:delText>DFT-S-OFDM</w:delText>
              </w:r>
            </w:del>
            <w:ins w:id="5483"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484" w:author="Removal of square brackets" w:date="2018-06-03T17:55:00Z">
              <w:r w:rsidRPr="00B04564" w:rsidDel="00344963">
                <w:rPr>
                  <w:rFonts w:cs="Arial"/>
                  <w:lang w:eastAsia="en-US"/>
                </w:rPr>
                <w:delText>[</w:delText>
              </w:r>
            </w:del>
            <w:r w:rsidRPr="00B04564">
              <w:rPr>
                <w:rFonts w:cs="Arial"/>
                <w:lang w:eastAsia="en-US"/>
              </w:rPr>
              <w:t>±345</w:t>
            </w:r>
            <w:del w:id="5485"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86" w:author="Removal of square brackets" w:date="2018-06-03T17:55:00Z">
              <w:r w:rsidRPr="00B04564" w:rsidDel="00344963">
                <w:rPr>
                  <w:rFonts w:cs="Arial"/>
                  <w:lang w:eastAsia="en-US"/>
                </w:rPr>
                <w:delText>[</w:delText>
              </w:r>
            </w:del>
            <w:r w:rsidRPr="00B04564">
              <w:rPr>
                <w:rFonts w:cs="Arial"/>
                <w:lang w:eastAsia="en-US"/>
              </w:rPr>
              <w:t>±1780</w:t>
            </w:r>
            <w:del w:id="5487"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5488" w:author="Rapporteur" w:date="2018-06-05T14:43:00Z">
              <w:r w:rsidR="00D12BD7">
                <w:rPr>
                  <w:rFonts w:cs="Arial"/>
                  <w:lang w:eastAsia="en-US"/>
                </w:rPr>
                <w:t xml:space="preserve"> </w:t>
              </w:r>
            </w:ins>
            <w:r w:rsidRPr="00B04564">
              <w:rPr>
                <w:rFonts w:cs="Arial"/>
                <w:lang w:eastAsia="en-US"/>
              </w:rPr>
              <w:t xml:space="preserve">MHz </w:t>
            </w:r>
            <w:del w:id="5489" w:author="Rapporteur" w:date="2018-05-09T19:44:00Z">
              <w:r w:rsidR="00540AA8" w:rsidRPr="00B04564" w:rsidDel="00290F7D">
                <w:rPr>
                  <w:lang w:eastAsia="en-US"/>
                </w:rPr>
                <w:delText>DFT-S-OFDM</w:delText>
              </w:r>
            </w:del>
            <w:ins w:id="5490"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25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491" w:author="Removal of square brackets" w:date="2018-06-03T17:55:00Z">
              <w:r w:rsidRPr="00B04564" w:rsidDel="00344963">
                <w:rPr>
                  <w:rFonts w:cs="Arial"/>
                  <w:lang w:eastAsia="en-US"/>
                </w:rPr>
                <w:delText>[</w:delText>
              </w:r>
            </w:del>
            <w:r w:rsidRPr="00B04564">
              <w:rPr>
                <w:rFonts w:cs="Arial"/>
                <w:lang w:eastAsia="en-US"/>
              </w:rPr>
              <w:t>±325</w:t>
            </w:r>
            <w:del w:id="5492" w:author="Removal of square brackets" w:date="2018-06-03T17:56: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493" w:author="Removal of square brackets" w:date="2018-06-03T17:55:00Z">
              <w:r w:rsidRPr="00B04564" w:rsidDel="00344963">
                <w:rPr>
                  <w:rFonts w:cs="Arial"/>
                  <w:lang w:eastAsia="en-US"/>
                </w:rPr>
                <w:delText>[</w:delText>
              </w:r>
            </w:del>
            <w:r w:rsidRPr="00B04564">
              <w:rPr>
                <w:rFonts w:cs="Arial"/>
                <w:lang w:eastAsia="en-US"/>
              </w:rPr>
              <w:t>±1990</w:t>
            </w:r>
            <w:del w:id="5494"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495" w:author="Rapporteur" w:date="2018-06-05T14:43:00Z">
              <w:r w:rsidR="00D12BD7">
                <w:rPr>
                  <w:rFonts w:cs="Arial"/>
                  <w:lang w:eastAsia="en-US"/>
                </w:rPr>
                <w:t xml:space="preserve"> </w:t>
              </w:r>
            </w:ins>
            <w:r w:rsidRPr="00B04564">
              <w:rPr>
                <w:rFonts w:cs="Arial"/>
                <w:lang w:eastAsia="en-US"/>
              </w:rPr>
              <w:t xml:space="preserve">MHz </w:t>
            </w:r>
            <w:del w:id="5496" w:author="Rapporteur" w:date="2018-05-09T19:44:00Z">
              <w:r w:rsidR="00540AA8" w:rsidRPr="00B04564" w:rsidDel="00290F7D">
                <w:rPr>
                  <w:lang w:eastAsia="en-US"/>
                </w:rPr>
                <w:delText>DFT-S-OFDM</w:delText>
              </w:r>
            </w:del>
            <w:ins w:id="5497"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30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498" w:author="Removal of square brackets" w:date="2018-06-03T17:55:00Z">
              <w:r w:rsidRPr="00B04564" w:rsidDel="00344963">
                <w:rPr>
                  <w:rFonts w:cs="Arial"/>
                  <w:lang w:eastAsia="en-US"/>
                </w:rPr>
                <w:delText>[</w:delText>
              </w:r>
            </w:del>
            <w:r w:rsidRPr="00B04564">
              <w:rPr>
                <w:rFonts w:cs="Arial"/>
                <w:lang w:eastAsia="en-US"/>
              </w:rPr>
              <w:t>±320</w:t>
            </w:r>
            <w:del w:id="5499"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00" w:author="Removal of square brackets" w:date="2018-06-03T17:55:00Z">
              <w:r w:rsidRPr="00B04564" w:rsidDel="00344963">
                <w:rPr>
                  <w:rFonts w:cs="Arial"/>
                  <w:lang w:eastAsia="en-US"/>
                </w:rPr>
                <w:delText>[</w:delText>
              </w:r>
            </w:del>
            <w:r w:rsidRPr="00B04564">
              <w:rPr>
                <w:rFonts w:cs="Arial"/>
                <w:lang w:eastAsia="en-US"/>
              </w:rPr>
              <w:t>±1990</w:t>
            </w:r>
            <w:del w:id="5501"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02" w:author="Rapporteur" w:date="2018-06-05T14:43:00Z">
              <w:r w:rsidR="00D12BD7">
                <w:rPr>
                  <w:rFonts w:cs="Arial"/>
                  <w:lang w:eastAsia="en-US"/>
                </w:rPr>
                <w:t xml:space="preserve"> </w:t>
              </w:r>
            </w:ins>
            <w:r w:rsidRPr="00B04564">
              <w:rPr>
                <w:rFonts w:cs="Arial"/>
                <w:lang w:eastAsia="en-US"/>
              </w:rPr>
              <w:t xml:space="preserve">MHz </w:t>
            </w:r>
            <w:del w:id="5503" w:author="Rapporteur" w:date="2018-05-09T19:44:00Z">
              <w:r w:rsidR="00540AA8" w:rsidRPr="00B04564" w:rsidDel="00290F7D">
                <w:rPr>
                  <w:lang w:eastAsia="en-US"/>
                </w:rPr>
                <w:delText>DFT-S-OFDM</w:delText>
              </w:r>
            </w:del>
            <w:ins w:id="5504"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40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05" w:author="Removal of square brackets" w:date="2018-06-03T17:55:00Z">
              <w:r w:rsidRPr="00B04564" w:rsidDel="00344963">
                <w:rPr>
                  <w:rFonts w:cs="Arial"/>
                  <w:lang w:eastAsia="en-US"/>
                </w:rPr>
                <w:delText>[</w:delText>
              </w:r>
            </w:del>
            <w:r w:rsidRPr="00B04564">
              <w:rPr>
                <w:rFonts w:cs="Arial"/>
                <w:lang w:eastAsia="en-US"/>
              </w:rPr>
              <w:t>±310</w:t>
            </w:r>
            <w:del w:id="5506"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07" w:author="Removal of square brackets" w:date="2018-06-03T17:55:00Z">
              <w:r w:rsidRPr="00B04564" w:rsidDel="00344963">
                <w:rPr>
                  <w:rFonts w:cs="Arial"/>
                  <w:lang w:eastAsia="en-US"/>
                </w:rPr>
                <w:delText>[</w:delText>
              </w:r>
            </w:del>
            <w:r w:rsidRPr="00B04564">
              <w:rPr>
                <w:rFonts w:cs="Arial"/>
                <w:lang w:eastAsia="en-US"/>
              </w:rPr>
              <w:t>±2710</w:t>
            </w:r>
            <w:del w:id="5508"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09" w:author="Rapporteur" w:date="2018-06-05T14:43:00Z">
              <w:r w:rsidR="00D12BD7">
                <w:rPr>
                  <w:rFonts w:cs="Arial"/>
                  <w:lang w:eastAsia="en-US"/>
                </w:rPr>
                <w:t xml:space="preserve"> </w:t>
              </w:r>
            </w:ins>
            <w:r w:rsidRPr="00B04564">
              <w:rPr>
                <w:rFonts w:cs="Arial"/>
                <w:lang w:eastAsia="en-US"/>
              </w:rPr>
              <w:t xml:space="preserve">MHz </w:t>
            </w:r>
            <w:del w:id="5510" w:author="Rapporteur" w:date="2018-05-09T19:44:00Z">
              <w:r w:rsidR="00540AA8" w:rsidRPr="00B04564" w:rsidDel="00290F7D">
                <w:rPr>
                  <w:lang w:eastAsia="en-US"/>
                </w:rPr>
                <w:delText>DFT-S-OFDM</w:delText>
              </w:r>
            </w:del>
            <w:ins w:id="5511"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12" w:author="Removal of square brackets" w:date="2018-06-03T17:55:00Z">
              <w:r w:rsidRPr="00B04564" w:rsidDel="00344963">
                <w:rPr>
                  <w:rFonts w:cs="Arial"/>
                  <w:lang w:eastAsia="en-US"/>
                </w:rPr>
                <w:delText>[</w:delText>
              </w:r>
            </w:del>
            <w:r w:rsidRPr="00B04564">
              <w:rPr>
                <w:rFonts w:cs="Arial"/>
                <w:lang w:eastAsia="en-US"/>
              </w:rPr>
              <w:t>±330</w:t>
            </w:r>
            <w:del w:id="5513"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14" w:author="Removal of square brackets" w:date="2018-06-03T17:55:00Z">
              <w:r w:rsidRPr="00B04564" w:rsidDel="00344963">
                <w:rPr>
                  <w:rFonts w:cs="Arial"/>
                  <w:lang w:eastAsia="en-US"/>
                </w:rPr>
                <w:delText>[</w:delText>
              </w:r>
            </w:del>
            <w:r w:rsidRPr="00B04564">
              <w:rPr>
                <w:rFonts w:cs="Arial"/>
                <w:lang w:eastAsia="en-US"/>
              </w:rPr>
              <w:t>±3250</w:t>
            </w:r>
            <w:del w:id="5515"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16" w:author="Rapporteur" w:date="2018-06-05T14:43:00Z">
              <w:r w:rsidR="00D12BD7">
                <w:rPr>
                  <w:rFonts w:cs="Arial"/>
                  <w:lang w:eastAsia="en-US"/>
                </w:rPr>
                <w:t xml:space="preserve"> </w:t>
              </w:r>
            </w:ins>
            <w:r w:rsidRPr="00B04564">
              <w:rPr>
                <w:rFonts w:cs="Arial"/>
                <w:lang w:eastAsia="en-US"/>
              </w:rPr>
              <w:t xml:space="preserve">MHz </w:t>
            </w:r>
            <w:del w:id="5517" w:author="Rapporteur" w:date="2018-05-09T19:44:00Z">
              <w:r w:rsidR="00540AA8" w:rsidRPr="00B04564" w:rsidDel="00290F7D">
                <w:rPr>
                  <w:lang w:eastAsia="en-US"/>
                </w:rPr>
                <w:delText>DFT-S-OFDM</w:delText>
              </w:r>
            </w:del>
            <w:ins w:id="5518"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60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19" w:author="Removal of square brackets" w:date="2018-06-03T17:55:00Z">
              <w:r w:rsidRPr="00B04564" w:rsidDel="00344963">
                <w:rPr>
                  <w:rFonts w:cs="Arial"/>
                  <w:lang w:eastAsia="en-US"/>
                </w:rPr>
                <w:delText>[</w:delText>
              </w:r>
            </w:del>
            <w:r w:rsidRPr="00B04564">
              <w:rPr>
                <w:rFonts w:cs="Arial"/>
                <w:lang w:eastAsia="en-US"/>
              </w:rPr>
              <w:t>±350</w:t>
            </w:r>
            <w:del w:id="5520"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21" w:author="Removal of square brackets" w:date="2018-06-03T17:55:00Z">
              <w:r w:rsidRPr="00B04564" w:rsidDel="00344963">
                <w:rPr>
                  <w:rFonts w:cs="Arial"/>
                  <w:lang w:eastAsia="en-US"/>
                </w:rPr>
                <w:delText>[</w:delText>
              </w:r>
            </w:del>
            <w:r w:rsidRPr="00B04564">
              <w:rPr>
                <w:rFonts w:cs="Arial"/>
                <w:lang w:eastAsia="en-US"/>
              </w:rPr>
              <w:t>±3790</w:t>
            </w:r>
            <w:del w:id="5522"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23" w:author="Rapporteur" w:date="2018-06-05T14:43:00Z">
              <w:r w:rsidR="00D12BD7">
                <w:rPr>
                  <w:rFonts w:cs="Arial"/>
                  <w:lang w:eastAsia="en-US"/>
                </w:rPr>
                <w:t xml:space="preserve"> </w:t>
              </w:r>
            </w:ins>
            <w:r w:rsidRPr="00B04564">
              <w:rPr>
                <w:rFonts w:cs="Arial"/>
                <w:lang w:eastAsia="en-US"/>
              </w:rPr>
              <w:t xml:space="preserve">MHz </w:t>
            </w:r>
            <w:del w:id="5524" w:author="Rapporteur" w:date="2018-05-09T19:44:00Z">
              <w:r w:rsidR="00540AA8" w:rsidRPr="00B04564" w:rsidDel="00290F7D">
                <w:rPr>
                  <w:lang w:eastAsia="en-US"/>
                </w:rPr>
                <w:delText>DFT-S-OFDM</w:delText>
              </w:r>
            </w:del>
            <w:ins w:id="5525"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70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26" w:author="Removal of square brackets" w:date="2018-06-03T17:55:00Z">
              <w:r w:rsidRPr="00B04564" w:rsidDel="00344963">
                <w:rPr>
                  <w:rFonts w:cs="Arial"/>
                  <w:lang w:eastAsia="en-US"/>
                </w:rPr>
                <w:delText>[</w:delText>
              </w:r>
            </w:del>
            <w:r w:rsidRPr="00B04564">
              <w:rPr>
                <w:rFonts w:cs="Arial"/>
                <w:lang w:eastAsia="en-US"/>
              </w:rPr>
              <w:t>±400</w:t>
            </w:r>
            <w:del w:id="5527"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28" w:author="Removal of square brackets" w:date="2018-06-03T17:55:00Z">
              <w:r w:rsidRPr="00B04564" w:rsidDel="00344963">
                <w:rPr>
                  <w:rFonts w:cs="Arial"/>
                  <w:lang w:eastAsia="en-US"/>
                </w:rPr>
                <w:delText>[</w:delText>
              </w:r>
            </w:del>
            <w:r w:rsidRPr="00B04564">
              <w:rPr>
                <w:rFonts w:cs="Arial"/>
                <w:lang w:eastAsia="en-US"/>
              </w:rPr>
              <w:t>±4870</w:t>
            </w:r>
            <w:del w:id="5529"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30" w:author="Rapporteur" w:date="2018-06-05T14:43:00Z">
              <w:r w:rsidR="00D12BD7">
                <w:rPr>
                  <w:rFonts w:cs="Arial"/>
                  <w:lang w:eastAsia="en-US"/>
                </w:rPr>
                <w:t xml:space="preserve"> </w:t>
              </w:r>
            </w:ins>
            <w:r w:rsidRPr="00B04564">
              <w:rPr>
                <w:rFonts w:cs="Arial"/>
                <w:lang w:eastAsia="en-US"/>
              </w:rPr>
              <w:t xml:space="preserve">MHz </w:t>
            </w:r>
            <w:del w:id="5531" w:author="Rapporteur" w:date="2018-05-09T19:44:00Z">
              <w:r w:rsidR="00540AA8" w:rsidRPr="00B04564" w:rsidDel="00290F7D">
                <w:rPr>
                  <w:lang w:eastAsia="en-US"/>
                </w:rPr>
                <w:delText>DFT-S-OFDM</w:delText>
              </w:r>
            </w:del>
            <w:ins w:id="5532"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80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33" w:author="Removal of square brackets" w:date="2018-06-03T17:55:00Z">
              <w:r w:rsidRPr="00B04564" w:rsidDel="00344963">
                <w:rPr>
                  <w:rFonts w:cs="Arial"/>
                  <w:lang w:eastAsia="en-US"/>
                </w:rPr>
                <w:delText>[</w:delText>
              </w:r>
            </w:del>
            <w:r w:rsidRPr="00B04564">
              <w:rPr>
                <w:rFonts w:cs="Arial"/>
                <w:lang w:eastAsia="en-US"/>
              </w:rPr>
              <w:t>±390</w:t>
            </w:r>
            <w:del w:id="5534"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35" w:author="Removal of square brackets" w:date="2018-06-03T17:55:00Z">
              <w:r w:rsidRPr="00B04564" w:rsidDel="00344963">
                <w:rPr>
                  <w:rFonts w:cs="Arial"/>
                  <w:lang w:eastAsia="en-US"/>
                </w:rPr>
                <w:delText>[</w:delText>
              </w:r>
            </w:del>
            <w:r w:rsidRPr="00B04564">
              <w:rPr>
                <w:rFonts w:cs="Arial"/>
                <w:lang w:eastAsia="en-US"/>
              </w:rPr>
              <w:t>±4870</w:t>
            </w:r>
            <w:del w:id="5536"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37" w:author="Rapporteur" w:date="2018-06-05T14:43:00Z">
              <w:r w:rsidR="00D12BD7">
                <w:rPr>
                  <w:rFonts w:cs="Arial"/>
                  <w:lang w:eastAsia="en-US"/>
                </w:rPr>
                <w:t xml:space="preserve"> </w:t>
              </w:r>
            </w:ins>
            <w:r w:rsidRPr="00B04564">
              <w:rPr>
                <w:rFonts w:cs="Arial"/>
                <w:lang w:eastAsia="en-US"/>
              </w:rPr>
              <w:t xml:space="preserve">MHz </w:t>
            </w:r>
            <w:del w:id="5538" w:author="Rapporteur" w:date="2018-05-09T19:44:00Z">
              <w:r w:rsidR="00540AA8" w:rsidRPr="00B04564" w:rsidDel="00290F7D">
                <w:rPr>
                  <w:lang w:eastAsia="en-US"/>
                </w:rPr>
                <w:delText>DFT-S-OFDM</w:delText>
              </w:r>
            </w:del>
            <w:ins w:id="5539"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90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40" w:author="Removal of square brackets" w:date="2018-06-03T17:57:00Z">
              <w:r w:rsidRPr="00B04564" w:rsidDel="00344963">
                <w:rPr>
                  <w:rFonts w:cs="Arial"/>
                  <w:lang w:eastAsia="en-US"/>
                </w:rPr>
                <w:delText>[</w:delText>
              </w:r>
            </w:del>
            <w:r w:rsidRPr="00B04564">
              <w:rPr>
                <w:rFonts w:cs="Arial"/>
                <w:lang w:eastAsia="en-US"/>
              </w:rPr>
              <w:t>±340</w:t>
            </w:r>
            <w:del w:id="5541"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42" w:author="Removal of square brackets" w:date="2018-06-03T17:57:00Z">
              <w:r w:rsidRPr="00B04564" w:rsidDel="00344963">
                <w:rPr>
                  <w:rFonts w:cs="Arial"/>
                  <w:lang w:eastAsia="en-US"/>
                </w:rPr>
                <w:delText>[</w:delText>
              </w:r>
            </w:del>
            <w:r w:rsidRPr="00B04564">
              <w:rPr>
                <w:rFonts w:cs="Arial"/>
                <w:lang w:eastAsia="en-US"/>
              </w:rPr>
              <w:t>±5770</w:t>
            </w:r>
            <w:del w:id="5543"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44" w:author="Rapporteur" w:date="2018-06-05T14:43:00Z">
              <w:r w:rsidR="00D12BD7">
                <w:rPr>
                  <w:rFonts w:cs="Arial"/>
                  <w:lang w:eastAsia="en-US"/>
                </w:rPr>
                <w:t xml:space="preserve"> </w:t>
              </w:r>
            </w:ins>
            <w:r w:rsidRPr="00B04564">
              <w:rPr>
                <w:rFonts w:cs="Arial"/>
                <w:lang w:eastAsia="en-US"/>
              </w:rPr>
              <w:t xml:space="preserve">MHz </w:t>
            </w:r>
            <w:del w:id="5545" w:author="Rapporteur" w:date="2018-05-09T19:44:00Z">
              <w:r w:rsidR="00540AA8" w:rsidRPr="00B04564" w:rsidDel="00290F7D">
                <w:rPr>
                  <w:lang w:eastAsia="en-US"/>
                </w:rPr>
                <w:delText>DFT-S-OFDM</w:delText>
              </w:r>
            </w:del>
            <w:ins w:id="5546"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100 (</w:t>
            </w:r>
            <w:r w:rsidR="00B05894" w:rsidRPr="00B04564">
              <w:rPr>
                <w:rFonts w:cs="Arial"/>
                <w:lang w:eastAsia="en-US"/>
              </w:rPr>
              <w:t>Note</w:t>
            </w:r>
            <w:r w:rsidRPr="00B04564">
              <w:rPr>
                <w:rFonts w:cs="Arial"/>
                <w:lang w:eastAsia="en-US"/>
              </w:rPr>
              <w:t xml:space="preserve"> 2)</w:t>
            </w:r>
          </w:p>
        </w:tc>
        <w:tc>
          <w:tcPr>
            <w:tcW w:w="1907" w:type="dxa"/>
            <w:vAlign w:val="center"/>
          </w:tcPr>
          <w:p w:rsidR="000723CA" w:rsidRPr="00B04564" w:rsidRDefault="000723CA" w:rsidP="00FA6718">
            <w:pPr>
              <w:pStyle w:val="TAC"/>
              <w:rPr>
                <w:rFonts w:cs="Arial"/>
                <w:lang w:eastAsia="en-US"/>
              </w:rPr>
            </w:pPr>
            <w:del w:id="5547" w:author="Removal of square brackets" w:date="2018-06-03T17:57:00Z">
              <w:r w:rsidRPr="00B04564" w:rsidDel="00344963">
                <w:rPr>
                  <w:rFonts w:cs="Arial"/>
                  <w:lang w:eastAsia="en-US"/>
                </w:rPr>
                <w:delText>[</w:delText>
              </w:r>
            </w:del>
            <w:r w:rsidRPr="00B04564">
              <w:rPr>
                <w:rFonts w:cs="Arial"/>
                <w:lang w:eastAsia="en-US"/>
              </w:rPr>
              <w:t>±340</w:t>
            </w:r>
            <w:del w:id="5548"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FA6718">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5549" w:author="Removal of square brackets" w:date="2018-06-03T17:57:00Z">
              <w:r w:rsidRPr="00B04564" w:rsidDel="00344963">
                <w:rPr>
                  <w:rFonts w:cs="Arial"/>
                  <w:lang w:eastAsia="en-US"/>
                </w:rPr>
                <w:delText>[</w:delText>
              </w:r>
            </w:del>
            <w:r w:rsidRPr="00B04564">
              <w:rPr>
                <w:rFonts w:cs="Arial"/>
                <w:lang w:eastAsia="en-US"/>
              </w:rPr>
              <w:t>±5770</w:t>
            </w:r>
            <w:del w:id="5550" w:author="Removal of square brackets" w:date="2018-06-03T17:57:00Z">
              <w:r w:rsidRPr="00B04564" w:rsidDel="00344963">
                <w:rPr>
                  <w:rFonts w:cs="Arial"/>
                  <w:lang w:eastAsia="en-US"/>
                </w:rPr>
                <w:delText>]</w:delText>
              </w:r>
            </w:del>
          </w:p>
        </w:tc>
        <w:tc>
          <w:tcPr>
            <w:tcW w:w="2503"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5551" w:author="Rapporteur" w:date="2018-06-05T14:43:00Z">
              <w:r w:rsidR="00D12BD7">
                <w:rPr>
                  <w:rFonts w:cs="Arial"/>
                  <w:lang w:eastAsia="en-US"/>
                </w:rPr>
                <w:t xml:space="preserve"> </w:t>
              </w:r>
            </w:ins>
            <w:r w:rsidRPr="00B04564">
              <w:rPr>
                <w:rFonts w:cs="Arial"/>
                <w:lang w:eastAsia="en-US"/>
              </w:rPr>
              <w:t xml:space="preserve">MHz </w:t>
            </w:r>
            <w:del w:id="5552" w:author="Rapporteur" w:date="2018-05-09T19:44:00Z">
              <w:r w:rsidR="00540AA8" w:rsidRPr="00B04564" w:rsidDel="00290F7D">
                <w:rPr>
                  <w:lang w:eastAsia="en-US"/>
                </w:rPr>
                <w:delText>DFT-S-OFDM</w:delText>
              </w:r>
            </w:del>
            <w:ins w:id="5553" w:author="Rapporteur" w:date="2018-05-09T19:44:00Z">
              <w:r w:rsidR="00290F7D" w:rsidRPr="00B04564">
                <w:rPr>
                  <w:lang w:eastAsia="en-US"/>
                </w:rPr>
                <w:t>DFT-s-OFDM</w:t>
              </w:r>
            </w:ins>
            <w:r w:rsidR="00540AA8" w:rsidRPr="00B04564">
              <w:rPr>
                <w:rFonts w:eastAsia="SimSun" w:hint="eastAsia"/>
                <w:lang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w:t>
            </w:r>
            <w:r w:rsidR="00B05894" w:rsidRPr="00B04564">
              <w:rPr>
                <w:rFonts w:cs="Arial"/>
                <w:lang w:eastAsia="en-US"/>
              </w:rPr>
              <w:t>Note</w:t>
            </w:r>
            <w:r w:rsidRPr="00B04564">
              <w:rPr>
                <w:rFonts w:cs="Arial"/>
                <w:lang w:eastAsia="en-US"/>
              </w:rPr>
              <w:t xml:space="preserve"> 1)</w:t>
            </w:r>
          </w:p>
        </w:tc>
      </w:tr>
      <w:tr w:rsidR="000723CA" w:rsidRPr="00B04564" w:rsidTr="00FA6718">
        <w:trPr>
          <w:jc w:val="center"/>
        </w:trPr>
        <w:tc>
          <w:tcPr>
            <w:tcW w:w="5877" w:type="dxa"/>
            <w:gridSpan w:val="3"/>
          </w:tcPr>
          <w:p w:rsidR="000723CA" w:rsidRPr="00B04564" w:rsidRDefault="000723CA" w:rsidP="00FA6718">
            <w:pPr>
              <w:pStyle w:val="TAN"/>
              <w:rPr>
                <w:rFonts w:cs="Arial"/>
                <w:lang w:eastAsia="en-US"/>
              </w:rPr>
            </w:pPr>
            <w:r w:rsidRPr="00B04564">
              <w:rPr>
                <w:rFonts w:cs="Arial"/>
                <w:lang w:eastAsia="en-US"/>
              </w:rPr>
              <w:t>NOTE 1:</w:t>
            </w:r>
            <w:r w:rsidRPr="00B04564">
              <w:rPr>
                <w:rFonts w:cs="Arial"/>
                <w:lang w:eastAsia="en-US"/>
              </w:rPr>
              <w:tab/>
              <w:t xml:space="preserve">Interfering signal consisting of one resource block positioned at the stated offset, the </w:t>
            </w:r>
            <w:r w:rsidR="00601F80" w:rsidRPr="00B04564">
              <w:rPr>
                <w:rFonts w:cs="Arial"/>
                <w:i/>
                <w:lang w:eastAsia="en-US"/>
              </w:rPr>
              <w:t>BS channel bandwidth</w:t>
            </w:r>
            <w:r w:rsidRPr="00B04564">
              <w:rPr>
                <w:rFonts w:cs="Arial"/>
                <w:lang w:eastAsia="en-US"/>
              </w:rPr>
              <w:t xml:space="preserve"> of the interfering signal is located adjacently to the lower/upper Base Station RF Bandwidth edge</w:t>
            </w:r>
            <w:ins w:id="5554" w:author="R4-1808297 Clarification OTA RX requirements (7 10 D" w:date="2018-06-03T11:36:00Z">
              <w:r w:rsidR="00603E11" w:rsidRPr="00B04564">
                <w:rPr>
                  <w:rFonts w:cs="Arial"/>
                  <w:lang w:eastAsia="en-US"/>
                </w:rPr>
                <w:t xml:space="preserve"> or sub-block edge inside a sub-block gap</w:t>
              </w:r>
            </w:ins>
            <w:r w:rsidRPr="00B04564">
              <w:rPr>
                <w:rFonts w:cs="Arial"/>
                <w:lang w:eastAsia="en-US"/>
              </w:rPr>
              <w:t>.</w:t>
            </w:r>
          </w:p>
          <w:p w:rsidR="000723CA" w:rsidRPr="00B04564" w:rsidRDefault="000723CA" w:rsidP="00FA6718">
            <w:pPr>
              <w:pStyle w:val="TAN"/>
              <w:rPr>
                <w:rFonts w:cs="Arial"/>
                <w:lang w:eastAsia="en-US"/>
              </w:rPr>
            </w:pPr>
            <w:r w:rsidRPr="00B04564">
              <w:rPr>
                <w:rFonts w:cs="Arial"/>
                <w:lang w:eastAsia="en-US"/>
              </w:rPr>
              <w:t>NOTE 2:</w:t>
            </w:r>
            <w:r w:rsidRPr="00B04564">
              <w:rPr>
                <w:rFonts w:cs="Arial"/>
                <w:lang w:eastAsia="en-US"/>
              </w:rPr>
              <w:tab/>
              <w:t>This requirement shall apply only for a G-FRC mapped to the frequency range at the channel edge adjacent to the interfering signals.</w:t>
            </w:r>
          </w:p>
        </w:tc>
      </w:tr>
    </w:tbl>
    <w:p w:rsidR="000723CA" w:rsidRPr="00B04564" w:rsidRDefault="000723CA" w:rsidP="000723CA"/>
    <w:p w:rsidR="000723CA" w:rsidRPr="00B04564" w:rsidRDefault="000723CA" w:rsidP="000723CA">
      <w:pPr>
        <w:pStyle w:val="Heading2"/>
      </w:pPr>
      <w:bookmarkStart w:id="5555" w:name="_Toc510694050"/>
      <w:bookmarkStart w:id="5556" w:name="_Hlk497680119"/>
      <w:bookmarkEnd w:id="5322"/>
      <w:r w:rsidRPr="00B04564">
        <w:t>7.8</w:t>
      </w:r>
      <w:r w:rsidRPr="00B04564">
        <w:tab/>
        <w:t>In-channel selectivity</w:t>
      </w:r>
      <w:bookmarkEnd w:id="5555"/>
    </w:p>
    <w:p w:rsidR="000723CA" w:rsidRPr="00B04564" w:rsidRDefault="000723CA" w:rsidP="000723CA">
      <w:pPr>
        <w:pStyle w:val="Heading3"/>
      </w:pPr>
      <w:bookmarkStart w:id="5557" w:name="_Toc510694051"/>
      <w:r w:rsidRPr="00B04564">
        <w:t>7.</w:t>
      </w:r>
      <w:r w:rsidRPr="00B04564">
        <w:rPr>
          <w:lang w:eastAsia="zh-CN"/>
        </w:rPr>
        <w:t>8</w:t>
      </w:r>
      <w:r w:rsidRPr="00B04564">
        <w:t>.1</w:t>
      </w:r>
      <w:r w:rsidRPr="00B04564">
        <w:tab/>
        <w:t>General</w:t>
      </w:r>
      <w:bookmarkEnd w:id="5557"/>
    </w:p>
    <w:p w:rsidR="000723CA" w:rsidRPr="00B04564" w:rsidRDefault="000723CA" w:rsidP="000723CA">
      <w:pPr>
        <w:rPr>
          <w:lang w:eastAsia="zh-CN"/>
        </w:rPr>
      </w:pPr>
      <w:r w:rsidRPr="00B04564">
        <w:t xml:space="preserve">In-channel selectivity (ICS) is a measure of the receiver ability to receive a wanted signal at its assigned resource block locations </w:t>
      </w:r>
      <w:r w:rsidR="00E710A7" w:rsidRPr="00B04564">
        <w:t xml:space="preserve">at the </w:t>
      </w:r>
      <w:r w:rsidR="00E710A7" w:rsidRPr="00B04564">
        <w:rPr>
          <w:i/>
          <w:iCs/>
        </w:rPr>
        <w:t>antenna connector</w:t>
      </w:r>
      <w:r w:rsidR="00E710A7" w:rsidRPr="00B04564">
        <w:rPr>
          <w:rFonts w:hint="eastAsia"/>
          <w:lang w:val="en-US" w:eastAsia="zh-CN"/>
        </w:rPr>
        <w:t xml:space="preserve"> </w:t>
      </w:r>
      <w:r w:rsidR="00E710A7" w:rsidRPr="00B04564">
        <w:rPr>
          <w:rFonts w:eastAsia="??"/>
        </w:rPr>
        <w:t xml:space="preserve">for </w:t>
      </w:r>
      <w:r w:rsidR="00E710A7" w:rsidRPr="00B04564">
        <w:rPr>
          <w:rFonts w:eastAsia="??"/>
          <w:i/>
        </w:rPr>
        <w:t>BS type 1-C</w:t>
      </w:r>
      <w:r w:rsidR="00E710A7" w:rsidRPr="00B04564">
        <w:rPr>
          <w:rFonts w:eastAsia="SimSun" w:hint="eastAsia"/>
          <w:lang w:val="en-US" w:eastAsia="zh-CN"/>
        </w:rPr>
        <w:t xml:space="preserve"> </w:t>
      </w:r>
      <w:r w:rsidR="00E710A7" w:rsidRPr="00B04564">
        <w:rPr>
          <w:rFonts w:hint="eastAsia"/>
          <w:lang w:val="en-US" w:eastAsia="zh-CN"/>
        </w:rPr>
        <w:t xml:space="preserve">or </w:t>
      </w:r>
      <w:r w:rsidR="00E710A7" w:rsidRPr="00B04564">
        <w:rPr>
          <w:i/>
        </w:rPr>
        <w:t>TAB connector</w:t>
      </w:r>
      <w:r w:rsidR="00E710A7" w:rsidRPr="00B04564">
        <w:rPr>
          <w:rFonts w:hint="eastAsia"/>
          <w:i/>
          <w:lang w:val="en-US" w:eastAsia="zh-CN"/>
        </w:rPr>
        <w:t xml:space="preserve"> </w:t>
      </w:r>
      <w:r w:rsidR="00E710A7" w:rsidRPr="00B04564">
        <w:rPr>
          <w:rFonts w:eastAsia="??"/>
        </w:rPr>
        <w:t xml:space="preserve">for </w:t>
      </w:r>
      <w:r w:rsidR="00E710A7" w:rsidRPr="00B04564">
        <w:rPr>
          <w:rFonts w:eastAsia="??"/>
          <w:i/>
        </w:rPr>
        <w:t>BS type 1-</w:t>
      </w:r>
      <w:r w:rsidR="00E710A7" w:rsidRPr="00B04564">
        <w:rPr>
          <w:rFonts w:eastAsia="SimSun" w:hint="eastAsia"/>
          <w:i/>
          <w:lang w:val="en-US" w:eastAsia="zh-CN"/>
        </w:rPr>
        <w:t>H</w:t>
      </w:r>
      <w:r w:rsidR="00E710A7" w:rsidRPr="00B04564">
        <w:t xml:space="preserve"> </w:t>
      </w:r>
      <w:r w:rsidRPr="00B04564">
        <w:t xml:space="preserve">in the presence of an interfering signal received at a larger power spectral density. In this condition a throughput requirement shall be met for a specified reference measurement channel. </w:t>
      </w:r>
      <w:r w:rsidRPr="00B04564">
        <w:rPr>
          <w:rFonts w:eastAsia="MS PGothic"/>
        </w:rPr>
        <w:t>The interfering signal shall be</w:t>
      </w:r>
      <w:r w:rsidRPr="00B04564">
        <w:rPr>
          <w:rFonts w:eastAsia="MS PGothic" w:cs="v4.2.0"/>
        </w:rPr>
        <w:t xml:space="preserve"> an </w:t>
      </w:r>
      <w:r w:rsidRPr="00B04564">
        <w:rPr>
          <w:rFonts w:hint="eastAsia"/>
          <w:lang w:eastAsia="zh-CN"/>
        </w:rPr>
        <w:t>NR</w:t>
      </w:r>
      <w:r w:rsidRPr="00B04564">
        <w:rPr>
          <w:rFonts w:eastAsia="MS PGothic"/>
        </w:rPr>
        <w:t xml:space="preserve"> signal </w:t>
      </w:r>
      <w:del w:id="5558" w:author="R4-1808297 Clarification OTA RX requirements (7 10 D" w:date="2018-06-03T11:36:00Z">
        <w:r w:rsidRPr="00B04564" w:rsidDel="00603E11">
          <w:rPr>
            <w:rFonts w:eastAsia="MS PGothic"/>
          </w:rPr>
          <w:delText xml:space="preserve">as specified in annex A and shall be </w:delText>
        </w:r>
      </w:del>
      <w:ins w:id="5559" w:author="R4-1808297 Clarification OTA RX requirements (7 10 D" w:date="2018-06-03T11:36:00Z">
        <w:r w:rsidR="00603E11" w:rsidRPr="00B04564">
          <w:rPr>
            <w:rFonts w:eastAsia="MS PGothic"/>
          </w:rPr>
          <w:t xml:space="preserve">which is </w:t>
        </w:r>
      </w:ins>
      <w:r w:rsidRPr="00B04564">
        <w:rPr>
          <w:rFonts w:eastAsia="MS PGothic"/>
        </w:rPr>
        <w:t>time aligned with the wanted signal</w:t>
      </w:r>
      <w:r w:rsidRPr="00B04564">
        <w:rPr>
          <w:rFonts w:eastAsia="MS PGothic" w:cs="v4.2.0"/>
        </w:rPr>
        <w:t>.</w:t>
      </w:r>
    </w:p>
    <w:p w:rsidR="000723CA" w:rsidRPr="00B04564" w:rsidRDefault="000723CA" w:rsidP="000723CA">
      <w:pPr>
        <w:pStyle w:val="Heading3"/>
      </w:pPr>
      <w:bookmarkStart w:id="5560" w:name="_Toc510694052"/>
      <w:r w:rsidRPr="00B04564">
        <w:t>7.</w:t>
      </w:r>
      <w:r w:rsidRPr="00B04564">
        <w:rPr>
          <w:lang w:eastAsia="zh-CN"/>
        </w:rPr>
        <w:t>8</w:t>
      </w:r>
      <w:r w:rsidRPr="00B04564">
        <w:t>.2</w:t>
      </w:r>
      <w:r w:rsidRPr="00B04564">
        <w:tab/>
        <w:t xml:space="preserve">Minimum requirement for </w:t>
      </w:r>
      <w:r w:rsidRPr="00B04564">
        <w:rPr>
          <w:i/>
        </w:rPr>
        <w:t>BS type 1-C</w:t>
      </w:r>
      <w:r w:rsidRPr="00B04564">
        <w:t xml:space="preserve"> and </w:t>
      </w:r>
      <w:r w:rsidRPr="00B04564">
        <w:rPr>
          <w:rFonts w:eastAsia="SimSun"/>
          <w:i/>
          <w:lang w:eastAsia="zh-CN"/>
        </w:rPr>
        <w:t>BS type 1-H</w:t>
      </w:r>
      <w:bookmarkEnd w:id="5560"/>
    </w:p>
    <w:bookmarkEnd w:id="5556"/>
    <w:p w:rsidR="000723CA" w:rsidRPr="00B04564" w:rsidRDefault="000723CA" w:rsidP="000723CA">
      <w:r w:rsidRPr="00B04564">
        <w:t xml:space="preserve">For </w:t>
      </w:r>
      <w:r w:rsidRPr="00B04564">
        <w:rPr>
          <w:rFonts w:hint="eastAsia"/>
          <w:i/>
        </w:rPr>
        <w:t>BS type 1-C</w:t>
      </w:r>
      <w:r w:rsidRPr="00B04564">
        <w:rPr>
          <w:rFonts w:hint="eastAsia"/>
        </w:rPr>
        <w:t xml:space="preserve"> and </w:t>
      </w:r>
      <w:r w:rsidRPr="00B04564">
        <w:rPr>
          <w:rFonts w:hint="eastAsia"/>
          <w:i/>
        </w:rPr>
        <w:t>1-H</w:t>
      </w:r>
      <w:r w:rsidRPr="00B04564">
        <w:t>, the throughput shall be ≥ 95% of the maximum throughput of the reference measurement channel as specified in annex A with parameters specified in Table 7.</w:t>
      </w:r>
      <w:r w:rsidRPr="00B04564">
        <w:rPr>
          <w:rFonts w:hint="eastAsia"/>
        </w:rPr>
        <w:t>8</w:t>
      </w:r>
      <w:r w:rsidRPr="00B04564">
        <w:t>.</w:t>
      </w:r>
      <w:r w:rsidRPr="00B04564">
        <w:rPr>
          <w:rFonts w:hint="eastAsia"/>
        </w:rPr>
        <w:t>2</w:t>
      </w:r>
      <w:r w:rsidRPr="00B04564">
        <w:t>-1 for Wide Area BS, in Table 7.</w:t>
      </w:r>
      <w:r w:rsidRPr="00B04564">
        <w:rPr>
          <w:rFonts w:hint="eastAsia"/>
        </w:rPr>
        <w:t>8</w:t>
      </w:r>
      <w:r w:rsidRPr="00B04564">
        <w:t>.</w:t>
      </w:r>
      <w:r w:rsidRPr="00B04564">
        <w:rPr>
          <w:rFonts w:hint="eastAsia"/>
        </w:rPr>
        <w:t>2</w:t>
      </w:r>
      <w:r w:rsidRPr="00B04564">
        <w:t xml:space="preserve">-2 for </w:t>
      </w:r>
      <w:r w:rsidRPr="00B04564">
        <w:rPr>
          <w:rFonts w:hint="eastAsia"/>
        </w:rPr>
        <w:t xml:space="preserve">Medium Range </w:t>
      </w:r>
      <w:r w:rsidRPr="00B04564">
        <w:t>BS</w:t>
      </w:r>
      <w:r w:rsidRPr="00B04564">
        <w:rPr>
          <w:rFonts w:hint="eastAsia"/>
        </w:rPr>
        <w:t xml:space="preserve"> and in Table</w:t>
      </w:r>
      <w:r w:rsidRPr="00B04564">
        <w:t>7.</w:t>
      </w:r>
      <w:r w:rsidRPr="00B04564">
        <w:rPr>
          <w:rFonts w:hint="eastAsia"/>
        </w:rPr>
        <w:t>8</w:t>
      </w:r>
      <w:r w:rsidRPr="00B04564">
        <w:t>.</w:t>
      </w:r>
      <w:r w:rsidRPr="00B04564">
        <w:rPr>
          <w:rFonts w:hint="eastAsia"/>
        </w:rPr>
        <w:t xml:space="preserve">2-3 for </w:t>
      </w:r>
      <w:r w:rsidRPr="00B04564">
        <w:t>Local Area</w:t>
      </w:r>
      <w:r w:rsidRPr="00B04564">
        <w:rPr>
          <w:rFonts w:hint="eastAsia"/>
        </w:rPr>
        <w:t xml:space="preserve"> BS</w:t>
      </w:r>
      <w:r w:rsidRPr="00B04564">
        <w:t>.</w:t>
      </w:r>
      <w:ins w:id="5561" w:author="R4-1808297 Clarification OTA RX requirements (7 10 D" w:date="2018-06-03T11:36:00Z">
        <w:r w:rsidR="00603E11" w:rsidRPr="00B04564">
          <w:rPr>
            <w:rFonts w:eastAsia="Osaka"/>
          </w:rPr>
          <w:t xml:space="preserve"> The reference measurement channel for the wanted signal is identified in tables 7.8.2-1, 7.8.2-2</w:t>
        </w:r>
        <w:r w:rsidR="00603E11" w:rsidRPr="00B04564">
          <w:rPr>
            <w:lang w:eastAsia="zh-CN"/>
          </w:rPr>
          <w:t xml:space="preserve"> and </w:t>
        </w:r>
        <w:r w:rsidR="00603E11" w:rsidRPr="00B04564">
          <w:rPr>
            <w:rFonts w:hint="eastAsia"/>
            <w:lang w:eastAsia="zh-CN"/>
          </w:rPr>
          <w:t>7.</w:t>
        </w:r>
        <w:r w:rsidR="00603E11" w:rsidRPr="00B04564">
          <w:rPr>
            <w:lang w:eastAsia="zh-CN"/>
          </w:rPr>
          <w:t>8</w:t>
        </w:r>
        <w:r w:rsidR="00603E11" w:rsidRPr="00B04564">
          <w:rPr>
            <w:rFonts w:hint="eastAsia"/>
            <w:lang w:eastAsia="zh-CN"/>
          </w:rPr>
          <w:t>.</w:t>
        </w:r>
        <w:r w:rsidR="00603E11" w:rsidRPr="00B04564">
          <w:rPr>
            <w:lang w:eastAsia="zh-CN"/>
          </w:rPr>
          <w:t>2</w:t>
        </w:r>
        <w:r w:rsidR="00603E11" w:rsidRPr="00B04564">
          <w:rPr>
            <w:rFonts w:hint="eastAsia"/>
            <w:lang w:eastAsia="zh-CN"/>
          </w:rPr>
          <w:t>-</w:t>
        </w:r>
        <w:r w:rsidR="00603E11" w:rsidRPr="00B04564">
          <w:rPr>
            <w:lang w:eastAsia="zh-CN"/>
          </w:rPr>
          <w:t>3 f</w:t>
        </w:r>
        <w:r w:rsidR="00603E11" w:rsidRPr="00B04564">
          <w:rPr>
            <w:rFonts w:eastAsia="Osaka"/>
          </w:rPr>
          <w:t xml:space="preserve">or each </w:t>
        </w:r>
        <w:r w:rsidR="00603E11" w:rsidRPr="00B04564">
          <w:rPr>
            <w:rFonts w:eastAsia="Osaka"/>
            <w:i/>
          </w:rPr>
          <w:t>BS channel bandwidth</w:t>
        </w:r>
        <w:r w:rsidR="00603E11" w:rsidRPr="00B04564">
          <w:rPr>
            <w:rFonts w:eastAsia="Osaka"/>
          </w:rPr>
          <w:t xml:space="preserve"> and further specified in annex A. The characteristics of the interfering signal is further specified in annex D.</w:t>
        </w:r>
      </w:ins>
      <w:r w:rsidRPr="00B04564">
        <w:t xml:space="preserve"> </w:t>
      </w:r>
    </w:p>
    <w:p w:rsidR="000723CA" w:rsidRPr="00B04564" w:rsidRDefault="000723CA" w:rsidP="00854B6F">
      <w:pPr>
        <w:pStyle w:val="TH"/>
        <w:rPr>
          <w:lang w:val="en-US" w:eastAsia="zh-CN"/>
        </w:rPr>
      </w:pPr>
      <w:r w:rsidRPr="00B04564">
        <w:t>Table 7.</w:t>
      </w:r>
      <w:r w:rsidRPr="00B04564">
        <w:rPr>
          <w:rFonts w:hint="eastAsia"/>
          <w:lang w:eastAsia="zh-CN"/>
        </w:rPr>
        <w:t>8</w:t>
      </w:r>
      <w:r w:rsidRPr="00B04564">
        <w:t>.</w:t>
      </w:r>
      <w:r w:rsidRPr="00B04564">
        <w:rPr>
          <w:rFonts w:hint="eastAsia"/>
          <w:lang w:eastAsia="zh-CN"/>
        </w:rPr>
        <w:t>2</w:t>
      </w:r>
      <w:r w:rsidRPr="00B04564">
        <w:t xml:space="preserve">-1: </w:t>
      </w:r>
      <w:r w:rsidRPr="00B04564">
        <w:rPr>
          <w:lang w:eastAsia="zh-CN"/>
        </w:rPr>
        <w:t xml:space="preserve">Wide Area </w:t>
      </w:r>
      <w:r w:rsidRPr="00B04564">
        <w:t>BS in-channel selectivity</w:t>
      </w:r>
      <w:r w:rsidRPr="00B04564">
        <w:rPr>
          <w:rFonts w:hint="eastAsia"/>
          <w:lang w:val="en-US" w:eastAsia="zh-CN"/>
        </w:rPr>
        <w:t xml:space="preserve"> </w:t>
      </w:r>
    </w:p>
    <w:tbl>
      <w:tblPr>
        <w:tblW w:w="5000" w:type="pct"/>
        <w:jc w:val="center"/>
        <w:tblLook w:val="00A0" w:firstRow="1" w:lastRow="0" w:firstColumn="1" w:lastColumn="0" w:noHBand="0" w:noVBand="0"/>
        <w:tblPrChange w:id="5562" w:author="Rapporteur" w:date="2018-05-04T10:32:00Z">
          <w:tblPr>
            <w:tblW w:w="5000" w:type="pct"/>
            <w:jc w:val="center"/>
            <w:tblLook w:val="00A0" w:firstRow="1" w:lastRow="0" w:firstColumn="1" w:lastColumn="0" w:noHBand="0" w:noVBand="0"/>
          </w:tblPr>
        </w:tblPrChange>
      </w:tblPr>
      <w:tblGrid>
        <w:gridCol w:w="2018"/>
        <w:gridCol w:w="1479"/>
        <w:gridCol w:w="1387"/>
        <w:gridCol w:w="1252"/>
        <w:gridCol w:w="1329"/>
        <w:gridCol w:w="2158"/>
        <w:tblGridChange w:id="5563">
          <w:tblGrid>
            <w:gridCol w:w="2018"/>
            <w:gridCol w:w="1479"/>
            <w:gridCol w:w="56"/>
            <w:gridCol w:w="1331"/>
            <w:gridCol w:w="57"/>
            <w:gridCol w:w="1195"/>
            <w:gridCol w:w="108"/>
            <w:gridCol w:w="1221"/>
            <w:gridCol w:w="161"/>
            <w:gridCol w:w="1997"/>
            <w:gridCol w:w="232"/>
          </w:tblGrid>
        </w:tblGridChange>
      </w:tblGrid>
      <w:tr w:rsidR="000723CA" w:rsidRPr="00B04564" w:rsidTr="00DB201B">
        <w:trPr>
          <w:jc w:val="center"/>
          <w:trPrChange w:id="5564" w:author="Rapporteur" w:date="2018-05-04T10:32:00Z">
            <w:trPr>
              <w:jc w:val="center"/>
            </w:trPr>
          </w:trPrChange>
        </w:trPr>
        <w:tc>
          <w:tcPr>
            <w:tcW w:w="1024" w:type="pct"/>
            <w:tcBorders>
              <w:top w:val="single" w:sz="6" w:space="0" w:color="000000"/>
              <w:left w:val="single" w:sz="6" w:space="0" w:color="000000"/>
              <w:bottom w:val="single" w:sz="6" w:space="0" w:color="000000"/>
              <w:right w:val="single" w:sz="6" w:space="0" w:color="000000"/>
            </w:tcBorders>
            <w:tcPrChange w:id="5565" w:author="Rapporteur" w:date="2018-05-04T10:32:00Z">
              <w:tcPr>
                <w:tcW w:w="102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Change w:id="5566" w:author="Rapporteur" w:date="2018-05-04T10:32:00Z">
              <w:tcPr>
                <w:tcW w:w="779" w:type="pct"/>
                <w:gridSpan w:val="2"/>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tcPrChange w:id="5567" w:author="Rapporteur" w:date="2018-05-04T10:32:00Z">
              <w:tcPr>
                <w:tcW w:w="704"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Change w:id="5568" w:author="Rapporteur" w:date="2018-05-04T10:32:00Z">
              <w:tcPr>
                <w:tcW w:w="661" w:type="pct"/>
                <w:gridSpan w:val="2"/>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W</w:t>
            </w:r>
            <w:r w:rsidRPr="00B04564">
              <w:rPr>
                <w:rFonts w:hint="eastAsia"/>
                <w:lang w:eastAsia="en-US"/>
              </w:rPr>
              <w:t>anted signal mean power [dBm]</w:t>
            </w:r>
          </w:p>
        </w:tc>
        <w:tc>
          <w:tcPr>
            <w:tcW w:w="701" w:type="pct"/>
            <w:tcBorders>
              <w:top w:val="single" w:sz="6" w:space="0" w:color="000000"/>
              <w:left w:val="single" w:sz="6" w:space="0" w:color="000000"/>
              <w:bottom w:val="single" w:sz="6" w:space="0" w:color="000000"/>
              <w:right w:val="single" w:sz="6" w:space="0" w:color="000000"/>
            </w:tcBorders>
            <w:tcPrChange w:id="5569" w:author="Rapporteur" w:date="2018-05-04T10:32:00Z">
              <w:tcPr>
                <w:tcW w:w="701"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rFonts w:hint="eastAsia"/>
                <w:lang w:eastAsia="en-US"/>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Change w:id="5570" w:author="Rapporteur" w:date="2018-05-04T10:32:00Z">
              <w:tcPr>
                <w:tcW w:w="1131"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Type of interfering signal</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cs="Arial"/>
                <w:szCs w:val="18"/>
                <w:lang w:eastAsia="en-US"/>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571" w:author="R4-1805996 FR1 ICS req (7.8 10.9)" w:date="2018-05-03T14:53:00Z">
              <w:r w:rsidRPr="00B04564" w:rsidDel="00EA075E">
                <w:rPr>
                  <w:lang w:eastAsia="en-US"/>
                </w:rPr>
                <w:delText>S-</w:delText>
              </w:r>
            </w:del>
            <w:ins w:id="557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4650AC" w:rsidRPr="00B04564" w:rsidRDefault="004650AC" w:rsidP="004650AC">
            <w:pPr>
              <w:pStyle w:val="TAC"/>
              <w:rPr>
                <w:lang w:eastAsia="zh-CN"/>
              </w:rPr>
            </w:pPr>
            <w:r w:rsidRPr="00B04564">
              <w:rPr>
                <w:rFonts w:hint="eastAsia"/>
                <w:lang w:eastAsia="en-US"/>
              </w:rPr>
              <w:t>10 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szCs w:val="18"/>
                <w:lang w:eastAsia="en-US"/>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573" w:author="R4-1805996 FR1 ICS req (7.8 10.9)" w:date="2018-05-03T14:53:00Z">
              <w:r w:rsidRPr="00B04564" w:rsidDel="00EA075E">
                <w:rPr>
                  <w:lang w:eastAsia="en-US"/>
                </w:rPr>
                <w:delText>S-</w:delText>
              </w:r>
            </w:del>
            <w:ins w:id="557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4650AC" w:rsidRPr="00B04564" w:rsidRDefault="004650AC" w:rsidP="004650AC">
            <w:pPr>
              <w:pStyle w:val="TAC"/>
              <w:rPr>
                <w:lang w:eastAsia="en-US"/>
              </w:rPr>
            </w:pPr>
            <w:r w:rsidRPr="00B04564">
              <w:rPr>
                <w:rFonts w:hint="eastAsia"/>
                <w:lang w:eastAsia="en-US"/>
              </w:rPr>
              <w:t>25 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EA075E" w:rsidP="004650AC">
            <w:pPr>
              <w:pStyle w:val="TAC"/>
              <w:rPr>
                <w:lang w:eastAsia="en-US"/>
              </w:rPr>
            </w:pPr>
            <w:ins w:id="5575" w:author="R4-1805996 FR1 ICS req (7.8 10.9)" w:date="2018-05-03T14:54:00Z">
              <w:r w:rsidRPr="00B04564">
                <w:rPr>
                  <w:rFonts w:cs="Arial"/>
                  <w:szCs w:val="18"/>
                </w:rPr>
                <w:t>-71.4</w:t>
              </w:r>
            </w:ins>
            <w:del w:id="5576" w:author="R4-1805996 FR1 ICS req (7.8 10.9)" w:date="2018-05-03T14:54:00Z">
              <w:r w:rsidR="004650AC" w:rsidRPr="00B04564" w:rsidDel="00EA075E">
                <w:rPr>
                  <w:rFonts w:cs="Arial"/>
                  <w:szCs w:val="18"/>
                  <w:lang w:eastAsia="en-US"/>
                </w:rPr>
                <w:delText>-71.1</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hint="eastAsia"/>
                <w:lang w:eastAsia="en-US"/>
              </w:rPr>
              <w:t xml:space="preserve">NR signal, SCS 15 kHz, </w:t>
            </w:r>
            <w:ins w:id="5577" w:author="R4-1805996 FR1 ICS req (7.8 10.9)" w:date="2018-05-03T14:55:00Z">
              <w:r w:rsidR="00EA075E" w:rsidRPr="00B04564">
                <w:t>100 </w:t>
              </w:r>
            </w:ins>
            <w:del w:id="5578" w:author="R4-1805996 FR1 ICS req (7.8 10.9)" w:date="2018-05-03T14:55:00Z">
              <w:r w:rsidRPr="00B04564" w:rsidDel="00EA075E">
                <w:rPr>
                  <w:rFonts w:hint="eastAsia"/>
                  <w:lang w:eastAsia="en-US"/>
                </w:rPr>
                <w:delText xml:space="preserve">106 </w:delText>
              </w:r>
            </w:del>
            <w:r w:rsidRPr="00B04564">
              <w:rPr>
                <w:rFonts w:hint="eastAsia"/>
                <w:lang w:eastAsia="en-US"/>
              </w:rPr>
              <w:t>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cs="Arial"/>
                <w:szCs w:val="18"/>
                <w:lang w:eastAsia="en-US"/>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579" w:author="R4-1805996 FR1 ICS req (7.8 10.9)" w:date="2018-05-03T14:53:00Z">
              <w:r w:rsidRPr="00B04564" w:rsidDel="00EA075E">
                <w:rPr>
                  <w:lang w:eastAsia="en-US"/>
                </w:rPr>
                <w:delText>S-</w:delText>
              </w:r>
            </w:del>
            <w:ins w:id="5580"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650AC" w:rsidRPr="00B04564" w:rsidRDefault="004650AC" w:rsidP="004650AC">
            <w:pPr>
              <w:pStyle w:val="TAC"/>
              <w:rPr>
                <w:lang w:eastAsia="en-US"/>
              </w:rPr>
            </w:pPr>
            <w:r w:rsidRPr="00B04564">
              <w:rPr>
                <w:rFonts w:hint="eastAsia"/>
                <w:lang w:eastAsia="en-US"/>
              </w:rPr>
              <w:t>5 PRB</w:t>
            </w:r>
          </w:p>
        </w:tc>
      </w:tr>
      <w:tr w:rsidR="00472000"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581" w:author="R4-1805996 FR1 ICS req (7.8 10.9)" w:date="2018-05-07T14:32:00Z">
              <w:r w:rsidRPr="00B04564">
                <w:rPr>
                  <w:rFonts w:cs="Arial"/>
                  <w:szCs w:val="18"/>
                  <w:lang w:eastAsia="en-US"/>
                </w:rPr>
                <w:t>-78.4</w:t>
              </w:r>
            </w:ins>
            <w:del w:id="5582" w:author="R4-1805996 FR1 ICS req (7.8 10.9)" w:date="2018-05-03T14:55:00Z">
              <w:r w:rsidRPr="00B04564" w:rsidDel="001A34B3">
                <w:rPr>
                  <w:rFonts w:cs="Arial"/>
                  <w:szCs w:val="18"/>
                  <w:lang w:eastAsia="en-US"/>
                </w:rPr>
                <w:delText>-78.0</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583" w:author="R4-1805996 FR1 ICS req (7.8 10.9)" w:date="2018-05-03T14:53:00Z">
              <w:r w:rsidRPr="00B04564" w:rsidDel="00EA075E">
                <w:rPr>
                  <w:lang w:eastAsia="en-US"/>
                </w:rPr>
                <w:delText>S-</w:delText>
              </w:r>
            </w:del>
            <w:ins w:id="5584"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585" w:author="R4-1805996 FR1 ICS req (7.8 10.9)" w:date="2018-05-03T14:55:00Z">
              <w:r w:rsidRPr="00B04564" w:rsidDel="00EA075E">
                <w:rPr>
                  <w:rFonts w:hint="eastAsia"/>
                  <w:lang w:eastAsia="en-US"/>
                </w:rPr>
                <w:delText xml:space="preserve">11 </w:delText>
              </w:r>
            </w:del>
            <w:ins w:id="5586" w:author="R4-1805996 FR1 ICS req (7.8 10.9)" w:date="2018-05-03T14:55:00Z">
              <w:r w:rsidRPr="00B04564">
                <w:rPr>
                  <w:lang w:eastAsia="en-US"/>
                </w:rPr>
                <w:t>10</w:t>
              </w:r>
              <w:r w:rsidRPr="00B04564">
                <w:rPr>
                  <w:rFonts w:hint="eastAsia"/>
                  <w:lang w:eastAsia="en-US"/>
                </w:rPr>
                <w:t xml:space="preserve"> </w:t>
              </w:r>
            </w:ins>
            <w:r w:rsidRPr="00B04564">
              <w:rPr>
                <w:rFonts w:hint="eastAsia"/>
                <w:lang w:eastAsia="en-US"/>
              </w:rPr>
              <w:t>PRB</w:t>
            </w:r>
          </w:p>
        </w:tc>
      </w:tr>
      <w:tr w:rsidR="00472000"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587" w:author="R4-1805996 FR1 ICS req (7.8 10.9)" w:date="2018-05-07T14:32:00Z">
              <w:r w:rsidRPr="00B04564">
                <w:rPr>
                  <w:rFonts w:cs="Arial"/>
                  <w:szCs w:val="18"/>
                  <w:lang w:eastAsia="en-US"/>
                </w:rPr>
                <w:t>-71.4</w:t>
              </w:r>
            </w:ins>
            <w:del w:id="5588" w:author="R4-1805996 FR1 ICS req (7.8 10.9)" w:date="2018-05-03T14:55:00Z">
              <w:r w:rsidRPr="00B04564" w:rsidDel="001A34B3">
                <w:rPr>
                  <w:rFonts w:cs="Arial"/>
                  <w:szCs w:val="18"/>
                  <w:lang w:eastAsia="en-US"/>
                </w:rPr>
                <w:delText>-71.3</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589" w:author="R4-1805996 FR1 ICS req (7.8 10.9)" w:date="2018-05-03T14:53:00Z">
              <w:r w:rsidRPr="00B04564" w:rsidDel="00EA075E">
                <w:rPr>
                  <w:lang w:eastAsia="en-US"/>
                </w:rPr>
                <w:delText>S-</w:delText>
              </w:r>
            </w:del>
            <w:ins w:id="5590"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591" w:author="R4-1805996 FR1 ICS req (7.8 10.9)" w:date="2018-05-03T14:55:00Z">
              <w:r w:rsidRPr="00B04564" w:rsidDel="00EA075E">
                <w:rPr>
                  <w:rFonts w:hint="eastAsia"/>
                  <w:lang w:eastAsia="en-US"/>
                </w:rPr>
                <w:delText xml:space="preserve">51 </w:delText>
              </w:r>
            </w:del>
            <w:ins w:id="5592" w:author="R4-1805996 FR1 ICS req (7.8 10.9)" w:date="2018-05-03T14:55:00Z">
              <w:r w:rsidRPr="00B04564">
                <w:rPr>
                  <w:lang w:eastAsia="en-US"/>
                </w:rPr>
                <w:t>50</w:t>
              </w:r>
              <w:r w:rsidRPr="00B04564">
                <w:rPr>
                  <w:rFonts w:hint="eastAsia"/>
                  <w:lang w:eastAsia="en-US"/>
                </w:rPr>
                <w:t xml:space="preserve"> </w:t>
              </w:r>
            </w:ins>
            <w:r w:rsidRPr="00B04564">
              <w:rPr>
                <w:rFonts w:hint="eastAsia"/>
                <w:lang w:eastAsia="en-US"/>
              </w:rPr>
              <w:t>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cs="Arial"/>
                <w:szCs w:val="18"/>
                <w:lang w:eastAsia="en-US"/>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593" w:author="R4-1805996 FR1 ICS req (7.8 10.9)" w:date="2018-05-03T14:53:00Z">
              <w:r w:rsidRPr="00B04564" w:rsidDel="00EA075E">
                <w:rPr>
                  <w:lang w:eastAsia="en-US"/>
                </w:rPr>
                <w:delText>S-</w:delText>
              </w:r>
            </w:del>
            <w:ins w:id="559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4650AC" w:rsidRPr="00B04564" w:rsidRDefault="004650AC" w:rsidP="004650AC">
            <w:pPr>
              <w:pStyle w:val="TAC"/>
              <w:rPr>
                <w:lang w:eastAsia="en-US"/>
              </w:rPr>
            </w:pPr>
            <w:r w:rsidRPr="00B04564">
              <w:rPr>
                <w:rFonts w:hint="eastAsia"/>
                <w:lang w:eastAsia="en-US"/>
              </w:rPr>
              <w:t>5 PRB</w:t>
            </w:r>
          </w:p>
        </w:tc>
      </w:tr>
      <w:tr w:rsidR="004650AC" w:rsidRPr="00B0456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zh-CN"/>
              </w:rPr>
            </w:pPr>
            <w:r w:rsidRPr="00B04564">
              <w:rPr>
                <w:lang w:eastAsia="en-US"/>
              </w:rPr>
              <w:t>G-FR1-A1-</w:t>
            </w:r>
            <w:r w:rsidRPr="00B04564">
              <w:rPr>
                <w:rFonts w:hint="eastAsia"/>
                <w:lang w:eastAsia="en-US"/>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rFonts w:cs="Arial"/>
                <w:szCs w:val="18"/>
                <w:lang w:eastAsia="en-US"/>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B04564" w:rsidRDefault="004650AC" w:rsidP="004650AC">
            <w:pPr>
              <w:pStyle w:val="TAC"/>
              <w:rPr>
                <w:lang w:eastAsia="en-US"/>
              </w:rPr>
            </w:pPr>
            <w:r w:rsidRPr="00B04564">
              <w:rPr>
                <w:lang w:eastAsia="en-US"/>
              </w:rPr>
              <w:t>DFT-</w:t>
            </w:r>
            <w:del w:id="5595" w:author="R4-1805996 FR1 ICS req (7.8 10.9)" w:date="2018-05-03T14:53:00Z">
              <w:r w:rsidRPr="00B04564" w:rsidDel="00EA075E">
                <w:rPr>
                  <w:lang w:eastAsia="en-US"/>
                </w:rPr>
                <w:delText>S-</w:delText>
              </w:r>
            </w:del>
            <w:ins w:id="5596"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4650AC" w:rsidRPr="00B04564" w:rsidRDefault="004650AC" w:rsidP="004650AC">
            <w:pPr>
              <w:pStyle w:val="TAC"/>
              <w:rPr>
                <w:lang w:eastAsia="en-US"/>
              </w:rPr>
            </w:pPr>
            <w:r w:rsidRPr="00B04564">
              <w:rPr>
                <w:rFonts w:hint="eastAsia"/>
                <w:lang w:eastAsia="en-US"/>
              </w:rPr>
              <w:t>24 PRB</w:t>
            </w:r>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5597" w:author="R4-1805996 FR1 ICS req (7.8 10.9)" w:date="2018-05-03T14:56:00Z">
              <w:r w:rsidR="00EA075E" w:rsidRPr="00B04564">
                <w:rPr>
                  <w:rFonts w:hint="eastAsia"/>
                  <w:vertAlign w:val="subscript"/>
                  <w:lang w:val="en-US" w:eastAsia="zh-CN"/>
                </w:rPr>
                <w:t>,</w:t>
              </w:r>
              <w:r w:rsidR="00EA075E" w:rsidRPr="00B04564">
                <w:rPr>
                  <w:rFonts w:hint="eastAsia"/>
                  <w:lang w:val="en-US" w:eastAsia="zh-CN"/>
                </w:rPr>
                <w:t xml:space="preserve"> where the F</w:t>
              </w:r>
              <w:r w:rsidR="00EA075E" w:rsidRPr="00B04564">
                <w:rPr>
                  <w:vertAlign w:val="subscript"/>
                  <w:lang w:val="en-US" w:eastAsia="zh-CN"/>
                  <w:rPrChange w:id="5598"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EA075E" w:rsidRPr="00B04564">
                <w:rPr>
                  <w:lang w:val="en-US" w:eastAsia="zh-CN"/>
                  <w:rPrChange w:id="5599" w:author="ZTE_rev1" w:date="2018-04-19T17:39:00Z">
                    <w:rPr>
                      <w:i/>
                      <w:iCs/>
                      <w:lang w:val="en-US" w:eastAsia="zh-CN"/>
                    </w:rPr>
                  </w:rPrChange>
                </w:rPr>
                <w:t>of</w:t>
              </w:r>
              <w:r w:rsidR="00EA075E" w:rsidRPr="00B04564">
                <w:rPr>
                  <w:rFonts w:hint="eastAsia"/>
                  <w:i/>
                  <w:iCs/>
                  <w:lang w:val="en-US" w:eastAsia="zh-CN"/>
                </w:rPr>
                <w:t xml:space="preserve"> </w:t>
              </w:r>
              <w:r w:rsidR="00EA075E" w:rsidRPr="00B04564">
                <w:rPr>
                  <w:rFonts w:hint="eastAsia"/>
                  <w:lang w:val="en-US" w:eastAsia="zh-CN"/>
                </w:rPr>
                <w:t>the wanted signal</w:t>
              </w:r>
              <w:r w:rsidR="00EA075E" w:rsidRPr="00B04564">
                <w:rPr>
                  <w:rFonts w:hint="eastAsia"/>
                  <w:i/>
                  <w:iCs/>
                  <w:lang w:val="en-US" w:eastAsia="zh-CN"/>
                </w:rPr>
                <w:t xml:space="preserve"> </w:t>
              </w:r>
              <w:r w:rsidR="00EA075E" w:rsidRPr="00B04564">
                <w:rPr>
                  <w:rFonts w:hint="eastAsia"/>
                  <w:lang w:val="en-US" w:eastAsia="zh-CN"/>
                </w:rPr>
                <w:t>according to the table 5.4.2.2-1</w:t>
              </w:r>
              <w:del w:id="5600" w:author="R4-1808297 Clarification OTA RX requirements (7 10 D" w:date="2018-06-03T11:37:00Z">
                <w:r w:rsidR="00EA075E" w:rsidRPr="00B04564" w:rsidDel="00603E11">
                  <w:rPr>
                    <w:rFonts w:hint="eastAsia"/>
                    <w:lang w:val="en-US" w:eastAsia="zh-CN"/>
                  </w:rPr>
                  <w:delText xml:space="preserve"> and located in the interfering signal</w:delText>
                </w:r>
              </w:del>
              <w:r w:rsidR="00EA075E" w:rsidRPr="00B04564">
                <w:rPr>
                  <w:lang w:val="en-US" w:eastAsia="zh-CN"/>
                </w:rPr>
                <w:t>.</w:t>
              </w:r>
            </w:ins>
            <w:ins w:id="5601" w:author="R4-1808297 Clarification OTA RX requirements (7 10 D" w:date="2018-06-03T11:37:00Z">
              <w:r w:rsidR="00603E11"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t>Table 7.</w:t>
      </w:r>
      <w:r w:rsidRPr="00B04564">
        <w:rPr>
          <w:rFonts w:hint="eastAsia"/>
          <w:lang w:eastAsia="zh-CN"/>
        </w:rPr>
        <w:t>8</w:t>
      </w:r>
      <w:r w:rsidRPr="00B04564">
        <w:t>.</w:t>
      </w:r>
      <w:r w:rsidRPr="00B04564">
        <w:rPr>
          <w:rFonts w:hint="eastAsia"/>
          <w:lang w:eastAsia="zh-CN"/>
        </w:rPr>
        <w:t>2</w:t>
      </w:r>
      <w:r w:rsidRPr="00B04564">
        <w:t>-</w:t>
      </w:r>
      <w:r w:rsidRPr="00B04564">
        <w:rPr>
          <w:rFonts w:hint="eastAsia"/>
          <w:lang w:eastAsia="zh-CN"/>
        </w:rPr>
        <w:t>2</w:t>
      </w:r>
      <w:r w:rsidRPr="00B04564">
        <w:t>:</w:t>
      </w:r>
      <w:r w:rsidRPr="00B04564">
        <w:rPr>
          <w:rFonts w:hint="eastAsia"/>
          <w:lang w:eastAsia="zh-CN"/>
        </w:rPr>
        <w:t xml:space="preserve"> Medium Range </w:t>
      </w:r>
      <w:r w:rsidRPr="00B04564">
        <w:t>BS in-channel selectivity</w:t>
      </w:r>
    </w:p>
    <w:tbl>
      <w:tblPr>
        <w:tblW w:w="5000" w:type="pct"/>
        <w:jc w:val="center"/>
        <w:tblLook w:val="00A0" w:firstRow="1" w:lastRow="0" w:firstColumn="1" w:lastColumn="0" w:noHBand="0" w:noVBand="0"/>
        <w:tblPrChange w:id="5602" w:author="Rapporteur" w:date="2018-05-04T10:32:00Z">
          <w:tblPr>
            <w:tblW w:w="5000" w:type="pct"/>
            <w:jc w:val="center"/>
            <w:tblLook w:val="00A0" w:firstRow="1" w:lastRow="0" w:firstColumn="1" w:lastColumn="0" w:noHBand="0" w:noVBand="0"/>
          </w:tblPr>
        </w:tblPrChange>
      </w:tblPr>
      <w:tblGrid>
        <w:gridCol w:w="2018"/>
        <w:gridCol w:w="1479"/>
        <w:gridCol w:w="1387"/>
        <w:gridCol w:w="1252"/>
        <w:gridCol w:w="1329"/>
        <w:gridCol w:w="2158"/>
        <w:tblGridChange w:id="5603">
          <w:tblGrid>
            <w:gridCol w:w="2018"/>
            <w:gridCol w:w="1479"/>
            <w:gridCol w:w="56"/>
            <w:gridCol w:w="1331"/>
            <w:gridCol w:w="57"/>
            <w:gridCol w:w="1195"/>
            <w:gridCol w:w="108"/>
            <w:gridCol w:w="1221"/>
            <w:gridCol w:w="161"/>
            <w:gridCol w:w="1997"/>
            <w:gridCol w:w="232"/>
          </w:tblGrid>
        </w:tblGridChange>
      </w:tblGrid>
      <w:tr w:rsidR="000723CA" w:rsidRPr="00B04564" w:rsidTr="00DB201B">
        <w:trPr>
          <w:jc w:val="center"/>
          <w:trPrChange w:id="5604" w:author="Rapporteur" w:date="2018-05-04T10:32:00Z">
            <w:trPr>
              <w:jc w:val="center"/>
            </w:trPr>
          </w:trPrChange>
        </w:trPr>
        <w:tc>
          <w:tcPr>
            <w:tcW w:w="1024" w:type="pct"/>
            <w:tcBorders>
              <w:top w:val="single" w:sz="6" w:space="0" w:color="000000"/>
              <w:left w:val="single" w:sz="6" w:space="0" w:color="000000"/>
              <w:bottom w:val="single" w:sz="6" w:space="0" w:color="000000"/>
              <w:right w:val="single" w:sz="6" w:space="0" w:color="000000"/>
            </w:tcBorders>
            <w:tcPrChange w:id="5605" w:author="Rapporteur" w:date="2018-05-04T10:32:00Z">
              <w:tcPr>
                <w:tcW w:w="102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Change w:id="5606" w:author="Rapporteur" w:date="2018-05-04T10:32:00Z">
              <w:tcPr>
                <w:tcW w:w="779" w:type="pct"/>
                <w:gridSpan w:val="2"/>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tcPrChange w:id="5607" w:author="Rapporteur" w:date="2018-05-04T10:32:00Z">
              <w:tcPr>
                <w:tcW w:w="704"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Change w:id="5608" w:author="Rapporteur" w:date="2018-05-04T10:32:00Z">
              <w:tcPr>
                <w:tcW w:w="661" w:type="pct"/>
                <w:gridSpan w:val="2"/>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W</w:t>
            </w:r>
            <w:r w:rsidRPr="00B04564">
              <w:rPr>
                <w:rFonts w:hint="eastAsia"/>
                <w:lang w:eastAsia="en-US"/>
              </w:rPr>
              <w:t>anted signal mean power [dBm]</w:t>
            </w:r>
          </w:p>
        </w:tc>
        <w:tc>
          <w:tcPr>
            <w:tcW w:w="701" w:type="pct"/>
            <w:tcBorders>
              <w:top w:val="single" w:sz="6" w:space="0" w:color="000000"/>
              <w:left w:val="single" w:sz="6" w:space="0" w:color="000000"/>
              <w:bottom w:val="single" w:sz="6" w:space="0" w:color="000000"/>
              <w:right w:val="single" w:sz="6" w:space="0" w:color="000000"/>
            </w:tcBorders>
            <w:tcPrChange w:id="5609" w:author="Rapporteur" w:date="2018-05-04T10:32:00Z">
              <w:tcPr>
                <w:tcW w:w="701"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rFonts w:hint="eastAsia"/>
                <w:lang w:eastAsia="en-US"/>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Change w:id="5610" w:author="Rapporteur" w:date="2018-05-04T10:32:00Z">
              <w:tcPr>
                <w:tcW w:w="1131"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11" w:author="R4-1805996 FR1 ICS req (7.8 10.9)" w:date="2018-05-03T14:53:00Z">
              <w:r w:rsidRPr="00B04564" w:rsidDel="00EA075E">
                <w:rPr>
                  <w:lang w:eastAsia="en-US"/>
                </w:rPr>
                <w:delText>S-</w:delText>
              </w:r>
            </w:del>
            <w:ins w:id="561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10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72</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13" w:author="R4-1805996 FR1 ICS req (7.8 10.9)" w:date="2018-05-03T14:53:00Z">
              <w:r w:rsidRPr="00B04564" w:rsidDel="00EA075E">
                <w:rPr>
                  <w:lang w:eastAsia="en-US"/>
                </w:rPr>
                <w:delText>S-</w:delText>
              </w:r>
            </w:del>
            <w:ins w:id="561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25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15" w:author="R4-1805996 FR1 ICS req (7.8 10.9)" w:date="2018-05-07T14:33:00Z">
              <w:r w:rsidRPr="00B04564">
                <w:rPr>
                  <w:rFonts w:cs="Arial"/>
                  <w:szCs w:val="18"/>
                  <w:lang w:eastAsia="en-US"/>
                </w:rPr>
                <w:t>-66.4</w:t>
              </w:r>
            </w:ins>
            <w:del w:id="5616" w:author="R4-1805996 FR1 ICS req (7.8 10.9)" w:date="2018-05-03T14:57:00Z">
              <w:r w:rsidRPr="00B04564" w:rsidDel="006170A6">
                <w:rPr>
                  <w:rFonts w:cs="Arial"/>
                  <w:szCs w:val="18"/>
                  <w:lang w:eastAsia="en-US"/>
                </w:rPr>
                <w:delText>-</w:delText>
              </w:r>
              <w:r w:rsidRPr="00B04564" w:rsidDel="006170A6">
                <w:rPr>
                  <w:rFonts w:cs="Arial" w:hint="eastAsia"/>
                  <w:szCs w:val="18"/>
                  <w:lang w:eastAsia="en-US"/>
                </w:rPr>
                <w:delText>66</w:delText>
              </w:r>
              <w:r w:rsidRPr="00B04564" w:rsidDel="006170A6">
                <w:rPr>
                  <w:rFonts w:cs="Arial"/>
                  <w:szCs w:val="18"/>
                  <w:lang w:eastAsia="en-US"/>
                </w:rPr>
                <w:delText>.1</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17" w:author="R4-1805996 FR1 ICS req (7.8 10.9)" w:date="2018-05-03T14:53:00Z">
              <w:r w:rsidRPr="00B04564" w:rsidDel="00EA075E">
                <w:rPr>
                  <w:lang w:eastAsia="en-US"/>
                </w:rPr>
                <w:delText>S-</w:delText>
              </w:r>
            </w:del>
            <w:ins w:id="5618"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del w:id="5619" w:author="R4-1805996 FR1 ICS req (7.8 10.9)" w:date="2018-05-03T14:57:00Z">
              <w:r w:rsidRPr="00B04564" w:rsidDel="00EA075E">
                <w:rPr>
                  <w:rFonts w:hint="eastAsia"/>
                  <w:lang w:eastAsia="en-US"/>
                </w:rPr>
                <w:delText xml:space="preserve">106 </w:delText>
              </w:r>
            </w:del>
            <w:ins w:id="5620" w:author="R4-1805996 FR1 ICS req (7.8 10.9)" w:date="2018-05-03T14:57:00Z">
              <w:r w:rsidRPr="00B04564">
                <w:rPr>
                  <w:lang w:eastAsia="en-US"/>
                </w:rPr>
                <w:t>100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21" w:author="R4-1805996 FR1 ICS req (7.8 10.9)" w:date="2018-05-03T14:53:00Z">
              <w:r w:rsidRPr="00B04564" w:rsidDel="00EA075E">
                <w:rPr>
                  <w:lang w:eastAsia="en-US"/>
                </w:rPr>
                <w:delText>S-</w:delText>
              </w:r>
            </w:del>
            <w:ins w:id="5622"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23" w:author="R4-1805996 FR1 ICS req (7.8 10.9)" w:date="2018-05-07T14:33:00Z">
              <w:r w:rsidRPr="00B04564">
                <w:rPr>
                  <w:rFonts w:cs="Arial"/>
                  <w:szCs w:val="18"/>
                  <w:lang w:eastAsia="en-US"/>
                </w:rPr>
                <w:t>-73.4</w:t>
              </w:r>
            </w:ins>
            <w:del w:id="5624" w:author="R4-1805996 FR1 ICS req (7.8 10.9)" w:date="2018-05-03T14:57:00Z">
              <w:r w:rsidRPr="00B04564" w:rsidDel="00245F53">
                <w:rPr>
                  <w:rFonts w:cs="Arial"/>
                  <w:szCs w:val="18"/>
                  <w:lang w:eastAsia="en-US"/>
                </w:rPr>
                <w:delText>-</w:delText>
              </w:r>
              <w:r w:rsidRPr="00B04564" w:rsidDel="00245F53">
                <w:rPr>
                  <w:rFonts w:cs="Arial" w:hint="eastAsia"/>
                  <w:szCs w:val="18"/>
                  <w:lang w:eastAsia="en-US"/>
                </w:rPr>
                <w:delText>73</w:delText>
              </w:r>
              <w:r w:rsidRPr="00B04564" w:rsidDel="00245F53">
                <w:rPr>
                  <w:rFonts w:cs="Arial"/>
                  <w:szCs w:val="18"/>
                  <w:lang w:eastAsia="en-US"/>
                </w:rPr>
                <w:delText>.0</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25" w:author="R4-1805996 FR1 ICS req (7.8 10.9)" w:date="2018-05-03T14:53:00Z">
              <w:r w:rsidRPr="00B04564" w:rsidDel="00EA075E">
                <w:rPr>
                  <w:lang w:eastAsia="en-US"/>
                </w:rPr>
                <w:delText>S-</w:delText>
              </w:r>
            </w:del>
            <w:ins w:id="5626"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627" w:author="R4-1805996 FR1 ICS req (7.8 10.9)" w:date="2018-05-03T14:57:00Z">
              <w:r w:rsidRPr="00B04564" w:rsidDel="00EA075E">
                <w:rPr>
                  <w:rFonts w:hint="eastAsia"/>
                  <w:lang w:eastAsia="en-US"/>
                </w:rPr>
                <w:delText xml:space="preserve">11 </w:delText>
              </w:r>
            </w:del>
            <w:ins w:id="5628" w:author="R4-1805996 FR1 ICS req (7.8 10.9)" w:date="2018-05-03T14:57:00Z">
              <w:r w:rsidRPr="00B04564">
                <w:rPr>
                  <w:lang w:eastAsia="en-US"/>
                </w:rPr>
                <w:t>10</w:t>
              </w:r>
              <w:r w:rsidRPr="00B04564">
                <w:rPr>
                  <w:rFonts w:hint="eastAsia"/>
                  <w:lang w:eastAsia="en-US"/>
                </w:rPr>
                <w:t xml:space="preserve"> </w:t>
              </w:r>
            </w:ins>
            <w:r w:rsidRPr="00B04564">
              <w:rPr>
                <w:rFonts w:hint="eastAsia"/>
                <w:lang w:eastAsia="en-US"/>
              </w:rPr>
              <w:t>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29" w:author="R4-1805996 FR1 ICS req (7.8 10.9)" w:date="2018-05-07T14:33:00Z">
              <w:r w:rsidRPr="00B04564">
                <w:rPr>
                  <w:rFonts w:cs="Arial"/>
                  <w:szCs w:val="18"/>
                  <w:lang w:eastAsia="en-US"/>
                </w:rPr>
                <w:t>-66.4</w:t>
              </w:r>
            </w:ins>
            <w:del w:id="5630" w:author="R4-1805996 FR1 ICS req (7.8 10.9)" w:date="2018-05-03T14:57:00Z">
              <w:r w:rsidRPr="00B04564" w:rsidDel="00245F53">
                <w:rPr>
                  <w:rFonts w:cs="Arial"/>
                  <w:szCs w:val="18"/>
                  <w:lang w:eastAsia="en-US"/>
                </w:rPr>
                <w:delText>-</w:delText>
              </w:r>
              <w:r w:rsidRPr="00B04564" w:rsidDel="00245F53">
                <w:rPr>
                  <w:rFonts w:cs="Arial" w:hint="eastAsia"/>
                  <w:szCs w:val="18"/>
                  <w:lang w:eastAsia="en-US"/>
                </w:rPr>
                <w:delText>66</w:delText>
              </w:r>
              <w:r w:rsidRPr="00B04564" w:rsidDel="00245F53">
                <w:rPr>
                  <w:rFonts w:cs="Arial"/>
                  <w:szCs w:val="18"/>
                  <w:lang w:eastAsia="en-US"/>
                </w:rPr>
                <w:delText>.3</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31" w:author="R4-1805996 FR1 ICS req (7.8 10.9)" w:date="2018-05-03T14:53:00Z">
              <w:r w:rsidRPr="00B04564" w:rsidDel="00EA075E">
                <w:rPr>
                  <w:lang w:eastAsia="en-US"/>
                </w:rPr>
                <w:delText>S-</w:delText>
              </w:r>
            </w:del>
            <w:ins w:id="5632"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633" w:author="R4-1805996 FR1 ICS req (7.8 10.9)" w:date="2018-05-03T14:57:00Z">
              <w:r w:rsidRPr="00B04564" w:rsidDel="00EA075E">
                <w:rPr>
                  <w:rFonts w:hint="eastAsia"/>
                  <w:lang w:eastAsia="en-US"/>
                </w:rPr>
                <w:delText xml:space="preserve">51 </w:delText>
              </w:r>
            </w:del>
            <w:ins w:id="5634" w:author="R4-1805996 FR1 ICS req (7.8 10.9)" w:date="2018-05-03T14:57:00Z">
              <w:r w:rsidRPr="00B04564">
                <w:rPr>
                  <w:lang w:eastAsia="en-US"/>
                </w:rPr>
                <w:t>50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35" w:author="R4-1805996 FR1 ICS req (7.8 10.9)" w:date="2018-05-03T14:53:00Z">
              <w:r w:rsidRPr="00B04564" w:rsidDel="00EA075E">
                <w:rPr>
                  <w:lang w:eastAsia="en-US"/>
                </w:rPr>
                <w:delText>S-</w:delText>
              </w:r>
            </w:del>
            <w:ins w:id="5636"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5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66</w:t>
            </w:r>
            <w:r w:rsidRPr="00B04564">
              <w:rPr>
                <w:rFonts w:cs="Arial"/>
                <w:szCs w:val="18"/>
                <w:lang w:eastAsia="en-US"/>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37" w:author="R4-1805996 FR1 ICS req (7.8 10.9)" w:date="2018-05-03T14:53:00Z">
              <w:r w:rsidRPr="00B04564" w:rsidDel="00EA075E">
                <w:rPr>
                  <w:lang w:eastAsia="en-US"/>
                </w:rPr>
                <w:delText>S-</w:delText>
              </w:r>
            </w:del>
            <w:ins w:id="5638"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24 PRB</w:t>
            </w:r>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EA075E">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5639" w:author="R4-1805996 FR1 ICS req (7.8 10.9)" w:date="2018-05-03T14:58:00Z">
              <w:r w:rsidR="00EA075E" w:rsidRPr="00B04564">
                <w:rPr>
                  <w:rFonts w:hint="eastAsia"/>
                  <w:lang w:val="en-US"/>
                </w:rPr>
                <w:t>, where the F</w:t>
              </w:r>
              <w:r w:rsidR="00EA075E" w:rsidRPr="00B04564">
                <w:rPr>
                  <w:vertAlign w:val="subscript"/>
                  <w:lang w:val="en-US"/>
                  <w:rPrChange w:id="5640" w:author="ZTE_rev1" w:date="2018-04-19T17:28:00Z">
                    <w:rPr>
                      <w:lang w:val="en-US" w:eastAsia="zh-CN"/>
                    </w:rPr>
                  </w:rPrChange>
                </w:rPr>
                <w:t>c</w:t>
              </w:r>
              <w:r w:rsidR="00EA075E" w:rsidRPr="00B04564">
                <w:rPr>
                  <w:rFonts w:hint="eastAsia"/>
                  <w:lang w:val="en-US"/>
                </w:rPr>
                <w:t xml:space="preserve"> is defined for </w:t>
              </w:r>
              <w:r w:rsidR="00EA075E" w:rsidRPr="00B04564">
                <w:rPr>
                  <w:rFonts w:hint="eastAsia"/>
                  <w:i/>
                  <w:iCs/>
                  <w:lang w:val="en-US"/>
                </w:rPr>
                <w:t xml:space="preserve">BS channel bandwidth </w:t>
              </w:r>
              <w:r w:rsidR="00EA075E" w:rsidRPr="00B04564">
                <w:rPr>
                  <w:lang w:val="en-US"/>
                  <w:rPrChange w:id="5641" w:author="ZTE_rev1" w:date="2018-04-19T17:38:00Z">
                    <w:rPr>
                      <w:i/>
                      <w:iCs/>
                      <w:lang w:val="en-US" w:eastAsia="zh-CN"/>
                    </w:rPr>
                  </w:rPrChange>
                </w:rPr>
                <w:t>of the wanted signal</w:t>
              </w:r>
              <w:r w:rsidR="00EA075E" w:rsidRPr="00B04564">
                <w:rPr>
                  <w:rFonts w:hint="eastAsia"/>
                  <w:i/>
                  <w:iCs/>
                  <w:lang w:val="en-US"/>
                </w:rPr>
                <w:t xml:space="preserve"> </w:t>
              </w:r>
              <w:r w:rsidR="00EA075E" w:rsidRPr="00B04564">
                <w:rPr>
                  <w:rFonts w:hint="eastAsia"/>
                  <w:lang w:val="en-US"/>
                </w:rPr>
                <w:t>according to the table 5.4.2.2-1</w:t>
              </w:r>
              <w:del w:id="5642" w:author="R4-1808297 Clarification OTA RX requirements (7 10 D" w:date="2018-06-03T11:37:00Z">
                <w:r w:rsidR="00EA075E" w:rsidRPr="00B04564" w:rsidDel="00603E11">
                  <w:rPr>
                    <w:rFonts w:hint="eastAsia"/>
                    <w:lang w:val="en-US"/>
                  </w:rPr>
                  <w:delText xml:space="preserve"> and located in the interfering signal</w:delText>
                </w:r>
              </w:del>
              <w:r w:rsidR="00EA075E" w:rsidRPr="00B04564">
                <w:rPr>
                  <w:rFonts w:hint="eastAsia"/>
                  <w:lang w:val="en-US"/>
                </w:rPr>
                <w:t>.</w:t>
              </w:r>
            </w:ins>
            <w:ins w:id="5643" w:author="R4-1808297 Clarification OTA RX requirements (7 10 D" w:date="2018-06-03T11:37:00Z">
              <w:r w:rsidR="00603E11"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t>Table 7.</w:t>
      </w:r>
      <w:r w:rsidRPr="00B04564">
        <w:rPr>
          <w:rFonts w:hint="eastAsia"/>
          <w:lang w:eastAsia="zh-CN"/>
        </w:rPr>
        <w:t>8</w:t>
      </w:r>
      <w:r w:rsidRPr="00B04564">
        <w:t>.</w:t>
      </w:r>
      <w:r w:rsidRPr="00B04564">
        <w:rPr>
          <w:rFonts w:hint="eastAsia"/>
          <w:lang w:eastAsia="zh-CN"/>
        </w:rPr>
        <w:t>2</w:t>
      </w:r>
      <w:r w:rsidRPr="00B04564">
        <w:t>-</w:t>
      </w:r>
      <w:r w:rsidRPr="00B04564">
        <w:rPr>
          <w:lang w:eastAsia="zh-CN"/>
        </w:rPr>
        <w:t>3</w:t>
      </w:r>
      <w:r w:rsidRPr="00B04564">
        <w:t>:</w:t>
      </w:r>
      <w:r w:rsidRPr="00B04564">
        <w:rPr>
          <w:rFonts w:hint="eastAsia"/>
          <w:lang w:eastAsia="zh-CN"/>
        </w:rPr>
        <w:t xml:space="preserve"> Local area </w:t>
      </w:r>
      <w:r w:rsidRPr="00B04564">
        <w:t>BS in-channel selectivity</w:t>
      </w:r>
      <w:r w:rsidRPr="00B04564">
        <w:rPr>
          <w:lang w:val="en-US"/>
        </w:rPr>
        <w:t xml:space="preserve"> </w:t>
      </w:r>
    </w:p>
    <w:tbl>
      <w:tblPr>
        <w:tblW w:w="5000" w:type="pct"/>
        <w:jc w:val="center"/>
        <w:tblLook w:val="00A0" w:firstRow="1" w:lastRow="0" w:firstColumn="1" w:lastColumn="0" w:noHBand="0" w:noVBand="0"/>
        <w:tblPrChange w:id="5644" w:author="Rapporteur" w:date="2018-05-04T10:32:00Z">
          <w:tblPr>
            <w:tblW w:w="5000" w:type="pct"/>
            <w:jc w:val="center"/>
            <w:tblLook w:val="00A0" w:firstRow="1" w:lastRow="0" w:firstColumn="1" w:lastColumn="0" w:noHBand="0" w:noVBand="0"/>
          </w:tblPr>
        </w:tblPrChange>
      </w:tblPr>
      <w:tblGrid>
        <w:gridCol w:w="2018"/>
        <w:gridCol w:w="1479"/>
        <w:gridCol w:w="1387"/>
        <w:gridCol w:w="1252"/>
        <w:gridCol w:w="1329"/>
        <w:gridCol w:w="2158"/>
        <w:tblGridChange w:id="5645">
          <w:tblGrid>
            <w:gridCol w:w="2018"/>
            <w:gridCol w:w="1479"/>
            <w:gridCol w:w="56"/>
            <w:gridCol w:w="1331"/>
            <w:gridCol w:w="57"/>
            <w:gridCol w:w="1195"/>
            <w:gridCol w:w="108"/>
            <w:gridCol w:w="1221"/>
            <w:gridCol w:w="161"/>
            <w:gridCol w:w="1997"/>
            <w:gridCol w:w="232"/>
          </w:tblGrid>
        </w:tblGridChange>
      </w:tblGrid>
      <w:tr w:rsidR="000723CA" w:rsidRPr="00B04564" w:rsidTr="00DB201B">
        <w:trPr>
          <w:jc w:val="center"/>
          <w:trPrChange w:id="5646" w:author="Rapporteur" w:date="2018-05-04T10:32:00Z">
            <w:trPr>
              <w:jc w:val="center"/>
            </w:trPr>
          </w:trPrChange>
        </w:trPr>
        <w:tc>
          <w:tcPr>
            <w:tcW w:w="1024" w:type="pct"/>
            <w:tcBorders>
              <w:top w:val="single" w:sz="6" w:space="0" w:color="000000"/>
              <w:left w:val="single" w:sz="6" w:space="0" w:color="000000"/>
              <w:bottom w:val="single" w:sz="6" w:space="0" w:color="000000"/>
              <w:right w:val="single" w:sz="6" w:space="0" w:color="000000"/>
            </w:tcBorders>
            <w:tcPrChange w:id="5647" w:author="Rapporteur" w:date="2018-05-04T10:32:00Z">
              <w:tcPr>
                <w:tcW w:w="1024" w:type="pct"/>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Change w:id="5648" w:author="Rapporteur" w:date="2018-05-04T10:32:00Z">
              <w:tcPr>
                <w:tcW w:w="779" w:type="pct"/>
                <w:gridSpan w:val="2"/>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tcPrChange w:id="5649" w:author="Rapporteur" w:date="2018-05-04T10:32:00Z">
              <w:tcPr>
                <w:tcW w:w="704"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Change w:id="5650" w:author="Rapporteur" w:date="2018-05-04T10:32:00Z">
              <w:tcPr>
                <w:tcW w:w="661" w:type="pct"/>
                <w:gridSpan w:val="2"/>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W</w:t>
            </w:r>
            <w:r w:rsidRPr="00B04564">
              <w:rPr>
                <w:rFonts w:hint="eastAsia"/>
                <w:lang w:eastAsia="en-US"/>
              </w:rPr>
              <w:t>anted signal mean power [dBm]</w:t>
            </w:r>
          </w:p>
        </w:tc>
        <w:tc>
          <w:tcPr>
            <w:tcW w:w="701" w:type="pct"/>
            <w:tcBorders>
              <w:top w:val="single" w:sz="6" w:space="0" w:color="000000"/>
              <w:left w:val="single" w:sz="6" w:space="0" w:color="000000"/>
              <w:bottom w:val="single" w:sz="6" w:space="0" w:color="000000"/>
              <w:right w:val="single" w:sz="6" w:space="0" w:color="000000"/>
            </w:tcBorders>
            <w:tcPrChange w:id="5651" w:author="Rapporteur" w:date="2018-05-04T10:32:00Z">
              <w:tcPr>
                <w:tcW w:w="701"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rFonts w:hint="eastAsia"/>
                <w:lang w:eastAsia="en-US"/>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Change w:id="5652" w:author="Rapporteur" w:date="2018-05-04T10:32:00Z">
              <w:tcPr>
                <w:tcW w:w="1131" w:type="pct"/>
                <w:gridSpan w:val="2"/>
                <w:tcBorders>
                  <w:top w:val="single" w:sz="6" w:space="0" w:color="000000"/>
                  <w:left w:val="single" w:sz="6" w:space="0" w:color="000000"/>
                  <w:bottom w:val="single" w:sz="6" w:space="0" w:color="000000"/>
                  <w:right w:val="single" w:sz="6" w:space="0" w:color="000000"/>
                </w:tcBorders>
                <w:vAlign w:val="center"/>
              </w:tcPr>
            </w:tcPrChange>
          </w:tcPr>
          <w:p w:rsidR="000723CA" w:rsidRPr="00B04564" w:rsidRDefault="000723CA">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53" w:author="R4-1805996 FR1 ICS req (7.8 10.9)" w:date="2018-05-03T14:53:00Z">
              <w:r w:rsidRPr="00B04564" w:rsidDel="00EA075E">
                <w:rPr>
                  <w:lang w:eastAsia="en-US"/>
                </w:rPr>
                <w:delText>S-</w:delText>
              </w:r>
            </w:del>
            <w:ins w:id="565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10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69</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55" w:author="R4-1805996 FR1 ICS req (7.8 10.9)" w:date="2018-05-03T14:53:00Z">
              <w:r w:rsidRPr="00B04564" w:rsidDel="00EA075E">
                <w:rPr>
                  <w:lang w:eastAsia="en-US"/>
                </w:rPr>
                <w:delText>S-</w:delText>
              </w:r>
            </w:del>
            <w:ins w:id="5656"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25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57" w:author="R4-1805996 FR1 ICS req (7.8 10.9)" w:date="2018-05-07T14:33:00Z">
              <w:r w:rsidRPr="00B04564">
                <w:rPr>
                  <w:rFonts w:cs="Arial"/>
                  <w:szCs w:val="18"/>
                  <w:lang w:eastAsia="en-US"/>
                </w:rPr>
                <w:t>-63.4</w:t>
              </w:r>
            </w:ins>
            <w:del w:id="5658" w:author="R4-1805996 FR1 ICS req (7.8 10.9)" w:date="2018-05-03T14:58:00Z">
              <w:r w:rsidRPr="00B04564" w:rsidDel="00B92541">
                <w:rPr>
                  <w:rFonts w:cs="Arial"/>
                  <w:szCs w:val="18"/>
                  <w:lang w:eastAsia="en-US"/>
                </w:rPr>
                <w:delText>-</w:delText>
              </w:r>
              <w:r w:rsidRPr="00B04564" w:rsidDel="00B92541">
                <w:rPr>
                  <w:rFonts w:cs="Arial" w:hint="eastAsia"/>
                  <w:szCs w:val="18"/>
                  <w:lang w:eastAsia="en-US"/>
                </w:rPr>
                <w:delText>63</w:delText>
              </w:r>
              <w:r w:rsidRPr="00B04564" w:rsidDel="00B92541">
                <w:rPr>
                  <w:rFonts w:cs="Arial"/>
                  <w:szCs w:val="18"/>
                  <w:lang w:eastAsia="en-US"/>
                </w:rPr>
                <w:delText>.1</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59" w:author="R4-1805996 FR1 ICS req (7.8 10.9)" w:date="2018-05-03T14:53:00Z">
              <w:r w:rsidRPr="00B04564" w:rsidDel="00EA075E">
                <w:rPr>
                  <w:lang w:eastAsia="en-US"/>
                </w:rPr>
                <w:delText>S-</w:delText>
              </w:r>
            </w:del>
            <w:ins w:id="5660"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15 kHz, </w:t>
            </w:r>
            <w:del w:id="5661" w:author="R4-1805996 FR1 ICS req (7.8 10.9)" w:date="2018-05-03T14:58:00Z">
              <w:r w:rsidRPr="00B04564" w:rsidDel="00EA075E">
                <w:rPr>
                  <w:rFonts w:hint="eastAsia"/>
                  <w:lang w:eastAsia="en-US"/>
                </w:rPr>
                <w:delText xml:space="preserve">106 </w:delText>
              </w:r>
            </w:del>
            <w:ins w:id="5662" w:author="R4-1805996 FR1 ICS req (7.8 10.9)" w:date="2018-05-03T14:58:00Z">
              <w:r w:rsidRPr="00B04564">
                <w:rPr>
                  <w:lang w:eastAsia="en-US"/>
                </w:rPr>
                <w:t>100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63" w:author="R4-1805996 FR1 ICS req (7.8 10.9)" w:date="2018-05-03T14:53:00Z">
              <w:r w:rsidRPr="00B04564" w:rsidDel="00EA075E">
                <w:rPr>
                  <w:lang w:eastAsia="en-US"/>
                </w:rPr>
                <w:delText>S-</w:delText>
              </w:r>
            </w:del>
            <w:ins w:id="5664"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5 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65" w:author="R4-1805996 FR1 ICS req (7.8 10.9)" w:date="2018-05-07T14:33:00Z">
              <w:r w:rsidRPr="00B04564">
                <w:rPr>
                  <w:rFonts w:cs="Arial"/>
                  <w:szCs w:val="18"/>
                  <w:lang w:eastAsia="en-US"/>
                </w:rPr>
                <w:t>-70.4</w:t>
              </w:r>
            </w:ins>
            <w:del w:id="5666" w:author="R4-1805996 FR1 ICS req (7.8 10.9)" w:date="2018-05-03T14:58:00Z">
              <w:r w:rsidRPr="00B04564" w:rsidDel="005E6A3D">
                <w:rPr>
                  <w:rFonts w:cs="Arial"/>
                  <w:szCs w:val="18"/>
                  <w:lang w:eastAsia="en-US"/>
                </w:rPr>
                <w:delText>-</w:delText>
              </w:r>
              <w:r w:rsidRPr="00B04564" w:rsidDel="005E6A3D">
                <w:rPr>
                  <w:rFonts w:cs="Arial" w:hint="eastAsia"/>
                  <w:szCs w:val="18"/>
                  <w:lang w:eastAsia="en-US"/>
                </w:rPr>
                <w:delText>70</w:delText>
              </w:r>
              <w:r w:rsidRPr="00B04564" w:rsidDel="005E6A3D">
                <w:rPr>
                  <w:rFonts w:cs="Arial"/>
                  <w:szCs w:val="18"/>
                  <w:lang w:eastAsia="en-US"/>
                </w:rPr>
                <w:delText>.0</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67" w:author="R4-1805996 FR1 ICS req (7.8 10.9)" w:date="2018-05-03T14:53:00Z">
              <w:r w:rsidRPr="00B04564" w:rsidDel="00EA075E">
                <w:rPr>
                  <w:lang w:eastAsia="en-US"/>
                </w:rPr>
                <w:delText>S-</w:delText>
              </w:r>
            </w:del>
            <w:ins w:id="5668"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669" w:author="R4-1805996 FR1 ICS req (7.8 10.9)" w:date="2018-05-03T14:58:00Z">
              <w:r w:rsidRPr="00B04564" w:rsidDel="00EA075E">
                <w:rPr>
                  <w:rFonts w:hint="eastAsia"/>
                  <w:lang w:eastAsia="en-US"/>
                </w:rPr>
                <w:delText xml:space="preserve">11 </w:delText>
              </w:r>
            </w:del>
            <w:ins w:id="5670" w:author="R4-1805996 FR1 ICS req (7.8 10.9)" w:date="2018-05-03T14:58:00Z">
              <w:r w:rsidRPr="00B04564">
                <w:rPr>
                  <w:lang w:eastAsia="en-US"/>
                </w:rPr>
                <w:t>10</w:t>
              </w:r>
              <w:r w:rsidRPr="00B04564">
                <w:rPr>
                  <w:rFonts w:hint="eastAsia"/>
                  <w:lang w:eastAsia="en-US"/>
                </w:rPr>
                <w:t xml:space="preserve"> </w:t>
              </w:r>
            </w:ins>
            <w:r w:rsidRPr="00B04564">
              <w:rPr>
                <w:rFonts w:hint="eastAsia"/>
                <w:lang w:eastAsia="en-US"/>
              </w:rPr>
              <w:t>PRB</w:t>
            </w:r>
          </w:p>
        </w:tc>
      </w:tr>
      <w:tr w:rsidR="00472000"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zh-CN"/>
              </w:rPr>
            </w:pPr>
            <w:r w:rsidRPr="00B04564">
              <w:rPr>
                <w:lang w:eastAsia="en-US"/>
              </w:rPr>
              <w:t>G-FR1-A1-</w:t>
            </w:r>
            <w:r w:rsidRPr="00B04564">
              <w:rPr>
                <w:rFonts w:hint="eastAsia"/>
                <w:lang w:eastAsia="en-US"/>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ins w:id="5671" w:author="R4-1805996 FR1 ICS req (7.8 10.9)" w:date="2018-05-07T14:33:00Z">
              <w:r w:rsidRPr="00B04564">
                <w:rPr>
                  <w:rFonts w:cs="Arial"/>
                  <w:szCs w:val="18"/>
                  <w:lang w:eastAsia="en-US"/>
                </w:rPr>
                <w:t>-63.4</w:t>
              </w:r>
            </w:ins>
            <w:del w:id="5672" w:author="R4-1805996 FR1 ICS req (7.8 10.9)" w:date="2018-05-03T14:58:00Z">
              <w:r w:rsidRPr="00B04564" w:rsidDel="005E6A3D">
                <w:rPr>
                  <w:rFonts w:cs="Arial"/>
                  <w:szCs w:val="18"/>
                  <w:lang w:eastAsia="en-US"/>
                </w:rPr>
                <w:delText>-</w:delText>
              </w:r>
              <w:r w:rsidRPr="00B04564" w:rsidDel="005E6A3D">
                <w:rPr>
                  <w:rFonts w:cs="Arial" w:hint="eastAsia"/>
                  <w:szCs w:val="18"/>
                  <w:lang w:eastAsia="en-US"/>
                </w:rPr>
                <w:delText>63</w:delText>
              </w:r>
              <w:r w:rsidRPr="00B04564" w:rsidDel="005E6A3D">
                <w:rPr>
                  <w:rFonts w:cs="Arial"/>
                  <w:szCs w:val="18"/>
                  <w:lang w:eastAsia="en-US"/>
                </w:rPr>
                <w:delText>.3</w:delText>
              </w:r>
            </w:del>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B04564" w:rsidRDefault="00472000" w:rsidP="00472000">
            <w:pPr>
              <w:pStyle w:val="TAC"/>
              <w:rPr>
                <w:lang w:eastAsia="en-US"/>
              </w:rPr>
            </w:pPr>
            <w:r w:rsidRPr="00B04564">
              <w:rPr>
                <w:lang w:eastAsia="en-US"/>
              </w:rPr>
              <w:t>DFT-</w:t>
            </w:r>
            <w:del w:id="5673" w:author="R4-1805996 FR1 ICS req (7.8 10.9)" w:date="2018-05-03T14:53:00Z">
              <w:r w:rsidRPr="00B04564" w:rsidDel="00EA075E">
                <w:rPr>
                  <w:lang w:eastAsia="en-US"/>
                </w:rPr>
                <w:delText>S-</w:delText>
              </w:r>
            </w:del>
            <w:ins w:id="5674" w:author="R4-1805996 FR1 ICS req (7.8 10.9)" w:date="2018-05-03T14:53:00Z">
              <w:r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30 kHz, </w:t>
            </w:r>
          </w:p>
          <w:p w:rsidR="00472000" w:rsidRPr="00B04564" w:rsidRDefault="00472000" w:rsidP="00472000">
            <w:pPr>
              <w:pStyle w:val="TAC"/>
              <w:rPr>
                <w:lang w:eastAsia="en-US"/>
              </w:rPr>
            </w:pPr>
            <w:del w:id="5675" w:author="R4-1805996 FR1 ICS req (7.8 10.9)" w:date="2018-05-03T14:58:00Z">
              <w:r w:rsidRPr="00B04564" w:rsidDel="00EA075E">
                <w:rPr>
                  <w:rFonts w:hint="eastAsia"/>
                  <w:lang w:eastAsia="en-US"/>
                </w:rPr>
                <w:delText xml:space="preserve">51 </w:delText>
              </w:r>
            </w:del>
            <w:ins w:id="5676" w:author="R4-1805996 FR1 ICS req (7.8 10.9)" w:date="2018-05-03T14:58:00Z">
              <w:r w:rsidRPr="00B04564">
                <w:rPr>
                  <w:lang w:eastAsia="en-US"/>
                </w:rPr>
                <w:t>50</w:t>
              </w:r>
              <w:r w:rsidRPr="00B04564">
                <w:rPr>
                  <w:rFonts w:hint="eastAsia"/>
                  <w:lang w:eastAsia="en-US"/>
                </w:rPr>
                <w:t xml:space="preserve"> </w:t>
              </w:r>
            </w:ins>
            <w:r w:rsidRPr="00B04564">
              <w:rPr>
                <w:rFonts w:hint="eastAsia"/>
                <w:lang w:eastAsia="en-US"/>
              </w:rPr>
              <w:t>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70</w:t>
            </w:r>
            <w:r w:rsidRPr="00B04564">
              <w:rPr>
                <w:rFonts w:cs="Arial"/>
                <w:szCs w:val="18"/>
                <w:lang w:eastAsia="en-US"/>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77" w:author="R4-1805996 FR1 ICS req (7.8 10.9)" w:date="2018-05-03T14:53:00Z">
              <w:r w:rsidRPr="00B04564" w:rsidDel="00EA075E">
                <w:rPr>
                  <w:lang w:eastAsia="en-US"/>
                </w:rPr>
                <w:delText>S-</w:delText>
              </w:r>
            </w:del>
            <w:ins w:id="5678" w:author="R4-1805996 FR1 ICS req (7.8 10.9)" w:date="2018-05-03T14:53: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5 PRB</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63</w:t>
            </w:r>
            <w:r w:rsidRPr="00B04564">
              <w:rPr>
                <w:rFonts w:cs="Arial"/>
                <w:szCs w:val="18"/>
                <w:lang w:eastAsia="en-US"/>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DFT-</w:t>
            </w:r>
            <w:del w:id="5679" w:author="R4-1805996 FR1 ICS req (7.8 10.9)" w:date="2018-05-03T14:54:00Z">
              <w:r w:rsidRPr="00B04564" w:rsidDel="00EA075E">
                <w:rPr>
                  <w:lang w:eastAsia="en-US"/>
                </w:rPr>
                <w:delText>S-</w:delText>
              </w:r>
            </w:del>
            <w:ins w:id="5680" w:author="R4-1805996 FR1 ICS req (7.8 10.9)" w:date="2018-05-03T14:54:00Z">
              <w:r w:rsidR="00EA075E" w:rsidRPr="00B04564">
                <w:rPr>
                  <w:lang w:eastAsia="en-US"/>
                </w:rPr>
                <w:t>s-</w:t>
              </w:r>
            </w:ins>
            <w:r w:rsidRPr="00B04564">
              <w:rPr>
                <w:lang w:eastAsia="en-US"/>
              </w:rPr>
              <w:t>OFDM</w:t>
            </w:r>
            <w:r w:rsidRPr="00B04564">
              <w:rPr>
                <w:rFonts w:eastAsia="SimSun" w:hint="eastAsia"/>
                <w:lang w:eastAsia="en-US"/>
              </w:rPr>
              <w:t xml:space="preserve">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24 PRB</w:t>
            </w:r>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5681" w:author="R4-1805996 FR1 ICS req (7.8 10.9)" w:date="2018-05-03T14:59:00Z">
              <w:r w:rsidR="00EA075E" w:rsidRPr="00B04564">
                <w:rPr>
                  <w:rFonts w:hint="eastAsia"/>
                  <w:lang w:val="en-US" w:eastAsia="zh-CN"/>
                </w:rPr>
                <w:t>, where the F</w:t>
              </w:r>
              <w:r w:rsidR="00EA075E" w:rsidRPr="00B04564">
                <w:rPr>
                  <w:vertAlign w:val="subscript"/>
                  <w:lang w:val="en-US" w:eastAsia="zh-CN"/>
                  <w:rPrChange w:id="5682"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EA075E" w:rsidRPr="00B04564">
                <w:rPr>
                  <w:rFonts w:hint="eastAsia"/>
                  <w:lang w:val="en-US" w:eastAsia="zh-CN"/>
                </w:rPr>
                <w:t>of the wanted signal according to the table 5.4.2.2-1</w:t>
              </w:r>
              <w:del w:id="5683" w:author="R4-1808297 Clarification OTA RX requirements (7 10 D" w:date="2018-06-03T11:37:00Z">
                <w:r w:rsidR="00EA075E" w:rsidRPr="00B04564" w:rsidDel="00603E11">
                  <w:rPr>
                    <w:rFonts w:hint="eastAsia"/>
                    <w:lang w:val="en-US" w:eastAsia="zh-CN"/>
                  </w:rPr>
                  <w:delText xml:space="preserve"> and located in the interfering signal</w:delText>
                </w:r>
              </w:del>
              <w:r w:rsidR="00EA075E" w:rsidRPr="00B04564">
                <w:rPr>
                  <w:rFonts w:hint="eastAsia"/>
                  <w:lang w:val="en-US" w:eastAsia="zh-CN"/>
                </w:rPr>
                <w:t>.</w:t>
              </w:r>
            </w:ins>
            <w:ins w:id="5684" w:author="R4-1808297 Clarification OTA RX requirements (7 10 D" w:date="2018-06-03T11:37:00Z">
              <w:r w:rsidR="00603E11"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0723CA">
      <w:pPr>
        <w:pStyle w:val="Heading1"/>
      </w:pPr>
      <w:r w:rsidRPr="00B04564">
        <w:br w:type="page"/>
      </w:r>
      <w:bookmarkStart w:id="5685" w:name="_Toc510694053"/>
      <w:r w:rsidRPr="00B04564">
        <w:t>8</w:t>
      </w:r>
      <w:r w:rsidRPr="00B04564">
        <w:tab/>
        <w:t>Performance requirements</w:t>
      </w:r>
      <w:bookmarkEnd w:id="5685"/>
    </w:p>
    <w:p w:rsidR="000723CA" w:rsidRPr="00B04564" w:rsidRDefault="000723CA" w:rsidP="000723CA">
      <w:pPr>
        <w:pStyle w:val="Guidance"/>
        <w:rPr>
          <w:color w:val="auto"/>
        </w:rPr>
      </w:pPr>
      <w:r w:rsidRPr="00B04564">
        <w:rPr>
          <w:color w:val="auto"/>
        </w:rPr>
        <w:t>Detailed structure of the clause is TBD.</w:t>
      </w:r>
    </w:p>
    <w:p w:rsidR="000723CA" w:rsidRPr="00B04564" w:rsidRDefault="000723CA" w:rsidP="000723CA">
      <w:pPr>
        <w:pStyle w:val="Heading1"/>
      </w:pPr>
      <w:r w:rsidRPr="00B04564">
        <w:br w:type="page"/>
      </w:r>
      <w:bookmarkStart w:id="5686" w:name="_Toc510694054"/>
      <w:r w:rsidRPr="00B04564">
        <w:t>9</w:t>
      </w:r>
      <w:r w:rsidRPr="00B04564">
        <w:tab/>
        <w:t>Radiated transmitter characteristics</w:t>
      </w:r>
      <w:bookmarkEnd w:id="5686"/>
    </w:p>
    <w:p w:rsidR="000723CA" w:rsidRPr="00B04564" w:rsidRDefault="000723CA" w:rsidP="000723CA">
      <w:pPr>
        <w:pStyle w:val="Heading2"/>
      </w:pPr>
      <w:bookmarkStart w:id="5687" w:name="_Toc510694055"/>
      <w:r w:rsidRPr="00B04564">
        <w:t>9.1</w:t>
      </w:r>
      <w:r w:rsidRPr="00B04564">
        <w:tab/>
        <w:t>General</w:t>
      </w:r>
      <w:bookmarkEnd w:id="5687"/>
    </w:p>
    <w:p w:rsidR="000723CA" w:rsidRPr="00B04564" w:rsidDel="00FB5338" w:rsidRDefault="000723CA" w:rsidP="000723CA">
      <w:pPr>
        <w:pStyle w:val="Guidance"/>
        <w:rPr>
          <w:del w:id="5688" w:author="Rapporteur" w:date="2018-06-05T14:03:00Z"/>
          <w:color w:val="auto"/>
        </w:rPr>
      </w:pPr>
      <w:del w:id="5689" w:author="Rapporteur" w:date="2018-06-05T14:03:00Z">
        <w:r w:rsidRPr="00B04564" w:rsidDel="00FB5338">
          <w:rPr>
            <w:color w:val="auto"/>
          </w:rPr>
          <w:delText>This subclause describes any general aspects of transmitter characteristics and relations between requirements.</w:delText>
        </w:r>
      </w:del>
    </w:p>
    <w:p w:rsidR="000723CA" w:rsidRPr="00B04564" w:rsidRDefault="000723CA" w:rsidP="000723CA">
      <w:pPr>
        <w:rPr>
          <w:lang w:eastAsia="zh-CN"/>
        </w:rPr>
      </w:pPr>
      <w:r w:rsidRPr="00B04564">
        <w:t xml:space="preserve">Radiated transmitter characteristics requirements apply on the </w:t>
      </w:r>
      <w:r w:rsidRPr="00B04564">
        <w:rPr>
          <w:i/>
        </w:rPr>
        <w:t>BS type 1-H</w:t>
      </w:r>
      <w:r w:rsidRPr="00B04564">
        <w:t xml:space="preserve">, </w:t>
      </w:r>
      <w:r w:rsidRPr="00B04564">
        <w:rPr>
          <w:i/>
        </w:rPr>
        <w:t>BS type 1-O</w:t>
      </w:r>
      <w:r w:rsidRPr="00B04564">
        <w:t xml:space="preserve">, or </w:t>
      </w:r>
      <w:r w:rsidRPr="00B04564">
        <w:rPr>
          <w:i/>
        </w:rPr>
        <w:t>BS type 2-O</w:t>
      </w:r>
      <w:r w:rsidRPr="00B04564">
        <w:t xml:space="preserve"> including all its functional components active and for all foreseen modes of operation of the BS unless otherwise stated.</w:t>
      </w:r>
    </w:p>
    <w:p w:rsidR="000723CA" w:rsidRPr="00B04564" w:rsidRDefault="000723CA" w:rsidP="000723CA">
      <w:pPr>
        <w:pStyle w:val="Heading2"/>
      </w:pPr>
      <w:bookmarkStart w:id="5690" w:name="_Toc510694056"/>
      <w:r w:rsidRPr="00B04564">
        <w:t>9.2</w:t>
      </w:r>
      <w:r w:rsidRPr="00B04564">
        <w:tab/>
        <w:t>Radiated transmit power</w:t>
      </w:r>
      <w:bookmarkEnd w:id="5690"/>
    </w:p>
    <w:p w:rsidR="000723CA" w:rsidRPr="00B04564" w:rsidRDefault="000723CA" w:rsidP="000723CA">
      <w:pPr>
        <w:pStyle w:val="Heading3"/>
      </w:pPr>
      <w:bookmarkStart w:id="5691" w:name="_Toc510694057"/>
      <w:r w:rsidRPr="00B04564">
        <w:t>9.2.1</w:t>
      </w:r>
      <w:r w:rsidRPr="00B04564">
        <w:tab/>
        <w:t>General</w:t>
      </w:r>
      <w:bookmarkEnd w:id="5691"/>
    </w:p>
    <w:p w:rsidR="000723CA" w:rsidRPr="00B04564" w:rsidRDefault="000723CA" w:rsidP="000723CA">
      <w:pPr>
        <w:rPr>
          <w:lang w:eastAsia="ja-JP"/>
        </w:rPr>
      </w:pPr>
      <w:r w:rsidRPr="00B04564">
        <w:rPr>
          <w:rFonts w:cs="v5.0.0"/>
          <w:i/>
          <w:snapToGrid w:val="0"/>
          <w:lang w:eastAsia="zh-CN"/>
        </w:rPr>
        <w:t>BS type 1-O</w:t>
      </w:r>
      <w:r w:rsidRPr="00B04564">
        <w:rPr>
          <w:rFonts w:cs="v5.0.0"/>
          <w:snapToGrid w:val="0"/>
          <w:lang w:eastAsia="zh-CN"/>
        </w:rPr>
        <w:t xml:space="preserve"> and </w:t>
      </w:r>
      <w:r w:rsidRPr="00B04564">
        <w:rPr>
          <w:rFonts w:cs="v5.0.0"/>
          <w:i/>
          <w:snapToGrid w:val="0"/>
          <w:lang w:eastAsia="zh-CN"/>
        </w:rPr>
        <w:t>BS type 2-O</w:t>
      </w:r>
      <w:r w:rsidRPr="00B04564">
        <w:rPr>
          <w:rFonts w:cs="v5.0.0"/>
          <w:snapToGrid w:val="0"/>
          <w:lang w:eastAsia="zh-CN"/>
        </w:rPr>
        <w:t xml:space="preserve"> is declared to support one or more beams, as per manufacturer’s declarations specified in 3GPP TS 38.141-2 [6]. </w:t>
      </w:r>
      <w:r w:rsidRPr="00B04564">
        <w:rPr>
          <w:lang w:eastAsia="zh-CN"/>
        </w:rPr>
        <w:t xml:space="preserve">Radiated transmit power is defined as the EIRP level for a declared beam at a specific </w:t>
      </w:r>
      <w:r w:rsidRPr="00B04564">
        <w:rPr>
          <w:i/>
          <w:lang w:eastAsia="zh-CN"/>
        </w:rPr>
        <w:t>beam peak direction</w:t>
      </w:r>
      <w:r w:rsidRPr="00B04564">
        <w:rPr>
          <w:lang w:eastAsia="zh-CN"/>
        </w:rPr>
        <w:t>.</w:t>
      </w:r>
    </w:p>
    <w:p w:rsidR="000723CA" w:rsidRPr="00B04564" w:rsidRDefault="000723CA" w:rsidP="000723CA">
      <w:pPr>
        <w:rPr>
          <w:lang w:eastAsia="ja-JP"/>
        </w:rPr>
      </w:pPr>
      <w:r w:rsidRPr="00B04564">
        <w:t>F</w:t>
      </w:r>
      <w:r w:rsidRPr="00B04564">
        <w:rPr>
          <w:lang w:eastAsia="ja-JP"/>
        </w:rPr>
        <w:t>or each beam, the requirement is based on declaration of a beam identity,</w:t>
      </w:r>
      <w:r w:rsidRPr="00B04564">
        <w:rPr>
          <w:i/>
          <w:lang w:eastAsia="ja-JP"/>
        </w:rPr>
        <w:t xml:space="preserve"> reference beam direction pair</w:t>
      </w:r>
      <w:r w:rsidRPr="00B04564">
        <w:rPr>
          <w:lang w:eastAsia="ja-JP"/>
        </w:rPr>
        <w:t xml:space="preserve">, </w:t>
      </w:r>
      <w:r w:rsidRPr="00B04564">
        <w:rPr>
          <w:i/>
          <w:lang w:eastAsia="ja-JP"/>
        </w:rPr>
        <w:t>beamwidth</w:t>
      </w:r>
      <w:r w:rsidRPr="00B04564">
        <w:rPr>
          <w:lang w:eastAsia="ja-JP"/>
        </w:rPr>
        <w:t xml:space="preserve">, </w:t>
      </w:r>
      <w:r w:rsidRPr="00B04564">
        <w:rPr>
          <w:i/>
          <w:lang w:eastAsia="ja-JP"/>
        </w:rPr>
        <w:t>rated beam EIRP</w:t>
      </w:r>
      <w:r w:rsidRPr="00B04564">
        <w:rPr>
          <w:lang w:eastAsia="ja-JP"/>
        </w:rPr>
        <w:t>,</w:t>
      </w:r>
      <w:r w:rsidRPr="00B04564">
        <w:rPr>
          <w:i/>
          <w:lang w:eastAsia="ja-JP"/>
        </w:rPr>
        <w:t xml:space="preserve"> </w:t>
      </w:r>
      <w:r w:rsidRPr="00B04564">
        <w:rPr>
          <w:i/>
          <w:lang w:eastAsia="zh-CN"/>
        </w:rPr>
        <w:t>OTA peak directions set</w:t>
      </w:r>
      <w:r w:rsidRPr="00B04564">
        <w:rPr>
          <w:lang w:eastAsia="ja-JP"/>
        </w:rPr>
        <w:t>, the</w:t>
      </w:r>
      <w:r w:rsidRPr="00B04564">
        <w:rPr>
          <w:i/>
          <w:lang w:eastAsia="ja-JP"/>
        </w:rPr>
        <w:t xml:space="preserve"> beam direction pairs</w:t>
      </w:r>
      <w:r w:rsidRPr="00B04564">
        <w:rPr>
          <w:lang w:eastAsia="ja-JP"/>
        </w:rPr>
        <w:t xml:space="preserve"> at the maximum steering directions and their associated</w:t>
      </w:r>
      <w:r w:rsidRPr="00B04564">
        <w:rPr>
          <w:i/>
          <w:lang w:eastAsia="ja-JP"/>
        </w:rPr>
        <w:t xml:space="preserve"> rated beam EIRP</w:t>
      </w:r>
      <w:r w:rsidRPr="00B04564">
        <w:rPr>
          <w:lang w:eastAsia="ja-JP"/>
        </w:rPr>
        <w:t xml:space="preserve"> and </w:t>
      </w:r>
      <w:r w:rsidRPr="00B04564">
        <w:rPr>
          <w:i/>
          <w:lang w:eastAsia="ja-JP"/>
        </w:rPr>
        <w:t>beamwidth(s)</w:t>
      </w:r>
      <w:r w:rsidRPr="00B04564">
        <w:rPr>
          <w:lang w:eastAsia="ja-JP"/>
        </w:rPr>
        <w:t>.</w:t>
      </w:r>
    </w:p>
    <w:p w:rsidR="000723CA" w:rsidRPr="00B04564" w:rsidRDefault="000723CA" w:rsidP="000723CA">
      <w:pPr>
        <w:rPr>
          <w:lang w:eastAsia="en-GB"/>
        </w:rPr>
      </w:pPr>
      <w:r w:rsidRPr="00B04564">
        <w:rPr>
          <w:lang w:eastAsia="ja-JP"/>
        </w:rPr>
        <w:t xml:space="preserve">For a declared beam and </w:t>
      </w:r>
      <w:r w:rsidRPr="00B04564">
        <w:rPr>
          <w:i/>
          <w:lang w:eastAsia="ja-JP"/>
        </w:rPr>
        <w:t>beam direction pair</w:t>
      </w:r>
      <w:r w:rsidRPr="00B04564">
        <w:rPr>
          <w:lang w:eastAsia="ja-JP"/>
        </w:rPr>
        <w:t>, the</w:t>
      </w:r>
      <w:r w:rsidRPr="00B04564">
        <w:rPr>
          <w:i/>
          <w:lang w:eastAsia="ja-JP"/>
        </w:rPr>
        <w:t xml:space="preserve"> rated beam EIRP</w:t>
      </w:r>
      <w:r w:rsidRPr="00B04564">
        <w:rPr>
          <w:lang w:eastAsia="ja-JP"/>
        </w:rPr>
        <w:t xml:space="preserve"> level is the maximum power that the base station is declared to radiate at the associated </w:t>
      </w:r>
      <w:r w:rsidRPr="00B04564">
        <w:rPr>
          <w:i/>
          <w:lang w:eastAsia="ja-JP"/>
        </w:rPr>
        <w:t>beam peak direction</w:t>
      </w:r>
      <w:r w:rsidRPr="00B04564">
        <w:rPr>
          <w:lang w:eastAsia="ja-JP"/>
        </w:rPr>
        <w:t xml:space="preserve"> during the </w:t>
      </w:r>
      <w:r w:rsidRPr="00B04564">
        <w:rPr>
          <w:i/>
          <w:lang w:eastAsia="ja-JP"/>
        </w:rPr>
        <w:t>transmitter ON period</w:t>
      </w:r>
      <w:r w:rsidRPr="00B04564">
        <w:rPr>
          <w:lang w:eastAsia="ja-JP"/>
        </w:rPr>
        <w:t>.</w:t>
      </w:r>
    </w:p>
    <w:p w:rsidR="000723CA" w:rsidRPr="00B04564" w:rsidRDefault="000723CA" w:rsidP="000723CA">
      <w:pPr>
        <w:rPr>
          <w:lang w:eastAsia="en-GB"/>
        </w:rPr>
      </w:pPr>
      <w:r w:rsidRPr="00B04564">
        <w:rPr>
          <w:lang w:eastAsia="en-GB"/>
        </w:rPr>
        <w:t xml:space="preserve">For each </w:t>
      </w:r>
      <w:r w:rsidRPr="00B04564">
        <w:rPr>
          <w:i/>
          <w:lang w:eastAsia="en-GB"/>
        </w:rPr>
        <w:t xml:space="preserve">beam peak direction </w:t>
      </w:r>
      <w:r w:rsidRPr="00B04564">
        <w:rPr>
          <w:lang w:eastAsia="en-GB"/>
        </w:rPr>
        <w:t xml:space="preserve">associated with a </w:t>
      </w:r>
      <w:r w:rsidRPr="00B04564">
        <w:rPr>
          <w:i/>
          <w:lang w:eastAsia="en-GB"/>
        </w:rPr>
        <w:t>beam direction pair</w:t>
      </w:r>
      <w:r w:rsidRPr="00B04564">
        <w:rPr>
          <w:lang w:eastAsia="en-GB"/>
        </w:rPr>
        <w:t xml:space="preserve"> within the </w:t>
      </w:r>
      <w:r w:rsidRPr="00B04564">
        <w:rPr>
          <w:i/>
          <w:lang w:eastAsia="zh-CN"/>
        </w:rPr>
        <w:t>OTA peak directions set</w:t>
      </w:r>
      <w:r w:rsidRPr="00B04564">
        <w:rPr>
          <w:lang w:eastAsia="en-GB"/>
        </w:rPr>
        <w:t>, a specific</w:t>
      </w:r>
      <w:r w:rsidRPr="00B04564">
        <w:rPr>
          <w:i/>
          <w:lang w:eastAsia="en-GB"/>
        </w:rPr>
        <w:t xml:space="preserve"> rated beam EIRP</w:t>
      </w:r>
      <w:r w:rsidRPr="00B04564">
        <w:rPr>
          <w:lang w:eastAsia="en-GB"/>
        </w:rPr>
        <w:t xml:space="preserve"> level may be claimed. Any claimed value shall be met within the accuracy requirement as described below. </w:t>
      </w:r>
      <w:r w:rsidRPr="00B04564">
        <w:rPr>
          <w:i/>
          <w:lang w:eastAsia="en-GB"/>
        </w:rPr>
        <w:t>Rated beam EIRP</w:t>
      </w:r>
      <w:r w:rsidRPr="00B04564">
        <w:rPr>
          <w:lang w:eastAsia="en-GB"/>
        </w:rPr>
        <w:t xml:space="preserve"> is only required to be declared for the </w:t>
      </w:r>
      <w:r w:rsidRPr="00B04564">
        <w:rPr>
          <w:i/>
          <w:lang w:eastAsia="en-GB"/>
        </w:rPr>
        <w:t>beam direction pairs</w:t>
      </w:r>
      <w:r w:rsidRPr="00B04564">
        <w:rPr>
          <w:lang w:eastAsia="en-GB"/>
        </w:rPr>
        <w:t xml:space="preserve"> subject to conformance testing as detailed in 3GPP </w:t>
      </w:r>
      <w:r w:rsidRPr="00B04564">
        <w:t xml:space="preserve">TS 38.141-2 </w:t>
      </w:r>
      <w:r w:rsidRPr="00B04564">
        <w:rPr>
          <w:lang w:eastAsia="en-GB"/>
        </w:rPr>
        <w:t>[6].</w:t>
      </w:r>
    </w:p>
    <w:p w:rsidR="000723CA" w:rsidRPr="00B04564" w:rsidRDefault="000723CA" w:rsidP="000723CA">
      <w:pPr>
        <w:pStyle w:val="NO"/>
        <w:rPr>
          <w:lang w:eastAsia="zh-CN"/>
        </w:rPr>
      </w:pPr>
      <w:r w:rsidRPr="00B04564">
        <w:rPr>
          <w:lang w:eastAsia="zh-CN"/>
        </w:rPr>
        <w:t>NOTE 1:</w:t>
      </w:r>
      <w:r w:rsidRPr="00B04564">
        <w:rPr>
          <w:lang w:eastAsia="zh-CN"/>
        </w:rPr>
        <w:tab/>
      </w:r>
      <w:r w:rsidRPr="00B04564">
        <w:rPr>
          <w:i/>
          <w:lang w:eastAsia="zh-CN"/>
        </w:rPr>
        <w:t xml:space="preserve">OTA peak directions set </w:t>
      </w:r>
      <w:r w:rsidRPr="00B04564">
        <w:rPr>
          <w:lang w:eastAsia="ja-JP"/>
        </w:rPr>
        <w:t>is set of</w:t>
      </w:r>
      <w:r w:rsidRPr="00B04564">
        <w:rPr>
          <w:lang w:eastAsia="zh-CN"/>
        </w:rPr>
        <w:t xml:space="preserve"> </w:t>
      </w:r>
      <w:r w:rsidRPr="00B04564">
        <w:rPr>
          <w:i/>
        </w:rPr>
        <w:t>beam peak directions</w:t>
      </w:r>
      <w:r w:rsidRPr="00B04564">
        <w:t xml:space="preserve"> for which the EIRP accuracy requirement is intended to be met. The </w:t>
      </w:r>
      <w:r w:rsidRPr="00B04564">
        <w:rPr>
          <w:i/>
        </w:rPr>
        <w:t>beam peak directions</w:t>
      </w:r>
      <w:r w:rsidRPr="00B04564">
        <w:t xml:space="preserve"> are related to a corresponding contiguous range or discrete list of </w:t>
      </w:r>
      <w:r w:rsidRPr="00B04564">
        <w:rPr>
          <w:i/>
        </w:rPr>
        <w:t>beam centre directions</w:t>
      </w:r>
      <w:r w:rsidRPr="00B04564">
        <w:t xml:space="preserve"> by the</w:t>
      </w:r>
      <w:r w:rsidRPr="00B04564">
        <w:rPr>
          <w:i/>
        </w:rPr>
        <w:t xml:space="preserve"> beam direction pairs</w:t>
      </w:r>
      <w:r w:rsidRPr="00B04564">
        <w:t xml:space="preserve"> included in the set.</w:t>
      </w:r>
    </w:p>
    <w:p w:rsidR="000723CA" w:rsidRPr="00B04564" w:rsidRDefault="000723CA" w:rsidP="000723CA">
      <w:pPr>
        <w:pStyle w:val="NO"/>
        <w:rPr>
          <w:lang w:eastAsia="zh-CN"/>
        </w:rPr>
      </w:pPr>
      <w:r w:rsidRPr="00B04564">
        <w:rPr>
          <w:lang w:eastAsia="zh-CN"/>
        </w:rPr>
        <w:t xml:space="preserve">NOTE 2: </w:t>
      </w:r>
      <w:r w:rsidRPr="00B04564">
        <w:rPr>
          <w:lang w:eastAsia="zh-CN"/>
        </w:rPr>
        <w:tab/>
      </w:r>
      <w:r w:rsidRPr="00B04564">
        <w:rPr>
          <w:lang w:eastAsia="ja-JP"/>
        </w:rPr>
        <w:t xml:space="preserve">A </w:t>
      </w:r>
      <w:r w:rsidRPr="00B04564">
        <w:rPr>
          <w:i/>
          <w:lang w:eastAsia="ja-JP"/>
        </w:rPr>
        <w:t>beam direction pair</w:t>
      </w:r>
      <w:r w:rsidRPr="00B04564">
        <w:rPr>
          <w:lang w:eastAsia="ja-JP"/>
        </w:rPr>
        <w:t xml:space="preserve"> is </w:t>
      </w:r>
      <w:r w:rsidRPr="00B04564">
        <w:rPr>
          <w:lang w:eastAsia="zh-CN"/>
        </w:rPr>
        <w:t xml:space="preserve">data set consisting of </w:t>
      </w:r>
      <w:r w:rsidRPr="00B04564">
        <w:t>the</w:t>
      </w:r>
      <w:r w:rsidRPr="00B04564">
        <w:rPr>
          <w:i/>
        </w:rPr>
        <w:t xml:space="preserve"> beam centre direction </w:t>
      </w:r>
      <w:r w:rsidRPr="00B04564">
        <w:t xml:space="preserve">and the related </w:t>
      </w:r>
      <w:r w:rsidRPr="00B04564">
        <w:rPr>
          <w:i/>
        </w:rPr>
        <w:t>beam peak direction.</w:t>
      </w:r>
    </w:p>
    <w:p w:rsidR="000723CA" w:rsidRPr="00B04564" w:rsidRDefault="000723CA" w:rsidP="000723CA">
      <w:pPr>
        <w:pStyle w:val="NO"/>
        <w:rPr>
          <w:lang w:eastAsia="zh-CN"/>
        </w:rPr>
      </w:pPr>
      <w:r w:rsidRPr="00B04564">
        <w:t>NOTE 3:</w:t>
      </w:r>
      <w:r w:rsidRPr="00B045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243D12" w:rsidRPr="00B04564" w:rsidRDefault="00243D12" w:rsidP="00243D12">
      <w:pPr>
        <w:keepLines/>
        <w:rPr>
          <w:ins w:id="5692" w:author="R4-1808484 Declarations NR bands (9.2)" w:date="2018-06-03T15:51:00Z"/>
          <w:lang w:eastAsia="zh-CN"/>
        </w:rPr>
      </w:pPr>
      <w:bookmarkStart w:id="5693" w:name="_Toc510694058"/>
      <w:ins w:id="5694" w:author="R4-1808484 Declarations NR bands (9.2)" w:date="2018-06-03T15:51:00Z">
        <w:r w:rsidRPr="00B04564">
          <w:rPr>
            <w:lang w:eastAsia="zh-CN"/>
          </w:rPr>
          <w:t xml:space="preserve">For </w:t>
        </w:r>
        <w:r w:rsidRPr="00B04564">
          <w:rPr>
            <w:i/>
            <w:lang w:eastAsia="zh-CN"/>
          </w:rPr>
          <w:t>operating bands</w:t>
        </w:r>
        <w:r w:rsidRPr="00B04564">
          <w:rPr>
            <w:lang w:eastAsia="zh-CN"/>
          </w:rPr>
          <w:t xml:space="preserve"> where the supported </w:t>
        </w:r>
        <w:r w:rsidRPr="00B04564">
          <w:rPr>
            <w:i/>
            <w:lang w:eastAsia="zh-CN"/>
          </w:rPr>
          <w:t>fractional bandwidth</w:t>
        </w:r>
        <w:r w:rsidRPr="00B04564">
          <w:rPr>
            <w:lang w:eastAsia="zh-CN"/>
          </w:rPr>
          <w:t xml:space="preserve"> (FBW) is larger than 6%, EIRP is declared as EIRP</w:t>
        </w:r>
        <w:r w:rsidRPr="00B04564">
          <w:rPr>
            <w:vertAlign w:val="subscript"/>
            <w:lang w:eastAsia="zh-CN"/>
          </w:rPr>
          <w:t>FBWmin</w:t>
        </w:r>
        <w:r w:rsidRPr="00B04564">
          <w:rPr>
            <w:lang w:eastAsia="zh-CN"/>
          </w:rPr>
          <w:t xml:space="preserve"> at minimum supported frequency F</w:t>
        </w:r>
        <w:r w:rsidRPr="00B04564">
          <w:rPr>
            <w:vertAlign w:val="subscript"/>
            <w:lang w:eastAsia="zh-CN"/>
          </w:rPr>
          <w:t>BWmin</w:t>
        </w:r>
        <w:r w:rsidRPr="00B04564">
          <w:rPr>
            <w:lang w:eastAsia="zh-CN"/>
          </w:rPr>
          <w:t>, and as EIRP</w:t>
        </w:r>
        <w:r w:rsidRPr="00B04564">
          <w:rPr>
            <w:vertAlign w:val="subscript"/>
            <w:lang w:eastAsia="zh-CN"/>
          </w:rPr>
          <w:t>FBWmax</w:t>
        </w:r>
        <w:r w:rsidRPr="00B04564">
          <w:rPr>
            <w:lang w:eastAsia="zh-CN"/>
          </w:rPr>
          <w:t xml:space="preserve"> at maximum supported frequency F</w:t>
        </w:r>
        <w:r w:rsidRPr="00B04564">
          <w:rPr>
            <w:vertAlign w:val="subscript"/>
            <w:lang w:eastAsia="zh-CN"/>
          </w:rPr>
          <w:t>BWmax</w:t>
        </w:r>
        <w:r w:rsidRPr="00B04564">
          <w:rPr>
            <w:lang w:eastAsia="zh-CN"/>
          </w:rPr>
          <w:t>. For frequencies in between the F</w:t>
        </w:r>
        <w:r w:rsidRPr="00B04564">
          <w:rPr>
            <w:vertAlign w:val="subscript"/>
            <w:lang w:eastAsia="zh-CN"/>
          </w:rPr>
          <w:t>BWmin</w:t>
        </w:r>
        <w:r w:rsidRPr="00B04564">
          <w:rPr>
            <w:lang w:eastAsia="zh-CN"/>
          </w:rPr>
          <w:t xml:space="preserve"> and F</w:t>
        </w:r>
        <w:r w:rsidRPr="00B04564">
          <w:rPr>
            <w:vertAlign w:val="subscript"/>
            <w:lang w:eastAsia="zh-CN"/>
          </w:rPr>
          <w:t>BWmax</w:t>
        </w:r>
        <w:r w:rsidRPr="00B04564" w:rsidDel="008B1FB6">
          <w:rPr>
            <w:lang w:eastAsia="zh-CN"/>
          </w:rPr>
          <w:t xml:space="preserve"> </w:t>
        </w:r>
        <w:r w:rsidRPr="00B04564">
          <w:rPr>
            <w:lang w:eastAsia="zh-CN"/>
          </w:rPr>
          <w:t>frequency the EIRP is:</w:t>
        </w:r>
      </w:ins>
    </w:p>
    <w:p w:rsidR="00243D12" w:rsidRPr="00B04564" w:rsidRDefault="00243D12" w:rsidP="00243D12">
      <w:pPr>
        <w:pStyle w:val="B1"/>
        <w:rPr>
          <w:ins w:id="5695" w:author="R4-1808484 Declarations NR bands (9.2)" w:date="2018-06-03T15:51:00Z"/>
          <w:lang w:eastAsia="zh-CN"/>
        </w:rPr>
      </w:pPr>
      <w:ins w:id="5696" w:author="R4-1808484 Declarations NR bands (9.2)" w:date="2018-06-03T15:51:00Z">
        <w:r w:rsidRPr="00B04564">
          <w:rPr>
            <w:lang w:eastAsia="zh-CN"/>
          </w:rPr>
          <w:t>-</w:t>
        </w:r>
        <w:r w:rsidRPr="00B04564">
          <w:rPr>
            <w:lang w:eastAsia="zh-CN"/>
          </w:rPr>
          <w:tab/>
          <w:t>EIRP</w:t>
        </w:r>
        <w:r w:rsidRPr="00B04564">
          <w:rPr>
            <w:vertAlign w:val="subscript"/>
            <w:lang w:eastAsia="zh-CN"/>
          </w:rPr>
          <w:t>FBWmin,</w:t>
        </w:r>
        <w:r w:rsidRPr="00B04564">
          <w:rPr>
            <w:lang w:eastAsia="zh-CN"/>
          </w:rPr>
          <w:t xml:space="preserve"> for the frequency range F</w:t>
        </w:r>
        <w:r w:rsidRPr="00B04564">
          <w:rPr>
            <w:vertAlign w:val="subscript"/>
            <w:lang w:eastAsia="zh-CN"/>
          </w:rPr>
          <w:t>BWmin</w:t>
        </w:r>
        <w:r w:rsidRPr="00B04564" w:rsidDel="0017791D">
          <w:rPr>
            <w:lang w:eastAsia="zh-CN"/>
          </w:rPr>
          <w:t xml:space="preserve"> </w:t>
        </w:r>
        <w:r w:rsidRPr="00B04564">
          <w:rPr>
            <w:lang w:eastAsia="zh-CN"/>
          </w:rPr>
          <w:t>≤ f &lt; (F</w:t>
        </w:r>
        <w:r w:rsidRPr="00B04564">
          <w:rPr>
            <w:vertAlign w:val="subscript"/>
            <w:lang w:eastAsia="zh-CN"/>
          </w:rPr>
          <w:t>BWmin</w:t>
        </w:r>
        <w:r w:rsidRPr="00B04564">
          <w:rPr>
            <w:lang w:eastAsia="zh-CN"/>
          </w:rPr>
          <w:t xml:space="preserve"> + F</w:t>
        </w:r>
        <w:r w:rsidRPr="00B04564">
          <w:rPr>
            <w:vertAlign w:val="subscript"/>
            <w:lang w:eastAsia="zh-CN"/>
          </w:rPr>
          <w:t>BWmax</w:t>
        </w:r>
        <w:r w:rsidRPr="00B04564">
          <w:rPr>
            <w:lang w:eastAsia="zh-CN"/>
          </w:rPr>
          <w:t>) / 2,</w:t>
        </w:r>
      </w:ins>
    </w:p>
    <w:p w:rsidR="00243D12" w:rsidRPr="00B04564" w:rsidRDefault="00243D12" w:rsidP="00243D12">
      <w:pPr>
        <w:pStyle w:val="B1"/>
        <w:rPr>
          <w:ins w:id="5697" w:author="R4-1808484 Declarations NR bands (9.2)" w:date="2018-06-03T15:51:00Z"/>
          <w:lang w:eastAsia="zh-CN"/>
        </w:rPr>
      </w:pPr>
      <w:ins w:id="5698" w:author="R4-1808484 Declarations NR bands (9.2)" w:date="2018-06-03T15:51:00Z">
        <w:r w:rsidRPr="00B04564">
          <w:rPr>
            <w:lang w:eastAsia="zh-CN"/>
          </w:rPr>
          <w:t>-</w:t>
        </w:r>
        <w:r w:rsidRPr="00B04564">
          <w:rPr>
            <w:lang w:eastAsia="zh-CN"/>
          </w:rPr>
          <w:tab/>
          <w:t>EIRP</w:t>
        </w:r>
        <w:r w:rsidRPr="00B04564">
          <w:rPr>
            <w:vertAlign w:val="subscript"/>
            <w:lang w:eastAsia="zh-CN"/>
          </w:rPr>
          <w:t xml:space="preserve">FBWmax, </w:t>
        </w:r>
        <w:r w:rsidRPr="00B04564">
          <w:rPr>
            <w:lang w:eastAsia="zh-CN"/>
          </w:rPr>
          <w:t>for the frequency range (F</w:t>
        </w:r>
        <w:r w:rsidRPr="00B04564">
          <w:rPr>
            <w:vertAlign w:val="subscript"/>
            <w:lang w:eastAsia="zh-CN"/>
          </w:rPr>
          <w:t>BWmin</w:t>
        </w:r>
        <w:r w:rsidRPr="00B04564">
          <w:rPr>
            <w:lang w:eastAsia="zh-CN"/>
          </w:rPr>
          <w:t xml:space="preserve"> + F</w:t>
        </w:r>
        <w:r w:rsidRPr="00B04564">
          <w:rPr>
            <w:vertAlign w:val="subscript"/>
            <w:lang w:eastAsia="zh-CN"/>
          </w:rPr>
          <w:t>BWmax</w:t>
        </w:r>
        <w:r w:rsidRPr="00B04564">
          <w:rPr>
            <w:lang w:eastAsia="zh-CN"/>
          </w:rPr>
          <w:t>) / 2 ≤ f ≤ F</w:t>
        </w:r>
        <w:r w:rsidRPr="00B04564">
          <w:rPr>
            <w:vertAlign w:val="subscript"/>
            <w:lang w:eastAsia="zh-CN"/>
          </w:rPr>
          <w:t>BWmax</w:t>
        </w:r>
        <w:r w:rsidRPr="00B04564">
          <w:rPr>
            <w:lang w:eastAsia="zh-CN"/>
          </w:rPr>
          <w:t xml:space="preserve">. </w:t>
        </w:r>
      </w:ins>
    </w:p>
    <w:p w:rsidR="000723CA" w:rsidRPr="00B04564" w:rsidRDefault="000723CA" w:rsidP="000723CA">
      <w:pPr>
        <w:pStyle w:val="Heading3"/>
        <w:rPr>
          <w:lang w:eastAsia="zh-CN"/>
        </w:rPr>
      </w:pPr>
      <w:r w:rsidRPr="00B04564">
        <w:rPr>
          <w:lang w:eastAsia="zh-CN"/>
        </w:rPr>
        <w:t>9.2.2</w:t>
      </w:r>
      <w:r w:rsidRPr="00B04564">
        <w:rPr>
          <w:lang w:eastAsia="zh-CN"/>
        </w:rPr>
        <w:tab/>
      </w:r>
      <w:r w:rsidRPr="00B04564">
        <w:t xml:space="preserve">Minimum requirement for </w:t>
      </w:r>
      <w:r w:rsidRPr="00B04564">
        <w:rPr>
          <w:i/>
        </w:rPr>
        <w:t>BS type 1-H</w:t>
      </w:r>
      <w:r w:rsidRPr="00B04564">
        <w:t xml:space="preserve"> and </w:t>
      </w:r>
      <w:r w:rsidRPr="00B04564">
        <w:rPr>
          <w:rFonts w:eastAsia="SimSun"/>
          <w:i/>
          <w:lang w:eastAsia="zh-CN"/>
        </w:rPr>
        <w:t>BS type 1-O</w:t>
      </w:r>
      <w:bookmarkEnd w:id="5693"/>
    </w:p>
    <w:p w:rsidR="000723CA" w:rsidRPr="00B04564" w:rsidRDefault="000723CA" w:rsidP="000723CA">
      <w:pPr>
        <w:rPr>
          <w:lang w:eastAsia="zh-CN"/>
        </w:rPr>
      </w:pPr>
      <w:r w:rsidRPr="00B04564">
        <w:rPr>
          <w:lang w:eastAsia="zh-CN"/>
        </w:rPr>
        <w:t>For each declared beam, in normal conditions, for any specific</w:t>
      </w:r>
      <w:r w:rsidRPr="00B04564">
        <w:rPr>
          <w:i/>
          <w:lang w:eastAsia="zh-CN"/>
        </w:rPr>
        <w:t xml:space="preserve"> beam peak direction </w:t>
      </w:r>
      <w:r w:rsidRPr="00B04564">
        <w:rPr>
          <w:lang w:eastAsia="zh-CN"/>
        </w:rPr>
        <w:t xml:space="preserve">associated with a </w:t>
      </w:r>
      <w:r w:rsidRPr="00B04564">
        <w:rPr>
          <w:i/>
          <w:lang w:eastAsia="zh-CN"/>
        </w:rPr>
        <w:t>beam direction pair</w:t>
      </w:r>
      <w:r w:rsidRPr="00B04564">
        <w:rPr>
          <w:lang w:eastAsia="zh-CN"/>
        </w:rPr>
        <w:t xml:space="preserve"> within the</w:t>
      </w:r>
      <w:r w:rsidRPr="00B04564">
        <w:rPr>
          <w:i/>
          <w:lang w:eastAsia="zh-CN"/>
        </w:rPr>
        <w:t xml:space="preserve"> OTA peak directions set</w:t>
      </w:r>
      <w:r w:rsidRPr="00B04564">
        <w:rPr>
          <w:lang w:eastAsia="zh-CN"/>
        </w:rPr>
        <w:t xml:space="preserve">, a manufacturer claimed EIRP level in the corresponding </w:t>
      </w:r>
      <w:r w:rsidRPr="00B04564">
        <w:rPr>
          <w:i/>
          <w:lang w:eastAsia="zh-CN"/>
        </w:rPr>
        <w:t>beam peak direction</w:t>
      </w:r>
      <w:r w:rsidRPr="00B04564">
        <w:rPr>
          <w:lang w:eastAsia="zh-CN"/>
        </w:rPr>
        <w:t xml:space="preserve"> shall be achievable to within ±2.2 dB of the claimed value.</w:t>
      </w:r>
    </w:p>
    <w:p w:rsidR="000723CA" w:rsidRPr="00B04564" w:rsidRDefault="00AC1E5A" w:rsidP="000723CA">
      <w:pPr>
        <w:rPr>
          <w:lang w:eastAsia="zh-CN"/>
        </w:rPr>
      </w:pPr>
      <w:ins w:id="5699" w:author="R4-1807530 Radiated Tx power Extreme conditions FR1" w:date="2018-06-01T14:45:00Z">
        <w:r w:rsidRPr="00B04564">
          <w:rPr>
            <w:lang w:eastAsia="zh-CN"/>
          </w:rPr>
          <w:t xml:space="preserve">For </w:t>
        </w:r>
        <w:r w:rsidRPr="00B04564">
          <w:rPr>
            <w:i/>
            <w:lang w:eastAsia="zh-CN"/>
          </w:rPr>
          <w:t>BS type 1-O</w:t>
        </w:r>
        <w:r w:rsidRPr="00B04564">
          <w:rPr>
            <w:lang w:eastAsia="zh-CN"/>
          </w:rPr>
          <w:t xml:space="preserve"> only, </w:t>
        </w:r>
      </w:ins>
      <w:del w:id="5700" w:author="R4-1807530 Radiated Tx power Extreme conditions FR1" w:date="2018-06-01T14:45:00Z">
        <w:r w:rsidR="000723CA" w:rsidRPr="00B04564" w:rsidDel="00AC1E5A">
          <w:rPr>
            <w:lang w:eastAsia="zh-CN"/>
          </w:rPr>
          <w:delText>F</w:delText>
        </w:r>
      </w:del>
      <w:ins w:id="5701" w:author="R4-1807530 Radiated Tx power Extreme conditions FR1" w:date="2018-06-01T14:45:00Z">
        <w:r w:rsidRPr="00B04564">
          <w:rPr>
            <w:lang w:eastAsia="zh-CN"/>
          </w:rPr>
          <w:t>f</w:t>
        </w:r>
      </w:ins>
      <w:r w:rsidR="000723CA" w:rsidRPr="00B04564">
        <w:rPr>
          <w:lang w:eastAsia="zh-CN"/>
        </w:rPr>
        <w:t>or each declared beam, in extreme conditions, for any specific</w:t>
      </w:r>
      <w:r w:rsidR="000723CA" w:rsidRPr="00B04564">
        <w:rPr>
          <w:i/>
          <w:lang w:eastAsia="zh-CN"/>
        </w:rPr>
        <w:t xml:space="preserve"> beam peak direction </w:t>
      </w:r>
      <w:r w:rsidR="000723CA" w:rsidRPr="00B04564">
        <w:rPr>
          <w:lang w:eastAsia="zh-CN"/>
        </w:rPr>
        <w:t xml:space="preserve">associated with a </w:t>
      </w:r>
      <w:r w:rsidR="000723CA" w:rsidRPr="00B04564">
        <w:rPr>
          <w:i/>
          <w:lang w:eastAsia="zh-CN"/>
        </w:rPr>
        <w:t>beam direction pair</w:t>
      </w:r>
      <w:r w:rsidR="000723CA" w:rsidRPr="00B04564">
        <w:rPr>
          <w:lang w:eastAsia="zh-CN"/>
        </w:rPr>
        <w:t xml:space="preserve"> within the </w:t>
      </w:r>
      <w:r w:rsidR="000723CA" w:rsidRPr="00B04564">
        <w:rPr>
          <w:i/>
          <w:lang w:eastAsia="zh-CN"/>
        </w:rPr>
        <w:t>OTA peak directions set</w:t>
      </w:r>
      <w:r w:rsidR="000723CA" w:rsidRPr="00B04564">
        <w:rPr>
          <w:lang w:eastAsia="zh-CN"/>
        </w:rPr>
        <w:t xml:space="preserve">, a manufacturer claimed EIRP level in the corresponding </w:t>
      </w:r>
      <w:r w:rsidR="000723CA" w:rsidRPr="00B04564">
        <w:rPr>
          <w:i/>
          <w:lang w:eastAsia="zh-CN"/>
        </w:rPr>
        <w:t>beam peak direction</w:t>
      </w:r>
      <w:r w:rsidR="000723CA" w:rsidRPr="00B04564">
        <w:rPr>
          <w:lang w:eastAsia="zh-CN"/>
        </w:rPr>
        <w:t xml:space="preserve"> shall be achievable to within ±2.7 dB of the claimed value.</w:t>
      </w:r>
    </w:p>
    <w:p w:rsidR="000723CA" w:rsidRPr="00B04564" w:rsidRDefault="000723CA" w:rsidP="000723CA">
      <w:pPr>
        <w:rPr>
          <w:lang w:eastAsia="zh-CN"/>
        </w:rPr>
      </w:pPr>
      <w:r w:rsidRPr="00B04564">
        <w:t>Normal and extreme conditions are defined in 3GPP TS 38.141-2, annex B [6].</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3"/>
        <w:rPr>
          <w:lang w:eastAsia="zh-CN"/>
        </w:rPr>
      </w:pPr>
      <w:bookmarkStart w:id="5702" w:name="_Toc510694059"/>
      <w:r w:rsidRPr="00B04564">
        <w:rPr>
          <w:lang w:eastAsia="zh-CN"/>
        </w:rPr>
        <w:t>9.2.3</w:t>
      </w:r>
      <w:r w:rsidRPr="00B04564">
        <w:rPr>
          <w:lang w:eastAsia="zh-CN"/>
        </w:rPr>
        <w:tab/>
      </w:r>
      <w:r w:rsidRPr="00B04564">
        <w:t xml:space="preserve">Minimum requirement for </w:t>
      </w:r>
      <w:r w:rsidRPr="00B04564">
        <w:rPr>
          <w:i/>
        </w:rPr>
        <w:t>BS type 2-O</w:t>
      </w:r>
      <w:bookmarkEnd w:id="5702"/>
    </w:p>
    <w:p w:rsidR="000723CA" w:rsidRPr="00B04564" w:rsidRDefault="000723CA" w:rsidP="000723CA">
      <w:pPr>
        <w:rPr>
          <w:lang w:eastAsia="zh-CN"/>
        </w:rPr>
      </w:pPr>
      <w:r w:rsidRPr="00B04564">
        <w:rPr>
          <w:lang w:eastAsia="zh-CN"/>
        </w:rPr>
        <w:t>For each declared beam, in normal conditions, for any specific</w:t>
      </w:r>
      <w:r w:rsidRPr="00B04564">
        <w:rPr>
          <w:i/>
          <w:lang w:eastAsia="zh-CN"/>
        </w:rPr>
        <w:t xml:space="preserve"> beam peak direction </w:t>
      </w:r>
      <w:r w:rsidRPr="00B04564">
        <w:rPr>
          <w:lang w:eastAsia="zh-CN"/>
        </w:rPr>
        <w:t xml:space="preserve">associated with a </w:t>
      </w:r>
      <w:r w:rsidRPr="00B04564">
        <w:rPr>
          <w:i/>
          <w:lang w:eastAsia="zh-CN"/>
        </w:rPr>
        <w:t>beam direction pair</w:t>
      </w:r>
      <w:r w:rsidRPr="00B04564">
        <w:rPr>
          <w:lang w:eastAsia="zh-CN"/>
        </w:rPr>
        <w:t xml:space="preserve"> within the </w:t>
      </w:r>
      <w:r w:rsidRPr="00B04564">
        <w:rPr>
          <w:i/>
          <w:lang w:eastAsia="zh-CN"/>
        </w:rPr>
        <w:t>OTA peak directions set</w:t>
      </w:r>
      <w:r w:rsidRPr="00B04564">
        <w:rPr>
          <w:lang w:eastAsia="zh-CN"/>
        </w:rPr>
        <w:t xml:space="preserve">, a manufacturer claimed EIRP level in the corresponding </w:t>
      </w:r>
      <w:r w:rsidRPr="00B04564">
        <w:rPr>
          <w:i/>
          <w:lang w:eastAsia="zh-CN"/>
        </w:rPr>
        <w:t>beam peak direction</w:t>
      </w:r>
      <w:r w:rsidRPr="00B04564">
        <w:rPr>
          <w:lang w:eastAsia="zh-CN"/>
        </w:rPr>
        <w:t xml:space="preserve"> shall be achievable to within ± 3.4 dB of the claimed value.</w:t>
      </w:r>
    </w:p>
    <w:p w:rsidR="000723CA" w:rsidRPr="00B04564" w:rsidRDefault="000723CA" w:rsidP="000723CA">
      <w:pPr>
        <w:rPr>
          <w:lang w:eastAsia="zh-CN"/>
        </w:rPr>
      </w:pPr>
      <w:r w:rsidRPr="00B04564">
        <w:rPr>
          <w:lang w:eastAsia="zh-CN"/>
        </w:rPr>
        <w:t>For each declared beam, in extreme conditions, for any specific</w:t>
      </w:r>
      <w:r w:rsidRPr="00B04564">
        <w:rPr>
          <w:i/>
          <w:lang w:eastAsia="zh-CN"/>
        </w:rPr>
        <w:t xml:space="preserve"> beam peak direction </w:t>
      </w:r>
      <w:r w:rsidRPr="00B04564">
        <w:rPr>
          <w:lang w:eastAsia="zh-CN"/>
        </w:rPr>
        <w:t xml:space="preserve">associated with a </w:t>
      </w:r>
      <w:r w:rsidRPr="00B04564">
        <w:rPr>
          <w:i/>
          <w:lang w:eastAsia="zh-CN"/>
        </w:rPr>
        <w:t>beam direction pair</w:t>
      </w:r>
      <w:r w:rsidRPr="00B04564">
        <w:rPr>
          <w:lang w:eastAsia="zh-CN"/>
        </w:rPr>
        <w:t xml:space="preserve"> within the </w:t>
      </w:r>
      <w:r w:rsidRPr="00B04564">
        <w:rPr>
          <w:i/>
          <w:lang w:eastAsia="zh-CN"/>
        </w:rPr>
        <w:t>OTA peak directions set</w:t>
      </w:r>
      <w:r w:rsidRPr="00B04564">
        <w:rPr>
          <w:lang w:eastAsia="zh-CN"/>
        </w:rPr>
        <w:t xml:space="preserve">, a manufacturer claimed EIRP level in the corresponding </w:t>
      </w:r>
      <w:r w:rsidRPr="00B04564">
        <w:rPr>
          <w:i/>
          <w:lang w:eastAsia="zh-CN"/>
        </w:rPr>
        <w:t>beam peak direction</w:t>
      </w:r>
      <w:r w:rsidRPr="00B04564">
        <w:rPr>
          <w:lang w:eastAsia="zh-CN"/>
        </w:rPr>
        <w:t xml:space="preserve"> shall be achievable to within ±</w:t>
      </w:r>
      <w:ins w:id="5703" w:author="R4-1808425 EIRP accuracy Extreme  conditions" w:date="2018-06-03T15:37:00Z">
        <w:r w:rsidR="00E61734" w:rsidRPr="00B04564">
          <w:rPr>
            <w:lang w:eastAsia="zh-CN"/>
          </w:rPr>
          <w:t>4.5</w:t>
        </w:r>
      </w:ins>
      <w:del w:id="5704" w:author="R4-1808425 EIRP accuracy Extreme  conditions" w:date="2018-06-03T15:37:00Z">
        <w:r w:rsidRPr="00B04564" w:rsidDel="00E61734">
          <w:rPr>
            <w:lang w:eastAsia="zh-CN"/>
          </w:rPr>
          <w:delText>TBD</w:delText>
        </w:r>
      </w:del>
      <w:r w:rsidRPr="00B04564">
        <w:rPr>
          <w:lang w:eastAsia="zh-CN"/>
        </w:rPr>
        <w:t xml:space="preserve"> dB of the claimed value.</w:t>
      </w:r>
    </w:p>
    <w:p w:rsidR="000723CA" w:rsidRPr="00B04564" w:rsidRDefault="000723CA" w:rsidP="000723CA">
      <w:pPr>
        <w:rPr>
          <w:lang w:eastAsia="zh-CN"/>
        </w:rPr>
      </w:pPr>
      <w:r w:rsidRPr="00B04564">
        <w:t>Normal and extreme conditions are defined in 3GPP TS 38.141-2, annex B [6].</w:t>
      </w:r>
    </w:p>
    <w:p w:rsidR="000723CA" w:rsidRPr="00B04564" w:rsidRDefault="000723CA" w:rsidP="000723CA">
      <w:r w:rsidRPr="00B04564">
        <w:t>In certain regions, the minimum requirement for normal conditions may apply also for some conditions outside the range of conditions defined as normal.</w:t>
      </w:r>
    </w:p>
    <w:p w:rsidR="000723CA" w:rsidRPr="00B04564" w:rsidRDefault="000723CA" w:rsidP="000723CA">
      <w:pPr>
        <w:pStyle w:val="Heading2"/>
      </w:pPr>
      <w:bookmarkStart w:id="5705" w:name="_Toc510694060"/>
      <w:r w:rsidRPr="00B04564">
        <w:t>9.3</w:t>
      </w:r>
      <w:r w:rsidRPr="00B04564">
        <w:tab/>
        <w:t>OTA base station output power</w:t>
      </w:r>
      <w:bookmarkEnd w:id="5705"/>
    </w:p>
    <w:p w:rsidR="000723CA" w:rsidRPr="00B04564" w:rsidRDefault="000723CA" w:rsidP="000723CA">
      <w:pPr>
        <w:pStyle w:val="Heading3"/>
      </w:pPr>
      <w:bookmarkStart w:id="5706" w:name="_Toc510694061"/>
      <w:r w:rsidRPr="00B04564">
        <w:t>9.3.1</w:t>
      </w:r>
      <w:r w:rsidRPr="00B04564">
        <w:tab/>
        <w:t>General</w:t>
      </w:r>
      <w:bookmarkEnd w:id="5706"/>
    </w:p>
    <w:p w:rsidR="000723CA" w:rsidRPr="00B04564" w:rsidRDefault="000723CA" w:rsidP="000723CA">
      <w:pPr>
        <w:rPr>
          <w:lang w:eastAsia="zh-CN"/>
        </w:rPr>
      </w:pPr>
      <w:r w:rsidRPr="00B04564">
        <w:rPr>
          <w:lang w:eastAsia="zh-CN"/>
        </w:rPr>
        <w:t xml:space="preserve">OTA BS output power is declared as the TRP radiated requirement, with the output power accuracy requirement defined at the RIB </w:t>
      </w:r>
      <w:r w:rsidRPr="00B04564">
        <w:rPr>
          <w:rFonts w:cs="v5.0.0"/>
          <w:snapToGrid w:val="0"/>
        </w:rPr>
        <w:t xml:space="preserve">during the </w:t>
      </w:r>
      <w:r w:rsidRPr="00B04564">
        <w:rPr>
          <w:rFonts w:cs="v5.0.0"/>
          <w:i/>
          <w:snapToGrid w:val="0"/>
        </w:rPr>
        <w:t>transmitter ON period</w:t>
      </w:r>
      <w:r w:rsidRPr="00B04564">
        <w:rPr>
          <w:lang w:eastAsia="zh-CN"/>
        </w:rPr>
        <w:t xml:space="preserve"> </w:t>
      </w:r>
      <w:r w:rsidR="006A5E1C" w:rsidRPr="00B04564">
        <w:rPr>
          <w:lang w:eastAsia="zh-CN"/>
        </w:rPr>
        <w:t>for any specific</w:t>
      </w:r>
      <w:r w:rsidR="006A5E1C" w:rsidRPr="00B04564">
        <w:rPr>
          <w:i/>
          <w:lang w:eastAsia="zh-CN"/>
        </w:rPr>
        <w:t xml:space="preserve"> beam peak direction </w:t>
      </w:r>
      <w:r w:rsidR="006A5E1C" w:rsidRPr="00B04564">
        <w:rPr>
          <w:lang w:eastAsia="zh-CN"/>
        </w:rPr>
        <w:t xml:space="preserve">associated with a </w:t>
      </w:r>
      <w:r w:rsidR="006A5E1C" w:rsidRPr="00B04564">
        <w:rPr>
          <w:i/>
          <w:lang w:eastAsia="zh-CN"/>
        </w:rPr>
        <w:t>beam direction pair</w:t>
      </w:r>
      <w:r w:rsidR="006A5E1C" w:rsidRPr="00B04564">
        <w:rPr>
          <w:lang w:eastAsia="zh-CN"/>
        </w:rPr>
        <w:t xml:space="preserve"> within the </w:t>
      </w:r>
      <w:r w:rsidR="006A5E1C" w:rsidRPr="00B04564">
        <w:rPr>
          <w:i/>
          <w:lang w:eastAsia="zh-CN"/>
        </w:rPr>
        <w:t>OTA peak directions set,</w:t>
      </w:r>
      <w:r w:rsidR="006A5E1C" w:rsidRPr="00B04564">
        <w:rPr>
          <w:lang w:eastAsia="zh-CN"/>
        </w:rPr>
        <w:t xml:space="preserve"> </w:t>
      </w:r>
      <w:r w:rsidRPr="00B04564">
        <w:rPr>
          <w:lang w:eastAsia="zh-CN"/>
        </w:rPr>
        <w:t xml:space="preserve">for </w:t>
      </w:r>
      <w:r w:rsidRPr="00B04564">
        <w:rPr>
          <w:i/>
          <w:lang w:eastAsia="zh-CN"/>
        </w:rPr>
        <w:t>BS type 1-O</w:t>
      </w:r>
      <w:r w:rsidRPr="00B04564">
        <w:rPr>
          <w:lang w:eastAsia="zh-CN"/>
        </w:rPr>
        <w:t xml:space="preserve"> and </w:t>
      </w:r>
      <w:r w:rsidRPr="00B04564">
        <w:rPr>
          <w:i/>
          <w:lang w:eastAsia="zh-CN"/>
        </w:rPr>
        <w:t>BS type 2-O</w:t>
      </w:r>
      <w:r w:rsidRPr="00B04564">
        <w:rPr>
          <w:lang w:eastAsia="zh-CN"/>
        </w:rPr>
        <w:t xml:space="preserve">. </w:t>
      </w:r>
    </w:p>
    <w:p w:rsidR="000723CA" w:rsidRPr="00B04564" w:rsidRDefault="000723CA" w:rsidP="000723CA">
      <w:r w:rsidRPr="00B04564">
        <w:t xml:space="preserve">The BS </w:t>
      </w:r>
      <w:r w:rsidRPr="00B04564">
        <w:rPr>
          <w:i/>
        </w:rPr>
        <w:t>rated carrier TRP output power</w:t>
      </w:r>
      <w:r w:rsidRPr="00B04564">
        <w:t xml:space="preserve"> shall be within limits as specified in table 9.3.1-1.</w:t>
      </w:r>
    </w:p>
    <w:p w:rsidR="000723CA" w:rsidRPr="00B04564" w:rsidRDefault="000723CA" w:rsidP="00854B6F">
      <w:pPr>
        <w:pStyle w:val="TH"/>
      </w:pPr>
      <w:r w:rsidRPr="00B04564">
        <w:t>Table 9.3.1-1: BS rated carrier TRP output power</w:t>
      </w:r>
      <w:r w:rsidRPr="00B04564">
        <w:rPr>
          <w:i/>
        </w:rPr>
        <w:t xml:space="preserve"> </w:t>
      </w:r>
      <w:r w:rsidRPr="00B04564">
        <w:t xml:space="preserve">limits for </w:t>
      </w:r>
      <w:r w:rsidRPr="00B0456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H"/>
              <w:rPr>
                <w:lang w:eastAsia="en-US"/>
              </w:rPr>
            </w:pPr>
            <w:r w:rsidRPr="00B04564">
              <w:rPr>
                <w:lang w:eastAsia="en-US"/>
              </w:rPr>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H"/>
              <w:rPr>
                <w:lang w:eastAsia="en-US"/>
              </w:rPr>
            </w:pPr>
            <w:r w:rsidRPr="00B04564">
              <w:rPr>
                <w:lang w:eastAsia="en-US"/>
              </w:rPr>
              <w:t>P</w:t>
            </w:r>
            <w:r w:rsidRPr="00B04564">
              <w:rPr>
                <w:vertAlign w:val="subscript"/>
                <w:lang w:eastAsia="en-US"/>
              </w:rPr>
              <w:t>rated,c,TRP</w:t>
            </w:r>
          </w:p>
        </w:tc>
      </w:tr>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(note)</w:t>
            </w:r>
          </w:p>
        </w:tc>
      </w:tr>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 + 47 dBm</w:t>
            </w:r>
          </w:p>
        </w:tc>
      </w:tr>
      <w:tr w:rsidR="000723CA" w:rsidRPr="00B0456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C"/>
              <w:rPr>
                <w:lang w:eastAsia="en-US"/>
              </w:rPr>
            </w:pPr>
            <w:r w:rsidRPr="00B04564">
              <w:rPr>
                <w:lang w:eastAsia="en-US"/>
              </w:rPr>
              <w:t>≤ + 33 dBm</w:t>
            </w:r>
          </w:p>
        </w:tc>
      </w:tr>
      <w:tr w:rsidR="000723CA" w:rsidRPr="00B04564"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B04564" w:rsidRDefault="000723CA" w:rsidP="00FA6718">
            <w:pPr>
              <w:pStyle w:val="TAN"/>
              <w:rPr>
                <w:lang w:eastAsia="en-US"/>
              </w:rPr>
            </w:pPr>
            <w:r w:rsidRPr="00B04564">
              <w:rPr>
                <w:lang w:eastAsia="en-US"/>
              </w:rPr>
              <w:t>NOTE:</w:t>
            </w:r>
            <w:r w:rsidRPr="00B04564">
              <w:rPr>
                <w:lang w:eastAsia="en-US"/>
              </w:rPr>
              <w:tab/>
              <w:t xml:space="preserve">There is no upper limit for the </w:t>
            </w:r>
            <w:r w:rsidRPr="00B04564">
              <w:rPr>
                <w:bCs/>
                <w:lang w:eastAsia="en-US"/>
              </w:rPr>
              <w:t>P</w:t>
            </w:r>
            <w:r w:rsidRPr="00B04564">
              <w:rPr>
                <w:bCs/>
                <w:vertAlign w:val="subscript"/>
                <w:lang w:eastAsia="en-US"/>
              </w:rPr>
              <w:t>rated,c,TRP</w:t>
            </w:r>
            <w:r w:rsidRPr="00B04564">
              <w:rPr>
                <w:lang w:eastAsia="en-US"/>
              </w:rPr>
              <w:t xml:space="preserve"> of the Wide Area Base Station.</w:t>
            </w:r>
          </w:p>
        </w:tc>
      </w:tr>
    </w:tbl>
    <w:p w:rsidR="000723CA" w:rsidRPr="00B04564" w:rsidRDefault="000723CA" w:rsidP="000723CA">
      <w:pPr>
        <w:rPr>
          <w:lang w:eastAsia="zh-CN"/>
        </w:rPr>
      </w:pPr>
    </w:p>
    <w:p w:rsidR="000723CA" w:rsidRPr="00B04564" w:rsidRDefault="000723CA" w:rsidP="000723CA">
      <w:pPr>
        <w:rPr>
          <w:lang w:eastAsia="zh-CN"/>
        </w:rPr>
      </w:pPr>
      <w:r w:rsidRPr="00B04564">
        <w:rPr>
          <w:lang w:eastAsia="zh-CN"/>
        </w:rPr>
        <w:t xml:space="preserve">Despite the general requirements for the BS output power described in subclauses 9.3.2 – 9.3.3, additional regional requirements might be applicable.  </w:t>
      </w:r>
    </w:p>
    <w:p w:rsidR="000723CA" w:rsidRPr="00B04564" w:rsidRDefault="000723CA" w:rsidP="000723CA">
      <w:pPr>
        <w:pStyle w:val="NO"/>
      </w:pPr>
      <w:r w:rsidRPr="00B04564">
        <w:t>NOTE:</w:t>
      </w:r>
      <w:r w:rsidRPr="00B04564">
        <w:tab/>
        <w:t xml:space="preserve">In certain regions, power limits corresponding to BS classes may apply for </w:t>
      </w:r>
      <w:r w:rsidRPr="00B04564">
        <w:rPr>
          <w:i/>
        </w:rPr>
        <w:t>BS type 2-O</w:t>
      </w:r>
      <w:r w:rsidRPr="00B04564">
        <w:t>.</w:t>
      </w:r>
    </w:p>
    <w:p w:rsidR="000723CA" w:rsidRPr="00B04564" w:rsidRDefault="000723CA" w:rsidP="000723CA">
      <w:pPr>
        <w:pStyle w:val="Heading3"/>
      </w:pPr>
      <w:bookmarkStart w:id="5707" w:name="_Toc510694062"/>
      <w:r w:rsidRPr="00B04564">
        <w:rPr>
          <w:lang w:eastAsia="zh-CN"/>
        </w:rPr>
        <w:t>9.3.2</w:t>
      </w:r>
      <w:r w:rsidRPr="00B04564">
        <w:rPr>
          <w:lang w:eastAsia="zh-CN"/>
        </w:rPr>
        <w:tab/>
      </w:r>
      <w:r w:rsidRPr="00B04564">
        <w:t xml:space="preserve">Minimum requirement for </w:t>
      </w:r>
      <w:r w:rsidRPr="00B04564">
        <w:rPr>
          <w:i/>
        </w:rPr>
        <w:t>BS type 1-O</w:t>
      </w:r>
      <w:bookmarkEnd w:id="5707"/>
    </w:p>
    <w:p w:rsidR="000723CA" w:rsidRPr="00B04564" w:rsidRDefault="000723CA" w:rsidP="000723CA">
      <w:r w:rsidRPr="00B04564">
        <w:t xml:space="preserve">In normal conditions, the </w:t>
      </w:r>
      <w:r w:rsidRPr="00B04564">
        <w:rPr>
          <w:i/>
        </w:rPr>
        <w:t>BS type 1-O</w:t>
      </w:r>
      <w:r w:rsidRPr="00B04564">
        <w:t xml:space="preserve"> </w:t>
      </w:r>
      <w:r w:rsidRPr="00B04564">
        <w:rPr>
          <w:i/>
        </w:rPr>
        <w:t>maximum carrier TRP output power</w:t>
      </w:r>
      <w:r w:rsidRPr="00B04564">
        <w:t>, P</w:t>
      </w:r>
      <w:r w:rsidRPr="00B04564">
        <w:rPr>
          <w:vertAlign w:val="subscript"/>
        </w:rPr>
        <w:t>max,c</w:t>
      </w:r>
      <w:r w:rsidRPr="00B04564">
        <w:t>,</w:t>
      </w:r>
      <w:r w:rsidRPr="00B04564">
        <w:rPr>
          <w:vertAlign w:val="subscript"/>
        </w:rPr>
        <w:t xml:space="preserve"> TRP</w:t>
      </w:r>
      <w:r w:rsidRPr="00B04564">
        <w:t xml:space="preserve"> measured at </w:t>
      </w:r>
      <w:r w:rsidRPr="00B04564">
        <w:rPr>
          <w:lang w:eastAsia="zh-CN"/>
        </w:rPr>
        <w:t xml:space="preserve">the RIB </w:t>
      </w:r>
      <w:r w:rsidRPr="00B04564">
        <w:t xml:space="preserve">shall remain within ±2 dB of the </w:t>
      </w:r>
      <w:r w:rsidRPr="00B04564">
        <w:rPr>
          <w:i/>
        </w:rPr>
        <w:t>rated carrier TRP output power</w:t>
      </w:r>
      <w:r w:rsidRPr="00B04564">
        <w:t xml:space="preserve"> P</w:t>
      </w:r>
      <w:r w:rsidRPr="00B04564">
        <w:rPr>
          <w:vertAlign w:val="subscript"/>
        </w:rPr>
        <w:t>rated,c,TRP</w:t>
      </w:r>
      <w:r w:rsidRPr="00B04564">
        <w:t>, as declared by the manufacturer.</w:t>
      </w:r>
    </w:p>
    <w:p w:rsidR="000723CA" w:rsidRPr="00B04564" w:rsidRDefault="000723CA" w:rsidP="000723CA">
      <w:r w:rsidRPr="00B04564">
        <w:t xml:space="preserve">Normal conditions are defined in 3GPP TS 38.141-1, annex B [6]. </w:t>
      </w:r>
    </w:p>
    <w:p w:rsidR="000723CA" w:rsidRPr="00B04564" w:rsidRDefault="000723CA" w:rsidP="000723CA">
      <w:pPr>
        <w:pStyle w:val="Heading3"/>
        <w:rPr>
          <w:lang w:eastAsia="zh-CN"/>
        </w:rPr>
      </w:pPr>
      <w:bookmarkStart w:id="5708" w:name="_Toc510694063"/>
      <w:r w:rsidRPr="00B04564">
        <w:rPr>
          <w:lang w:eastAsia="zh-CN"/>
        </w:rPr>
        <w:t>9.3.3</w:t>
      </w:r>
      <w:r w:rsidRPr="00B04564">
        <w:rPr>
          <w:lang w:eastAsia="zh-CN"/>
        </w:rPr>
        <w:tab/>
      </w:r>
      <w:r w:rsidRPr="00B04564">
        <w:t xml:space="preserve">Minimum requirement for </w:t>
      </w:r>
      <w:r w:rsidRPr="00B04564">
        <w:rPr>
          <w:i/>
        </w:rPr>
        <w:t>BS type 2-O</w:t>
      </w:r>
      <w:bookmarkEnd w:id="5708"/>
    </w:p>
    <w:p w:rsidR="000723CA" w:rsidRPr="00B04564" w:rsidRDefault="000723CA" w:rsidP="000723CA">
      <w:r w:rsidRPr="00B04564">
        <w:t xml:space="preserve">In normal conditions, the </w:t>
      </w:r>
      <w:r w:rsidRPr="00B04564">
        <w:rPr>
          <w:i/>
        </w:rPr>
        <w:t>BS type 2-O</w:t>
      </w:r>
      <w:r w:rsidRPr="00B04564">
        <w:t xml:space="preserve"> </w:t>
      </w:r>
      <w:r w:rsidRPr="00B04564">
        <w:rPr>
          <w:i/>
        </w:rPr>
        <w:t>maximum carrier TRP output power</w:t>
      </w:r>
      <w:r w:rsidRPr="00B04564">
        <w:t>, P</w:t>
      </w:r>
      <w:r w:rsidRPr="00B04564">
        <w:rPr>
          <w:vertAlign w:val="subscript"/>
        </w:rPr>
        <w:t>max,c</w:t>
      </w:r>
      <w:r w:rsidRPr="00B04564">
        <w:t>,</w:t>
      </w:r>
      <w:r w:rsidRPr="00B04564">
        <w:rPr>
          <w:vertAlign w:val="subscript"/>
        </w:rPr>
        <w:t xml:space="preserve"> TRP</w:t>
      </w:r>
      <w:r w:rsidRPr="00B04564">
        <w:t xml:space="preserve"> measured at </w:t>
      </w:r>
      <w:r w:rsidRPr="00B04564">
        <w:rPr>
          <w:lang w:val="en-US" w:eastAsia="zh-CN"/>
        </w:rPr>
        <w:t xml:space="preserve">the RIB </w:t>
      </w:r>
      <w:r w:rsidRPr="00B04564">
        <w:t xml:space="preserve">shall remain within ±3 dB of the </w:t>
      </w:r>
      <w:r w:rsidRPr="00B04564">
        <w:rPr>
          <w:i/>
        </w:rPr>
        <w:t>rated carrier TRP output power</w:t>
      </w:r>
      <w:r w:rsidRPr="00B04564">
        <w:t xml:space="preserve"> P</w:t>
      </w:r>
      <w:r w:rsidRPr="00B04564">
        <w:rPr>
          <w:vertAlign w:val="subscript"/>
        </w:rPr>
        <w:t>rated,c,TRP</w:t>
      </w:r>
      <w:r w:rsidRPr="00B04564">
        <w:t>, as declared by the manufacturer.</w:t>
      </w:r>
    </w:p>
    <w:p w:rsidR="000723CA" w:rsidRPr="00B04564" w:rsidRDefault="000723CA" w:rsidP="000723CA">
      <w:r w:rsidRPr="00B04564">
        <w:t xml:space="preserve">Normal conditions are defined in 3GPP TS 38.141-2, annex B [6]. </w:t>
      </w:r>
    </w:p>
    <w:p w:rsidR="000723CA" w:rsidRPr="00B04564" w:rsidRDefault="000723CA" w:rsidP="000723CA">
      <w:pPr>
        <w:pStyle w:val="Heading3"/>
      </w:pPr>
      <w:bookmarkStart w:id="5709" w:name="_Toc510694064"/>
      <w:r w:rsidRPr="00B04564">
        <w:t>9.3.4</w:t>
      </w:r>
      <w:r w:rsidRPr="00B04564">
        <w:tab/>
      </w:r>
      <w:r w:rsidRPr="00B04564">
        <w:tab/>
        <w:t>Additional requirements (regional)</w:t>
      </w:r>
      <w:bookmarkEnd w:id="5709"/>
    </w:p>
    <w:p w:rsidR="000723CA" w:rsidRPr="00B04564" w:rsidRDefault="000723CA" w:rsidP="000723CA">
      <w:pPr>
        <w:pStyle w:val="Guidance"/>
        <w:rPr>
          <w:color w:val="auto"/>
        </w:rPr>
      </w:pPr>
      <w:r w:rsidRPr="00B04564">
        <w:rPr>
          <w:color w:val="auto"/>
        </w:rPr>
        <w:t>In certain regions, additional regional requirements may apply.</w:t>
      </w:r>
    </w:p>
    <w:p w:rsidR="000723CA" w:rsidRPr="00B04564" w:rsidRDefault="000723CA" w:rsidP="000723CA">
      <w:pPr>
        <w:pStyle w:val="Heading2"/>
      </w:pPr>
      <w:bookmarkStart w:id="5710" w:name="_Toc510694065"/>
      <w:bookmarkStart w:id="5711" w:name="_Hlk500499328"/>
      <w:r w:rsidRPr="00B04564">
        <w:t>9.4</w:t>
      </w:r>
      <w:r w:rsidRPr="00B04564">
        <w:tab/>
        <w:t>OTA output power dynamics</w:t>
      </w:r>
      <w:bookmarkEnd w:id="5710"/>
    </w:p>
    <w:p w:rsidR="000723CA" w:rsidRPr="00B04564" w:rsidRDefault="000723CA" w:rsidP="000723CA">
      <w:pPr>
        <w:pStyle w:val="Heading3"/>
      </w:pPr>
      <w:bookmarkStart w:id="5712" w:name="_Toc510694066"/>
      <w:bookmarkStart w:id="5713" w:name="_Hlk500499284"/>
      <w:bookmarkEnd w:id="5711"/>
      <w:r w:rsidRPr="00B04564">
        <w:t>9.4.1</w:t>
      </w:r>
      <w:r w:rsidRPr="00B04564">
        <w:tab/>
        <w:t>General</w:t>
      </w:r>
      <w:bookmarkEnd w:id="5712"/>
    </w:p>
    <w:p w:rsidR="000723CA" w:rsidRPr="00B04564" w:rsidRDefault="000723CA" w:rsidP="000723CA">
      <w:pPr>
        <w:rPr>
          <w:rFonts w:cs="v4.2.0"/>
        </w:rPr>
      </w:pPr>
      <w:r w:rsidRPr="00B04564">
        <w:t xml:space="preserve">The requirements in subclause 9.4 apply during the </w:t>
      </w:r>
      <w:r w:rsidRPr="00B04564">
        <w:rPr>
          <w:i/>
        </w:rPr>
        <w:t>transmitter ON period</w:t>
      </w:r>
      <w:r w:rsidRPr="00B04564">
        <w:t xml:space="preserve">. </w:t>
      </w:r>
      <w:r w:rsidRPr="00B04564">
        <w:rPr>
          <w:rFonts w:cs="v4.2.0"/>
        </w:rPr>
        <w:t>Transmit signal quality (as specified in subclause 9.6) shall be maintained for the o</w:t>
      </w:r>
      <w:r w:rsidRPr="00B04564">
        <w:t>utput power dynamics requirements</w:t>
      </w:r>
      <w:r w:rsidRPr="00B04564">
        <w:rPr>
          <w:rFonts w:cs="v4.2.0"/>
        </w:rPr>
        <w:t>.</w:t>
      </w:r>
    </w:p>
    <w:p w:rsidR="000723CA" w:rsidRPr="00B04564" w:rsidRDefault="000723CA" w:rsidP="000723CA">
      <w:r w:rsidRPr="00B04564">
        <w:rPr>
          <w:rFonts w:cs="v4.2.0"/>
        </w:rPr>
        <w:t xml:space="preserve">The OTA output power requirements are </w:t>
      </w:r>
      <w:r w:rsidRPr="00B04564">
        <w:rPr>
          <w:i/>
          <w:lang w:eastAsia="zh-CN"/>
        </w:rPr>
        <w:t>directional requirements</w:t>
      </w:r>
      <w:r w:rsidRPr="00B04564">
        <w:rPr>
          <w:lang w:eastAsia="zh-CN"/>
        </w:rPr>
        <w:t xml:space="preserve"> and apply to </w:t>
      </w:r>
      <w:r w:rsidRPr="00B04564">
        <w:t xml:space="preserve">the </w:t>
      </w:r>
      <w:r w:rsidRPr="00B04564">
        <w:rPr>
          <w:i/>
        </w:rPr>
        <w:t>beam peak directions</w:t>
      </w:r>
      <w:r w:rsidRPr="00B04564">
        <w:t xml:space="preserve"> over the </w:t>
      </w:r>
      <w:r w:rsidRPr="00B04564">
        <w:rPr>
          <w:i/>
        </w:rPr>
        <w:t>OTA peak directions set</w:t>
      </w:r>
      <w:r w:rsidRPr="00B04564">
        <w:t>.</w:t>
      </w:r>
    </w:p>
    <w:p w:rsidR="000723CA" w:rsidRPr="00B04564" w:rsidRDefault="000723CA" w:rsidP="000723CA">
      <w:pPr>
        <w:pStyle w:val="Heading3"/>
        <w:rPr>
          <w:lang w:eastAsia="zh-CN"/>
        </w:rPr>
      </w:pPr>
      <w:bookmarkStart w:id="5714" w:name="_Toc510694067"/>
      <w:r w:rsidRPr="00B04564">
        <w:t>9.4.2</w:t>
      </w:r>
      <w:r w:rsidRPr="00B04564">
        <w:tab/>
        <w:t>OTA RE power control dynamic range</w:t>
      </w:r>
      <w:bookmarkEnd w:id="5714"/>
    </w:p>
    <w:p w:rsidR="000723CA" w:rsidRPr="00B04564" w:rsidRDefault="000723CA" w:rsidP="000723CA">
      <w:pPr>
        <w:pStyle w:val="Heading4"/>
      </w:pPr>
      <w:bookmarkStart w:id="5715" w:name="_Toc510694068"/>
      <w:r w:rsidRPr="00B04564">
        <w:t>9.4.2.1</w:t>
      </w:r>
      <w:r w:rsidRPr="00B04564">
        <w:tab/>
        <w:t>General</w:t>
      </w:r>
      <w:bookmarkEnd w:id="5715"/>
    </w:p>
    <w:p w:rsidR="000723CA" w:rsidRPr="00B04564" w:rsidRDefault="000723CA" w:rsidP="000723CA">
      <w:pPr>
        <w:rPr>
          <w:rFonts w:cs="v5.0.0"/>
        </w:rPr>
      </w:pPr>
      <w:r w:rsidRPr="00B04564">
        <w:t>The OTA RE power control dynamic range is t</w:t>
      </w:r>
      <w:r w:rsidRPr="00B04564">
        <w:rPr>
          <w:rFonts w:cs="v5.0.0"/>
        </w:rPr>
        <w:t xml:space="preserve">he difference between the power of an RE and the </w:t>
      </w:r>
      <w:r w:rsidRPr="00B04564">
        <w:t xml:space="preserve">average RE power for a BS at maximum output power </w:t>
      </w:r>
      <w:r w:rsidRPr="00B04564">
        <w:rPr>
          <w:rFonts w:cs="v5.0.0"/>
        </w:rPr>
        <w:t>(</w:t>
      </w:r>
      <w:ins w:id="5716" w:author="R4-1808488 OTA Output power dynamics (9.4)" w:date="2018-06-03T15:58:00Z">
        <w:r w:rsidR="00243D12" w:rsidRPr="00B04564">
          <w:t>P</w:t>
        </w:r>
        <w:r w:rsidR="00243D12" w:rsidRPr="00B04564">
          <w:rPr>
            <w:vertAlign w:val="subscript"/>
          </w:rPr>
          <w:t>max</w:t>
        </w:r>
        <w:r w:rsidR="00243D12" w:rsidRPr="00B04564">
          <w:rPr>
            <w:vertAlign w:val="subscript"/>
            <w:lang w:eastAsia="zh-CN"/>
          </w:rPr>
          <w:t>,c,EIRP</w:t>
        </w:r>
      </w:ins>
      <w:del w:id="5717" w:author="R4-1808488 OTA Output power dynamics (9.4)" w:date="2018-06-03T15:58:00Z">
        <w:r w:rsidR="00EF739E" w:rsidRPr="00B04564" w:rsidDel="00243D12">
          <w:delText>P</w:delText>
        </w:r>
        <w:r w:rsidR="00EF739E" w:rsidRPr="00B04564" w:rsidDel="00243D12">
          <w:rPr>
            <w:vertAlign w:val="subscript"/>
          </w:rPr>
          <w:delText>max,c</w:delText>
        </w:r>
        <w:r w:rsidR="00EF739E" w:rsidRPr="00B04564" w:rsidDel="00243D12">
          <w:rPr>
            <w:b/>
            <w:vertAlign w:val="subscript"/>
          </w:rPr>
          <w:delText>,</w:delText>
        </w:r>
        <w:r w:rsidR="00EF739E" w:rsidRPr="00B04564" w:rsidDel="00243D12">
          <w:rPr>
            <w:vertAlign w:val="subscript"/>
          </w:rPr>
          <w:delText>TRP</w:delText>
        </w:r>
      </w:del>
      <w:r w:rsidRPr="00B04564">
        <w:t xml:space="preserve">) </w:t>
      </w:r>
      <w:r w:rsidRPr="00B04564">
        <w:rPr>
          <w:rFonts w:cs="v5.0.0"/>
        </w:rPr>
        <w:t>for a specified reference condition.</w:t>
      </w:r>
    </w:p>
    <w:p w:rsidR="000723CA" w:rsidRPr="00B04564" w:rsidRDefault="000723CA" w:rsidP="000723CA">
      <w:r w:rsidRPr="00B04564">
        <w:rPr>
          <w:rFonts w:cs="v5.0.0"/>
        </w:rPr>
        <w:t xml:space="preserve">This requirement </w:t>
      </w:r>
      <w:r w:rsidR="00A90492" w:rsidRPr="00B04564">
        <w:rPr>
          <w:rFonts w:cs="v5.0.0"/>
        </w:rPr>
        <w:t>shall apply</w:t>
      </w:r>
      <w:r w:rsidRPr="00B04564">
        <w:rPr>
          <w:rFonts w:cs="v5.0.0"/>
        </w:rPr>
        <w:t xml:space="preserve"> at each RIB supporting transmission in the </w:t>
      </w:r>
      <w:r w:rsidRPr="00B04564">
        <w:rPr>
          <w:rFonts w:cs="v5.0.0"/>
          <w:i/>
        </w:rPr>
        <w:t>operating band</w:t>
      </w:r>
      <w:r w:rsidRPr="00B04564">
        <w:rPr>
          <w:rFonts w:cs="v5.0.0"/>
        </w:rPr>
        <w:t>.</w:t>
      </w:r>
    </w:p>
    <w:p w:rsidR="000723CA" w:rsidRPr="00B04564" w:rsidRDefault="000723CA" w:rsidP="000723CA">
      <w:pPr>
        <w:pStyle w:val="Heading4"/>
      </w:pPr>
      <w:bookmarkStart w:id="5718" w:name="_Toc510694069"/>
      <w:r w:rsidRPr="00B04564">
        <w:t>9.4.2.2</w:t>
      </w:r>
      <w:r w:rsidRPr="00B04564">
        <w:tab/>
        <w:t xml:space="preserve">Minimum requirement for </w:t>
      </w:r>
      <w:r w:rsidRPr="00B04564">
        <w:rPr>
          <w:i/>
        </w:rPr>
        <w:t>BS type 1-O</w:t>
      </w:r>
      <w:bookmarkEnd w:id="5718"/>
    </w:p>
    <w:p w:rsidR="000723CA" w:rsidRPr="00B04564" w:rsidRDefault="000723CA" w:rsidP="000723CA">
      <w:r w:rsidRPr="00B04564">
        <w:t xml:space="preserve">The OTA RE power control dynamic range is specified the same as the conducted RE power control dynamic range requirement for </w:t>
      </w:r>
      <w:r w:rsidRPr="00B04564">
        <w:rPr>
          <w:i/>
        </w:rPr>
        <w:t>BS type 1-C</w:t>
      </w:r>
      <w:r w:rsidRPr="00B04564">
        <w:t xml:space="preserve"> and </w:t>
      </w:r>
      <w:r w:rsidRPr="00B04564">
        <w:rPr>
          <w:i/>
        </w:rPr>
        <w:t>BS type 1-H</w:t>
      </w:r>
      <w:r w:rsidRPr="00B04564">
        <w:t xml:space="preserve"> in table 6.3.</w:t>
      </w:r>
      <w:r w:rsidRPr="00B04564">
        <w:rPr>
          <w:rFonts w:hint="eastAsia"/>
          <w:lang w:eastAsia="zh-CN"/>
        </w:rPr>
        <w:t>2</w:t>
      </w:r>
      <w:r w:rsidRPr="00B04564">
        <w:t>.</w:t>
      </w:r>
      <w:r w:rsidRPr="00B04564">
        <w:rPr>
          <w:rFonts w:hint="eastAsia"/>
          <w:lang w:eastAsia="zh-CN"/>
        </w:rPr>
        <w:t>2</w:t>
      </w:r>
      <w:r w:rsidRPr="00B04564">
        <w:t>-1.</w:t>
      </w:r>
    </w:p>
    <w:p w:rsidR="000723CA" w:rsidRPr="00B04564" w:rsidRDefault="000723CA" w:rsidP="000723CA">
      <w:pPr>
        <w:pStyle w:val="Heading3"/>
      </w:pPr>
      <w:bookmarkStart w:id="5719" w:name="_Toc510694070"/>
      <w:r w:rsidRPr="00B04564">
        <w:t>9.4.3</w:t>
      </w:r>
      <w:r w:rsidRPr="00B04564">
        <w:tab/>
        <w:t xml:space="preserve"> OTA t</w:t>
      </w:r>
      <w:r w:rsidRPr="00B04564">
        <w:rPr>
          <w:rFonts w:hint="eastAsia"/>
        </w:rPr>
        <w:t>otal power dynamic range</w:t>
      </w:r>
      <w:bookmarkEnd w:id="5719"/>
    </w:p>
    <w:p w:rsidR="000723CA" w:rsidRPr="00B04564" w:rsidRDefault="000723CA" w:rsidP="000723CA">
      <w:pPr>
        <w:pStyle w:val="Heading4"/>
      </w:pPr>
      <w:bookmarkStart w:id="5720" w:name="_Toc510694071"/>
      <w:r w:rsidRPr="00B04564">
        <w:t>9.4.3.1</w:t>
      </w:r>
      <w:r w:rsidRPr="00B04564">
        <w:tab/>
        <w:t>General</w:t>
      </w:r>
      <w:bookmarkEnd w:id="5720"/>
    </w:p>
    <w:p w:rsidR="000723CA" w:rsidRPr="00B04564" w:rsidRDefault="000723CA" w:rsidP="000723CA">
      <w:r w:rsidRPr="00B04564">
        <w:t>The OTA total power dynamic range is the difference between the maximum and the minimum transmit power of an OFDM symbol for a specified reference condition.</w:t>
      </w:r>
    </w:p>
    <w:p w:rsidR="000723CA" w:rsidRPr="00B04564" w:rsidRDefault="000723CA" w:rsidP="000723CA">
      <w:r w:rsidRPr="00B04564">
        <w:t xml:space="preserve">This requirement </w:t>
      </w:r>
      <w:r w:rsidR="00A90492" w:rsidRPr="00B04564">
        <w:t>shall apply</w:t>
      </w:r>
      <w:r w:rsidRPr="00B04564">
        <w:t xml:space="preserve"> at each RIB supporting transmission in the </w:t>
      </w:r>
      <w:r w:rsidRPr="00B04564">
        <w:rPr>
          <w:i/>
        </w:rPr>
        <w:t>operating band</w:t>
      </w:r>
      <w:r w:rsidRPr="00B04564">
        <w:t>.</w:t>
      </w:r>
    </w:p>
    <w:p w:rsidR="000723CA" w:rsidRPr="00B04564" w:rsidRDefault="000723CA" w:rsidP="000723CA">
      <w:pPr>
        <w:pStyle w:val="NO"/>
      </w:pPr>
      <w:r w:rsidRPr="00B04564">
        <w:t>NOTE 1:</w:t>
      </w:r>
      <w:r w:rsidRPr="00B04564">
        <w:tab/>
        <w:t xml:space="preserve">The upper limit of the OTA total power dynamic range is the BS maximum </w:t>
      </w:r>
      <w:del w:id="5721" w:author="R4-1805800 OTA Total power dyn range" w:date="2018-05-02T21:05:00Z">
        <w:r w:rsidRPr="00B04564" w:rsidDel="000800C5">
          <w:delText xml:space="preserve">output power </w:delText>
        </w:r>
      </w:del>
      <w:ins w:id="5722" w:author="R4-1805800 OTA Total power dyn range" w:date="2018-05-02T21:05:00Z">
        <w:r w:rsidR="000800C5" w:rsidRPr="00B04564">
          <w:t xml:space="preserve">carrier EIRP </w:t>
        </w:r>
      </w:ins>
      <w:r w:rsidRPr="00B04564">
        <w:t>(</w:t>
      </w:r>
      <w:del w:id="5723" w:author="R4-1805800 OTA Total power dyn range" w:date="2018-05-02T21:05:00Z">
        <w:r w:rsidR="009A3A33" w:rsidRPr="00B04564" w:rsidDel="00CE0970">
          <w:delText>P</w:delText>
        </w:r>
        <w:r w:rsidR="009A3A33" w:rsidRPr="00B04564" w:rsidDel="00CE0970">
          <w:rPr>
            <w:vertAlign w:val="subscript"/>
          </w:rPr>
          <w:delText>max,c</w:delText>
        </w:r>
        <w:r w:rsidR="009A3A33" w:rsidRPr="00B04564" w:rsidDel="00CE0970">
          <w:rPr>
            <w:b/>
            <w:vertAlign w:val="subscript"/>
          </w:rPr>
          <w:delText>,</w:delText>
        </w:r>
        <w:r w:rsidR="009A3A33" w:rsidRPr="00B04564" w:rsidDel="00CE0970">
          <w:rPr>
            <w:vertAlign w:val="subscript"/>
          </w:rPr>
          <w:delText>TRP</w:delText>
        </w:r>
      </w:del>
      <w:ins w:id="5724" w:author="R4-1805800 OTA Total power dyn range" w:date="2018-05-02T21:05:00Z">
        <w:r w:rsidR="00CE0970" w:rsidRPr="00B04564">
          <w:t>P</w:t>
        </w:r>
        <w:r w:rsidR="00CE0970" w:rsidRPr="00B04564">
          <w:rPr>
            <w:vertAlign w:val="subscript"/>
          </w:rPr>
          <w:t>max</w:t>
        </w:r>
        <w:r w:rsidR="00CE0970" w:rsidRPr="00B04564">
          <w:rPr>
            <w:vertAlign w:val="subscript"/>
            <w:lang w:eastAsia="zh-CN"/>
          </w:rPr>
          <w:t>,c,EIRP</w:t>
        </w:r>
      </w:ins>
      <w:r w:rsidRPr="00B04564">
        <w:t xml:space="preserve">). The lower limit of the OTA total power dynamic range is the average </w:t>
      </w:r>
      <w:del w:id="5725" w:author="R4-1805800 OTA Total power dyn range" w:date="2018-05-02T21:06:00Z">
        <w:r w:rsidRPr="00B04564" w:rsidDel="00CE0970">
          <w:delText xml:space="preserve">power </w:delText>
        </w:r>
      </w:del>
      <w:ins w:id="5726" w:author="R4-1805800 OTA Total power dyn range" w:date="2018-05-02T21:06:00Z">
        <w:r w:rsidR="00CE0970" w:rsidRPr="00B04564">
          <w:t xml:space="preserve">EIRP </w:t>
        </w:r>
      </w:ins>
      <w:r w:rsidRPr="00B04564">
        <w:t>for single RB transmission</w:t>
      </w:r>
      <w:ins w:id="5727" w:author="R4-1805800 OTA Total power dyn range" w:date="2018-05-02T21:06:00Z">
        <w:r w:rsidR="00CE0970" w:rsidRPr="00B04564">
          <w:t xml:space="preserve"> in the same direction using the same beam</w:t>
        </w:r>
      </w:ins>
      <w:r w:rsidRPr="00B04564">
        <w:t>. The OFDM symbol carries PDSCH and not contain RS, PBCH or synchronization signals.</w:t>
      </w:r>
    </w:p>
    <w:p w:rsidR="000723CA" w:rsidRPr="00B04564" w:rsidRDefault="000723CA" w:rsidP="000723CA">
      <w:pPr>
        <w:pStyle w:val="Heading4"/>
      </w:pPr>
      <w:bookmarkStart w:id="5728" w:name="_Toc510694072"/>
      <w:r w:rsidRPr="00B04564">
        <w:t>9.4.3.2</w:t>
      </w:r>
      <w:r w:rsidRPr="00B04564">
        <w:tab/>
        <w:t xml:space="preserve">Minimum requirement for </w:t>
      </w:r>
      <w:r w:rsidRPr="00B04564">
        <w:rPr>
          <w:i/>
        </w:rPr>
        <w:t>BS type 1-O</w:t>
      </w:r>
      <w:bookmarkEnd w:id="5728"/>
      <w:r w:rsidRPr="00B04564" w:rsidDel="00022B76">
        <w:t xml:space="preserve"> </w:t>
      </w:r>
    </w:p>
    <w:p w:rsidR="000723CA" w:rsidRPr="00B04564" w:rsidRDefault="000723CA" w:rsidP="000723CA">
      <w:r w:rsidRPr="00B04564">
        <w:t xml:space="preserve">OTA total power dynamic range minimum requirement for </w:t>
      </w:r>
      <w:r w:rsidRPr="00B04564">
        <w:rPr>
          <w:i/>
        </w:rPr>
        <w:t>BS type 1-O</w:t>
      </w:r>
      <w:r w:rsidRPr="00B04564" w:rsidDel="00580CF0">
        <w:t xml:space="preserve"> </w:t>
      </w:r>
      <w:r w:rsidRPr="00B04564">
        <w:t xml:space="preserve">is specified such as for each NR carrier it shall be larger than or equal to the levels specified for the conducted requirement for </w:t>
      </w:r>
      <w:r w:rsidRPr="00B04564">
        <w:rPr>
          <w:i/>
        </w:rPr>
        <w:t>BS type 1-C</w:t>
      </w:r>
      <w:r w:rsidRPr="00B04564">
        <w:t xml:space="preserve"> and </w:t>
      </w:r>
      <w:r w:rsidRPr="00B04564">
        <w:rPr>
          <w:i/>
        </w:rPr>
        <w:t>BS type 1-H</w:t>
      </w:r>
      <w:r w:rsidRPr="00B04564">
        <w:t xml:space="preserve"> in </w:t>
      </w:r>
      <w:r w:rsidR="009A3A33" w:rsidRPr="00B04564">
        <w:t>table 6.3.3</w:t>
      </w:r>
      <w:r w:rsidR="009A3A33" w:rsidRPr="00B04564">
        <w:rPr>
          <w:rFonts w:eastAsia="SimSun" w:hint="eastAsia"/>
          <w:lang w:val="en-US" w:eastAsia="zh-CN"/>
        </w:rPr>
        <w:t>.2</w:t>
      </w:r>
      <w:r w:rsidR="009A3A33" w:rsidRPr="00B04564">
        <w:t>-1</w:t>
      </w:r>
      <w:r w:rsidRPr="00B04564">
        <w:t xml:space="preserve">. </w:t>
      </w:r>
    </w:p>
    <w:p w:rsidR="000723CA" w:rsidRPr="00B04564" w:rsidRDefault="000723CA" w:rsidP="000723CA">
      <w:pPr>
        <w:pStyle w:val="Heading4"/>
      </w:pPr>
      <w:bookmarkStart w:id="5729" w:name="_Toc510694073"/>
      <w:r w:rsidRPr="00B04564">
        <w:t>9.4.3.3</w:t>
      </w:r>
      <w:r w:rsidRPr="00B04564">
        <w:tab/>
        <w:t xml:space="preserve">Minimum requirement for </w:t>
      </w:r>
      <w:r w:rsidRPr="00B04564">
        <w:rPr>
          <w:i/>
        </w:rPr>
        <w:t>BS type 2-O</w:t>
      </w:r>
      <w:bookmarkEnd w:id="5729"/>
    </w:p>
    <w:p w:rsidR="000723CA" w:rsidRPr="00B04564" w:rsidRDefault="000723CA" w:rsidP="000723CA">
      <w:r w:rsidRPr="00B04564">
        <w:t xml:space="preserve">OTA total power dynamic range minimum requirement for </w:t>
      </w:r>
      <w:r w:rsidRPr="00B04564">
        <w:rPr>
          <w:i/>
        </w:rPr>
        <w:t>BS type 2-O</w:t>
      </w:r>
      <w:r w:rsidRPr="00B04564" w:rsidDel="00580CF0">
        <w:t xml:space="preserve"> </w:t>
      </w:r>
      <w:r w:rsidRPr="00B04564">
        <w:t>is specified such as for each NR carrier it shall be larger than or equal to the levels specified in table 9.4.3.3-1.</w:t>
      </w:r>
      <w:r w:rsidRPr="00B04564" w:rsidDel="00580CF0">
        <w:t xml:space="preserve"> </w:t>
      </w:r>
    </w:p>
    <w:p w:rsidR="000723CA" w:rsidRPr="00B04564" w:rsidRDefault="000723CA" w:rsidP="00854B6F">
      <w:pPr>
        <w:pStyle w:val="TH"/>
      </w:pPr>
      <w:r w:rsidRPr="00B04564">
        <w:t xml:space="preserve">Table 9.4.3.3-1: Minimum requirement for </w:t>
      </w:r>
      <w:r w:rsidRPr="00B04564">
        <w:rPr>
          <w:i/>
        </w:rPr>
        <w:t>BS type 2-O</w:t>
      </w:r>
      <w:r w:rsidRPr="00B0456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B04564"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B04564" w:rsidRDefault="000723CA" w:rsidP="00FA6718">
            <w:pPr>
              <w:pStyle w:val="TAH"/>
              <w:rPr>
                <w:lang w:eastAsia="en-US"/>
              </w:rPr>
            </w:pPr>
            <w:r w:rsidRPr="00B04564">
              <w:rPr>
                <w:lang w:eastAsia="en-US"/>
              </w:rPr>
              <w:t>400 MHz</w:t>
            </w:r>
          </w:p>
        </w:tc>
      </w:tr>
      <w:tr w:rsidR="000723CA" w:rsidRPr="00B04564"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B04564" w:rsidRDefault="000723CA" w:rsidP="00FA6718">
            <w:pPr>
              <w:pStyle w:val="TAH"/>
              <w:rPr>
                <w:lang w:eastAsia="en-US"/>
              </w:rPr>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B04564" w:rsidRDefault="000723CA" w:rsidP="00FA6718">
            <w:pPr>
              <w:pStyle w:val="TAH"/>
              <w:rPr>
                <w:lang w:eastAsia="en-US"/>
              </w:rPr>
            </w:pPr>
            <w:r w:rsidRPr="00B04564">
              <w:rPr>
                <w:lang w:eastAsia="en-US"/>
              </w:rPr>
              <w:t>OTA total power dynamic range [dB]</w:t>
            </w:r>
          </w:p>
        </w:tc>
      </w:tr>
      <w:tr w:rsidR="000723CA" w:rsidRPr="00B0456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N.A</w:t>
            </w:r>
          </w:p>
        </w:tc>
      </w:tr>
      <w:tr w:rsidR="000723CA" w:rsidRPr="00B0456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B04564" w:rsidRDefault="000723CA" w:rsidP="00FA6718">
            <w:pPr>
              <w:pStyle w:val="TAC"/>
              <w:rPr>
                <w:lang w:eastAsia="en-US"/>
              </w:rPr>
            </w:pPr>
            <w:r w:rsidRPr="00B04564">
              <w:rPr>
                <w:lang w:eastAsia="en-US"/>
              </w:rPr>
              <w:t>24.2</w:t>
            </w:r>
          </w:p>
        </w:tc>
      </w:tr>
      <w:bookmarkEnd w:id="5713"/>
    </w:tbl>
    <w:p w:rsidR="000723CA" w:rsidRPr="00B04564" w:rsidRDefault="000723CA" w:rsidP="000723CA"/>
    <w:p w:rsidR="000723CA" w:rsidRPr="00B04564" w:rsidRDefault="000723CA" w:rsidP="000723CA">
      <w:pPr>
        <w:pStyle w:val="Heading2"/>
      </w:pPr>
      <w:bookmarkStart w:id="5730" w:name="_Toc510694074"/>
      <w:r w:rsidRPr="00B04564">
        <w:t>9.5</w:t>
      </w:r>
      <w:r w:rsidRPr="00B04564">
        <w:tab/>
        <w:t>OTA transmit ON/OFF power</w:t>
      </w:r>
      <w:bookmarkEnd w:id="5730"/>
    </w:p>
    <w:p w:rsidR="000723CA" w:rsidRPr="00B04564" w:rsidRDefault="000723CA" w:rsidP="000723CA">
      <w:pPr>
        <w:pStyle w:val="Heading3"/>
      </w:pPr>
      <w:bookmarkStart w:id="5731" w:name="_Toc510694075"/>
      <w:r w:rsidRPr="00B04564">
        <w:t>9.5.1</w:t>
      </w:r>
      <w:r w:rsidRPr="00B04564">
        <w:tab/>
        <w:t>General</w:t>
      </w:r>
      <w:bookmarkEnd w:id="5731"/>
    </w:p>
    <w:p w:rsidR="00DE3980" w:rsidRPr="00B04564" w:rsidRDefault="00DE3980" w:rsidP="00DE3980">
      <w:pPr>
        <w:pStyle w:val="Guidance"/>
        <w:rPr>
          <w:ins w:id="5732" w:author="R4-1808283 Clarification ON-OFF mask" w:date="2018-06-03T10:00:00Z"/>
          <w:i w:val="0"/>
          <w:color w:val="auto"/>
        </w:rPr>
      </w:pPr>
      <w:ins w:id="5733" w:author="R4-1808283 Clarification ON-OFF mask" w:date="2018-06-03T10:00:00Z">
        <w:r w:rsidRPr="00B04564">
          <w:rPr>
            <w:i w:val="0"/>
            <w:color w:val="auto"/>
            <w:lang w:eastAsia="zh-CN"/>
            <w:rPrChange w:id="5734" w:author="l00148101" w:date="2018-05-23T08:50:00Z">
              <w:rPr>
                <w:i w:val="0"/>
                <w:lang w:eastAsia="zh-CN"/>
              </w:rPr>
            </w:rPrChange>
          </w:rPr>
          <w:t>OTA t</w:t>
        </w:r>
        <w:r w:rsidRPr="00B04564">
          <w:rPr>
            <w:i w:val="0"/>
            <w:color w:val="auto"/>
            <w:rPrChange w:id="5735" w:author="l00148101" w:date="2018-05-23T08:50:00Z">
              <w:rPr>
                <w:i w:val="0"/>
              </w:rPr>
            </w:rPrChange>
          </w:rPr>
          <w:t>ransmit ON/OFF power requirements</w:t>
        </w:r>
        <w:r w:rsidRPr="00B04564">
          <w:rPr>
            <w:i w:val="0"/>
            <w:color w:val="auto"/>
            <w:kern w:val="2"/>
            <w:lang w:eastAsia="zh-CN"/>
            <w:rPrChange w:id="5736" w:author="l00148101" w:date="2018-05-23T08:50:00Z">
              <w:rPr>
                <w:i w:val="0"/>
                <w:kern w:val="2"/>
                <w:lang w:eastAsia="zh-CN"/>
              </w:rPr>
            </w:rPrChange>
          </w:rPr>
          <w:t xml:space="preserve"> apply only to TDD operation of NR</w:t>
        </w:r>
        <w:r w:rsidRPr="00B04564">
          <w:rPr>
            <w:rFonts w:hint="eastAsia"/>
            <w:i w:val="0"/>
            <w:color w:val="auto"/>
            <w:kern w:val="2"/>
            <w:lang w:eastAsia="zh-CN"/>
          </w:rPr>
          <w:t xml:space="preserve"> BS</w:t>
        </w:r>
        <w:r w:rsidRPr="00B04564">
          <w:rPr>
            <w:i w:val="0"/>
            <w:color w:val="auto"/>
            <w:rPrChange w:id="5737" w:author="l00148101" w:date="2018-05-23T08:50:00Z">
              <w:rPr>
                <w:i w:val="0"/>
              </w:rPr>
            </w:rPrChange>
          </w:rPr>
          <w:t>.</w:t>
        </w:r>
      </w:ins>
    </w:p>
    <w:p w:rsidR="000723CA" w:rsidRPr="00B04564" w:rsidDel="00DE3980" w:rsidRDefault="000723CA" w:rsidP="000723CA">
      <w:pPr>
        <w:pStyle w:val="Guidance"/>
        <w:rPr>
          <w:del w:id="5738" w:author="R4-1808283 Clarification ON-OFF mask" w:date="2018-06-03T10:00:00Z"/>
          <w:color w:val="auto"/>
        </w:rPr>
      </w:pPr>
      <w:del w:id="5739" w:author="R4-1808283 Clarification ON-OFF mask" w:date="2018-06-03T10:00:00Z">
        <w:r w:rsidRPr="00B04564" w:rsidDel="00DE3980">
          <w:rPr>
            <w:color w:val="auto"/>
          </w:rPr>
          <w:delText>TBD</w:delText>
        </w:r>
      </w:del>
    </w:p>
    <w:p w:rsidR="000723CA" w:rsidRPr="00B04564" w:rsidRDefault="000723CA" w:rsidP="000723CA">
      <w:pPr>
        <w:pStyle w:val="Heading3"/>
      </w:pPr>
      <w:bookmarkStart w:id="5740" w:name="_Toc510694076"/>
      <w:r w:rsidRPr="00B04564">
        <w:t>9.5.2</w:t>
      </w:r>
      <w:r w:rsidRPr="00B04564">
        <w:tab/>
      </w:r>
      <w:r w:rsidR="00333122" w:rsidRPr="00B04564">
        <w:t>OTA t</w:t>
      </w:r>
      <w:r w:rsidRPr="00B04564">
        <w:t>ransmitter OFF power</w:t>
      </w:r>
      <w:bookmarkEnd w:id="5740"/>
    </w:p>
    <w:p w:rsidR="000723CA" w:rsidRPr="00B04564" w:rsidRDefault="000723CA" w:rsidP="000723CA">
      <w:pPr>
        <w:pStyle w:val="Heading4"/>
      </w:pPr>
      <w:bookmarkStart w:id="5741" w:name="_Toc510694077"/>
      <w:r w:rsidRPr="00B04564">
        <w:t>9.5.2.1</w:t>
      </w:r>
      <w:r w:rsidRPr="00B04564">
        <w:tab/>
        <w:t>General</w:t>
      </w:r>
      <w:bookmarkEnd w:id="5741"/>
    </w:p>
    <w:p w:rsidR="001C1CC5" w:rsidRPr="00B04564" w:rsidRDefault="00333122" w:rsidP="001C1CC5">
      <w:pPr>
        <w:rPr>
          <w:ins w:id="5742" w:author="R4-1805792 CA - Multicarrier terminology" w:date="2018-05-04T10:16:00Z"/>
        </w:rPr>
      </w:pPr>
      <w:r w:rsidRPr="00B04564">
        <w:t>OTA t</w:t>
      </w:r>
      <w:r w:rsidR="000723CA" w:rsidRPr="00B04564">
        <w:t xml:space="preserve">ransmitter OFF power is defined as the mean power measured over 70/N </w:t>
      </w:r>
      <w:r w:rsidRPr="00B04564">
        <w:t>µ</w:t>
      </w:r>
      <w:r w:rsidR="000723CA" w:rsidRPr="00B04564">
        <w:t>s filtered with a square filter of bandwidth equal to the transmission bandwidth configuration of the BS (BW</w:t>
      </w:r>
      <w:r w:rsidR="000723CA" w:rsidRPr="00B04564">
        <w:rPr>
          <w:vertAlign w:val="subscript"/>
        </w:rPr>
        <w:t>Config</w:t>
      </w:r>
      <w:r w:rsidR="000723CA" w:rsidRPr="00B04564">
        <w:t>) centred</w:t>
      </w:r>
      <w:bookmarkStart w:id="5743" w:name="_Hlk498674997"/>
      <w:r w:rsidR="000723CA" w:rsidRPr="00B04564">
        <w:t xml:space="preserve"> on the assigned channel frequency during the </w:t>
      </w:r>
      <w:r w:rsidR="000723CA" w:rsidRPr="00B04564">
        <w:rPr>
          <w:i/>
        </w:rPr>
        <w:t>transmitter OFF period</w:t>
      </w:r>
      <w:r w:rsidR="000723CA" w:rsidRPr="00B04564">
        <w:t>. N = SCS/15, where SCS is Sub Carrier Spacing in kHz</w:t>
      </w:r>
      <w:bookmarkEnd w:id="5743"/>
      <w:r w:rsidR="000723CA" w:rsidRPr="00B04564">
        <w:t xml:space="preserve">. </w:t>
      </w:r>
    </w:p>
    <w:p w:rsidR="001C1CC5" w:rsidRPr="00B04564" w:rsidRDefault="001C1CC5" w:rsidP="001C1CC5">
      <w:pPr>
        <w:rPr>
          <w:ins w:id="5744" w:author="R4-1805792 CA - Multicarrier terminology" w:date="2018-05-04T10:16:00Z"/>
        </w:rPr>
      </w:pPr>
      <w:ins w:id="5745" w:author="R4-1805792 CA - Multicarrier terminology" w:date="2018-05-04T10:16:00Z">
        <w:r w:rsidRPr="00B04564">
          <w:rPr>
            <w:rFonts w:eastAsia="SimSun"/>
          </w:rPr>
          <w:t xml:space="preserve">For BS supporting </w:t>
        </w:r>
        <w:r w:rsidRPr="00B04564">
          <w:t xml:space="preserve">intra-band </w:t>
        </w:r>
        <w:r w:rsidRPr="00B04564">
          <w:rPr>
            <w:rFonts w:eastAsia="SimSun"/>
          </w:rPr>
          <w:t xml:space="preserve">contiguous CA, the </w:t>
        </w:r>
        <w:r w:rsidRPr="00B04564">
          <w:rPr>
            <w:rFonts w:eastAsia="SimSun" w:hint="eastAsia"/>
            <w:lang w:val="en-US" w:eastAsia="zh-CN"/>
          </w:rPr>
          <w:t xml:space="preserve">OTA </w:t>
        </w:r>
        <w:r w:rsidRPr="00B04564">
          <w:rPr>
            <w:rFonts w:eastAsia="SimSun"/>
          </w:rPr>
          <w:t>transmitter OFF power is defined as the mean power measured over 70</w:t>
        </w:r>
        <w:r w:rsidRPr="00B04564">
          <w:rPr>
            <w:rFonts w:eastAsia="SimSun" w:hint="eastAsia"/>
            <w:lang w:val="en-US" w:eastAsia="zh-CN"/>
          </w:rPr>
          <w:t>/N</w:t>
        </w:r>
        <w:r w:rsidRPr="00B04564">
          <w:rPr>
            <w:rFonts w:eastAsia="SimSun"/>
          </w:rPr>
          <w:t xml:space="preserve"> us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r w:rsidRPr="00B04564">
          <w:t>N = SCS/15, where SCS is Sub Carrier Spacing in kHz.</w:t>
        </w:r>
      </w:ins>
    </w:p>
    <w:p w:rsidR="000723CA" w:rsidRPr="00B04564" w:rsidRDefault="000723CA" w:rsidP="001C1CC5">
      <w:r w:rsidRPr="00B04564">
        <w:t xml:space="preserve">For </w:t>
      </w:r>
      <w:r w:rsidRPr="00B04564">
        <w:rPr>
          <w:i/>
        </w:rPr>
        <w:t>BS type 1-O</w:t>
      </w:r>
      <w:r w:rsidRPr="00B04564">
        <w:t xml:space="preserve">, the transmitter OFF power is defined as the output power at the </w:t>
      </w:r>
      <w:r w:rsidRPr="00B04564">
        <w:rPr>
          <w:i/>
        </w:rPr>
        <w:t>co-location reference antenna</w:t>
      </w:r>
      <w:r w:rsidRPr="00B04564">
        <w:rPr>
          <w:lang w:eastAsia="zh-CN"/>
        </w:rPr>
        <w:t xml:space="preserve"> conducted output(s)</w:t>
      </w:r>
      <w:r w:rsidRPr="00B04564">
        <w:t xml:space="preserve">. For </w:t>
      </w:r>
      <w:r w:rsidRPr="00B04564">
        <w:rPr>
          <w:i/>
        </w:rPr>
        <w:t>BS type 2-O</w:t>
      </w:r>
      <w:r w:rsidRPr="00B04564">
        <w:t xml:space="preserve"> the transmitter OFF power is defined as TRP.</w:t>
      </w:r>
    </w:p>
    <w:p w:rsidR="000723CA" w:rsidRPr="00B04564" w:rsidRDefault="000723CA" w:rsidP="000723CA">
      <w:r w:rsidRPr="00B04564">
        <w:t xml:space="preserve">For </w:t>
      </w:r>
      <w:r w:rsidR="00A53D3E" w:rsidRPr="00B04564">
        <w:rPr>
          <w:i/>
        </w:rPr>
        <w:t>multi-band</w:t>
      </w:r>
      <w:del w:id="5746" w:author="R4-1805793 Multiband clean-up" w:date="2018-05-02T18:41:00Z">
        <w:r w:rsidR="00A53D3E" w:rsidRPr="00B04564" w:rsidDel="006F36FB">
          <w:rPr>
            <w:i/>
          </w:rPr>
          <w:delText xml:space="preserve"> connector </w:delText>
        </w:r>
        <w:r w:rsidRPr="00B04564" w:rsidDel="006F36FB">
          <w:delText>operation</w:delText>
        </w:r>
      </w:del>
      <w:ins w:id="5747" w:author="R4-1805793 Multiband clean-up" w:date="2018-05-02T18:42:00Z">
        <w:r w:rsidR="006F36FB" w:rsidRPr="00B04564">
          <w:t xml:space="preserve"> </w:t>
        </w:r>
      </w:ins>
      <w:ins w:id="5748" w:author="R4-1805793 Multiband clean-up" w:date="2018-05-02T18:41:00Z">
        <w:r w:rsidR="006F36FB" w:rsidRPr="00B04564">
          <w:rPr>
            <w:i/>
            <w:rPrChange w:id="5749" w:author="R4-1805793 Multiband clean-up" w:date="2018-05-02T18:42:00Z">
              <w:rPr/>
            </w:rPrChange>
          </w:rPr>
          <w:t>RIBs</w:t>
        </w:r>
      </w:ins>
      <w:r w:rsidRPr="00B04564">
        <w:t xml:space="preserve">, the requirement is only applicable during the </w:t>
      </w:r>
      <w:r w:rsidRPr="00B04564">
        <w:rPr>
          <w:i/>
        </w:rPr>
        <w:t>transmitter OFF period</w:t>
      </w:r>
      <w:r w:rsidRPr="00B04564">
        <w:t xml:space="preserve"> in all supported </w:t>
      </w:r>
      <w:r w:rsidRPr="00B04564">
        <w:rPr>
          <w:i/>
        </w:rPr>
        <w:t>operating bands</w:t>
      </w:r>
      <w:r w:rsidRPr="00B04564">
        <w:t>.</w:t>
      </w:r>
    </w:p>
    <w:p w:rsidR="000723CA" w:rsidRPr="00B04564" w:rsidRDefault="000723CA" w:rsidP="000723CA">
      <w:pPr>
        <w:pStyle w:val="Heading4"/>
        <w:rPr>
          <w:lang w:eastAsia="zh-CN"/>
        </w:rPr>
      </w:pPr>
      <w:bookmarkStart w:id="5750" w:name="_Toc510694078"/>
      <w:r w:rsidRPr="00B04564">
        <w:t>9.5.2.2</w:t>
      </w:r>
      <w:r w:rsidRPr="00B04564">
        <w:tab/>
      </w:r>
      <w:r w:rsidRPr="00B04564">
        <w:rPr>
          <w:lang w:eastAsia="zh-CN"/>
        </w:rPr>
        <w:t xml:space="preserve">Minimum requirement for type </w:t>
      </w:r>
      <w:r w:rsidRPr="00B04564">
        <w:rPr>
          <w:i/>
          <w:lang w:eastAsia="zh-CN"/>
        </w:rPr>
        <w:t>BS type 1-O</w:t>
      </w:r>
      <w:bookmarkEnd w:id="5750"/>
    </w:p>
    <w:p w:rsidR="000723CA" w:rsidRPr="00B04564" w:rsidRDefault="000723CA" w:rsidP="000723CA">
      <w:pPr>
        <w:rPr>
          <w:lang w:eastAsia="zh-CN"/>
        </w:rPr>
      </w:pPr>
      <w:r w:rsidRPr="00B04564">
        <w:rPr>
          <w:lang w:eastAsia="zh-CN"/>
        </w:rPr>
        <w:t xml:space="preserve">The total power </w:t>
      </w:r>
      <w:r w:rsidRPr="00B04564">
        <w:rPr>
          <w:rFonts w:cs="v5.0.0"/>
        </w:rPr>
        <w:t xml:space="preserve">from </w:t>
      </w:r>
      <w:r w:rsidRPr="00B04564">
        <w:rPr>
          <w:rFonts w:cs="v5.0.0"/>
          <w:lang w:eastAsia="zh-CN"/>
        </w:rPr>
        <w:t>all</w:t>
      </w:r>
      <w:r w:rsidRPr="00B04564">
        <w:rPr>
          <w:lang w:eastAsia="zh-CN"/>
        </w:rPr>
        <w:t xml:space="preserve"> </w:t>
      </w:r>
      <w:r w:rsidRPr="00B04564">
        <w:rPr>
          <w:rFonts w:eastAsia="MS Mincho"/>
          <w:i/>
          <w:lang w:eastAsia="zh-CN"/>
        </w:rPr>
        <w:t>co-location reference antenna</w:t>
      </w:r>
      <w:r w:rsidRPr="00B04564">
        <w:rPr>
          <w:lang w:eastAsia="zh-CN"/>
        </w:rPr>
        <w:t xml:space="preserve"> conducted output(s) shall be less than -106 dBm/MHz.</w:t>
      </w:r>
    </w:p>
    <w:p w:rsidR="000723CA" w:rsidRPr="00B04564" w:rsidRDefault="000723CA" w:rsidP="000723CA">
      <w:pPr>
        <w:pStyle w:val="Heading4"/>
        <w:rPr>
          <w:lang w:eastAsia="zh-CN"/>
        </w:rPr>
      </w:pPr>
      <w:bookmarkStart w:id="5751" w:name="_Toc510694079"/>
      <w:r w:rsidRPr="00B04564">
        <w:t>9.5.2.3</w:t>
      </w:r>
      <w:r w:rsidRPr="00B04564">
        <w:tab/>
      </w:r>
      <w:r w:rsidRPr="00B04564">
        <w:rPr>
          <w:lang w:eastAsia="zh-CN"/>
        </w:rPr>
        <w:t xml:space="preserve">Minimum requirement for type </w:t>
      </w:r>
      <w:r w:rsidRPr="00B04564">
        <w:rPr>
          <w:i/>
          <w:lang w:eastAsia="zh-CN"/>
        </w:rPr>
        <w:t>BS type 2-O</w:t>
      </w:r>
      <w:bookmarkEnd w:id="5751"/>
    </w:p>
    <w:p w:rsidR="000723CA" w:rsidRPr="00B04564" w:rsidRDefault="000723CA" w:rsidP="000723CA">
      <w:r w:rsidRPr="00B04564">
        <w:t xml:space="preserve">The OTA transmitter OFF power spectral density for </w:t>
      </w:r>
      <w:r w:rsidRPr="00B04564">
        <w:rPr>
          <w:i/>
        </w:rPr>
        <w:t>BS type 2-O</w:t>
      </w:r>
      <w:r w:rsidRPr="00B04564">
        <w:t xml:space="preserve"> should be less than [</w:t>
      </w:r>
      <w:r w:rsidRPr="00B04564">
        <w:noBreakHyphen/>
        <w:t>36 dBm/MHz].</w:t>
      </w:r>
    </w:p>
    <w:p w:rsidR="00333122" w:rsidRPr="00B04564" w:rsidRDefault="00333122" w:rsidP="00333122">
      <w:pPr>
        <w:pStyle w:val="NO"/>
      </w:pPr>
      <w:r w:rsidRPr="00B04564">
        <w:t xml:space="preserve">NOTE: The OTA transmitter OFF power is measured together with the OTA transmitter transient period. As the OTA transmitter OFF power for </w:t>
      </w:r>
      <w:r w:rsidRPr="00B04564">
        <w:rPr>
          <w:i/>
        </w:rPr>
        <w:t>BS type 2-O</w:t>
      </w:r>
      <w:r w:rsidRPr="00B04564">
        <w:t xml:space="preserve"> is defined as TRP, the measurement procedure for the OTA transient period is FFS.  </w:t>
      </w:r>
    </w:p>
    <w:p w:rsidR="000723CA" w:rsidRPr="00B04564" w:rsidRDefault="000723CA" w:rsidP="000723CA">
      <w:pPr>
        <w:pStyle w:val="Heading3"/>
      </w:pPr>
      <w:bookmarkStart w:id="5752" w:name="_Toc510694080"/>
      <w:r w:rsidRPr="00B04564">
        <w:t>9.5.3</w:t>
      </w:r>
      <w:r w:rsidRPr="00B04564">
        <w:tab/>
        <w:t>OTA transient period</w:t>
      </w:r>
      <w:bookmarkEnd w:id="5752"/>
    </w:p>
    <w:p w:rsidR="000723CA" w:rsidRPr="00B04564" w:rsidRDefault="000723CA" w:rsidP="000723CA">
      <w:pPr>
        <w:pStyle w:val="Heading4"/>
      </w:pPr>
      <w:bookmarkStart w:id="5753" w:name="_Toc510694081"/>
      <w:r w:rsidRPr="00B04564">
        <w:t>9.5.3.1</w:t>
      </w:r>
      <w:r w:rsidRPr="00B04564">
        <w:tab/>
        <w:t>General</w:t>
      </w:r>
      <w:bookmarkEnd w:id="5753"/>
    </w:p>
    <w:p w:rsidR="000723CA" w:rsidRPr="00B04564" w:rsidRDefault="000723CA" w:rsidP="000723CA">
      <w:r w:rsidRPr="00B04564">
        <w:t xml:space="preserve">The </w:t>
      </w:r>
      <w:r w:rsidR="00333122" w:rsidRPr="00B04564">
        <w:t xml:space="preserve">OTA </w:t>
      </w:r>
      <w:r w:rsidRPr="00B04564">
        <w:t xml:space="preserve">transmitter transient period is the time period during which the transmitter is changing from the </w:t>
      </w:r>
      <w:r w:rsidR="00333122" w:rsidRPr="00B04564">
        <w:t>tra</w:t>
      </w:r>
      <w:r w:rsidR="00333122" w:rsidRPr="00B04564">
        <w:rPr>
          <w:i/>
        </w:rPr>
        <w:t xml:space="preserve">nsmitter </w:t>
      </w:r>
      <w:r w:rsidRPr="00B04564">
        <w:rPr>
          <w:i/>
        </w:rPr>
        <w:t>OFF period</w:t>
      </w:r>
      <w:r w:rsidRPr="00B04564">
        <w:t xml:space="preserve"> to the </w:t>
      </w:r>
      <w:r w:rsidR="00333122" w:rsidRPr="00B04564">
        <w:rPr>
          <w:i/>
        </w:rPr>
        <w:t xml:space="preserve">transmitter </w:t>
      </w:r>
      <w:r w:rsidRPr="00B04564">
        <w:rPr>
          <w:i/>
        </w:rPr>
        <w:t xml:space="preserve">ON period </w:t>
      </w:r>
      <w:r w:rsidRPr="00B04564">
        <w:t xml:space="preserve">or vice versa. The transmitter transient period is illustrated in figure </w:t>
      </w:r>
      <w:r w:rsidR="00333122" w:rsidRPr="00B04564">
        <w:t>6.4.2.1-1</w:t>
      </w:r>
      <w:r w:rsidRPr="00B04564">
        <w:t>.</w:t>
      </w:r>
    </w:p>
    <w:p w:rsidR="009544A4" w:rsidRPr="00B04564" w:rsidRDefault="009544A4" w:rsidP="009544A4">
      <w:r w:rsidRPr="00B04564">
        <w:t xml:space="preserve">This requirement </w:t>
      </w:r>
      <w:r w:rsidRPr="00B04564">
        <w:rPr>
          <w:rFonts w:eastAsia="SimSun" w:hint="eastAsia"/>
          <w:lang w:val="en-US" w:eastAsia="zh-CN"/>
        </w:rPr>
        <w:t xml:space="preserve">shall be applied </w:t>
      </w:r>
      <w:r w:rsidRPr="00B04564">
        <w:t xml:space="preserve"> at each RIB supporting transmission in the </w:t>
      </w:r>
      <w:r w:rsidRPr="00B04564">
        <w:rPr>
          <w:i/>
          <w:iCs/>
        </w:rPr>
        <w:t>operating band</w:t>
      </w:r>
      <w:r w:rsidRPr="00B04564">
        <w:t>.</w:t>
      </w:r>
    </w:p>
    <w:p w:rsidR="000723CA" w:rsidRPr="00B04564" w:rsidRDefault="000723CA" w:rsidP="000723CA">
      <w:pPr>
        <w:pStyle w:val="Heading4"/>
      </w:pPr>
      <w:bookmarkStart w:id="5754" w:name="_Toc510694082"/>
      <w:r w:rsidRPr="00B04564">
        <w:t>9.5.3.</w:t>
      </w:r>
      <w:r w:rsidR="00E9727E" w:rsidRPr="00B04564">
        <w:t>2</w:t>
      </w:r>
      <w:r w:rsidRPr="00B04564">
        <w:tab/>
        <w:t xml:space="preserve">Minimum requirement for </w:t>
      </w:r>
      <w:r w:rsidRPr="00B04564">
        <w:rPr>
          <w:i/>
        </w:rPr>
        <w:t>BS type 1-O</w:t>
      </w:r>
      <w:bookmarkEnd w:id="5754"/>
    </w:p>
    <w:p w:rsidR="000723CA" w:rsidRPr="00B04564" w:rsidRDefault="000723CA" w:rsidP="000723CA">
      <w:r w:rsidRPr="00B04564">
        <w:t xml:space="preserve">For </w:t>
      </w:r>
      <w:r w:rsidRPr="00B04564">
        <w:rPr>
          <w:i/>
        </w:rPr>
        <w:t>BS type 1-O</w:t>
      </w:r>
      <w:r w:rsidRPr="00B04564">
        <w:t xml:space="preserve">, the </w:t>
      </w:r>
      <w:r w:rsidR="00B60A01" w:rsidRPr="00B04564">
        <w:t xml:space="preserve">OTA </w:t>
      </w:r>
      <w:r w:rsidRPr="00B04564">
        <w:t>transmitter transient period shall be shorter than the values listed in the minimum requirement table 9.5.3.</w:t>
      </w:r>
      <w:r w:rsidR="00E9727E" w:rsidRPr="00B04564">
        <w:t>2</w:t>
      </w:r>
      <w:r w:rsidRPr="00B04564">
        <w:t>-1.</w:t>
      </w:r>
    </w:p>
    <w:p w:rsidR="000723CA" w:rsidRPr="00B04564" w:rsidRDefault="000723CA" w:rsidP="00854B6F">
      <w:pPr>
        <w:pStyle w:val="TH"/>
        <w:rPr>
          <w:lang w:eastAsia="zh-CN"/>
        </w:rPr>
      </w:pPr>
      <w:r w:rsidRPr="00B04564">
        <w:t>Table 9.5.3.</w:t>
      </w:r>
      <w:r w:rsidR="00E9727E" w:rsidRPr="00B04564">
        <w:t>2</w:t>
      </w:r>
      <w:r w:rsidRPr="00B04564">
        <w:t xml:space="preserve">-1: </w:t>
      </w:r>
      <w:r w:rsidRPr="00B04564">
        <w:rPr>
          <w:lang w:eastAsia="zh-CN"/>
        </w:rPr>
        <w:t>Minimum requirement</w:t>
      </w:r>
      <w:r w:rsidRPr="00B04564">
        <w:t xml:space="preserve"> for the </w:t>
      </w:r>
      <w:r w:rsidR="00B60A01" w:rsidRPr="00B04564">
        <w:t xml:space="preserve">OTA </w:t>
      </w:r>
      <w:r w:rsidRPr="00B04564">
        <w:t>transmitter transient period</w:t>
      </w:r>
      <w:r w:rsidRPr="00B04564">
        <w:rPr>
          <w:lang w:eastAsia="zh-CN"/>
        </w:rPr>
        <w:t xml:space="preserve"> for </w:t>
      </w:r>
      <w:r w:rsidRPr="00B0456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H"/>
              <w:rPr>
                <w:lang w:eastAsia="en-US"/>
              </w:rPr>
            </w:pPr>
            <w:r w:rsidRPr="00B04564">
              <w:rPr>
                <w:lang w:eastAsia="en-US"/>
              </w:rPr>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H"/>
              <w:rPr>
                <w:lang w:eastAsia="en-US"/>
              </w:rPr>
            </w:pPr>
            <w:r w:rsidRPr="00B04564">
              <w:rPr>
                <w:lang w:eastAsia="en-US"/>
              </w:rPr>
              <w:t>Transient period length [</w:t>
            </w:r>
            <w:r w:rsidR="00B60A01" w:rsidRPr="00B04564">
              <w:rPr>
                <w:rFonts w:cs="Arial"/>
                <w:lang w:eastAsia="en-US"/>
              </w:rPr>
              <w:t>µ</w:t>
            </w:r>
            <w:r w:rsidRPr="00B04564">
              <w:rPr>
                <w:lang w:eastAsia="en-US"/>
              </w:rPr>
              <w:t>s]</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en-US"/>
              </w:rPr>
            </w:pPr>
            <w:r w:rsidRPr="00B04564">
              <w:rPr>
                <w:lang w:eastAsia="en-US"/>
              </w:rPr>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zh-CN"/>
              </w:rPr>
            </w:pPr>
            <w:r w:rsidRPr="00B04564">
              <w:rPr>
                <w:lang w:eastAsia="en-US"/>
              </w:rPr>
              <w:t>1</w:t>
            </w:r>
            <w:r w:rsidRPr="00B04564">
              <w:rPr>
                <w:lang w:eastAsia="zh-CN"/>
              </w:rPr>
              <w:t>0</w:t>
            </w:r>
          </w:p>
        </w:tc>
      </w:tr>
      <w:tr w:rsidR="000723CA" w:rsidRPr="00B0456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en-US"/>
              </w:rPr>
            </w:pPr>
            <w:r w:rsidRPr="00B04564">
              <w:rPr>
                <w:lang w:eastAsia="en-US"/>
              </w:rPr>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B60A01">
            <w:pPr>
              <w:pStyle w:val="TAC"/>
              <w:rPr>
                <w:lang w:eastAsia="zh-CN"/>
              </w:rPr>
            </w:pPr>
            <w:r w:rsidRPr="00B04564">
              <w:rPr>
                <w:lang w:eastAsia="en-US"/>
              </w:rPr>
              <w:t>1</w:t>
            </w:r>
            <w:r w:rsidRPr="00B04564">
              <w:rPr>
                <w:lang w:eastAsia="zh-CN"/>
              </w:rPr>
              <w:t>0</w:t>
            </w:r>
          </w:p>
        </w:tc>
      </w:tr>
    </w:tbl>
    <w:p w:rsidR="000723CA" w:rsidRPr="00B04564" w:rsidRDefault="000723CA" w:rsidP="000723CA">
      <w:pPr>
        <w:rPr>
          <w:lang w:eastAsia="zh-CN"/>
        </w:rPr>
      </w:pPr>
    </w:p>
    <w:p w:rsidR="000723CA" w:rsidRPr="00B04564" w:rsidRDefault="000723CA" w:rsidP="000723CA">
      <w:pPr>
        <w:pStyle w:val="Heading4"/>
      </w:pPr>
      <w:bookmarkStart w:id="5755" w:name="_Toc510694083"/>
      <w:r w:rsidRPr="00B04564">
        <w:t>9.5.3.</w:t>
      </w:r>
      <w:r w:rsidR="00E9727E" w:rsidRPr="00B04564">
        <w:t>3</w:t>
      </w:r>
      <w:r w:rsidRPr="00B04564">
        <w:tab/>
        <w:t xml:space="preserve">Minimum requirement for </w:t>
      </w:r>
      <w:r w:rsidRPr="00B04564">
        <w:rPr>
          <w:i/>
        </w:rPr>
        <w:t>BS type 2-O</w:t>
      </w:r>
      <w:bookmarkEnd w:id="5755"/>
    </w:p>
    <w:p w:rsidR="000723CA" w:rsidRPr="00B04564" w:rsidRDefault="000723CA" w:rsidP="000723CA">
      <w:r w:rsidRPr="00B04564">
        <w:t xml:space="preserve">For </w:t>
      </w:r>
      <w:r w:rsidRPr="00B04564">
        <w:rPr>
          <w:i/>
        </w:rPr>
        <w:t>BS type 2-O</w:t>
      </w:r>
      <w:r w:rsidRPr="00B04564">
        <w:t xml:space="preserve">, the </w:t>
      </w:r>
      <w:r w:rsidR="00B60A01" w:rsidRPr="00B04564">
        <w:t xml:space="preserve">OTA </w:t>
      </w:r>
      <w:r w:rsidRPr="00B04564">
        <w:t>transmitter transient period shall be shorter than the values listed in the minimum requirement table 9.5.3.</w:t>
      </w:r>
      <w:r w:rsidR="00E9727E" w:rsidRPr="00B04564">
        <w:t>3</w:t>
      </w:r>
      <w:r w:rsidRPr="00B04564">
        <w:t>-1.</w:t>
      </w:r>
    </w:p>
    <w:p w:rsidR="000723CA" w:rsidRPr="00B04564" w:rsidRDefault="000723CA" w:rsidP="00854B6F">
      <w:pPr>
        <w:pStyle w:val="TH"/>
        <w:rPr>
          <w:lang w:eastAsia="zh-CN"/>
        </w:rPr>
      </w:pPr>
      <w:r w:rsidRPr="00B04564">
        <w:t>Table 9.5.3.</w:t>
      </w:r>
      <w:r w:rsidR="00E9727E" w:rsidRPr="00B04564">
        <w:t>3</w:t>
      </w:r>
      <w:r w:rsidRPr="00B04564">
        <w:t xml:space="preserve">-1: Minimum requirement for </w:t>
      </w:r>
      <w:r w:rsidR="00B60A01" w:rsidRPr="00B04564">
        <w:t xml:space="preserve">the OTA </w:t>
      </w:r>
      <w:r w:rsidRPr="00B04564">
        <w:t>transmitter transient period</w:t>
      </w:r>
      <w:r w:rsidRPr="00B04564">
        <w:rPr>
          <w:lang w:eastAsia="zh-CN"/>
        </w:rPr>
        <w:t xml:space="preserve"> for </w:t>
      </w:r>
      <w:r w:rsidRPr="00B0456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B04564" w:rsidTr="00FA6718">
        <w:trPr>
          <w:jc w:val="center"/>
        </w:trPr>
        <w:tc>
          <w:tcPr>
            <w:tcW w:w="2507" w:type="dxa"/>
          </w:tcPr>
          <w:p w:rsidR="000723CA" w:rsidRPr="00B04564" w:rsidRDefault="000723CA" w:rsidP="00B60A01">
            <w:pPr>
              <w:pStyle w:val="TAH"/>
              <w:rPr>
                <w:lang w:eastAsia="en-US"/>
              </w:rPr>
            </w:pPr>
            <w:r w:rsidRPr="00B04564">
              <w:rPr>
                <w:lang w:eastAsia="en-US"/>
              </w:rPr>
              <w:t>Transition</w:t>
            </w:r>
          </w:p>
        </w:tc>
        <w:tc>
          <w:tcPr>
            <w:tcW w:w="3969" w:type="dxa"/>
          </w:tcPr>
          <w:p w:rsidR="000723CA" w:rsidRPr="00B04564" w:rsidRDefault="000723CA" w:rsidP="00B60A01">
            <w:pPr>
              <w:pStyle w:val="TAH"/>
              <w:rPr>
                <w:lang w:eastAsia="en-US"/>
              </w:rPr>
            </w:pPr>
            <w:r w:rsidRPr="00B04564">
              <w:rPr>
                <w:lang w:eastAsia="en-US"/>
              </w:rPr>
              <w:t>Transient period length [</w:t>
            </w:r>
            <w:r w:rsidR="00B60A01" w:rsidRPr="00B04564">
              <w:rPr>
                <w:rFonts w:cs="Arial"/>
                <w:lang w:eastAsia="en-US"/>
              </w:rPr>
              <w:t>µ</w:t>
            </w:r>
            <w:r w:rsidRPr="00B04564">
              <w:rPr>
                <w:lang w:eastAsia="en-US"/>
              </w:rPr>
              <w:t>s]</w:t>
            </w:r>
          </w:p>
        </w:tc>
      </w:tr>
      <w:tr w:rsidR="000723CA" w:rsidRPr="00B04564" w:rsidTr="00FA6718">
        <w:trPr>
          <w:jc w:val="center"/>
        </w:trPr>
        <w:tc>
          <w:tcPr>
            <w:tcW w:w="2507" w:type="dxa"/>
          </w:tcPr>
          <w:p w:rsidR="000723CA" w:rsidRPr="00B04564" w:rsidRDefault="000723CA" w:rsidP="00B60A01">
            <w:pPr>
              <w:pStyle w:val="TAC"/>
              <w:rPr>
                <w:lang w:eastAsia="en-US"/>
              </w:rPr>
            </w:pPr>
            <w:r w:rsidRPr="00B04564">
              <w:rPr>
                <w:lang w:eastAsia="en-US"/>
              </w:rPr>
              <w:t>OFF to ON</w:t>
            </w:r>
          </w:p>
        </w:tc>
        <w:tc>
          <w:tcPr>
            <w:tcW w:w="3969" w:type="dxa"/>
          </w:tcPr>
          <w:p w:rsidR="000723CA" w:rsidRPr="00B04564" w:rsidRDefault="000723CA" w:rsidP="00B60A01">
            <w:pPr>
              <w:pStyle w:val="TAC"/>
              <w:rPr>
                <w:lang w:eastAsia="zh-CN"/>
              </w:rPr>
            </w:pPr>
            <w:r w:rsidRPr="00B04564">
              <w:rPr>
                <w:lang w:eastAsia="zh-CN"/>
              </w:rPr>
              <w:t>3</w:t>
            </w:r>
          </w:p>
        </w:tc>
      </w:tr>
      <w:tr w:rsidR="000723CA" w:rsidRPr="00B04564" w:rsidTr="00FA6718">
        <w:trPr>
          <w:jc w:val="center"/>
        </w:trPr>
        <w:tc>
          <w:tcPr>
            <w:tcW w:w="2507" w:type="dxa"/>
          </w:tcPr>
          <w:p w:rsidR="000723CA" w:rsidRPr="00B04564" w:rsidRDefault="000723CA" w:rsidP="00B60A01">
            <w:pPr>
              <w:pStyle w:val="TAC"/>
              <w:rPr>
                <w:lang w:eastAsia="en-US"/>
              </w:rPr>
            </w:pPr>
            <w:r w:rsidRPr="00B04564">
              <w:rPr>
                <w:lang w:eastAsia="en-US"/>
              </w:rPr>
              <w:t>ON to OFF</w:t>
            </w:r>
          </w:p>
        </w:tc>
        <w:tc>
          <w:tcPr>
            <w:tcW w:w="3969" w:type="dxa"/>
          </w:tcPr>
          <w:p w:rsidR="000723CA" w:rsidRPr="00B04564" w:rsidRDefault="000723CA" w:rsidP="00B60A01">
            <w:pPr>
              <w:pStyle w:val="TAC"/>
              <w:rPr>
                <w:lang w:eastAsia="zh-CN"/>
              </w:rPr>
            </w:pPr>
            <w:r w:rsidRPr="00B04564">
              <w:rPr>
                <w:lang w:eastAsia="zh-CN"/>
              </w:rPr>
              <w:t xml:space="preserve">3 </w:t>
            </w:r>
          </w:p>
        </w:tc>
      </w:tr>
    </w:tbl>
    <w:p w:rsidR="000723CA" w:rsidRPr="00B04564" w:rsidRDefault="000723CA" w:rsidP="000723CA"/>
    <w:p w:rsidR="000723CA" w:rsidRPr="00B04564" w:rsidRDefault="000723CA" w:rsidP="000723CA">
      <w:pPr>
        <w:pStyle w:val="Heading2"/>
      </w:pPr>
      <w:bookmarkStart w:id="5756" w:name="_Toc510694084"/>
      <w:r w:rsidRPr="00B04564">
        <w:t>9.6</w:t>
      </w:r>
      <w:r w:rsidRPr="00B04564">
        <w:tab/>
        <w:t>OTA transmitted signal quality</w:t>
      </w:r>
      <w:bookmarkEnd w:id="5756"/>
    </w:p>
    <w:p w:rsidR="000723CA" w:rsidRPr="00B04564" w:rsidRDefault="000723CA" w:rsidP="000723CA">
      <w:pPr>
        <w:pStyle w:val="Heading3"/>
      </w:pPr>
      <w:bookmarkStart w:id="5757" w:name="_Toc510694085"/>
      <w:r w:rsidRPr="00B04564">
        <w:rPr>
          <w:lang w:eastAsia="zh-CN"/>
        </w:rPr>
        <w:t>9</w:t>
      </w:r>
      <w:r w:rsidRPr="00B04564">
        <w:t>.</w:t>
      </w:r>
      <w:r w:rsidRPr="00B04564">
        <w:rPr>
          <w:lang w:eastAsia="zh-CN"/>
        </w:rPr>
        <w:t>6</w:t>
      </w:r>
      <w:r w:rsidRPr="00B04564">
        <w:t>.1</w:t>
      </w:r>
      <w:r w:rsidRPr="00B04564">
        <w:tab/>
        <w:t>OTA frequency error</w:t>
      </w:r>
      <w:bookmarkEnd w:id="5757"/>
    </w:p>
    <w:p w:rsidR="000723CA" w:rsidRPr="00B04564" w:rsidRDefault="000723CA" w:rsidP="000723CA">
      <w:pPr>
        <w:pStyle w:val="Heading4"/>
        <w:rPr>
          <w:lang w:eastAsia="zh-CN"/>
        </w:rPr>
      </w:pPr>
      <w:bookmarkStart w:id="5758" w:name="_Toc510694086"/>
      <w:r w:rsidRPr="00B04564">
        <w:rPr>
          <w:lang w:eastAsia="zh-CN"/>
        </w:rPr>
        <w:t>9</w:t>
      </w:r>
      <w:r w:rsidRPr="00B04564">
        <w:t>.</w:t>
      </w:r>
      <w:r w:rsidRPr="00B04564">
        <w:rPr>
          <w:lang w:eastAsia="zh-CN"/>
        </w:rPr>
        <w:t>6</w:t>
      </w:r>
      <w:r w:rsidRPr="00B04564">
        <w:t>.1.1</w:t>
      </w:r>
      <w:r w:rsidRPr="00B04564">
        <w:tab/>
      </w:r>
      <w:r w:rsidRPr="00B04564">
        <w:rPr>
          <w:lang w:eastAsia="zh-CN"/>
        </w:rPr>
        <w:t>General</w:t>
      </w:r>
      <w:bookmarkEnd w:id="5758"/>
    </w:p>
    <w:p w:rsidR="000723CA" w:rsidRPr="00B04564" w:rsidRDefault="000723CA" w:rsidP="000723CA">
      <w:pPr>
        <w:rPr>
          <w:lang w:eastAsia="zh-CN"/>
        </w:rPr>
      </w:pPr>
      <w:r w:rsidRPr="00B04564">
        <w:t xml:space="preserve">The requirements in subclause </w:t>
      </w:r>
      <w:r w:rsidRPr="00B04564">
        <w:rPr>
          <w:lang w:eastAsia="zh-CN"/>
        </w:rPr>
        <w:t>9</w:t>
      </w:r>
      <w:r w:rsidRPr="00B04564">
        <w:t>.</w:t>
      </w:r>
      <w:r w:rsidRPr="00B04564">
        <w:rPr>
          <w:lang w:eastAsia="zh-CN"/>
        </w:rPr>
        <w:t>6.1</w:t>
      </w:r>
      <w:r w:rsidRPr="00B04564">
        <w:t xml:space="preserve"> apply to the </w:t>
      </w:r>
      <w:r w:rsidRPr="00B04564">
        <w:rPr>
          <w:i/>
        </w:rPr>
        <w:t>transmitter ON period</w:t>
      </w:r>
      <w:r w:rsidRPr="00B04564">
        <w:t>.</w:t>
      </w:r>
    </w:p>
    <w:p w:rsidR="000723CA" w:rsidRPr="00B04564" w:rsidRDefault="000723CA" w:rsidP="000723CA">
      <w:pPr>
        <w:rPr>
          <w:rFonts w:cs="v5.0.0"/>
        </w:rPr>
      </w:pPr>
      <w:r w:rsidRPr="00B04564">
        <w:t xml:space="preserve">OTA frequency error is the measure of the difference between the actual BS transmit frequency and the assigned frequency. </w:t>
      </w:r>
      <w:r w:rsidRPr="00B04564">
        <w:rPr>
          <w:rFonts w:cs="v5.0.0"/>
        </w:rPr>
        <w:t>The same source shall be used for RF frequency and data clock generation.</w:t>
      </w:r>
    </w:p>
    <w:p w:rsidR="000723CA" w:rsidRPr="00B04564" w:rsidRDefault="000723CA" w:rsidP="000723CA">
      <w:pPr>
        <w:rPr>
          <w:rFonts w:cs="v5.0.0"/>
        </w:rPr>
      </w:pPr>
      <w:r w:rsidRPr="00B04564">
        <w:rPr>
          <w:rFonts w:cs="v5.0.0"/>
        </w:rPr>
        <w:t>OTA frequency error requirement is defined as a directional requirement at the RIB and shall be met within the OTA coverage range.</w:t>
      </w:r>
    </w:p>
    <w:p w:rsidR="000723CA" w:rsidRPr="00B04564" w:rsidRDefault="000723CA" w:rsidP="000723CA">
      <w:pPr>
        <w:pStyle w:val="Heading4"/>
        <w:rPr>
          <w:lang w:eastAsia="zh-CN"/>
        </w:rPr>
      </w:pPr>
      <w:bookmarkStart w:id="5759" w:name="_Toc510694087"/>
      <w:r w:rsidRPr="00B04564">
        <w:rPr>
          <w:lang w:eastAsia="zh-CN"/>
        </w:rPr>
        <w:t>9</w:t>
      </w:r>
      <w:r w:rsidRPr="00B04564">
        <w:t>.</w:t>
      </w:r>
      <w:r w:rsidRPr="00B04564">
        <w:rPr>
          <w:lang w:eastAsia="zh-CN"/>
        </w:rPr>
        <w:t>6</w:t>
      </w:r>
      <w:r w:rsidRPr="00B04564">
        <w:t>.1.</w:t>
      </w:r>
      <w:r w:rsidRPr="00B04564">
        <w:rPr>
          <w:lang w:eastAsia="zh-CN"/>
        </w:rPr>
        <w:t>2</w:t>
      </w:r>
      <w:r w:rsidRPr="00B04564">
        <w:tab/>
        <w:t>Minimum requirement</w:t>
      </w:r>
      <w:r w:rsidRPr="00B04564">
        <w:rPr>
          <w:lang w:eastAsia="zh-CN"/>
        </w:rPr>
        <w:t xml:space="preserve"> for </w:t>
      </w:r>
      <w:r w:rsidRPr="00B04564">
        <w:rPr>
          <w:i/>
          <w:lang w:eastAsia="zh-CN"/>
        </w:rPr>
        <w:t>BS type 1-O</w:t>
      </w:r>
      <w:bookmarkEnd w:id="5759"/>
    </w:p>
    <w:p w:rsidR="000723CA" w:rsidRPr="00B04564" w:rsidRDefault="000723CA" w:rsidP="000723CA">
      <w:r w:rsidRPr="00B04564">
        <w:t>For</w:t>
      </w:r>
      <w:r w:rsidRPr="00B04564">
        <w:rPr>
          <w:lang w:eastAsia="zh-CN"/>
        </w:rPr>
        <w:t xml:space="preserve"> </w:t>
      </w:r>
      <w:r w:rsidRPr="00B04564">
        <w:rPr>
          <w:i/>
          <w:lang w:eastAsia="zh-CN"/>
        </w:rPr>
        <w:t>BS type 1-O</w:t>
      </w:r>
      <w:r w:rsidRPr="00B04564">
        <w:t xml:space="preserve">, the modulated carrier frequency of each </w:t>
      </w:r>
      <w:r w:rsidRPr="00B04564">
        <w:rPr>
          <w:lang w:eastAsia="zh-CN"/>
        </w:rPr>
        <w:t>NR</w:t>
      </w:r>
      <w:r w:rsidRPr="00B04564">
        <w:t xml:space="preserve"> carrier configured by the BS shall be accurate to within</w:t>
      </w:r>
      <w:r w:rsidRPr="00B04564">
        <w:rPr>
          <w:rFonts w:cs="v5.0.0"/>
        </w:rPr>
        <w:t xml:space="preserve"> the accuracy range given in table 6.</w:t>
      </w:r>
      <w:r w:rsidRPr="00B04564">
        <w:rPr>
          <w:rFonts w:cs="v5.0.0"/>
          <w:lang w:eastAsia="zh-CN"/>
        </w:rPr>
        <w:t>5.1.2-1</w:t>
      </w:r>
      <w:r w:rsidRPr="00B04564" w:rsidDel="00856C1E">
        <w:t xml:space="preserve"> </w:t>
      </w:r>
      <w:r w:rsidRPr="00B04564">
        <w:t xml:space="preserve">observed over </w:t>
      </w:r>
      <w:r w:rsidRPr="00B04564">
        <w:rPr>
          <w:rFonts w:cs="v5.0.0"/>
          <w:lang w:eastAsia="zh-CN"/>
        </w:rPr>
        <w:t>1 ms.</w:t>
      </w:r>
    </w:p>
    <w:p w:rsidR="000723CA" w:rsidRPr="00B04564" w:rsidRDefault="000723CA" w:rsidP="000723CA">
      <w:pPr>
        <w:pStyle w:val="Heading4"/>
        <w:rPr>
          <w:lang w:eastAsia="zh-CN"/>
        </w:rPr>
      </w:pPr>
      <w:bookmarkStart w:id="5760" w:name="_Toc510694088"/>
      <w:r w:rsidRPr="00B04564">
        <w:rPr>
          <w:lang w:eastAsia="zh-CN"/>
        </w:rPr>
        <w:t>9</w:t>
      </w:r>
      <w:r w:rsidRPr="00B04564">
        <w:t>.</w:t>
      </w:r>
      <w:r w:rsidRPr="00B04564">
        <w:rPr>
          <w:lang w:eastAsia="zh-CN"/>
        </w:rPr>
        <w:t>6</w:t>
      </w:r>
      <w:r w:rsidRPr="00B04564">
        <w:t>.1.</w:t>
      </w:r>
      <w:r w:rsidRPr="00B04564">
        <w:rPr>
          <w:lang w:eastAsia="zh-CN"/>
        </w:rPr>
        <w:t>3</w:t>
      </w:r>
      <w:r w:rsidRPr="00B04564">
        <w:tab/>
        <w:t>Minimum requirement</w:t>
      </w:r>
      <w:r w:rsidRPr="00B04564">
        <w:rPr>
          <w:lang w:eastAsia="zh-CN"/>
        </w:rPr>
        <w:t xml:space="preserve"> for </w:t>
      </w:r>
      <w:r w:rsidRPr="00B04564">
        <w:rPr>
          <w:i/>
          <w:lang w:eastAsia="zh-CN"/>
        </w:rPr>
        <w:t>BS type 2-O</w:t>
      </w:r>
      <w:bookmarkEnd w:id="5760"/>
    </w:p>
    <w:p w:rsidR="000723CA" w:rsidRPr="00B04564" w:rsidRDefault="000723CA" w:rsidP="000723CA">
      <w:pPr>
        <w:rPr>
          <w:rFonts w:cs="v5.0.0"/>
          <w:lang w:eastAsia="zh-CN"/>
        </w:rPr>
      </w:pPr>
      <w:r w:rsidRPr="00B04564">
        <w:t>For</w:t>
      </w:r>
      <w:r w:rsidRPr="00B04564">
        <w:rPr>
          <w:lang w:eastAsia="zh-CN"/>
        </w:rPr>
        <w:t xml:space="preserve"> </w:t>
      </w:r>
      <w:r w:rsidRPr="00B04564">
        <w:rPr>
          <w:i/>
          <w:lang w:eastAsia="zh-CN"/>
        </w:rPr>
        <w:t>BS type 2-O</w:t>
      </w:r>
      <w:r w:rsidRPr="00B04564">
        <w:t xml:space="preserve">, the modulated carrier frequency of each </w:t>
      </w:r>
      <w:r w:rsidRPr="00B04564">
        <w:rPr>
          <w:lang w:eastAsia="zh-CN"/>
        </w:rPr>
        <w:t>NR</w:t>
      </w:r>
      <w:r w:rsidRPr="00B04564">
        <w:t xml:space="preserve"> carrier configured by the BS shall be accurate to within</w:t>
      </w:r>
      <w:r w:rsidRPr="00B04564">
        <w:rPr>
          <w:rFonts w:cs="v5.0.0"/>
        </w:rPr>
        <w:t xml:space="preserve"> the accuracy range given in table 9.6.1</w:t>
      </w:r>
      <w:r w:rsidRPr="00B04564">
        <w:rPr>
          <w:rFonts w:cs="v5.0.0"/>
          <w:lang w:eastAsia="zh-CN"/>
        </w:rPr>
        <w:t>.3-1</w:t>
      </w:r>
      <w:r w:rsidRPr="00B04564" w:rsidDel="00856C1E">
        <w:t xml:space="preserve"> </w:t>
      </w:r>
      <w:r w:rsidRPr="00B04564">
        <w:t xml:space="preserve">observed over </w:t>
      </w:r>
      <w:r w:rsidRPr="00B04564">
        <w:rPr>
          <w:rFonts w:cs="v5.0.0"/>
          <w:lang w:eastAsia="zh-CN"/>
        </w:rPr>
        <w:t>1 ms.</w:t>
      </w:r>
    </w:p>
    <w:p w:rsidR="000723CA" w:rsidRPr="00B04564" w:rsidRDefault="000723CA" w:rsidP="00854B6F">
      <w:pPr>
        <w:pStyle w:val="TH"/>
        <w:rPr>
          <w:lang w:eastAsia="zh-CN"/>
        </w:rPr>
      </w:pPr>
      <w:r w:rsidRPr="00B04564">
        <w:t xml:space="preserve">Table </w:t>
      </w:r>
      <w:r w:rsidRPr="00B04564">
        <w:rPr>
          <w:lang w:eastAsia="zh-CN"/>
        </w:rPr>
        <w:t>9</w:t>
      </w:r>
      <w:r w:rsidRPr="00B04564">
        <w:t>.</w:t>
      </w:r>
      <w:r w:rsidRPr="00B04564">
        <w:rPr>
          <w:lang w:eastAsia="zh-CN"/>
        </w:rPr>
        <w:t>6</w:t>
      </w:r>
      <w:r w:rsidRPr="00B04564">
        <w:t>.1</w:t>
      </w:r>
      <w:r w:rsidRPr="00B04564">
        <w:rPr>
          <w:lang w:eastAsia="zh-CN"/>
        </w:rPr>
        <w:t>.3</w:t>
      </w:r>
      <w:r w:rsidRPr="00B04564">
        <w:t xml:space="preserve">-1: </w:t>
      </w:r>
      <w:r w:rsidRPr="00B04564">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B04564" w:rsidTr="00FA6718">
        <w:trPr>
          <w:jc w:val="center"/>
        </w:trPr>
        <w:tc>
          <w:tcPr>
            <w:tcW w:w="2518" w:type="dxa"/>
          </w:tcPr>
          <w:p w:rsidR="000723CA" w:rsidRPr="00B04564" w:rsidRDefault="000723CA" w:rsidP="00FA6718">
            <w:pPr>
              <w:pStyle w:val="TAH"/>
              <w:rPr>
                <w:lang w:eastAsia="en-US"/>
              </w:rPr>
            </w:pPr>
            <w:r w:rsidRPr="00B04564">
              <w:rPr>
                <w:lang w:eastAsia="en-US"/>
              </w:rPr>
              <w:t>BS class</w:t>
            </w:r>
          </w:p>
        </w:tc>
        <w:tc>
          <w:tcPr>
            <w:tcW w:w="1559" w:type="dxa"/>
          </w:tcPr>
          <w:p w:rsidR="000723CA" w:rsidRPr="00B04564" w:rsidRDefault="000723CA" w:rsidP="00FA6718">
            <w:pPr>
              <w:pStyle w:val="TAH"/>
              <w:rPr>
                <w:lang w:eastAsia="en-US"/>
              </w:rPr>
            </w:pPr>
            <w:r w:rsidRPr="00B04564">
              <w:rPr>
                <w:lang w:eastAsia="en-US"/>
              </w:rPr>
              <w:t>Accuracy</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Wide Area BS</w:t>
            </w:r>
          </w:p>
        </w:tc>
        <w:tc>
          <w:tcPr>
            <w:tcW w:w="1559" w:type="dxa"/>
          </w:tcPr>
          <w:p w:rsidR="000723CA" w:rsidRPr="00B04564" w:rsidRDefault="000723CA" w:rsidP="00FA6718">
            <w:pPr>
              <w:pStyle w:val="TAC"/>
              <w:rPr>
                <w:lang w:eastAsia="en-US"/>
              </w:rPr>
            </w:pPr>
            <w:r w:rsidRPr="00B04564">
              <w:rPr>
                <w:lang w:eastAsia="en-US"/>
              </w:rPr>
              <w:t>±0.05 ppm</w:t>
            </w:r>
          </w:p>
        </w:tc>
      </w:tr>
      <w:tr w:rsidR="000723CA" w:rsidRPr="00B0456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rPr>
                <w:lang w:eastAsia="en-US"/>
              </w:rPr>
            </w:pPr>
            <w:r w:rsidRPr="00B04564">
              <w:rPr>
                <w:lang w:eastAsia="en-US"/>
              </w:rPr>
              <w:t>±0.1 ppm</w:t>
            </w:r>
          </w:p>
        </w:tc>
      </w:tr>
      <w:tr w:rsidR="000723CA" w:rsidRPr="00B04564" w:rsidTr="00FA6718">
        <w:trPr>
          <w:jc w:val="center"/>
        </w:trPr>
        <w:tc>
          <w:tcPr>
            <w:tcW w:w="2518" w:type="dxa"/>
          </w:tcPr>
          <w:p w:rsidR="000723CA" w:rsidRPr="00B04564" w:rsidRDefault="000723CA" w:rsidP="00FA6718">
            <w:pPr>
              <w:pStyle w:val="TAC"/>
              <w:rPr>
                <w:lang w:eastAsia="en-US"/>
              </w:rPr>
            </w:pPr>
            <w:r w:rsidRPr="00B04564">
              <w:rPr>
                <w:lang w:eastAsia="en-US"/>
              </w:rPr>
              <w:t>Local Area BS</w:t>
            </w:r>
          </w:p>
        </w:tc>
        <w:tc>
          <w:tcPr>
            <w:tcW w:w="1559" w:type="dxa"/>
          </w:tcPr>
          <w:p w:rsidR="000723CA" w:rsidRPr="00B04564" w:rsidRDefault="000723CA" w:rsidP="00FA6718">
            <w:pPr>
              <w:pStyle w:val="TAC"/>
              <w:rPr>
                <w:lang w:eastAsia="en-US"/>
              </w:rPr>
            </w:pPr>
            <w:r w:rsidRPr="00B04564">
              <w:rPr>
                <w:lang w:eastAsia="en-US"/>
              </w:rPr>
              <w:t>±0.1 ppm</w:t>
            </w:r>
          </w:p>
        </w:tc>
      </w:tr>
    </w:tbl>
    <w:p w:rsidR="000723CA" w:rsidRPr="00B04564" w:rsidRDefault="000723CA" w:rsidP="000723CA">
      <w:pPr>
        <w:rPr>
          <w:lang w:eastAsia="zh-CN"/>
        </w:rPr>
      </w:pPr>
    </w:p>
    <w:p w:rsidR="000723CA" w:rsidRPr="00B04564" w:rsidRDefault="000723CA" w:rsidP="000723CA">
      <w:pPr>
        <w:pStyle w:val="Heading3"/>
      </w:pPr>
      <w:bookmarkStart w:id="5761" w:name="_Toc510694089"/>
      <w:r w:rsidRPr="00B04564">
        <w:t>9.6.2</w:t>
      </w:r>
      <w:r w:rsidRPr="00B04564">
        <w:tab/>
        <w:t>OTA modulation quality</w:t>
      </w:r>
      <w:bookmarkEnd w:id="5761"/>
    </w:p>
    <w:p w:rsidR="000723CA" w:rsidRPr="00B04564" w:rsidRDefault="000723CA" w:rsidP="000723CA">
      <w:pPr>
        <w:pStyle w:val="Heading4"/>
      </w:pPr>
      <w:bookmarkStart w:id="5762" w:name="_Toc510694090"/>
      <w:r w:rsidRPr="00B04564">
        <w:t>9.6.2.1</w:t>
      </w:r>
      <w:r w:rsidRPr="00B04564">
        <w:tab/>
        <w:t>General</w:t>
      </w:r>
      <w:bookmarkEnd w:id="5762"/>
    </w:p>
    <w:p w:rsidR="000723CA" w:rsidRPr="00B04564" w:rsidRDefault="000723CA" w:rsidP="000723CA">
      <w:r w:rsidRPr="00B04564">
        <w:t>Modulation quality is defined by the difference between the measured carrier signal and a reference signal. Modulation quality can e.g. be expressed as Error Vector Magnitude (EVM).</w:t>
      </w:r>
    </w:p>
    <w:p w:rsidR="006A5E1C" w:rsidRPr="00B04564" w:rsidRDefault="006A5E1C" w:rsidP="006A5E1C">
      <w:pPr>
        <w:rPr>
          <w:rFonts w:cs="v5.0.0"/>
        </w:rPr>
      </w:pPr>
      <w:r w:rsidRPr="00B04564">
        <w:rPr>
          <w:rFonts w:cs="v5.0.0"/>
        </w:rPr>
        <w:t xml:space="preserve">OTA modulation quality requirement is defined as a directional requirement at the RIB and shall be met within the </w:t>
      </w:r>
      <w:r w:rsidRPr="00B04564">
        <w:rPr>
          <w:rFonts w:cs="v5.0.0"/>
          <w:i/>
        </w:rPr>
        <w:t>OTA coverage range</w:t>
      </w:r>
      <w:r w:rsidRPr="00B04564">
        <w:rPr>
          <w:rFonts w:cs="v5.0.0"/>
        </w:rPr>
        <w:t>.</w:t>
      </w:r>
    </w:p>
    <w:p w:rsidR="000723CA" w:rsidRPr="00B04564" w:rsidRDefault="000723CA" w:rsidP="000723CA">
      <w:pPr>
        <w:pStyle w:val="Heading4"/>
      </w:pPr>
      <w:bookmarkStart w:id="5763" w:name="_Toc510694091"/>
      <w:r w:rsidRPr="00B04564">
        <w:t>9.6.2.2</w:t>
      </w:r>
      <w:r w:rsidRPr="00B04564">
        <w:tab/>
        <w:t xml:space="preserve">Minimum Requirement for </w:t>
      </w:r>
      <w:r w:rsidRPr="00B04564">
        <w:rPr>
          <w:i/>
        </w:rPr>
        <w:t>BS type 1-O</w:t>
      </w:r>
      <w:bookmarkEnd w:id="5763"/>
    </w:p>
    <w:p w:rsidR="000723CA" w:rsidRPr="00B04564" w:rsidRDefault="00EF23BB" w:rsidP="000723CA">
      <w:r w:rsidRPr="00B04564">
        <w:rPr>
          <w:rFonts w:hint="eastAsia"/>
          <w:lang w:val="en-US" w:eastAsia="zh-CN"/>
        </w:rPr>
        <w:t xml:space="preserve">For </w:t>
      </w:r>
      <w:r w:rsidRPr="00B04564">
        <w:rPr>
          <w:rFonts w:hint="eastAsia"/>
          <w:i/>
          <w:iCs/>
          <w:lang w:val="en-US" w:eastAsia="zh-CN"/>
        </w:rPr>
        <w:t>BS type 1-O</w:t>
      </w:r>
      <w:r w:rsidRPr="00B04564">
        <w:rPr>
          <w:rFonts w:hint="eastAsia"/>
          <w:lang w:val="en-US" w:eastAsia="zh-CN"/>
        </w:rPr>
        <w:t xml:space="preserve">, </w:t>
      </w:r>
      <w:r w:rsidRPr="00B04564">
        <w:t>t</w:t>
      </w:r>
      <w:r w:rsidR="000723CA" w:rsidRPr="00B04564">
        <w:t xml:space="preserve">he EVM levels </w:t>
      </w:r>
      <w:r w:rsidRPr="00B04564">
        <w:rPr>
          <w:rFonts w:eastAsia="SimSun" w:hint="eastAsia"/>
          <w:lang w:val="en-US" w:eastAsia="zh-CN"/>
        </w:rPr>
        <w:t xml:space="preserve">of </w:t>
      </w:r>
      <w:r w:rsidRPr="00B04564">
        <w:rPr>
          <w:rFonts w:eastAsia="SimSun"/>
        </w:rPr>
        <w:t xml:space="preserve">each </w:t>
      </w:r>
      <w:r w:rsidRPr="00B04564">
        <w:rPr>
          <w:rFonts w:eastAsia="SimSun" w:hint="eastAsia"/>
          <w:lang w:val="en-US" w:eastAsia="zh-CN"/>
        </w:rPr>
        <w:t xml:space="preserve">NR </w:t>
      </w:r>
      <w:r w:rsidRPr="00B04564">
        <w:rPr>
          <w:rFonts w:eastAsia="SimSun"/>
        </w:rPr>
        <w:t>carrier</w:t>
      </w:r>
      <w:r w:rsidRPr="00B04564">
        <w:t xml:space="preserve"> for different modulation schemes on PDSCH</w:t>
      </w:r>
      <w:r w:rsidRPr="00B04564">
        <w:rPr>
          <w:rFonts w:eastAsia="SimSun" w:hint="eastAsia"/>
          <w:lang w:val="en-US" w:eastAsia="zh-CN"/>
        </w:rPr>
        <w:t xml:space="preserve"> </w:t>
      </w:r>
      <w:r w:rsidR="000723CA" w:rsidRPr="00B04564">
        <w:t xml:space="preserve">outlined in table </w:t>
      </w:r>
      <w:r w:rsidRPr="00B04564">
        <w:t>6.5.</w:t>
      </w:r>
      <w:r w:rsidRPr="00B04564">
        <w:rPr>
          <w:rFonts w:eastAsia="SimSun" w:hint="eastAsia"/>
          <w:lang w:val="en-US" w:eastAsia="zh-CN"/>
        </w:rPr>
        <w:t>2</w:t>
      </w:r>
      <w:del w:id="5764" w:author="Removal of square brackets" w:date="2018-06-03T18:06:00Z">
        <w:r w:rsidRPr="00B04564" w:rsidDel="004D2B70">
          <w:rPr>
            <w:rFonts w:eastAsia="SimSun" w:hint="eastAsia"/>
            <w:lang w:val="en-US" w:eastAsia="zh-CN"/>
          </w:rPr>
          <w:delText>.</w:delText>
        </w:r>
      </w:del>
      <w:r w:rsidRPr="00B04564">
        <w:t>.</w:t>
      </w:r>
      <w:r w:rsidRPr="00B04564">
        <w:rPr>
          <w:rFonts w:eastAsia="SimSun" w:hint="eastAsia"/>
          <w:lang w:val="en-US" w:eastAsia="zh-CN"/>
        </w:rPr>
        <w:t>2</w:t>
      </w:r>
      <w:r w:rsidRPr="00B04564">
        <w:t>-1</w:t>
      </w:r>
      <w:r w:rsidR="000723CA" w:rsidRPr="00B04564">
        <w:t xml:space="preserve"> shall be met using the following reference signal patterns. Requirements should be the same as </w:t>
      </w:r>
      <w:r w:rsidRPr="00B04564">
        <w:rPr>
          <w:rFonts w:hint="eastAsia"/>
          <w:lang w:val="en-US" w:eastAsia="zh-CN"/>
        </w:rPr>
        <w:t xml:space="preserve">subclause </w:t>
      </w:r>
      <w:r w:rsidR="000723CA" w:rsidRPr="00B04564">
        <w:t xml:space="preserve">6.5.2.2 and follow EVM frame structure from </w:t>
      </w:r>
      <w:r w:rsidRPr="00B04564">
        <w:rPr>
          <w:rFonts w:hint="eastAsia"/>
          <w:lang w:val="en-US" w:eastAsia="zh-CN"/>
        </w:rPr>
        <w:t xml:space="preserve">subclause </w:t>
      </w:r>
      <w:r w:rsidR="000723CA" w:rsidRPr="00B04564">
        <w:t>6.5.2.3.</w:t>
      </w:r>
    </w:p>
    <w:p w:rsidR="000723CA" w:rsidRPr="00B04564" w:rsidRDefault="000723CA" w:rsidP="000723CA">
      <w:pPr>
        <w:pStyle w:val="Heading4"/>
      </w:pPr>
      <w:bookmarkStart w:id="5765" w:name="_Toc510694092"/>
      <w:r w:rsidRPr="00B04564">
        <w:t>9.6.2.3</w:t>
      </w:r>
      <w:r w:rsidRPr="00B04564">
        <w:tab/>
      </w:r>
      <w:bookmarkStart w:id="5766" w:name="_Hlk497671816"/>
      <w:r w:rsidRPr="00B04564">
        <w:t>Minimum Requirement for BS type 2-O</w:t>
      </w:r>
      <w:bookmarkEnd w:id="5765"/>
    </w:p>
    <w:p w:rsidR="00EF23BB" w:rsidRPr="00B04564" w:rsidRDefault="00EF23BB" w:rsidP="00EF23BB">
      <w:r w:rsidRPr="00B04564">
        <w:t xml:space="preserve">For </w:t>
      </w:r>
      <w:r w:rsidRPr="00B04564">
        <w:rPr>
          <w:i/>
          <w:iCs/>
        </w:rPr>
        <w:t>BS typ</w:t>
      </w:r>
      <w:r w:rsidRPr="00B04564">
        <w:rPr>
          <w:szCs w:val="22"/>
        </w:rPr>
        <w:t xml:space="preserve">e </w:t>
      </w:r>
      <w:r w:rsidRPr="00B04564">
        <w:rPr>
          <w:rFonts w:eastAsia="MS Mincho"/>
          <w:szCs w:val="22"/>
          <w:lang w:val="en-US" w:eastAsia="zh-CN"/>
        </w:rPr>
        <w:t>2-O</w:t>
      </w:r>
      <w:r w:rsidRPr="00B04564">
        <w:rPr>
          <w:szCs w:val="22"/>
        </w:rPr>
        <w:t xml:space="preserve">, the EVM levels </w:t>
      </w:r>
      <w:r w:rsidRPr="00B04564">
        <w:rPr>
          <w:rFonts w:eastAsia="MS Mincho"/>
          <w:szCs w:val="22"/>
        </w:rPr>
        <w:t>of each NR carrier</w:t>
      </w:r>
      <w:r w:rsidRPr="00B04564">
        <w:rPr>
          <w:szCs w:val="22"/>
        </w:rPr>
        <w:t xml:space="preserve"> for different modulation schemes on PDSCH outlined in table </w:t>
      </w:r>
      <w:r w:rsidRPr="00B04564">
        <w:rPr>
          <w:rFonts w:eastAsia="MS Mincho"/>
          <w:szCs w:val="22"/>
          <w:lang w:val="en-US" w:eastAsia="zh-CN"/>
        </w:rPr>
        <w:t>9.6.2.3</w:t>
      </w:r>
      <w:r w:rsidRPr="00B04564">
        <w:rPr>
          <w:szCs w:val="22"/>
        </w:rPr>
        <w:t>-1</w:t>
      </w:r>
      <w:r w:rsidRPr="00B04564">
        <w:rPr>
          <w:rFonts w:eastAsia="MS Mincho"/>
          <w:szCs w:val="22"/>
          <w:lang w:val="en-US" w:eastAsia="zh-CN"/>
        </w:rPr>
        <w:t xml:space="preserve"> </w:t>
      </w:r>
      <w:r w:rsidRPr="00B04564">
        <w:rPr>
          <w:szCs w:val="22"/>
        </w:rPr>
        <w:t>shall be met using the following reference signal patterns</w:t>
      </w:r>
      <w:r w:rsidRPr="00B04564">
        <w:rPr>
          <w:rFonts w:eastAsia="MS Mincho"/>
          <w:szCs w:val="22"/>
          <w:lang w:val="en-US" w:eastAsia="zh-CN"/>
        </w:rPr>
        <w:t>.</w:t>
      </w:r>
    </w:p>
    <w:p w:rsidR="000723CA" w:rsidRPr="00B04564" w:rsidRDefault="000723CA" w:rsidP="00854B6F">
      <w:pPr>
        <w:pStyle w:val="TH"/>
      </w:pPr>
      <w:r w:rsidRPr="00B04564">
        <w:t xml:space="preserve">Table 9.6.2.3-1: EVM requirements for </w:t>
      </w:r>
      <w:r w:rsidRPr="00B04564">
        <w:rPr>
          <w:i/>
        </w:rPr>
        <w:t>BS type 2-O</w:t>
      </w:r>
      <w:r w:rsidRPr="00B0456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B04564" w:rsidTr="00FA6718">
        <w:trPr>
          <w:jc w:val="center"/>
        </w:trPr>
        <w:tc>
          <w:tcPr>
            <w:tcW w:w="3214" w:type="dxa"/>
          </w:tcPr>
          <w:p w:rsidR="000723CA" w:rsidRPr="00B04564" w:rsidRDefault="000723CA" w:rsidP="00FA6718">
            <w:pPr>
              <w:pStyle w:val="TAH"/>
              <w:rPr>
                <w:rFonts w:cs="Arial"/>
                <w:lang w:eastAsia="en-US"/>
              </w:rPr>
            </w:pPr>
            <w:r w:rsidRPr="00B04564">
              <w:rPr>
                <w:rFonts w:cs="Arial"/>
                <w:lang w:eastAsia="en-US"/>
              </w:rPr>
              <w:t>Modulation scheme for PDSCH</w:t>
            </w:r>
          </w:p>
        </w:tc>
        <w:tc>
          <w:tcPr>
            <w:tcW w:w="2583" w:type="dxa"/>
          </w:tcPr>
          <w:p w:rsidR="000723CA" w:rsidRPr="00B04564" w:rsidRDefault="000723CA" w:rsidP="00FA6718">
            <w:pPr>
              <w:pStyle w:val="TAH"/>
              <w:rPr>
                <w:rFonts w:cs="Arial"/>
                <w:lang w:eastAsia="en-US"/>
              </w:rPr>
            </w:pPr>
            <w:r w:rsidRPr="00B04564">
              <w:rPr>
                <w:rFonts w:cs="Arial"/>
                <w:lang w:eastAsia="en-US"/>
              </w:rPr>
              <w:t>Required EVM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QPSK</w:t>
            </w:r>
          </w:p>
        </w:tc>
        <w:tc>
          <w:tcPr>
            <w:tcW w:w="2583" w:type="dxa"/>
          </w:tcPr>
          <w:p w:rsidR="000723CA" w:rsidRPr="00B04564" w:rsidRDefault="000723CA" w:rsidP="00FA6718">
            <w:pPr>
              <w:pStyle w:val="TAC"/>
              <w:rPr>
                <w:rFonts w:cs="Arial"/>
                <w:lang w:eastAsia="en-US"/>
              </w:rPr>
            </w:pPr>
            <w:del w:id="5767" w:author="R4-1808288 EVM for BS type 2-O (9.6.2.3)" w:date="2018-06-03T10:29:00Z">
              <w:r w:rsidRPr="00B04564" w:rsidDel="009E5790">
                <w:rPr>
                  <w:rFonts w:eastAsia="Malgun Gothic" w:cs="Arial"/>
                  <w:lang w:eastAsia="en-US"/>
                </w:rPr>
                <w:delText>[</w:delText>
              </w:r>
            </w:del>
            <w:r w:rsidRPr="00B04564">
              <w:rPr>
                <w:rFonts w:eastAsia="Malgun Gothic" w:cs="Arial"/>
                <w:lang w:eastAsia="en-US"/>
              </w:rPr>
              <w:t>17.5</w:t>
            </w:r>
            <w:del w:id="5768" w:author="R4-1808288 EVM for BS type 2-O (9.6.2.3)" w:date="2018-06-03T10:29:00Z">
              <w:r w:rsidRPr="00B04564" w:rsidDel="009E5790">
                <w:rPr>
                  <w:rFonts w:eastAsia="Malgun Gothic" w:cs="Arial"/>
                  <w:lang w:eastAsia="en-US"/>
                </w:rPr>
                <w:delText xml:space="preserve"> – 19]% </w:delText>
              </w:r>
            </w:del>
            <w:r w:rsidRPr="00B04564">
              <w:rPr>
                <w:rFonts w:eastAsia="Malgun Gothic" w:cs="Arial"/>
                <w:lang w:eastAsia="en-US"/>
              </w:rPr>
              <w:t xml:space="preserve">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16QAM</w:t>
            </w:r>
          </w:p>
        </w:tc>
        <w:tc>
          <w:tcPr>
            <w:tcW w:w="2583" w:type="dxa"/>
          </w:tcPr>
          <w:p w:rsidR="000723CA" w:rsidRPr="00B04564" w:rsidRDefault="000723CA" w:rsidP="00FA6718">
            <w:pPr>
              <w:pStyle w:val="TAC"/>
              <w:rPr>
                <w:rFonts w:cs="Arial"/>
                <w:lang w:eastAsia="en-US"/>
              </w:rPr>
            </w:pPr>
            <w:del w:id="5769" w:author="R4-1808288 EVM for BS type 2-O (9.6.2.3)" w:date="2018-06-03T10:29:00Z">
              <w:r w:rsidRPr="00B04564" w:rsidDel="009E5790">
                <w:rPr>
                  <w:rFonts w:eastAsia="Malgun Gothic" w:cs="Arial"/>
                  <w:lang w:eastAsia="en-US"/>
                </w:rPr>
                <w:delText>[</w:delText>
              </w:r>
            </w:del>
            <w:r w:rsidRPr="00B04564">
              <w:rPr>
                <w:rFonts w:eastAsia="Malgun Gothic" w:cs="Arial"/>
                <w:lang w:eastAsia="en-US"/>
              </w:rPr>
              <w:t>12.5</w:t>
            </w:r>
            <w:del w:id="5770" w:author="R4-1808288 EVM for BS type 2-O (9.6.2.3)" w:date="2018-06-03T10:29:00Z">
              <w:r w:rsidRPr="00B04564" w:rsidDel="009E5790">
                <w:rPr>
                  <w:rFonts w:eastAsia="Malgun Gothic" w:cs="Arial"/>
                  <w:lang w:eastAsia="en-US"/>
                </w:rPr>
                <w:delText xml:space="preserve"> – 14]% </w:delText>
              </w:r>
            </w:del>
            <w:r w:rsidRPr="00B04564">
              <w:rPr>
                <w:rFonts w:eastAsia="Malgun Gothic" w:cs="Arial"/>
                <w:lang w:eastAsia="en-US"/>
              </w:rPr>
              <w:t xml:space="preserve"> </w:t>
            </w:r>
          </w:p>
        </w:tc>
      </w:tr>
      <w:tr w:rsidR="000723CA" w:rsidRPr="00B04564" w:rsidTr="00FA6718">
        <w:trPr>
          <w:jc w:val="center"/>
        </w:trPr>
        <w:tc>
          <w:tcPr>
            <w:tcW w:w="3214" w:type="dxa"/>
          </w:tcPr>
          <w:p w:rsidR="000723CA" w:rsidRPr="00B04564" w:rsidRDefault="000723CA" w:rsidP="00FA6718">
            <w:pPr>
              <w:pStyle w:val="TAC"/>
              <w:rPr>
                <w:rFonts w:cs="Arial"/>
                <w:lang w:eastAsia="en-US"/>
              </w:rPr>
            </w:pPr>
            <w:r w:rsidRPr="00B04564">
              <w:rPr>
                <w:rFonts w:cs="Arial"/>
                <w:lang w:eastAsia="en-US"/>
              </w:rPr>
              <w:t>64QAM</w:t>
            </w:r>
          </w:p>
        </w:tc>
        <w:tc>
          <w:tcPr>
            <w:tcW w:w="2583" w:type="dxa"/>
          </w:tcPr>
          <w:p w:rsidR="000723CA" w:rsidRPr="00B04564" w:rsidRDefault="000723CA" w:rsidP="00FA6718">
            <w:pPr>
              <w:pStyle w:val="TAC"/>
              <w:rPr>
                <w:rFonts w:cs="Arial"/>
                <w:lang w:eastAsia="en-US"/>
              </w:rPr>
            </w:pPr>
            <w:del w:id="5771" w:author="R4-1808288 EVM for BS type 2-O (9.6.2.3)" w:date="2018-06-03T10:29:00Z">
              <w:r w:rsidRPr="00B04564" w:rsidDel="009E5790">
                <w:rPr>
                  <w:rFonts w:eastAsia="Malgun Gothic" w:cs="Arial"/>
                  <w:lang w:eastAsia="en-US"/>
                </w:rPr>
                <w:delText>[</w:delText>
              </w:r>
            </w:del>
            <w:r w:rsidRPr="00B04564">
              <w:rPr>
                <w:rFonts w:eastAsia="Malgun Gothic" w:cs="Arial"/>
                <w:lang w:eastAsia="en-US"/>
              </w:rPr>
              <w:t>8</w:t>
            </w:r>
            <w:del w:id="5772" w:author="R4-1808288 EVM for BS type 2-O (9.6.2.3)" w:date="2018-06-03T10:29:00Z">
              <w:r w:rsidRPr="00B04564" w:rsidDel="009E5790">
                <w:rPr>
                  <w:rFonts w:eastAsia="Malgun Gothic" w:cs="Arial"/>
                  <w:lang w:eastAsia="en-US"/>
                </w:rPr>
                <w:delText xml:space="preserve"> – 9]% </w:delText>
              </w:r>
            </w:del>
            <w:r w:rsidRPr="00B04564">
              <w:rPr>
                <w:rFonts w:eastAsia="Malgun Gothic" w:cs="Arial"/>
                <w:lang w:eastAsia="en-US"/>
              </w:rPr>
              <w:t xml:space="preserve"> </w:t>
            </w:r>
          </w:p>
        </w:tc>
      </w:tr>
      <w:bookmarkEnd w:id="5766"/>
    </w:tbl>
    <w:p w:rsidR="000723CA" w:rsidRPr="00B04564" w:rsidRDefault="000723CA" w:rsidP="000723CA">
      <w:pPr>
        <w:rPr>
          <w:rFonts w:eastAsia="SimSun"/>
          <w:lang w:eastAsia="zh-CN"/>
        </w:rPr>
      </w:pPr>
    </w:p>
    <w:p w:rsidR="000723CA" w:rsidRPr="00B04564" w:rsidDel="00FF341C" w:rsidRDefault="000723CA" w:rsidP="000723CA">
      <w:pPr>
        <w:pStyle w:val="Guidance"/>
        <w:rPr>
          <w:del w:id="5773" w:author="Removal of editor's notes" w:date="2018-06-03T17:25:00Z"/>
          <w:color w:val="auto"/>
        </w:rPr>
      </w:pPr>
      <w:del w:id="5774" w:author="Removal of editor's notes" w:date="2018-06-03T17:25:00Z">
        <w:r w:rsidRPr="00B04564" w:rsidDel="00FF341C">
          <w:rPr>
            <w:color w:val="auto"/>
          </w:rPr>
          <w:delText>Editor’s note: 256 QAM EVM needs to be considered for further study and may be added when RAN4 has concluded the feasibility.</w:delText>
        </w:r>
      </w:del>
    </w:p>
    <w:p w:rsidR="000723CA" w:rsidRPr="00B04564" w:rsidRDefault="000723CA" w:rsidP="000723CA">
      <w:r w:rsidRPr="00B0456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6.5.2.2-1 shall be considered for rank 1.</w:t>
      </w:r>
    </w:p>
    <w:p w:rsidR="000723CA" w:rsidRPr="00B04564" w:rsidRDefault="000723CA" w:rsidP="000723CA">
      <w:pPr>
        <w:pStyle w:val="Heading3"/>
        <w:rPr>
          <w:lang w:val="en-US"/>
        </w:rPr>
      </w:pPr>
      <w:bookmarkStart w:id="5775" w:name="_Toc510694093"/>
      <w:r w:rsidRPr="00B04564">
        <w:rPr>
          <w:lang w:val="en-US"/>
        </w:rPr>
        <w:t>9.6.3</w:t>
      </w:r>
      <w:r w:rsidRPr="00B04564">
        <w:rPr>
          <w:lang w:val="en-US"/>
        </w:rPr>
        <w:tab/>
        <w:t>OTA time alignment error</w:t>
      </w:r>
      <w:bookmarkEnd w:id="5775"/>
    </w:p>
    <w:p w:rsidR="000723CA" w:rsidRPr="00B04564" w:rsidRDefault="000723CA" w:rsidP="000723CA">
      <w:pPr>
        <w:pStyle w:val="Heading4"/>
        <w:rPr>
          <w:lang w:val="en-US"/>
        </w:rPr>
      </w:pPr>
      <w:bookmarkStart w:id="5776" w:name="_Toc510694094"/>
      <w:r w:rsidRPr="00B04564">
        <w:t>9.6.3.1</w:t>
      </w:r>
      <w:r w:rsidRPr="00B04564">
        <w:tab/>
        <w:t>General</w:t>
      </w:r>
      <w:bookmarkEnd w:id="5776"/>
    </w:p>
    <w:p w:rsidR="000723CA" w:rsidRPr="00B04564" w:rsidRDefault="000723CA" w:rsidP="000723CA">
      <w:r w:rsidRPr="00B04564">
        <w:t xml:space="preserve">This requirement </w:t>
      </w:r>
      <w:r w:rsidR="00A90492" w:rsidRPr="00B04564">
        <w:t>shall apply</w:t>
      </w:r>
      <w:r w:rsidRPr="00B04564">
        <w:t xml:space="preserve"> to frame timing in TX diversity, MIMO transmission, carrier aggregation and their combinations.</w:t>
      </w:r>
    </w:p>
    <w:p w:rsidR="000723CA" w:rsidRPr="00B04564" w:rsidRDefault="000723CA" w:rsidP="000723CA">
      <w:r w:rsidRPr="00B04564">
        <w:t>Frames of the NR signals present in the radiated domain are not perfectly aligned in time. In relation to each other, the RF signals present in the radiated domain may experience certain timing differences.</w:t>
      </w:r>
    </w:p>
    <w:p w:rsidR="000723CA" w:rsidRPr="00B04564" w:rsidRDefault="000723CA" w:rsidP="000723CA">
      <w:r w:rsidRPr="00B04564">
        <w:t>The TAE is specified for a specific set of signals/transmitter configuration/transmission mode.</w:t>
      </w:r>
    </w:p>
    <w:p w:rsidR="000723CA" w:rsidRPr="00B04564" w:rsidRDefault="000723CA" w:rsidP="000723CA">
      <w:r w:rsidRPr="00B0456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B04564">
        <w:rPr>
          <w:i/>
          <w:iCs/>
        </w:rPr>
        <w:t>directional requirement</w:t>
      </w:r>
      <w:r w:rsidRPr="00B04564">
        <w:t xml:space="preserve"> at the RIB and shall be met within the </w:t>
      </w:r>
      <w:r w:rsidRPr="00B04564">
        <w:rPr>
          <w:i/>
          <w:iCs/>
        </w:rPr>
        <w:t>OTA coverage range.</w:t>
      </w:r>
    </w:p>
    <w:p w:rsidR="000723CA" w:rsidRPr="00B04564" w:rsidRDefault="000723CA" w:rsidP="000723CA">
      <w:pPr>
        <w:pStyle w:val="Heading4"/>
      </w:pPr>
      <w:bookmarkStart w:id="5777" w:name="_Toc510694095"/>
      <w:r w:rsidRPr="00B04564">
        <w:t>9.6.3.2</w:t>
      </w:r>
      <w:r w:rsidRPr="00B04564">
        <w:tab/>
        <w:t>Minimum requirement</w:t>
      </w:r>
      <w:r w:rsidRPr="00B04564">
        <w:rPr>
          <w:rFonts w:hint="eastAsia"/>
          <w:lang w:eastAsia="ja-JP"/>
        </w:rPr>
        <w:t xml:space="preserve"> for </w:t>
      </w:r>
      <w:r w:rsidRPr="00B04564">
        <w:rPr>
          <w:rFonts w:hint="eastAsia"/>
          <w:i/>
          <w:lang w:eastAsia="ja-JP"/>
        </w:rPr>
        <w:t>BS type 1-O</w:t>
      </w:r>
      <w:bookmarkEnd w:id="5777"/>
    </w:p>
    <w:p w:rsidR="000723CA" w:rsidRPr="00B04564" w:rsidRDefault="000723CA" w:rsidP="000723CA">
      <w:r w:rsidRPr="00B04564">
        <w:t>For MIMO or TX diversity transmissions, at each carrier frequency, OTA TAE shall not exceed 65 ns.</w:t>
      </w:r>
    </w:p>
    <w:p w:rsidR="000723CA" w:rsidRPr="00B04564" w:rsidRDefault="000723CA" w:rsidP="000723CA">
      <w:r w:rsidRPr="00B04564">
        <w:t>For intra-band contiguous carrier aggregation, with or without MIMO or TX diversity, OTA TAE shall not exceed</w:t>
      </w:r>
      <w:r w:rsidR="00EF739E" w:rsidRPr="00B04564">
        <w:t xml:space="preserve"> </w:t>
      </w:r>
      <w:r w:rsidR="00EF739E" w:rsidRPr="00B04564">
        <w:rPr>
          <w:rFonts w:hint="eastAsia"/>
          <w:lang w:eastAsia="zh-CN"/>
        </w:rPr>
        <w:t>260</w:t>
      </w:r>
      <w:r w:rsidR="00EF739E" w:rsidRPr="00B04564">
        <w:rPr>
          <w:lang w:eastAsia="zh-CN"/>
        </w:rPr>
        <w:t> </w:t>
      </w:r>
      <w:r w:rsidR="00EF739E" w:rsidRPr="00B04564">
        <w:rPr>
          <w:rFonts w:hint="eastAsia"/>
          <w:lang w:eastAsia="zh-CN"/>
        </w:rPr>
        <w:t>ns</w:t>
      </w:r>
      <w:r w:rsidRPr="00B04564">
        <w:t>.</w:t>
      </w:r>
    </w:p>
    <w:p w:rsidR="000723CA" w:rsidRPr="00B04564" w:rsidRDefault="000723CA" w:rsidP="000723CA">
      <w:r w:rsidRPr="00B04564">
        <w:t xml:space="preserve">For intra-band non-contiguous carrier aggregation, with or without MIMO or TX diversity, OTA TAE shall not exceed </w:t>
      </w:r>
      <w:r w:rsidR="00224B3B" w:rsidRPr="00B04564">
        <w:t>3 µs</w:t>
      </w:r>
      <w:r w:rsidRPr="00B04564">
        <w:t>.</w:t>
      </w:r>
      <w:r w:rsidRPr="00B04564" w:rsidDel="00F2424A">
        <w:t xml:space="preserve"> </w:t>
      </w:r>
    </w:p>
    <w:p w:rsidR="000723CA" w:rsidRPr="00B04564" w:rsidRDefault="000723CA" w:rsidP="000723CA">
      <w:r w:rsidRPr="00B04564">
        <w:t xml:space="preserve">For inter-band carrier aggregation, with or without MIMO or TX diversity, OTA TAE shall not exceed </w:t>
      </w:r>
      <w:r w:rsidR="00224B3B" w:rsidRPr="00B04564">
        <w:t>3 µs</w:t>
      </w:r>
      <w:r w:rsidRPr="00B04564">
        <w:t>.</w:t>
      </w:r>
      <w:r w:rsidRPr="00B04564" w:rsidDel="00F2424A">
        <w:t xml:space="preserve"> </w:t>
      </w:r>
    </w:p>
    <w:p w:rsidR="003028B3" w:rsidRPr="00B04564" w:rsidRDefault="003028B3" w:rsidP="003028B3">
      <w:pPr>
        <w:pStyle w:val="TH"/>
      </w:pPr>
      <w:r w:rsidRPr="00B04564">
        <w:t>Table 9.6.3.2-1: Void</w:t>
      </w:r>
    </w:p>
    <w:p w:rsidR="003028B3" w:rsidRPr="00B04564" w:rsidRDefault="003028B3" w:rsidP="003028B3">
      <w:pPr>
        <w:pStyle w:val="TH"/>
      </w:pPr>
      <w:r w:rsidRPr="00B04564">
        <w:t>Table 9.6.3.2-2: Void</w:t>
      </w:r>
    </w:p>
    <w:p w:rsidR="003028B3" w:rsidRPr="00B04564" w:rsidRDefault="003028B3" w:rsidP="003028B3">
      <w:pPr>
        <w:pStyle w:val="TH"/>
      </w:pPr>
      <w:r w:rsidRPr="00B04564">
        <w:t>Table 9.6.3.2-3: Void</w:t>
      </w:r>
    </w:p>
    <w:p w:rsidR="00CF3DE3" w:rsidRPr="00B04564" w:rsidRDefault="00CF3DE3" w:rsidP="00CF3DE3">
      <w:pPr>
        <w:rPr>
          <w:lang w:eastAsia="x-none"/>
        </w:rPr>
      </w:pPr>
    </w:p>
    <w:p w:rsidR="000723CA" w:rsidRPr="00B04564" w:rsidRDefault="000723CA" w:rsidP="000723CA">
      <w:pPr>
        <w:pStyle w:val="Heading4"/>
      </w:pPr>
      <w:bookmarkStart w:id="5778" w:name="_Toc510694096"/>
      <w:r w:rsidRPr="00B04564">
        <w:t>9.6.3.3</w:t>
      </w:r>
      <w:r w:rsidRPr="00B04564">
        <w:tab/>
        <w:t>Minimum requirement</w:t>
      </w:r>
      <w:r w:rsidRPr="00B04564">
        <w:rPr>
          <w:rFonts w:hint="eastAsia"/>
          <w:lang w:eastAsia="ja-JP"/>
        </w:rPr>
        <w:t xml:space="preserve"> for </w:t>
      </w:r>
      <w:r w:rsidRPr="00B04564">
        <w:rPr>
          <w:rFonts w:hint="eastAsia"/>
          <w:i/>
          <w:lang w:eastAsia="ja-JP"/>
        </w:rPr>
        <w:t>BS type 2-O</w:t>
      </w:r>
      <w:bookmarkEnd w:id="5778"/>
    </w:p>
    <w:p w:rsidR="000723CA" w:rsidRPr="00B04564" w:rsidRDefault="000723CA" w:rsidP="000723CA">
      <w:r w:rsidRPr="00B04564">
        <w:t>For MIMO or TX diversity transmissions, at each carrier frequency, OTA TAE shall not exceed 65 ns.</w:t>
      </w:r>
    </w:p>
    <w:p w:rsidR="000723CA" w:rsidRPr="00B04564" w:rsidRDefault="000723CA" w:rsidP="000723CA">
      <w:r w:rsidRPr="00B04564">
        <w:t xml:space="preserve">For intra-band contiguous carrier aggregation, with or without MIMO or TX diversity, OTA TAE shall not exceed </w:t>
      </w:r>
      <w:r w:rsidR="00EF739E" w:rsidRPr="00B04564">
        <w:rPr>
          <w:rFonts w:hint="eastAsia"/>
          <w:lang w:eastAsia="zh-CN"/>
        </w:rPr>
        <w:t>130</w:t>
      </w:r>
      <w:r w:rsidR="00EF739E" w:rsidRPr="00B04564">
        <w:rPr>
          <w:lang w:eastAsia="zh-CN"/>
        </w:rPr>
        <w:t> </w:t>
      </w:r>
      <w:r w:rsidR="00EF739E" w:rsidRPr="00B04564">
        <w:rPr>
          <w:rFonts w:hint="eastAsia"/>
          <w:lang w:eastAsia="zh-CN"/>
        </w:rPr>
        <w:t>ns</w:t>
      </w:r>
      <w:r w:rsidRPr="00B04564">
        <w:t>.</w:t>
      </w:r>
    </w:p>
    <w:p w:rsidR="000723CA" w:rsidRPr="00B04564" w:rsidRDefault="000723CA" w:rsidP="000723CA">
      <w:r w:rsidRPr="00B04564">
        <w:t xml:space="preserve">For intra-band non-contiguous carrier aggregation, with or without MIMO or TX diversity, OTA TAE shall not exceed </w:t>
      </w:r>
      <w:r w:rsidR="00224B3B" w:rsidRPr="00B04564">
        <w:t>3 µs</w:t>
      </w:r>
      <w:r w:rsidRPr="00B04564">
        <w:t>.</w:t>
      </w:r>
      <w:r w:rsidRPr="00B04564" w:rsidDel="00F2424A">
        <w:t xml:space="preserve"> </w:t>
      </w:r>
    </w:p>
    <w:p w:rsidR="00CF3DE3" w:rsidRPr="00B04564" w:rsidRDefault="00CF3DE3" w:rsidP="000723CA"/>
    <w:p w:rsidR="000723CA" w:rsidRPr="00B04564" w:rsidRDefault="000723CA" w:rsidP="000723CA">
      <w:r w:rsidRPr="00B04564">
        <w:t xml:space="preserve">For inter-band carrier aggregation, with or without MIMO or TX diversity, OTA TAE shall not exceed </w:t>
      </w:r>
      <w:r w:rsidR="00224B3B" w:rsidRPr="00B04564">
        <w:t>3 µs</w:t>
      </w:r>
      <w:r w:rsidRPr="00B04564">
        <w:t>.</w:t>
      </w:r>
      <w:r w:rsidRPr="00B04564" w:rsidDel="00F2424A">
        <w:t xml:space="preserve"> </w:t>
      </w:r>
    </w:p>
    <w:p w:rsidR="003028B3" w:rsidRPr="00B04564" w:rsidRDefault="003028B3" w:rsidP="00704FA4">
      <w:pPr>
        <w:pStyle w:val="TH"/>
      </w:pPr>
      <w:r w:rsidRPr="00B04564">
        <w:t>Table 9.6.3.3-1: Void</w:t>
      </w:r>
    </w:p>
    <w:p w:rsidR="003028B3" w:rsidRPr="00B04564" w:rsidRDefault="003028B3" w:rsidP="00704FA4">
      <w:pPr>
        <w:pStyle w:val="TH"/>
      </w:pPr>
      <w:r w:rsidRPr="00B04564">
        <w:t>Table 9.6.3.3-2: Void</w:t>
      </w:r>
    </w:p>
    <w:p w:rsidR="003028B3" w:rsidRPr="00B04564" w:rsidRDefault="003028B3" w:rsidP="00704FA4">
      <w:pPr>
        <w:pStyle w:val="TH"/>
      </w:pPr>
      <w:r w:rsidRPr="00B04564">
        <w:t>Table 9.6.3.3-3: Void</w:t>
      </w:r>
    </w:p>
    <w:p w:rsidR="00CF3DE3" w:rsidRPr="00B04564" w:rsidRDefault="00CF3DE3" w:rsidP="000723CA"/>
    <w:p w:rsidR="000723CA" w:rsidRPr="00B04564" w:rsidRDefault="000723CA" w:rsidP="000723CA">
      <w:pPr>
        <w:pStyle w:val="Heading2"/>
      </w:pPr>
      <w:bookmarkStart w:id="5779" w:name="_Toc510694097"/>
      <w:r w:rsidRPr="00B04564">
        <w:t>9.7</w:t>
      </w:r>
      <w:r w:rsidRPr="00B04564">
        <w:tab/>
        <w:t>OTA unwanted emissions</w:t>
      </w:r>
      <w:bookmarkEnd w:id="5779"/>
    </w:p>
    <w:p w:rsidR="000723CA" w:rsidRPr="00B04564" w:rsidRDefault="000723CA" w:rsidP="000723CA">
      <w:pPr>
        <w:pStyle w:val="Heading3"/>
      </w:pPr>
      <w:bookmarkStart w:id="5780" w:name="_Toc510694098"/>
      <w:r w:rsidRPr="00B04564">
        <w:t>9.7.1</w:t>
      </w:r>
      <w:r w:rsidRPr="00B04564">
        <w:tab/>
        <w:t>General</w:t>
      </w:r>
      <w:bookmarkEnd w:id="5780"/>
    </w:p>
    <w:p w:rsidR="00A03A2F" w:rsidRPr="00B04564" w:rsidRDefault="00A03A2F" w:rsidP="00A03A2F">
      <w:bookmarkStart w:id="5781" w:name="_Hlk505597907"/>
      <w:r w:rsidRPr="00B04564">
        <w:t xml:space="preserve">Unwanted emissions consist of so-called out-of-band emissions and spurious emissions according to ITU definitions </w:t>
      </w:r>
      <w:r w:rsidRPr="00B04564">
        <w:rPr>
          <w:rFonts w:cs="Arial"/>
        </w:rPr>
        <w:t>ITU-R SM.329</w:t>
      </w:r>
      <w:r w:rsidRPr="00B04564">
        <w:t xml:space="preserve"> [</w:t>
      </w:r>
      <w:r w:rsidR="003505ED" w:rsidRPr="00B04564">
        <w:t>2</w:t>
      </w:r>
      <w:r w:rsidRPr="00B04564">
        <w:t xml:space="preserve">]. In ITU terminology, out of band emissions are unwanted emissions immediately outside the </w:t>
      </w:r>
      <w:r w:rsidR="00601F80" w:rsidRPr="00B04564">
        <w:rPr>
          <w:i/>
        </w:rPr>
        <w:t>BS channel bandwidth</w:t>
      </w:r>
      <w:r w:rsidRPr="00B045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B04564" w:rsidRDefault="00A03A2F" w:rsidP="00A03A2F">
      <w:pPr>
        <w:rPr>
          <w:rFonts w:cs="v5.0.0"/>
        </w:rPr>
      </w:pPr>
      <w:r w:rsidRPr="00B04564">
        <w:rPr>
          <w:rFonts w:cs="v5.0.0"/>
        </w:rPr>
        <w:t xml:space="preserve">The OTA out-of-band emissions requirement for the BS type 1-O </w:t>
      </w:r>
      <w:ins w:id="5782" w:author="R4-1808295 Spectrum mask BS type 2-O" w:date="2018-06-03T10:58:00Z">
        <w:r w:rsidR="005D318F" w:rsidRPr="00B04564">
          <w:rPr>
            <w:rFonts w:cs="v5.0.0"/>
          </w:rPr>
          <w:t xml:space="preserve">and </w:t>
        </w:r>
        <w:r w:rsidR="005D318F" w:rsidRPr="00B04564">
          <w:rPr>
            <w:rFonts w:cs="v5.0.0"/>
            <w:i/>
          </w:rPr>
          <w:t xml:space="preserve">BS type 2-O </w:t>
        </w:r>
      </w:ins>
      <w:r w:rsidRPr="00B0456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B04564">
        <w:t>Δf</w:t>
      </w:r>
      <w:r w:rsidRPr="00B04564">
        <w:rPr>
          <w:vertAlign w:val="subscript"/>
        </w:rPr>
        <w:t>OBUE</w:t>
      </w:r>
      <w:r w:rsidRPr="00B04564">
        <w:rPr>
          <w:rFonts w:cs="v5.0.0"/>
        </w:rPr>
        <w:t xml:space="preserve"> above and </w:t>
      </w:r>
      <w:r w:rsidRPr="00B04564">
        <w:t>Δf</w:t>
      </w:r>
      <w:r w:rsidRPr="00B04564">
        <w:rPr>
          <w:vertAlign w:val="subscript"/>
        </w:rPr>
        <w:t>OBUE</w:t>
      </w:r>
      <w:r w:rsidRPr="00B04564">
        <w:rPr>
          <w:rFonts w:cs="v5.0.0"/>
        </w:rPr>
        <w:t xml:space="preserve"> below each band. OTA Unwanted emissions outside of this frequency range are limited by an OTA spurious emissions requirement.</w:t>
      </w:r>
    </w:p>
    <w:p w:rsidR="00E5507B" w:rsidRPr="00B04564" w:rsidRDefault="00E5507B" w:rsidP="00E5507B">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The value of </w:t>
      </w:r>
      <w:r w:rsidRPr="00B04564">
        <w:t>Δf</w:t>
      </w:r>
      <w:r w:rsidRPr="00B04564">
        <w:rPr>
          <w:vertAlign w:val="subscript"/>
        </w:rPr>
        <w:t>OBUE</w:t>
      </w:r>
      <w:r w:rsidRPr="00B04564">
        <w:rPr>
          <w:rFonts w:cs="v5.0.0"/>
        </w:rPr>
        <w:t xml:space="preserve"> is defined in table 9.7.1-1 for </w:t>
      </w:r>
      <w:r w:rsidRPr="00B04564">
        <w:rPr>
          <w:rFonts w:cs="v5.0.0"/>
          <w:i/>
        </w:rPr>
        <w:t>BS type 1-O</w:t>
      </w:r>
      <w:r w:rsidRPr="00B04564">
        <w:rPr>
          <w:rFonts w:cs="v5.0.0"/>
        </w:rPr>
        <w:t xml:space="preserve"> </w:t>
      </w:r>
      <w:ins w:id="5783" w:author="R4-1808295 Spectrum mask BS type 2-O" w:date="2018-06-03T10:58:00Z">
        <w:r w:rsidR="005D318F" w:rsidRPr="00B04564">
          <w:rPr>
            <w:rFonts w:cs="v5.0.0"/>
          </w:rPr>
          <w:t xml:space="preserve">and </w:t>
        </w:r>
        <w:r w:rsidR="005D318F" w:rsidRPr="00B04564">
          <w:rPr>
            <w:rFonts w:cs="v5.0.0"/>
            <w:i/>
          </w:rPr>
          <w:t xml:space="preserve">BS type 2-O </w:t>
        </w:r>
      </w:ins>
      <w:r w:rsidRPr="00B04564">
        <w:rPr>
          <w:rFonts w:cs="v5.0.0"/>
        </w:rPr>
        <w:t>for the NR operating bands.</w:t>
      </w:r>
    </w:p>
    <w:p w:rsidR="00E5507B" w:rsidRPr="00B04564" w:rsidRDefault="00E5507B" w:rsidP="00023485">
      <w:pPr>
        <w:pStyle w:val="TH"/>
      </w:pPr>
      <w:r w:rsidRPr="00B04564">
        <w:t xml:space="preserve">Table 9.7.1-1: Maximum offset </w:t>
      </w:r>
      <w:r w:rsidR="003505ED" w:rsidRPr="00B04564">
        <w:t>Δf</w:t>
      </w:r>
      <w:r w:rsidR="003505ED" w:rsidRPr="00B04564">
        <w:rPr>
          <w:vertAlign w:val="subscript"/>
        </w:rPr>
        <w:t>OBUE</w:t>
      </w:r>
      <w:r w:rsidRPr="00B0456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B04564" w:rsidTr="00171ED1">
        <w:trPr>
          <w:jc w:val="center"/>
        </w:trPr>
        <w:tc>
          <w:tcPr>
            <w:tcW w:w="1556" w:type="dxa"/>
          </w:tcPr>
          <w:p w:rsidR="00E5507B" w:rsidRPr="00B04564" w:rsidRDefault="00E5507B" w:rsidP="00023485">
            <w:pPr>
              <w:pStyle w:val="TAH"/>
              <w:rPr>
                <w:lang w:eastAsia="en-US"/>
              </w:rPr>
            </w:pPr>
            <w:r w:rsidRPr="00B04564">
              <w:rPr>
                <w:rFonts w:hint="eastAsia"/>
                <w:lang w:eastAsia="en-US"/>
              </w:rPr>
              <w:t>BS type</w:t>
            </w:r>
          </w:p>
        </w:tc>
        <w:tc>
          <w:tcPr>
            <w:tcW w:w="3801" w:type="dxa"/>
            <w:shd w:val="clear" w:color="auto" w:fill="auto"/>
          </w:tcPr>
          <w:p w:rsidR="00E5507B" w:rsidRPr="00B04564" w:rsidRDefault="00E5507B" w:rsidP="00023485">
            <w:pPr>
              <w:pStyle w:val="TAH"/>
              <w:rPr>
                <w:lang w:eastAsia="en-US"/>
              </w:rPr>
            </w:pPr>
            <w:r w:rsidRPr="00B04564">
              <w:rPr>
                <w:lang w:eastAsia="en-US"/>
              </w:rPr>
              <w:t>Operating band characteristics</w:t>
            </w:r>
          </w:p>
        </w:tc>
        <w:tc>
          <w:tcPr>
            <w:tcW w:w="1784" w:type="dxa"/>
            <w:shd w:val="clear" w:color="auto" w:fill="auto"/>
          </w:tcPr>
          <w:p w:rsidR="00E5507B" w:rsidRPr="00B04564" w:rsidRDefault="00E5507B" w:rsidP="00023485">
            <w:pPr>
              <w:pStyle w:val="TAH"/>
              <w:rPr>
                <w:lang w:eastAsia="en-US"/>
              </w:rPr>
            </w:pPr>
            <w:r w:rsidRPr="00B04564">
              <w:rPr>
                <w:lang w:eastAsia="en-US"/>
              </w:rPr>
              <w:t>Δf</w:t>
            </w:r>
            <w:r w:rsidRPr="00B04564">
              <w:rPr>
                <w:vertAlign w:val="subscript"/>
                <w:lang w:eastAsia="en-US"/>
              </w:rPr>
              <w:t>OBUE</w:t>
            </w:r>
            <w:r w:rsidRPr="00B04564">
              <w:rPr>
                <w:lang w:eastAsia="en-US"/>
              </w:rPr>
              <w:t xml:space="preserve"> [MHz]</w:t>
            </w:r>
          </w:p>
        </w:tc>
      </w:tr>
      <w:tr w:rsidR="00E5507B" w:rsidRPr="00B04564" w:rsidTr="00171ED1">
        <w:trPr>
          <w:jc w:val="center"/>
        </w:trPr>
        <w:tc>
          <w:tcPr>
            <w:tcW w:w="1556" w:type="dxa"/>
            <w:vMerge w:val="restart"/>
            <w:vAlign w:val="center"/>
          </w:tcPr>
          <w:p w:rsidR="00E5507B" w:rsidRPr="00B04564" w:rsidRDefault="00E5507B" w:rsidP="00023485">
            <w:pPr>
              <w:pStyle w:val="TAC"/>
              <w:rPr>
                <w:i/>
                <w:lang w:eastAsia="en-US"/>
              </w:rPr>
            </w:pPr>
            <w:r w:rsidRPr="00B04564">
              <w:rPr>
                <w:i/>
                <w:lang w:eastAsia="zh-CN"/>
              </w:rPr>
              <w:t xml:space="preserve">BS type </w:t>
            </w:r>
            <w:r w:rsidRPr="00B04564">
              <w:rPr>
                <w:rFonts w:hint="eastAsia"/>
                <w:i/>
                <w:lang w:eastAsia="zh-CN"/>
              </w:rPr>
              <w:t>1-O</w:t>
            </w:r>
          </w:p>
        </w:tc>
        <w:tc>
          <w:tcPr>
            <w:tcW w:w="3801" w:type="dxa"/>
            <w:shd w:val="clear" w:color="auto" w:fill="auto"/>
          </w:tcPr>
          <w:p w:rsidR="00E5507B" w:rsidRPr="00B04564" w:rsidRDefault="00E5507B" w:rsidP="009E2E11">
            <w:pPr>
              <w:pStyle w:val="TAC"/>
              <w:rPr>
                <w:lang w:eastAsia="en-US"/>
              </w:rPr>
            </w:pPr>
            <w:r w:rsidRPr="00B04564">
              <w:rPr>
                <w:lang w:eastAsia="en-US"/>
              </w:rPr>
              <w:t>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&lt; 100 MHz</w:t>
            </w:r>
          </w:p>
        </w:tc>
        <w:tc>
          <w:tcPr>
            <w:tcW w:w="1784" w:type="dxa"/>
            <w:shd w:val="clear" w:color="auto" w:fill="auto"/>
          </w:tcPr>
          <w:p w:rsidR="00E5507B" w:rsidRPr="00B04564" w:rsidRDefault="00E5507B" w:rsidP="00023485">
            <w:pPr>
              <w:pStyle w:val="TAC"/>
              <w:rPr>
                <w:lang w:eastAsia="en-US"/>
              </w:rPr>
            </w:pPr>
            <w:r w:rsidRPr="00B04564">
              <w:rPr>
                <w:lang w:eastAsia="en-US"/>
              </w:rPr>
              <w:t>10</w:t>
            </w:r>
          </w:p>
        </w:tc>
      </w:tr>
      <w:tr w:rsidR="00E5507B" w:rsidRPr="00B04564" w:rsidTr="00171ED1">
        <w:trPr>
          <w:jc w:val="center"/>
        </w:trPr>
        <w:tc>
          <w:tcPr>
            <w:tcW w:w="1556" w:type="dxa"/>
            <w:vMerge/>
            <w:vAlign w:val="center"/>
          </w:tcPr>
          <w:p w:rsidR="00E5507B" w:rsidRPr="00B04564" w:rsidRDefault="00E5507B" w:rsidP="00171ED1">
            <w:pPr>
              <w:keepNext/>
              <w:keepLines/>
              <w:spacing w:after="0"/>
              <w:rPr>
                <w:rFonts w:ascii="Arial" w:hAnsi="Arial"/>
                <w:sz w:val="18"/>
              </w:rPr>
            </w:pPr>
          </w:p>
        </w:tc>
        <w:tc>
          <w:tcPr>
            <w:tcW w:w="3801" w:type="dxa"/>
            <w:shd w:val="clear" w:color="auto" w:fill="auto"/>
          </w:tcPr>
          <w:p w:rsidR="00E5507B" w:rsidRPr="00B04564" w:rsidRDefault="00E5507B" w:rsidP="009E2E11">
            <w:pPr>
              <w:pStyle w:val="TAC"/>
              <w:rPr>
                <w:b/>
                <w:lang w:eastAsia="en-US"/>
              </w:rPr>
            </w:pPr>
            <w:r w:rsidRPr="00B04564">
              <w:rPr>
                <w:lang w:eastAsia="en-US"/>
              </w:rPr>
              <w:t>100 MHz ≤ F</w:t>
            </w:r>
            <w:r w:rsidRPr="00B04564">
              <w:rPr>
                <w:vertAlign w:val="subscript"/>
                <w:lang w:eastAsia="en-US"/>
              </w:rPr>
              <w:t>DL_high</w:t>
            </w:r>
            <w:r w:rsidRPr="00B04564">
              <w:rPr>
                <w:lang w:eastAsia="en-US"/>
              </w:rPr>
              <w:t xml:space="preserve"> – F</w:t>
            </w:r>
            <w:r w:rsidRPr="00B04564">
              <w:rPr>
                <w:vertAlign w:val="subscript"/>
                <w:lang w:eastAsia="en-US"/>
              </w:rPr>
              <w:t>DL_low</w:t>
            </w:r>
            <w:r w:rsidRPr="00B04564">
              <w:rPr>
                <w:lang w:eastAsia="en-US"/>
              </w:rPr>
              <w:t xml:space="preserve">  ≤ 900 MHz   </w:t>
            </w:r>
          </w:p>
        </w:tc>
        <w:tc>
          <w:tcPr>
            <w:tcW w:w="1784" w:type="dxa"/>
            <w:shd w:val="clear" w:color="auto" w:fill="auto"/>
          </w:tcPr>
          <w:p w:rsidR="00E5507B" w:rsidRPr="00B04564" w:rsidRDefault="00E5507B" w:rsidP="00023485">
            <w:pPr>
              <w:pStyle w:val="TAC"/>
              <w:rPr>
                <w:lang w:eastAsia="en-US"/>
              </w:rPr>
            </w:pPr>
            <w:r w:rsidRPr="00B04564">
              <w:rPr>
                <w:lang w:eastAsia="en-US"/>
              </w:rPr>
              <w:t>40</w:t>
            </w:r>
          </w:p>
        </w:tc>
      </w:tr>
      <w:tr w:rsidR="005D318F" w:rsidRPr="00B04564" w:rsidTr="00171ED1">
        <w:trPr>
          <w:jc w:val="center"/>
          <w:ins w:id="5784" w:author="R4-1808295 Spectrum mask BS type 2-O" w:date="2018-06-03T10:58:00Z"/>
        </w:trPr>
        <w:tc>
          <w:tcPr>
            <w:tcW w:w="1556" w:type="dxa"/>
            <w:vAlign w:val="center"/>
          </w:tcPr>
          <w:p w:rsidR="005D318F" w:rsidRPr="00B04564" w:rsidRDefault="005D318F">
            <w:pPr>
              <w:pStyle w:val="TAC"/>
              <w:rPr>
                <w:ins w:id="5785" w:author="R4-1808295 Spectrum mask BS type 2-O" w:date="2018-06-03T10:58:00Z"/>
                <w:i/>
                <w:rPrChange w:id="5786" w:author="R4-1808295 Spectrum mask BS type 2-O" w:date="2018-06-03T10:59:00Z">
                  <w:rPr>
                    <w:ins w:id="5787" w:author="R4-1808295 Spectrum mask BS type 2-O" w:date="2018-06-03T10:58:00Z"/>
                  </w:rPr>
                </w:rPrChange>
              </w:rPr>
              <w:pPrChange w:id="5788" w:author="R4-1808295 Spectrum mask BS type 2-O" w:date="2018-06-03T10:59:00Z">
                <w:pPr>
                  <w:keepNext/>
                  <w:keepLines/>
                  <w:spacing w:after="0"/>
                </w:pPr>
              </w:pPrChange>
            </w:pPr>
            <w:ins w:id="5789" w:author="R4-1808295 Spectrum mask BS type 2-O" w:date="2018-06-03T10:59:00Z">
              <w:r w:rsidRPr="00B04564">
                <w:rPr>
                  <w:i/>
                  <w:rPrChange w:id="5790" w:author="R4-1808295 Spectrum mask BS type 2-O" w:date="2018-06-03T10:59:00Z">
                    <w:rPr/>
                  </w:rPrChange>
                </w:rPr>
                <w:t>BS type 2-O</w:t>
              </w:r>
            </w:ins>
          </w:p>
        </w:tc>
        <w:tc>
          <w:tcPr>
            <w:tcW w:w="3801" w:type="dxa"/>
            <w:shd w:val="clear" w:color="auto" w:fill="auto"/>
          </w:tcPr>
          <w:p w:rsidR="005D318F" w:rsidRPr="00B04564" w:rsidRDefault="005D318F">
            <w:pPr>
              <w:pStyle w:val="TAC"/>
              <w:rPr>
                <w:ins w:id="5791" w:author="R4-1808295 Spectrum mask BS type 2-O" w:date="2018-06-03T10:58:00Z"/>
                <w:rPrChange w:id="5792" w:author="R4-1808295 Spectrum mask BS type 2-O" w:date="2018-06-03T10:59:00Z">
                  <w:rPr>
                    <w:ins w:id="5793" w:author="R4-1808295 Spectrum mask BS type 2-O" w:date="2018-06-03T10:58:00Z"/>
                    <w:lang w:eastAsia="en-US"/>
                  </w:rPr>
                </w:rPrChange>
              </w:rPr>
            </w:pPr>
            <w:ins w:id="5794" w:author="R4-1808295 Spectrum mask BS type 2-O" w:date="2018-06-03T10:59:00Z">
              <w:r w:rsidRPr="00B04564">
                <w:t>All FR2 bands</w:t>
              </w:r>
            </w:ins>
          </w:p>
        </w:tc>
        <w:tc>
          <w:tcPr>
            <w:tcW w:w="1784" w:type="dxa"/>
            <w:shd w:val="clear" w:color="auto" w:fill="auto"/>
          </w:tcPr>
          <w:p w:rsidR="005D318F" w:rsidRPr="00B04564" w:rsidRDefault="005D318F">
            <w:pPr>
              <w:pStyle w:val="TAC"/>
              <w:rPr>
                <w:ins w:id="5795" w:author="R4-1808295 Spectrum mask BS type 2-O" w:date="2018-06-03T10:58:00Z"/>
                <w:lang w:eastAsia="en-US"/>
              </w:rPr>
            </w:pPr>
            <w:ins w:id="5796" w:author="R4-1808295 Spectrum mask BS type 2-O" w:date="2018-06-03T10:59:00Z">
              <w:r w:rsidRPr="00B04564">
                <w:t>1500</w:t>
              </w:r>
            </w:ins>
          </w:p>
        </w:tc>
      </w:tr>
      <w:bookmarkEnd w:id="5781"/>
    </w:tbl>
    <w:p w:rsidR="00E5507B" w:rsidRPr="00B04564" w:rsidRDefault="00E5507B" w:rsidP="00E5507B"/>
    <w:p w:rsidR="00A03A2F" w:rsidRPr="00B04564" w:rsidRDefault="00A03A2F" w:rsidP="00A03A2F">
      <w:r w:rsidRPr="00B04564">
        <w:t>The unwanted emission requirements are applied per cell for all the configurations supported by BS type 1</w:t>
      </w:r>
      <w:r w:rsidRPr="00B04564">
        <w:noBreakHyphen/>
        <w:t xml:space="preserve">O.  Requirements for OTA unwanted emissions are captured using TRP, </w:t>
      </w:r>
      <w:r w:rsidRPr="00B04564">
        <w:rPr>
          <w:i/>
        </w:rPr>
        <w:t>directional requirements</w:t>
      </w:r>
      <w:r w:rsidRPr="00B04564">
        <w:t xml:space="preserve"> or co-location requirements as described per requirement.</w:t>
      </w:r>
    </w:p>
    <w:p w:rsidR="00A03A2F" w:rsidRPr="00B04564" w:rsidRDefault="00A03A2F" w:rsidP="00E5507B">
      <w:r w:rsidRPr="00B04564">
        <w:t>There is in addition a requirement for occupied bandwidth and an ACLR requirement.</w:t>
      </w:r>
    </w:p>
    <w:p w:rsidR="000723CA" w:rsidRPr="00B04564" w:rsidRDefault="000723CA" w:rsidP="000723CA">
      <w:pPr>
        <w:pStyle w:val="Heading3"/>
        <w:rPr>
          <w:szCs w:val="28"/>
        </w:rPr>
      </w:pPr>
      <w:bookmarkStart w:id="5797" w:name="_Toc510694099"/>
      <w:r w:rsidRPr="00B04564">
        <w:rPr>
          <w:szCs w:val="28"/>
        </w:rPr>
        <w:t>9.7.2</w:t>
      </w:r>
      <w:r w:rsidRPr="00B04564">
        <w:rPr>
          <w:szCs w:val="28"/>
        </w:rPr>
        <w:tab/>
        <w:t>OTA occupied bandwidth</w:t>
      </w:r>
      <w:bookmarkEnd w:id="5797"/>
    </w:p>
    <w:p w:rsidR="000723CA" w:rsidRPr="00B04564" w:rsidRDefault="000723CA" w:rsidP="000723CA">
      <w:pPr>
        <w:pStyle w:val="Heading4"/>
      </w:pPr>
      <w:bookmarkStart w:id="5798" w:name="_Toc510694100"/>
      <w:r w:rsidRPr="00B04564">
        <w:t>9.7.2.1</w:t>
      </w:r>
      <w:r w:rsidRPr="00B04564">
        <w:tab/>
        <w:t>General</w:t>
      </w:r>
      <w:bookmarkEnd w:id="5798"/>
      <w:r w:rsidRPr="00B04564">
        <w:t xml:space="preserve"> </w:t>
      </w:r>
    </w:p>
    <w:p w:rsidR="000723CA" w:rsidRPr="00B04564" w:rsidRDefault="000723CA" w:rsidP="000723CA">
      <w:r w:rsidRPr="00B04564">
        <w:rPr>
          <w:lang w:eastAsia="zh-CN"/>
        </w:rPr>
        <w:t>T</w:t>
      </w:r>
      <w:r w:rsidRPr="00B04564">
        <w:t xml:space="preserve">he OTA occupied bandwidth is the width of a frequency band such that, below the lower and above the upper frequency limits, the mean powers emitted are each equal to a specified percentage </w:t>
      </w:r>
      <w:r w:rsidRPr="00B04564">
        <w:rPr>
          <w:rFonts w:ascii="Symbol" w:hAnsi="Symbol" w:cs="v4.2.0"/>
        </w:rPr>
        <w:t></w:t>
      </w:r>
      <w:r w:rsidRPr="00B04564">
        <w:t>/2 of the total mean transmitted power. See also recommendation ITU-R SM.328 [</w:t>
      </w:r>
      <w:r w:rsidRPr="00B04564">
        <w:rPr>
          <w:lang w:eastAsia="zh-CN"/>
        </w:rPr>
        <w:t>3</w:t>
      </w:r>
      <w:r w:rsidRPr="00B04564">
        <w:t>].</w:t>
      </w:r>
    </w:p>
    <w:p w:rsidR="000723CA" w:rsidRPr="00B04564" w:rsidRDefault="000723CA" w:rsidP="000723CA">
      <w:r w:rsidRPr="00B04564">
        <w:t xml:space="preserve">The value of </w:t>
      </w:r>
      <w:r w:rsidRPr="00B04564">
        <w:rPr>
          <w:rFonts w:ascii="Symbol" w:hAnsi="Symbol" w:cs="v4.2.0"/>
        </w:rPr>
        <w:t></w:t>
      </w:r>
      <w:r w:rsidRPr="00B04564">
        <w:t>/2 shall be taken as 0.5%.</w:t>
      </w:r>
    </w:p>
    <w:p w:rsidR="000723CA" w:rsidRPr="00B04564" w:rsidRDefault="000723CA" w:rsidP="000723CA">
      <w:r w:rsidRPr="00B04564">
        <w:t xml:space="preserve">The OTA occupied bandwidth requirement </w:t>
      </w:r>
      <w:r w:rsidR="00A90492" w:rsidRPr="00B04564">
        <w:t>shall apply</w:t>
      </w:r>
      <w:r w:rsidRPr="00B04564">
        <w:t xml:space="preserve"> during the </w:t>
      </w:r>
      <w:r w:rsidRPr="00B04564">
        <w:rPr>
          <w:i/>
        </w:rPr>
        <w:t>transmitter ON period</w:t>
      </w:r>
      <w:r w:rsidRPr="00B04564">
        <w:t xml:space="preserve"> for a single transmitted carrier. The minimum requirement below may be applied regionally. There may also be regional requirements to declare the OTA occupied bandwidth according to the definition in the present clause.</w:t>
      </w:r>
    </w:p>
    <w:p w:rsidR="000723CA" w:rsidRPr="00B04564" w:rsidRDefault="000723CA" w:rsidP="000723CA">
      <w:pPr>
        <w:rPr>
          <w:lang w:eastAsia="zh-CN"/>
        </w:rPr>
      </w:pPr>
      <w:r w:rsidRPr="00B04564">
        <w:t xml:space="preserve">The OTA occupied bandwidth is defined as a </w:t>
      </w:r>
      <w:r w:rsidRPr="00B04564">
        <w:rPr>
          <w:i/>
        </w:rPr>
        <w:t>directional requirement</w:t>
      </w:r>
      <w:r w:rsidR="006A5E1C" w:rsidRPr="00B04564">
        <w:t xml:space="preserve"> and shall be met in the manufacturer’s declared </w:t>
      </w:r>
      <w:r w:rsidR="006A5E1C" w:rsidRPr="00B04564">
        <w:rPr>
          <w:i/>
        </w:rPr>
        <w:t xml:space="preserve">OTA coverage range </w:t>
      </w:r>
      <w:r w:rsidR="006A5E1C" w:rsidRPr="00B04564">
        <w:t>at the RIB</w:t>
      </w:r>
      <w:r w:rsidRPr="00B04564">
        <w:rPr>
          <w:lang w:eastAsia="zh-CN"/>
        </w:rPr>
        <w:t>.</w:t>
      </w:r>
    </w:p>
    <w:p w:rsidR="000723CA" w:rsidRPr="00B04564" w:rsidRDefault="000723CA" w:rsidP="000723CA">
      <w:pPr>
        <w:pStyle w:val="Heading4"/>
        <w:rPr>
          <w:szCs w:val="28"/>
          <w:lang w:eastAsia="zh-CN"/>
        </w:rPr>
      </w:pPr>
      <w:bookmarkStart w:id="5799" w:name="_Toc510694101"/>
      <w:r w:rsidRPr="00B04564">
        <w:t>9.7.2.2</w:t>
      </w:r>
      <w:r w:rsidRPr="00B04564">
        <w:tab/>
        <w:t>Minimum requirement</w:t>
      </w:r>
      <w:r w:rsidRPr="00B04564">
        <w:rPr>
          <w:lang w:eastAsia="zh-CN"/>
        </w:rPr>
        <w:t xml:space="preserve"> for </w:t>
      </w:r>
      <w:r w:rsidRPr="00B04564">
        <w:rPr>
          <w:i/>
          <w:lang w:eastAsia="zh-CN"/>
        </w:rPr>
        <w:t>BS type 1-O</w:t>
      </w:r>
      <w:r w:rsidRPr="00B04564">
        <w:rPr>
          <w:lang w:eastAsia="zh-CN"/>
        </w:rPr>
        <w:t xml:space="preserve"> and </w:t>
      </w:r>
      <w:ins w:id="5800" w:author="R4-1805792 CA - Multicarrier terminology" w:date="2018-05-04T10:16:00Z">
        <w:r w:rsidR="001C1CC5" w:rsidRPr="00B04564">
          <w:rPr>
            <w:rFonts w:hint="eastAsia"/>
            <w:i/>
            <w:iCs/>
            <w:lang w:val="en-US" w:eastAsia="zh-CN"/>
          </w:rPr>
          <w:t xml:space="preserve">BS type </w:t>
        </w:r>
      </w:ins>
      <w:r w:rsidRPr="00B04564">
        <w:rPr>
          <w:lang w:eastAsia="zh-CN"/>
        </w:rPr>
        <w:t>2-O</w:t>
      </w:r>
      <w:bookmarkEnd w:id="5799"/>
    </w:p>
    <w:p w:rsidR="000723CA" w:rsidRPr="00B04564" w:rsidRDefault="000723CA" w:rsidP="000723CA">
      <w:pPr>
        <w:rPr>
          <w:lang w:eastAsia="zh-CN"/>
        </w:rPr>
      </w:pPr>
      <w:r w:rsidRPr="00B04564">
        <w:rPr>
          <w:rFonts w:cs="v5.0.0"/>
          <w:snapToGrid w:val="0"/>
          <w:lang w:eastAsia="zh-CN"/>
        </w:rPr>
        <w:t>The OTA occupied bandwidth</w:t>
      </w:r>
      <w:r w:rsidRPr="00B04564">
        <w:rPr>
          <w:rFonts w:cs="v5.0.0"/>
          <w:snapToGrid w:val="0"/>
        </w:rPr>
        <w:t xml:space="preserve"> </w:t>
      </w:r>
      <w:r w:rsidRPr="00B04564">
        <w:rPr>
          <w:snapToGrid w:val="0"/>
        </w:rPr>
        <w:t xml:space="preserve">for each </w:t>
      </w:r>
      <w:r w:rsidRPr="00B04564">
        <w:rPr>
          <w:snapToGrid w:val="0"/>
          <w:lang w:eastAsia="zh-CN"/>
        </w:rPr>
        <w:t>NR</w:t>
      </w:r>
      <w:r w:rsidRPr="00B04564">
        <w:rPr>
          <w:snapToGrid w:val="0"/>
        </w:rPr>
        <w:t xml:space="preserve"> carrier</w:t>
      </w:r>
      <w:r w:rsidRPr="00B04564">
        <w:rPr>
          <w:rFonts w:cs="v5.0.0"/>
          <w:snapToGrid w:val="0"/>
        </w:rPr>
        <w:t xml:space="preserve"> shall be less than the </w:t>
      </w:r>
      <w:r w:rsidR="00601F80" w:rsidRPr="00B04564">
        <w:rPr>
          <w:rFonts w:cs="v5.0.0"/>
          <w:i/>
          <w:snapToGrid w:val="0"/>
        </w:rPr>
        <w:t>BS channel bandwidth</w:t>
      </w:r>
      <w:r w:rsidRPr="00B04564">
        <w:rPr>
          <w:rFonts w:cs="v5.0.0"/>
          <w:snapToGrid w:val="0"/>
          <w:lang w:eastAsia="zh-CN"/>
        </w:rPr>
        <w:t>.</w:t>
      </w:r>
      <w:ins w:id="5801" w:author="R4-1805792 CA - Multicarrier terminology" w:date="2018-05-04T10:16:00Z">
        <w:r w:rsidR="001C1CC5" w:rsidRPr="00B04564">
          <w:rPr>
            <w:snapToGrid w:val="0"/>
          </w:rPr>
          <w:t xml:space="preserve"> For </w:t>
        </w:r>
        <w:r w:rsidR="001C1CC5" w:rsidRPr="00B04564">
          <w:t xml:space="preserve">intra-band </w:t>
        </w:r>
        <w:r w:rsidR="001C1CC5" w:rsidRPr="00B04564">
          <w:rPr>
            <w:snapToGrid w:val="0"/>
          </w:rPr>
          <w:t>contiguous CA, t</w:t>
        </w:r>
        <w:r w:rsidR="001C1CC5" w:rsidRPr="00B04564">
          <w:rPr>
            <w:bCs/>
          </w:rPr>
          <w:t xml:space="preserve">he </w:t>
        </w:r>
        <w:r w:rsidR="001C1CC5" w:rsidRPr="00B04564">
          <w:rPr>
            <w:rFonts w:hint="eastAsia"/>
            <w:bCs/>
            <w:lang w:val="en-US" w:eastAsia="zh-CN"/>
          </w:rPr>
          <w:t xml:space="preserve">OTA </w:t>
        </w:r>
        <w:r w:rsidR="001C1CC5" w:rsidRPr="00B04564">
          <w:rPr>
            <w:bCs/>
          </w:rPr>
          <w:t xml:space="preserve">occupied bandwidth shall be less than or equal </w:t>
        </w:r>
        <w:r w:rsidR="001C1CC5" w:rsidRPr="00B04564">
          <w:rPr>
            <w:rFonts w:hint="eastAsia"/>
            <w:bCs/>
          </w:rPr>
          <w:t xml:space="preserve">to </w:t>
        </w:r>
        <w:r w:rsidR="001C1CC5" w:rsidRPr="00B04564">
          <w:rPr>
            <w:bCs/>
          </w:rPr>
          <w:t xml:space="preserve">the </w:t>
        </w:r>
        <w:r w:rsidR="001C1CC5" w:rsidRPr="00B04564">
          <w:rPr>
            <w:bCs/>
            <w:i/>
            <w:iCs/>
          </w:rPr>
          <w:t xml:space="preserve">Aggregated </w:t>
        </w:r>
        <w:r w:rsidR="001C1CC5" w:rsidRPr="00B04564">
          <w:rPr>
            <w:rFonts w:hint="eastAsia"/>
            <w:bCs/>
            <w:i/>
            <w:iCs/>
            <w:lang w:val="en-US" w:eastAsia="zh-CN"/>
          </w:rPr>
          <w:t xml:space="preserve">BS </w:t>
        </w:r>
        <w:r w:rsidR="001C1CC5" w:rsidRPr="00B04564">
          <w:rPr>
            <w:bCs/>
            <w:i/>
            <w:iCs/>
          </w:rPr>
          <w:t>Channel Bandwidth</w:t>
        </w:r>
        <w:r w:rsidR="001C1CC5" w:rsidRPr="00B04564">
          <w:rPr>
            <w:bCs/>
            <w:iCs/>
            <w:rPrChange w:id="5802" w:author="R4-1805792 CA - Multicarrier terminology" w:date="2018-05-04T10:17:00Z">
              <w:rPr>
                <w:bCs/>
                <w:i/>
                <w:iCs/>
              </w:rPr>
            </w:rPrChange>
          </w:rPr>
          <w:t>.</w:t>
        </w:r>
      </w:ins>
    </w:p>
    <w:p w:rsidR="000723CA" w:rsidRPr="00B04564" w:rsidRDefault="000723CA" w:rsidP="000723CA">
      <w:pPr>
        <w:pStyle w:val="Heading3"/>
      </w:pPr>
      <w:bookmarkStart w:id="5803" w:name="_Toc510694102"/>
      <w:r w:rsidRPr="00B04564">
        <w:t>9.7.3</w:t>
      </w:r>
      <w:r w:rsidRPr="00B04564">
        <w:tab/>
        <w:t>OTA Adjacent Channel Leakage Power Ratio (ACLR)</w:t>
      </w:r>
      <w:bookmarkEnd w:id="5803"/>
    </w:p>
    <w:p w:rsidR="000723CA" w:rsidRPr="00B04564" w:rsidRDefault="000723CA" w:rsidP="000723CA">
      <w:pPr>
        <w:pStyle w:val="Heading4"/>
      </w:pPr>
      <w:bookmarkStart w:id="5804" w:name="_Toc510694103"/>
      <w:r w:rsidRPr="00B04564">
        <w:t>9.7.3.1</w:t>
      </w:r>
      <w:r w:rsidRPr="00B04564">
        <w:tab/>
        <w:t>General</w:t>
      </w:r>
      <w:bookmarkEnd w:id="5804"/>
    </w:p>
    <w:p w:rsidR="000723CA" w:rsidRPr="00B04564" w:rsidRDefault="000723CA" w:rsidP="000723CA">
      <w:r w:rsidRPr="00B04564">
        <w:t>OTA Adjacent Channel Leakage power Ratio (ACLR) is the ratio of the filtered mean power centred on the assigned channel frequency to the filtered mean power centred on an adjacent channel frequency. The measured power is TRP.</w:t>
      </w:r>
    </w:p>
    <w:p w:rsidR="000723CA" w:rsidRPr="00B04564" w:rsidRDefault="000723CA" w:rsidP="000723CA">
      <w:r w:rsidRPr="00B04564">
        <w:t xml:space="preserve">The requirement </w:t>
      </w:r>
      <w:r w:rsidR="00E9727E" w:rsidRPr="00B04564">
        <w:rPr>
          <w:rFonts w:eastAsia="SimSun" w:hint="eastAsia"/>
          <w:lang w:val="en-US" w:eastAsia="zh-CN"/>
        </w:rPr>
        <w:t xml:space="preserve">shall be applied </w:t>
      </w:r>
      <w:r w:rsidR="00E9727E" w:rsidRPr="00B04564">
        <w:t xml:space="preserve">per RIB </w:t>
      </w:r>
      <w:r w:rsidRPr="00B04564">
        <w:t xml:space="preserve">during the </w:t>
      </w:r>
      <w:r w:rsidRPr="00B04564">
        <w:rPr>
          <w:i/>
        </w:rPr>
        <w:t>transmitter ON period</w:t>
      </w:r>
      <w:r w:rsidRPr="00B04564">
        <w:t>.</w:t>
      </w:r>
    </w:p>
    <w:p w:rsidR="000723CA" w:rsidRPr="00B04564" w:rsidRDefault="000723CA" w:rsidP="000723CA">
      <w:pPr>
        <w:pStyle w:val="Heading4"/>
      </w:pPr>
      <w:bookmarkStart w:id="5805" w:name="_Toc510694104"/>
      <w:r w:rsidRPr="00B04564">
        <w:t>9.7.3.2</w:t>
      </w:r>
      <w:r w:rsidRPr="00B04564">
        <w:tab/>
        <w:t xml:space="preserve">Minimum requirement for </w:t>
      </w:r>
      <w:r w:rsidRPr="00B04564">
        <w:rPr>
          <w:i/>
        </w:rPr>
        <w:t>BS type 1-O</w:t>
      </w:r>
      <w:bookmarkEnd w:id="5805"/>
    </w:p>
    <w:p w:rsidR="00796735" w:rsidRPr="00B04564" w:rsidRDefault="00796735" w:rsidP="00796735">
      <w:r w:rsidRPr="00B04564">
        <w:t xml:space="preserve">The ACLR </w:t>
      </w:r>
      <w:ins w:id="5806" w:author="R4-1805797 CACLR absolute limits (6.6.3 9.7.3)" w:date="2018-05-02T20:56:00Z">
        <w:r w:rsidR="00C2100B" w:rsidRPr="00B04564">
          <w:rPr>
            <w:rFonts w:hint="eastAsia"/>
            <w:lang w:val="en-US" w:eastAsia="zh-CN"/>
          </w:rPr>
          <w:t>(CACLR)</w:t>
        </w:r>
        <w:r w:rsidR="00C2100B" w:rsidRPr="00B04564">
          <w:rPr>
            <w:lang w:val="en-US" w:eastAsia="zh-CN"/>
          </w:rPr>
          <w:t xml:space="preserve"> </w:t>
        </w:r>
      </w:ins>
      <w:r w:rsidRPr="00B04564">
        <w:t>absolute basic limit</w:t>
      </w:r>
      <w:ins w:id="5807" w:author="R4-1805797 CACLR absolute limits (6.6.3 9.7.3)" w:date="2018-05-02T20:57:00Z">
        <w:r w:rsidR="00C2100B" w:rsidRPr="00B04564">
          <w:t>s</w:t>
        </w:r>
      </w:ins>
      <w:r w:rsidRPr="00B04564">
        <w:t xml:space="preserve"> in table 6.6.3.2-2 + X</w:t>
      </w:r>
      <w:ins w:id="5808" w:author="R4-1805797 CACLR absolute limits (6.6.3 9.7.3)" w:date="2018-05-02T20:57:00Z">
        <w:r w:rsidR="00C2100B" w:rsidRPr="00B04564">
          <w:rPr>
            <w:rFonts w:eastAsia="SimSun" w:hint="eastAsia"/>
            <w:lang w:val="en-US" w:eastAsia="zh-CN"/>
          </w:rPr>
          <w:t xml:space="preserve">, </w:t>
        </w:r>
        <w:r w:rsidR="00C2100B" w:rsidRPr="00B04564">
          <w:t>6.6.3.2-2</w:t>
        </w:r>
        <w:r w:rsidR="00C2100B" w:rsidRPr="00B04564">
          <w:rPr>
            <w:rFonts w:eastAsia="SimSun" w:hint="eastAsia"/>
            <w:lang w:val="en-US" w:eastAsia="zh-CN"/>
          </w:rPr>
          <w:t>a</w:t>
        </w:r>
        <w:r w:rsidR="00C2100B" w:rsidRPr="00B04564">
          <w:t xml:space="preserve"> + X</w:t>
        </w:r>
      </w:ins>
      <w:r w:rsidRPr="00B04564">
        <w:t xml:space="preserve"> (where X = 9 dB, unless stated differently in regional regulation) or the ACLR (CACLR) basic limit in table 6.6.3.2-1, 6.6.3.2-2a or 6.6.3.2-3, whichever is less stringent, shall apply. </w:t>
      </w:r>
    </w:p>
    <w:p w:rsidR="00796735" w:rsidRPr="00B04564" w:rsidRDefault="00796735" w:rsidP="00796735">
      <w:r w:rsidRPr="00B04564">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B04564" w:rsidRDefault="00796735" w:rsidP="00796735">
      <w:r w:rsidRPr="00B04564">
        <w:t xml:space="preserve">For a </w:t>
      </w:r>
      <w:r w:rsidRPr="00B04564">
        <w:rPr>
          <w:i/>
        </w:rPr>
        <w:t>multi-band RIB</w:t>
      </w:r>
      <w:r w:rsidRPr="00B04564">
        <w:t>, the OTA ACLR requirement in subclause 6.6.3.2 shall apply in Inter RF Bandwidth gaps for the frequency ranges defined in table 6.6.3.2-2a, while the OTA ACLR requirement in subclause 6.6.3.2 shall apply in Inter RF Bandwidth gaps for the frequency ranges defined in table 6.6.3.2-3.</w:t>
      </w:r>
    </w:p>
    <w:p w:rsidR="000723CA" w:rsidRPr="00B04564" w:rsidRDefault="000723CA" w:rsidP="000723CA">
      <w:pPr>
        <w:pStyle w:val="Heading4"/>
      </w:pPr>
      <w:bookmarkStart w:id="5809" w:name="_Toc510694105"/>
      <w:r w:rsidRPr="00B04564">
        <w:t>9.7.3.3</w:t>
      </w:r>
      <w:r w:rsidRPr="00B04564">
        <w:tab/>
        <w:t xml:space="preserve">Minimum requirement for </w:t>
      </w:r>
      <w:r w:rsidRPr="00B04564">
        <w:rPr>
          <w:i/>
        </w:rPr>
        <w:t>BS type 2-O</w:t>
      </w:r>
      <w:bookmarkEnd w:id="5809"/>
    </w:p>
    <w:p w:rsidR="000723CA" w:rsidRPr="00B04564" w:rsidRDefault="000723CA" w:rsidP="000723CA">
      <w:bookmarkStart w:id="5810" w:name="_Hlk515966075"/>
      <w:del w:id="5811" w:author="R4-1805806 CACLR non-contiguous allocation FR2 (9.7." w:date="2018-05-03T12:06:00Z">
        <w:r w:rsidRPr="00B04564" w:rsidDel="00B87B7B">
          <w:delText xml:space="preserve">Minimum requirement for </w:delText>
        </w:r>
      </w:del>
      <w:ins w:id="5812" w:author="R4-1805806 CACLR non-contiguous allocation FR2 (9.7." w:date="2018-05-03T12:06:00Z">
        <w:r w:rsidR="00B87B7B" w:rsidRPr="00B04564">
          <w:t xml:space="preserve">The </w:t>
        </w:r>
      </w:ins>
      <w:r w:rsidRPr="00B04564">
        <w:t>OTA ACLR limit</w:t>
      </w:r>
      <w:del w:id="5813" w:author="R4-1805806 CACLR non-contiguous allocation FR2 (9.7." w:date="2018-05-03T12:07:00Z">
        <w:r w:rsidRPr="00B04564" w:rsidDel="00B87B7B">
          <w:delText>s</w:delText>
        </w:r>
      </w:del>
      <w:r w:rsidRPr="00B04564">
        <w:t xml:space="preserve"> is specified in table 9.7.3.3-1.</w:t>
      </w:r>
    </w:p>
    <w:p w:rsidR="000723CA" w:rsidRPr="00B04564" w:rsidRDefault="000723CA" w:rsidP="000723CA">
      <w:del w:id="5814" w:author="R4-1805806 CACLR non-contiguous allocation FR2 (9.7." w:date="2018-05-03T12:07:00Z">
        <w:r w:rsidRPr="00B04564" w:rsidDel="00B87B7B">
          <w:delText xml:space="preserve">Minimum requirement for </w:delText>
        </w:r>
      </w:del>
      <w:ins w:id="5815" w:author="R4-1805806 CACLR non-contiguous allocation FR2 (9.7." w:date="2018-05-03T12:07:00Z">
        <w:r w:rsidR="00B87B7B" w:rsidRPr="00B04564">
          <w:t xml:space="preserve">The </w:t>
        </w:r>
      </w:ins>
      <w:r w:rsidRPr="00B04564">
        <w:t>OTA ACLR absolute limit</w:t>
      </w:r>
      <w:del w:id="5816" w:author="R4-1805806 CACLR non-contiguous allocation FR2 (9.7." w:date="2018-05-03T12:07:00Z">
        <w:r w:rsidRPr="00B04564" w:rsidDel="00B87B7B">
          <w:delText>s</w:delText>
        </w:r>
      </w:del>
      <w:r w:rsidRPr="00B04564">
        <w:t xml:space="preserve"> is specified in table 9.7.3.3-2.</w:t>
      </w:r>
    </w:p>
    <w:bookmarkEnd w:id="5810"/>
    <w:p w:rsidR="000723CA" w:rsidRPr="00B04564" w:rsidRDefault="000723CA" w:rsidP="000723CA">
      <w:r w:rsidRPr="00B04564">
        <w:t xml:space="preserve">The OTA </w:t>
      </w:r>
      <w:del w:id="5817" w:author="R4-1805806 CACLR non-contiguous allocation FR2 (9.7." w:date="2018-05-03T12:08:00Z">
        <w:r w:rsidRPr="00B04564" w:rsidDel="00B87B7B">
          <w:delText xml:space="preserve">ACLR limit in table 9.7.3.3-1 or the </w:delText>
        </w:r>
      </w:del>
      <w:r w:rsidRPr="00B04564">
        <w:t>ACLR</w:t>
      </w:r>
      <w:ins w:id="5818" w:author="R4-1806777 CACLR absolute limits (9.7.3.3)" w:date="2018-06-01T12:30:00Z">
        <w:r w:rsidR="001229C0" w:rsidRPr="00B04564">
          <w:t xml:space="preserve"> (CACLR)</w:t>
        </w:r>
      </w:ins>
      <w:r w:rsidRPr="00B04564">
        <w:t xml:space="preserve"> absolute limit in table 9.7.3.3-2 </w:t>
      </w:r>
      <w:ins w:id="5819" w:author="R4-1806777 CACLR absolute limits (9.7.3.3)" w:date="2018-06-01T12:30:00Z">
        <w:r w:rsidR="001229C0" w:rsidRPr="00B04564">
          <w:rPr>
            <w:rFonts w:hint="eastAsia"/>
            <w:lang w:val="en-US" w:eastAsia="zh-CN"/>
          </w:rPr>
          <w:t xml:space="preserve">or </w:t>
        </w:r>
        <w:r w:rsidR="001229C0" w:rsidRPr="00B04564">
          <w:t>9.7.3.3-</w:t>
        </w:r>
        <w:r w:rsidR="001229C0" w:rsidRPr="00B04564">
          <w:rPr>
            <w:rFonts w:eastAsia="SimSun" w:hint="eastAsia"/>
            <w:lang w:val="en-US" w:eastAsia="zh-CN"/>
          </w:rPr>
          <w:t>4a</w:t>
        </w:r>
        <w:r w:rsidR="001229C0" w:rsidRPr="00B04564">
          <w:t xml:space="preserve"> </w:t>
        </w:r>
      </w:ins>
      <w:ins w:id="5820" w:author="R4-1805806 CACLR non-contiguous allocation FR2 (9.7." w:date="2018-05-03T12:08:00Z">
        <w:r w:rsidR="00B87B7B" w:rsidRPr="00B04564">
          <w:t>(unless stated differently in regional regulation) or the ACLR (CACLR) limit in table 9.7.3.3-1, 9.7.3.3-3 or 9.7.3.3-4</w:t>
        </w:r>
      </w:ins>
      <w:del w:id="5821" w:author="R4-1805806 CACLR non-contiguous allocation FR2 (9.7." w:date="2018-05-03T12:08:00Z">
        <w:r w:rsidRPr="00B04564" w:rsidDel="00B87B7B">
          <w:delText>shall apply</w:delText>
        </w:r>
      </w:del>
      <w:r w:rsidRPr="00B04564">
        <w:t xml:space="preserve">, </w:t>
      </w:r>
      <w:bookmarkStart w:id="5822" w:name="_Hlk515966152"/>
      <w:r w:rsidRPr="00B04564">
        <w:t>whichever is less stringent</w:t>
      </w:r>
      <w:ins w:id="5823" w:author="R4-1805806 CACLR non-contiguous allocation FR2 (9.7." w:date="2018-05-03T12:08:00Z">
        <w:r w:rsidR="00B87B7B" w:rsidRPr="00B04564">
          <w:t>, shall apply</w:t>
        </w:r>
      </w:ins>
      <w:r w:rsidRPr="00B04564">
        <w:t>.</w:t>
      </w:r>
    </w:p>
    <w:bookmarkEnd w:id="5822"/>
    <w:p w:rsidR="00B87B7B" w:rsidRPr="00B04564" w:rsidRDefault="00B87B7B" w:rsidP="00B87B7B">
      <w:pPr>
        <w:rPr>
          <w:ins w:id="5824" w:author="R4-1805806 CACLR non-contiguous allocation FR2 (9.7." w:date="2018-05-03T12:08:00Z"/>
        </w:rPr>
      </w:pPr>
      <w:ins w:id="5825" w:author="R4-1805806 CACLR non-contiguous allocation FR2 (9.7." w:date="2018-05-03T12:08:00Z">
        <w:r w:rsidRPr="00B04564">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ins>
    </w:p>
    <w:p w:rsidR="00B87B7B" w:rsidRPr="00B04564" w:rsidRDefault="00B87B7B" w:rsidP="00B87B7B">
      <w:pPr>
        <w:overflowPunct w:val="0"/>
        <w:autoSpaceDE w:val="0"/>
        <w:autoSpaceDN w:val="0"/>
        <w:adjustRightInd w:val="0"/>
        <w:textAlignment w:val="baseline"/>
        <w:rPr>
          <w:ins w:id="5826" w:author="R4-1805806 CACLR non-contiguous allocation FR2 (9.7." w:date="2018-05-03T12:08:00Z"/>
          <w:lang w:eastAsia="ko-KR"/>
        </w:rPr>
      </w:pPr>
      <w:ins w:id="5827" w:author="R4-1805806 CACLR non-contiguous allocation FR2 (9.7." w:date="2018-05-03T12:08:00Z">
        <w:r w:rsidRPr="00B04564">
          <w:rPr>
            <w:lang w:eastAsia="ko-KR"/>
          </w:rPr>
          <w:t>The CACLR in a sub-block gap is the ratio of:</w:t>
        </w:r>
      </w:ins>
    </w:p>
    <w:p w:rsidR="00B87B7B" w:rsidRPr="00B04564" w:rsidRDefault="00B87B7B" w:rsidP="00B87B7B">
      <w:pPr>
        <w:pStyle w:val="B1"/>
        <w:rPr>
          <w:ins w:id="5828" w:author="R4-1805806 CACLR non-contiguous allocation FR2 (9.7." w:date="2018-05-03T12:08:00Z"/>
        </w:rPr>
      </w:pPr>
      <w:ins w:id="5829" w:author="R4-1805806 CACLR non-contiguous allocation FR2 (9.7." w:date="2018-05-03T12:08:00Z">
        <w:r w:rsidRPr="00B04564">
          <w:t>a)</w:t>
        </w:r>
        <w:r w:rsidRPr="00B04564">
          <w:tab/>
          <w:t>the sum of the filtered mean power centred on the assigned channel frequencies for the two carriers adjacent to each side of the sub-block gap, and</w:t>
        </w:r>
      </w:ins>
    </w:p>
    <w:p w:rsidR="00B87B7B" w:rsidRPr="00B04564" w:rsidRDefault="00B87B7B" w:rsidP="00B87B7B">
      <w:pPr>
        <w:pStyle w:val="B1"/>
        <w:rPr>
          <w:ins w:id="5830" w:author="R4-1805806 CACLR non-contiguous allocation FR2 (9.7." w:date="2018-05-03T12:08:00Z"/>
        </w:rPr>
      </w:pPr>
      <w:ins w:id="5831" w:author="R4-1805806 CACLR non-contiguous allocation FR2 (9.7." w:date="2018-05-03T12:08:00Z">
        <w:r w:rsidRPr="00B04564">
          <w:t>b)</w:t>
        </w:r>
        <w:r w:rsidRPr="00B04564">
          <w:tab/>
          <w:t>the filtered mean power centred on a frequency channel adjacent to one of the respective sub-block edges.</w:t>
        </w:r>
      </w:ins>
    </w:p>
    <w:p w:rsidR="00B87B7B" w:rsidRPr="00B04564" w:rsidRDefault="00B87B7B" w:rsidP="00B87B7B">
      <w:pPr>
        <w:overflowPunct w:val="0"/>
        <w:autoSpaceDE w:val="0"/>
        <w:autoSpaceDN w:val="0"/>
        <w:adjustRightInd w:val="0"/>
        <w:textAlignment w:val="baseline"/>
        <w:rPr>
          <w:ins w:id="5832" w:author="R4-1805806 CACLR non-contiguous allocation FR2 (9.7." w:date="2018-05-03T12:08:00Z"/>
          <w:lang w:eastAsia="ko-KR"/>
        </w:rPr>
      </w:pPr>
      <w:ins w:id="5833" w:author="R4-1805806 CACLR non-contiguous allocation FR2 (9.7." w:date="2018-05-03T12:08:00Z">
        <w:r w:rsidRPr="00B04564">
          <w:rPr>
            <w:lang w:eastAsia="ko-KR"/>
          </w:rPr>
          <w:t xml:space="preserve">The assumed filter for the adjacent channel frequency is defined in table </w:t>
        </w:r>
        <w:r w:rsidRPr="00B04564">
          <w:rPr>
            <w:rFonts w:cs="v5.0.0"/>
            <w:lang w:eastAsia="ko-KR"/>
          </w:rPr>
          <w:t xml:space="preserve">9.7.3.3-4 </w:t>
        </w:r>
        <w:r w:rsidRPr="00B04564">
          <w:rPr>
            <w:lang w:eastAsia="ko-KR"/>
          </w:rPr>
          <w:t xml:space="preserve">and the filters on the assigned channels are defined in table </w:t>
        </w:r>
        <w:r w:rsidRPr="00B04564">
          <w:rPr>
            <w:rFonts w:cs="v5.0.0"/>
            <w:lang w:eastAsia="ko-KR"/>
          </w:rPr>
          <w:t>9.7.3.3</w:t>
        </w:r>
        <w:r w:rsidRPr="00B04564">
          <w:rPr>
            <w:lang w:eastAsia="ko-KR"/>
          </w:rPr>
          <w:t xml:space="preserve">-5. </w:t>
        </w:r>
      </w:ins>
    </w:p>
    <w:p w:rsidR="00B87B7B" w:rsidRPr="00B04564" w:rsidRDefault="00B87B7B" w:rsidP="00B87B7B">
      <w:pPr>
        <w:overflowPunct w:val="0"/>
        <w:autoSpaceDE w:val="0"/>
        <w:autoSpaceDN w:val="0"/>
        <w:adjustRightInd w:val="0"/>
        <w:textAlignment w:val="baseline"/>
        <w:rPr>
          <w:ins w:id="5834" w:author="R4-1805806 CACLR non-contiguous allocation FR2 (9.7." w:date="2018-05-03T12:08:00Z"/>
          <w:rFonts w:eastAsia="SimSun"/>
        </w:rPr>
      </w:pPr>
      <w:ins w:id="5835" w:author="R4-1805806 CACLR non-contiguous allocation FR2 (9.7." w:date="2018-05-03T12:08:00Z">
        <w:r w:rsidRPr="00B04564">
          <w:rPr>
            <w:rFonts w:cs="v5.0.0"/>
            <w:lang w:eastAsia="ko-KR"/>
          </w:rPr>
          <w:t>For operation in non-contiguous spectrum, the CACLR for NR carriers located on either side of the sub-block gap shall be higher than the value specified in table 9.7.3.3-4.</w:t>
        </w:r>
      </w:ins>
    </w:p>
    <w:p w:rsidR="000723CA" w:rsidRPr="00B04564" w:rsidRDefault="000723CA" w:rsidP="00854B6F">
      <w:pPr>
        <w:pStyle w:val="TH"/>
      </w:pPr>
      <w:r w:rsidRPr="00B04564">
        <w:t xml:space="preserve">Table 9.7.3.3-1: </w:t>
      </w:r>
      <w:r w:rsidRPr="00B04564">
        <w:rPr>
          <w:i/>
        </w:rPr>
        <w:t>BS type 2-O</w:t>
      </w:r>
      <w:r w:rsidRPr="00B04564">
        <w:t xml:space="preserve"> ACLR limit</w:t>
      </w:r>
      <w:del w:id="5836" w:author="R4-1805806 CACLR non-contiguous allocation FR2 (9.7." w:date="2018-05-03T12:10:00Z">
        <w:r w:rsidRPr="00B04564" w:rsidDel="00B87B7B">
          <w:delText>s</w:delText>
        </w:r>
      </w:del>
      <w:r w:rsidRPr="00B0456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95"/>
        <w:gridCol w:w="1770"/>
        <w:gridCol w:w="1598"/>
        <w:gridCol w:w="2699"/>
        <w:tblGridChange w:id="5837">
          <w:tblGrid>
            <w:gridCol w:w="1467"/>
            <w:gridCol w:w="1"/>
            <w:gridCol w:w="2094"/>
            <w:gridCol w:w="30"/>
            <w:gridCol w:w="1740"/>
            <w:gridCol w:w="81"/>
            <w:gridCol w:w="1517"/>
            <w:gridCol w:w="89"/>
            <w:gridCol w:w="2610"/>
            <w:gridCol w:w="226"/>
          </w:tblGrid>
        </w:tblGridChange>
      </w:tblGrid>
      <w:tr w:rsidR="000723CA" w:rsidRPr="00B04564" w:rsidTr="00FA6718">
        <w:trPr>
          <w:trHeight w:val="1490"/>
        </w:trPr>
        <w:tc>
          <w:tcPr>
            <w:tcW w:w="1373" w:type="dxa"/>
            <w:tcBorders>
              <w:bottom w:val="single" w:sz="4" w:space="0" w:color="auto"/>
            </w:tcBorders>
            <w:shd w:val="clear" w:color="auto" w:fill="auto"/>
          </w:tcPr>
          <w:p w:rsidR="00B87B7B" w:rsidRPr="00B04564" w:rsidRDefault="00601F80" w:rsidP="00B87B7B">
            <w:pPr>
              <w:pStyle w:val="TAH"/>
              <w:rPr>
                <w:ins w:id="5838" w:author="R4-1805806 CACLR non-contiguous allocation FR2 (9.7." w:date="2018-05-03T12:09:00Z"/>
              </w:rPr>
            </w:pPr>
            <w:r w:rsidRPr="00B04564">
              <w:rPr>
                <w:i/>
                <w:lang w:eastAsia="en-US"/>
              </w:rPr>
              <w:t>BS channel bandwidth</w:t>
            </w:r>
            <w:ins w:id="5839" w:author="R4-1805806 CACLR non-contiguous allocation FR2 (9.7." w:date="2018-05-03T12:09:00Z">
              <w:r w:rsidR="00B87B7B" w:rsidRPr="00B04564">
                <w:t xml:space="preserve"> of lowest/highest NR carrier transmitted</w:t>
              </w:r>
            </w:ins>
          </w:p>
          <w:p w:rsidR="000723CA" w:rsidRPr="00B04564" w:rsidRDefault="001C1CC5" w:rsidP="00B87B7B">
            <w:pPr>
              <w:pStyle w:val="TAH"/>
              <w:rPr>
                <w:lang w:eastAsia="en-US"/>
              </w:rPr>
            </w:pPr>
            <w:ins w:id="5840" w:author="R4-1805792 CA - Multicarrier terminology" w:date="2018-05-04T10:18:00Z">
              <w:r w:rsidRPr="00B04564">
                <w:rPr>
                  <w:rFonts w:cs="Arial"/>
                  <w:lang w:eastAsia="en-US"/>
                </w:rPr>
                <w:t>BW</w:t>
              </w:r>
              <w:r w:rsidRPr="00B04564">
                <w:rPr>
                  <w:rFonts w:cs="Arial"/>
                  <w:vertAlign w:val="subscript"/>
                  <w:lang w:eastAsia="en-US"/>
                </w:rPr>
                <w:t>Channel</w:t>
              </w:r>
              <w:r w:rsidRPr="00B04564">
                <w:rPr>
                  <w:rFonts w:cs="v5.0.0"/>
                  <w:lang w:eastAsia="en-US"/>
                </w:rPr>
                <w:t xml:space="preserve"> </w:t>
              </w:r>
            </w:ins>
            <w:ins w:id="5841" w:author="R4-1805806 CACLR non-contiguous allocation FR2 (9.7." w:date="2018-05-03T12:09:00Z">
              <w:r w:rsidR="00B87B7B" w:rsidRPr="00B04564">
                <w:t>[MHz]</w:t>
              </w:r>
            </w:ins>
          </w:p>
        </w:tc>
        <w:tc>
          <w:tcPr>
            <w:tcW w:w="2137"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 xml:space="preserve">BS adjacent channel centre frequency offset below the </w:t>
            </w:r>
            <w:ins w:id="5842" w:author="R4-1805806 CACLR non-contiguous allocation FR2 (9.7." w:date="2018-05-03T12:10:00Z">
              <w:r w:rsidR="00B87B7B" w:rsidRPr="00B04564">
                <w:t>lowest or above the highest carrier centre frequency transmitted</w:t>
              </w:r>
            </w:ins>
            <w:del w:id="5843" w:author="R4-1805806 CACLR non-contiguous allocation FR2 (9.7." w:date="2018-05-03T12:10:00Z">
              <w:r w:rsidRPr="00B04564" w:rsidDel="00B87B7B">
                <w:rPr>
                  <w:lang w:eastAsia="en-US"/>
                </w:rPr>
                <w:delText>lower or above the upper Base Station RF bandwidth edge</w:delText>
              </w:r>
            </w:del>
          </w:p>
        </w:tc>
        <w:tc>
          <w:tcPr>
            <w:tcW w:w="1843"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Assumed adjacent channel carrier</w:t>
            </w:r>
          </w:p>
        </w:tc>
        <w:tc>
          <w:tcPr>
            <w:tcW w:w="1610"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Filter on the adjacent channel frequency and corresponding filter bandwidth</w:t>
            </w:r>
          </w:p>
        </w:tc>
        <w:tc>
          <w:tcPr>
            <w:tcW w:w="2894" w:type="dxa"/>
            <w:tcBorders>
              <w:bottom w:val="single" w:sz="4" w:space="0" w:color="auto"/>
            </w:tcBorders>
            <w:shd w:val="clear" w:color="auto" w:fill="auto"/>
          </w:tcPr>
          <w:p w:rsidR="000723CA" w:rsidRPr="00B04564" w:rsidRDefault="000723CA" w:rsidP="00FA6718">
            <w:pPr>
              <w:pStyle w:val="TAH"/>
              <w:rPr>
                <w:lang w:eastAsia="en-US"/>
              </w:rPr>
            </w:pPr>
            <w:r w:rsidRPr="00B04564">
              <w:rPr>
                <w:lang w:eastAsia="en-US"/>
              </w:rPr>
              <w:t>ACLR limit</w:t>
            </w:r>
          </w:p>
          <w:p w:rsidR="000723CA" w:rsidRPr="00B04564" w:rsidRDefault="000723CA" w:rsidP="00FA6718">
            <w:pPr>
              <w:pStyle w:val="TAH"/>
              <w:rPr>
                <w:lang w:eastAsia="en-US"/>
              </w:rPr>
            </w:pPr>
            <w:r w:rsidRPr="00B04564">
              <w:rPr>
                <w:lang w:eastAsia="en-US"/>
              </w:rPr>
              <w:t>[dB]</w:t>
            </w: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p w:rsidR="000723CA" w:rsidRPr="00B04564" w:rsidRDefault="000723CA" w:rsidP="00FA6718">
            <w:pPr>
              <w:pStyle w:val="TAC"/>
              <w:rPr>
                <w:lang w:eastAsia="en-US"/>
              </w:rPr>
            </w:pPr>
          </w:p>
        </w:tc>
      </w:tr>
      <w:tr w:rsidR="000723CA" w:rsidRPr="00B04564" w:rsidTr="00B87B7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44" w:author="Rapporteur" w:date="2018-05-03T12:1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1"/>
          <w:trPrChange w:id="5845" w:author="Rapporteur" w:date="2018-05-03T12:13:00Z">
            <w:trPr>
              <w:trHeight w:val="201"/>
            </w:trPr>
          </w:trPrChange>
        </w:trPr>
        <w:tc>
          <w:tcPr>
            <w:tcW w:w="1373" w:type="dxa"/>
            <w:shd w:val="clear" w:color="auto" w:fill="auto"/>
            <w:vAlign w:val="center"/>
            <w:tcPrChange w:id="5846" w:author="Rapporteur" w:date="2018-05-03T12:13:00Z">
              <w:tcPr>
                <w:tcW w:w="1373" w:type="dxa"/>
                <w:gridSpan w:val="2"/>
                <w:shd w:val="clear" w:color="auto" w:fill="auto"/>
              </w:tcPr>
            </w:tcPrChange>
          </w:tcPr>
          <w:p w:rsidR="000723CA" w:rsidRPr="00B04564" w:rsidRDefault="000723CA" w:rsidP="001C49FB">
            <w:pPr>
              <w:pStyle w:val="TAC"/>
              <w:rPr>
                <w:lang w:eastAsia="en-US"/>
              </w:rPr>
            </w:pPr>
            <w:del w:id="5847" w:author="R4-1805806 CACLR non-contiguous allocation FR2 (9.7." w:date="2018-05-03T12:10:00Z">
              <w:r w:rsidRPr="00B04564" w:rsidDel="00B87B7B">
                <w:rPr>
                  <w:lang w:eastAsia="en-US"/>
                </w:rPr>
                <w:delText>[</w:delText>
              </w:r>
            </w:del>
            <w:r w:rsidRPr="00B04564">
              <w:rPr>
                <w:lang w:eastAsia="en-US"/>
              </w:rPr>
              <w:t>50, 100, 200, 400</w:t>
            </w:r>
            <w:del w:id="5848" w:author="R4-1805806 CACLR non-contiguous allocation FR2 (9.7." w:date="2018-05-03T12:10:00Z">
              <w:r w:rsidRPr="00B04564" w:rsidDel="00B87B7B">
                <w:rPr>
                  <w:lang w:eastAsia="en-US"/>
                </w:rPr>
                <w:delText>, …]</w:delText>
              </w:r>
            </w:del>
          </w:p>
        </w:tc>
        <w:tc>
          <w:tcPr>
            <w:tcW w:w="2137" w:type="dxa"/>
            <w:shd w:val="clear" w:color="auto" w:fill="auto"/>
            <w:vAlign w:val="center"/>
            <w:tcPrChange w:id="5849" w:author="Rapporteur" w:date="2018-05-03T12:13:00Z">
              <w:tcPr>
                <w:tcW w:w="2137" w:type="dxa"/>
                <w:gridSpan w:val="2"/>
                <w:shd w:val="clear" w:color="auto" w:fill="auto"/>
              </w:tcPr>
            </w:tcPrChange>
          </w:tcPr>
          <w:p w:rsidR="000723CA" w:rsidRPr="00B04564" w:rsidRDefault="000723CA" w:rsidP="001C49FB">
            <w:pPr>
              <w:pStyle w:val="TAC"/>
              <w:rPr>
                <w:lang w:eastAsia="en-US"/>
              </w:rPr>
            </w:pPr>
            <w:r w:rsidRPr="00B04564">
              <w:rPr>
                <w:lang w:eastAsia="en-US"/>
              </w:rPr>
              <w:t>BW</w:t>
            </w:r>
            <w:r w:rsidRPr="00B04564">
              <w:rPr>
                <w:vertAlign w:val="subscript"/>
                <w:lang w:eastAsia="en-US"/>
              </w:rPr>
              <w:t>Channel</w:t>
            </w:r>
          </w:p>
        </w:tc>
        <w:tc>
          <w:tcPr>
            <w:tcW w:w="1843" w:type="dxa"/>
            <w:shd w:val="clear" w:color="auto" w:fill="auto"/>
            <w:vAlign w:val="center"/>
            <w:tcPrChange w:id="5850" w:author="Rapporteur" w:date="2018-05-03T12:13:00Z">
              <w:tcPr>
                <w:tcW w:w="1843" w:type="dxa"/>
                <w:gridSpan w:val="2"/>
                <w:shd w:val="clear" w:color="auto" w:fill="auto"/>
              </w:tcPr>
            </w:tcPrChange>
          </w:tcPr>
          <w:p w:rsidR="000723CA" w:rsidRPr="00B04564" w:rsidRDefault="000723CA" w:rsidP="001C49FB">
            <w:pPr>
              <w:pStyle w:val="TAC"/>
              <w:rPr>
                <w:lang w:eastAsia="en-US"/>
              </w:rPr>
            </w:pPr>
            <w:r w:rsidRPr="00B04564">
              <w:rPr>
                <w:lang w:eastAsia="en-US"/>
              </w:rPr>
              <w:t>NR of same BW</w:t>
            </w:r>
            <w:ins w:id="5851" w:author="R4-1805806 CACLR non-contiguous allocation FR2 (9.7." w:date="2018-05-03T12:10:00Z">
              <w:r w:rsidR="00B87B7B" w:rsidRPr="00B04564">
                <w:t xml:space="preserve"> (Note 2)</w:t>
              </w:r>
            </w:ins>
          </w:p>
        </w:tc>
        <w:tc>
          <w:tcPr>
            <w:tcW w:w="1610" w:type="dxa"/>
            <w:shd w:val="clear" w:color="auto" w:fill="auto"/>
            <w:vAlign w:val="center"/>
            <w:tcPrChange w:id="5852" w:author="Rapporteur" w:date="2018-05-03T12:13:00Z">
              <w:tcPr>
                <w:tcW w:w="1610" w:type="dxa"/>
                <w:gridSpan w:val="2"/>
                <w:shd w:val="clear" w:color="auto" w:fill="auto"/>
              </w:tcPr>
            </w:tcPrChange>
          </w:tcPr>
          <w:p w:rsidR="000723CA" w:rsidRPr="00B04564" w:rsidDel="00B87B7B" w:rsidRDefault="00B87B7B" w:rsidP="001C49FB">
            <w:pPr>
              <w:pStyle w:val="TAC"/>
              <w:rPr>
                <w:del w:id="5853" w:author="R4-1805806 CACLR non-contiguous allocation FR2 (9.7." w:date="2018-05-03T12:11:00Z"/>
                <w:lang w:eastAsia="en-US"/>
              </w:rPr>
            </w:pPr>
            <w:ins w:id="5854" w:author="R4-1805806 CACLR non-contiguous allocation FR2 (9.7." w:date="2018-05-03T12:11: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del w:id="5855" w:author="R4-1805806 CACLR non-contiguous allocation FR2 (9.7." w:date="2018-05-03T12:11:00Z">
              <w:r w:rsidR="000723CA" w:rsidRPr="00B04564" w:rsidDel="00B87B7B">
                <w:rPr>
                  <w:lang w:eastAsia="en-US"/>
                </w:rPr>
                <w:delText xml:space="preserve">NR of same BW with SCS that provides largest </w:delText>
              </w:r>
              <w:r w:rsidR="000723CA" w:rsidRPr="00B04564" w:rsidDel="00B87B7B">
                <w:rPr>
                  <w:rFonts w:cs="Arial"/>
                  <w:lang w:eastAsia="en-US"/>
                </w:rPr>
                <w:delText>transmission bandwidth configuration (BW</w:delText>
              </w:r>
              <w:r w:rsidR="000723CA" w:rsidRPr="00B04564" w:rsidDel="00B87B7B">
                <w:rPr>
                  <w:rFonts w:cs="Arial"/>
                  <w:vertAlign w:val="subscript"/>
                  <w:lang w:eastAsia="en-US"/>
                </w:rPr>
                <w:delText>Config</w:delText>
              </w:r>
              <w:r w:rsidR="000723CA" w:rsidRPr="00B04564" w:rsidDel="00B87B7B">
                <w:rPr>
                  <w:rFonts w:cs="v5.0.0"/>
                  <w:lang w:eastAsia="en-US"/>
                </w:rPr>
                <w:delText>)</w:delText>
              </w:r>
            </w:del>
          </w:p>
          <w:p w:rsidR="000723CA" w:rsidRPr="00B04564" w:rsidRDefault="000723CA" w:rsidP="001C49FB">
            <w:pPr>
              <w:pStyle w:val="TAC"/>
              <w:rPr>
                <w:lang w:eastAsia="en-US"/>
              </w:rPr>
            </w:pPr>
          </w:p>
        </w:tc>
        <w:tc>
          <w:tcPr>
            <w:tcW w:w="2894" w:type="dxa"/>
            <w:shd w:val="clear" w:color="auto" w:fill="auto"/>
            <w:vAlign w:val="center"/>
            <w:tcPrChange w:id="5856" w:author="Rapporteur" w:date="2018-05-03T12:13:00Z">
              <w:tcPr>
                <w:tcW w:w="2894" w:type="dxa"/>
                <w:gridSpan w:val="2"/>
                <w:shd w:val="clear" w:color="auto" w:fill="auto"/>
              </w:tcPr>
            </w:tcPrChange>
          </w:tcPr>
          <w:p w:rsidR="000723CA" w:rsidRPr="00B04564" w:rsidRDefault="000723CA" w:rsidP="001C49FB">
            <w:pPr>
              <w:pStyle w:val="TAC"/>
              <w:rPr>
                <w:lang w:eastAsia="en-US"/>
              </w:rPr>
            </w:pPr>
            <w:r w:rsidRPr="00B04564">
              <w:rPr>
                <w:lang w:eastAsia="en-US"/>
              </w:rPr>
              <w:t xml:space="preserve">28 (Note </w:t>
            </w:r>
            <w:del w:id="5857" w:author="R4-1805806 CACLR non-contiguous allocation FR2 (9.7." w:date="2018-05-03T12:11:00Z">
              <w:r w:rsidRPr="00B04564" w:rsidDel="00B87B7B">
                <w:rPr>
                  <w:lang w:eastAsia="en-US"/>
                </w:rPr>
                <w:delText>1</w:delText>
              </w:r>
            </w:del>
            <w:ins w:id="5858" w:author="R4-1805806 CACLR non-contiguous allocation FR2 (9.7." w:date="2018-05-03T12:11:00Z">
              <w:r w:rsidR="00B87B7B" w:rsidRPr="00B04564">
                <w:rPr>
                  <w:lang w:eastAsia="en-US"/>
                </w:rPr>
                <w:t>3</w:t>
              </w:r>
            </w:ins>
            <w:r w:rsidRPr="00B04564">
              <w:rPr>
                <w:lang w:eastAsia="en-US"/>
              </w:rPr>
              <w:t>)</w:t>
            </w:r>
          </w:p>
          <w:p w:rsidR="000723CA" w:rsidRPr="00B04564" w:rsidRDefault="000723CA" w:rsidP="001C49FB">
            <w:pPr>
              <w:pStyle w:val="TAC"/>
              <w:rPr>
                <w:lang w:eastAsia="en-US"/>
              </w:rPr>
            </w:pPr>
            <w:r w:rsidRPr="00B04564">
              <w:rPr>
                <w:lang w:eastAsia="en-US"/>
              </w:rPr>
              <w:t xml:space="preserve">26 (Note </w:t>
            </w:r>
            <w:del w:id="5859" w:author="R4-1805806 CACLR non-contiguous allocation FR2 (9.7." w:date="2018-05-03T12:11:00Z">
              <w:r w:rsidRPr="00B04564" w:rsidDel="00B87B7B">
                <w:rPr>
                  <w:lang w:eastAsia="en-US"/>
                </w:rPr>
                <w:delText>2</w:delText>
              </w:r>
            </w:del>
            <w:ins w:id="5860" w:author="R4-1805806 CACLR non-contiguous allocation FR2 (9.7." w:date="2018-05-03T12:11:00Z">
              <w:r w:rsidR="00B87B7B" w:rsidRPr="00B04564">
                <w:rPr>
                  <w:lang w:eastAsia="en-US"/>
                </w:rPr>
                <w:t>4</w:t>
              </w:r>
            </w:ins>
            <w:r w:rsidRPr="00B04564">
              <w:rPr>
                <w:lang w:eastAsia="en-US"/>
              </w:rPr>
              <w:t>)</w:t>
            </w:r>
          </w:p>
        </w:tc>
      </w:tr>
      <w:tr w:rsidR="000723CA" w:rsidRPr="00B04564" w:rsidTr="00FA6718">
        <w:trPr>
          <w:trHeight w:val="201"/>
        </w:trPr>
        <w:tc>
          <w:tcPr>
            <w:tcW w:w="9857" w:type="dxa"/>
            <w:gridSpan w:val="5"/>
            <w:shd w:val="clear" w:color="auto" w:fill="auto"/>
          </w:tcPr>
          <w:p w:rsidR="00B87B7B" w:rsidRPr="00B04564" w:rsidRDefault="00B87B7B" w:rsidP="00B87B7B">
            <w:pPr>
              <w:pStyle w:val="TAN"/>
              <w:rPr>
                <w:ins w:id="5861" w:author="R4-1805806 CACLR non-contiguous allocation FR2 (9.7." w:date="2018-05-03T12:11:00Z"/>
              </w:rPr>
            </w:pPr>
            <w:ins w:id="5862" w:author="R4-1805806 CACLR non-contiguous allocation FR2 (9.7." w:date="2018-05-03T12:11:00Z">
              <w:r w:rsidRPr="00B04564">
                <w:t>NOTE 1:</w:t>
              </w:r>
              <w:r w:rsidRPr="00B04564">
                <w:tab/>
                <w:t>BW</w:t>
              </w:r>
              <w:r w:rsidRPr="00B04564">
                <w:rPr>
                  <w:vertAlign w:val="subscript"/>
                </w:rPr>
                <w:t>Channel</w:t>
              </w:r>
              <w:r w:rsidRPr="00B04564">
                <w:t xml:space="preserve"> and </w:t>
              </w:r>
              <w:r w:rsidRPr="00B04564">
                <w:rPr>
                  <w:rFonts w:cs="Arial"/>
                  <w:lang w:eastAsia="zh-CN"/>
                </w:rPr>
                <w:t>BW</w:t>
              </w:r>
              <w:r w:rsidRPr="00B04564">
                <w:rPr>
                  <w:rFonts w:cs="Arial"/>
                  <w:vertAlign w:val="subscript"/>
                  <w:lang w:eastAsia="zh-CN"/>
                </w:rPr>
                <w:t>Config</w:t>
              </w:r>
              <w:r w:rsidRPr="00B04564">
                <w:t xml:space="preserve"> are the </w:t>
              </w:r>
              <w:r w:rsidRPr="00B04564">
                <w:rPr>
                  <w:i/>
                </w:rPr>
                <w:t>BS channel bandwidth</w:t>
              </w:r>
              <w:r w:rsidRPr="00B04564">
                <w:t xml:space="preserve"> and transmission bandwidth configuration of the lowest/highest NR carrier transmitted on the assigned channel frequency.</w:t>
              </w:r>
            </w:ins>
          </w:p>
          <w:p w:rsidR="00B87B7B" w:rsidRPr="00B04564" w:rsidRDefault="00B87B7B" w:rsidP="00B87B7B">
            <w:pPr>
              <w:pStyle w:val="TAN"/>
              <w:rPr>
                <w:ins w:id="5863" w:author="R4-1805806 CACLR non-contiguous allocation FR2 (9.7." w:date="2018-05-03T12:11:00Z"/>
                <w:rFonts w:cs="v5.0.0"/>
              </w:rPr>
            </w:pPr>
            <w:ins w:id="5864" w:author="R4-1805806 CACLR non-contiguous allocation FR2 (9.7." w:date="2018-05-03T12:11:00Z">
              <w:r w:rsidRPr="00B04564">
                <w:t>NOTE 2:</w:t>
              </w:r>
              <w:r w:rsidRPr="00B04564">
                <w:tab/>
                <w:t xml:space="preserve">With SCS that provides largest </w:t>
              </w:r>
              <w:r w:rsidRPr="00B04564">
                <w:rPr>
                  <w:rFonts w:cs="Arial"/>
                </w:rPr>
                <w:t>transmission bandwidth configuration (BW</w:t>
              </w:r>
              <w:r w:rsidRPr="00B04564">
                <w:rPr>
                  <w:rFonts w:cs="Arial"/>
                  <w:vertAlign w:val="subscript"/>
                </w:rPr>
                <w:t>Config</w:t>
              </w:r>
              <w:r w:rsidRPr="00B04564">
                <w:rPr>
                  <w:rFonts w:cs="v5.0.0"/>
                </w:rPr>
                <w:t>).</w:t>
              </w:r>
            </w:ins>
          </w:p>
          <w:p w:rsidR="000723CA" w:rsidRPr="00B04564" w:rsidRDefault="000723CA" w:rsidP="00FA6718">
            <w:pPr>
              <w:pStyle w:val="TAN"/>
              <w:rPr>
                <w:lang w:eastAsia="en-US"/>
              </w:rPr>
            </w:pPr>
            <w:r w:rsidRPr="00B04564">
              <w:rPr>
                <w:lang w:eastAsia="en-US"/>
              </w:rPr>
              <w:t xml:space="preserve">NOTE </w:t>
            </w:r>
            <w:del w:id="5865" w:author="R4-1805806 CACLR non-contiguous allocation FR2 (9.7." w:date="2018-05-03T12:11:00Z">
              <w:r w:rsidRPr="00B04564" w:rsidDel="00B87B7B">
                <w:rPr>
                  <w:lang w:eastAsia="en-US"/>
                </w:rPr>
                <w:delText>1</w:delText>
              </w:r>
            </w:del>
            <w:ins w:id="5866" w:author="R4-1805806 CACLR non-contiguous allocation FR2 (9.7." w:date="2018-05-03T12:11:00Z">
              <w:r w:rsidR="00B87B7B" w:rsidRPr="00B04564">
                <w:rPr>
                  <w:lang w:eastAsia="en-US"/>
                </w:rPr>
                <w:t>3</w:t>
              </w:r>
            </w:ins>
            <w:r w:rsidRPr="00B04564">
              <w:rPr>
                <w:lang w:eastAsia="en-US"/>
              </w:rPr>
              <w:t>:</w:t>
            </w:r>
            <w:r w:rsidRPr="00B04564">
              <w:rPr>
                <w:lang w:eastAsia="en-US"/>
              </w:rPr>
              <w:tab/>
              <w:t>Applicable to bands defined within the frequency spectrum range of 24.</w:t>
            </w:r>
            <w:r w:rsidR="00A90492" w:rsidRPr="00B04564">
              <w:rPr>
                <w:lang w:eastAsia="en-US"/>
              </w:rPr>
              <w:t>25</w:t>
            </w:r>
            <w:r w:rsidRPr="00B04564">
              <w:rPr>
                <w:lang w:eastAsia="en-US"/>
              </w:rPr>
              <w:t xml:space="preserve"> – 33.4 GHz</w:t>
            </w:r>
          </w:p>
          <w:p w:rsidR="000723CA" w:rsidRPr="00B04564" w:rsidRDefault="000723CA" w:rsidP="00FA6718">
            <w:pPr>
              <w:pStyle w:val="TAN"/>
              <w:rPr>
                <w:lang w:eastAsia="en-US"/>
              </w:rPr>
            </w:pPr>
            <w:r w:rsidRPr="00B04564">
              <w:rPr>
                <w:lang w:eastAsia="en-US"/>
              </w:rPr>
              <w:t xml:space="preserve">NOTE </w:t>
            </w:r>
            <w:del w:id="5867" w:author="R4-1805806 CACLR non-contiguous allocation FR2 (9.7." w:date="2018-05-03T12:11:00Z">
              <w:r w:rsidRPr="00B04564" w:rsidDel="00B87B7B">
                <w:rPr>
                  <w:lang w:eastAsia="en-US"/>
                </w:rPr>
                <w:delText>2</w:delText>
              </w:r>
            </w:del>
            <w:ins w:id="5868" w:author="R4-1805806 CACLR non-contiguous allocation FR2 (9.7." w:date="2018-05-03T12:11:00Z">
              <w:r w:rsidR="00B87B7B" w:rsidRPr="00B04564">
                <w:rPr>
                  <w:lang w:eastAsia="en-US"/>
                </w:rPr>
                <w:t>4</w:t>
              </w:r>
            </w:ins>
            <w:r w:rsidRPr="00B04564">
              <w:rPr>
                <w:lang w:eastAsia="en-US"/>
              </w:rPr>
              <w:t>:</w:t>
            </w:r>
            <w:r w:rsidRPr="00B04564">
              <w:rPr>
                <w:lang w:eastAsia="en-US"/>
              </w:rPr>
              <w:tab/>
              <w:t>Applicable to bands defined within the frequency spectrum range of 37 – 52.6 GHz</w:t>
            </w:r>
          </w:p>
        </w:tc>
      </w:tr>
    </w:tbl>
    <w:p w:rsidR="000723CA" w:rsidRPr="00B04564" w:rsidRDefault="000723CA" w:rsidP="000723CA"/>
    <w:p w:rsidR="000723CA" w:rsidRPr="00B04564" w:rsidRDefault="000723CA" w:rsidP="00854B6F">
      <w:pPr>
        <w:pStyle w:val="TH"/>
      </w:pPr>
      <w:r w:rsidRPr="00B04564">
        <w:t xml:space="preserve">Table 9.7.3.3-2: </w:t>
      </w:r>
      <w:r w:rsidRPr="00B04564">
        <w:rPr>
          <w:i/>
        </w:rPr>
        <w:t>BS type 2-O</w:t>
      </w:r>
      <w:r w:rsidRPr="00B04564">
        <w:t xml:space="preserve"> ACLR absolute limit</w:t>
      </w:r>
      <w:del w:id="5869" w:author="R4-1805806 CACLR non-contiguous allocation FR2 (9.7." w:date="2018-05-03T12:12:00Z">
        <w:r w:rsidRPr="00B04564" w:rsidDel="00B87B7B">
          <w:delTex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B04564" w:rsidTr="002835C4">
        <w:trPr>
          <w:jc w:val="center"/>
        </w:trPr>
        <w:tc>
          <w:tcPr>
            <w:tcW w:w="2376" w:type="dxa"/>
            <w:shd w:val="clear" w:color="auto" w:fill="auto"/>
          </w:tcPr>
          <w:p w:rsidR="000723CA" w:rsidRPr="00B04564" w:rsidRDefault="000723CA" w:rsidP="00FA6718">
            <w:pPr>
              <w:pStyle w:val="TAH"/>
              <w:rPr>
                <w:lang w:eastAsia="en-US"/>
              </w:rPr>
            </w:pPr>
            <w:r w:rsidRPr="00B04564">
              <w:rPr>
                <w:lang w:eastAsia="en-US"/>
              </w:rPr>
              <w:t>BS class</w:t>
            </w:r>
          </w:p>
        </w:tc>
        <w:tc>
          <w:tcPr>
            <w:tcW w:w="2693" w:type="dxa"/>
            <w:shd w:val="clear" w:color="auto" w:fill="auto"/>
          </w:tcPr>
          <w:p w:rsidR="000723CA" w:rsidRPr="00B04564" w:rsidRDefault="000723CA" w:rsidP="00FA6718">
            <w:pPr>
              <w:pStyle w:val="TAH"/>
              <w:rPr>
                <w:lang w:eastAsia="en-US"/>
              </w:rPr>
            </w:pPr>
            <w:r w:rsidRPr="00B04564">
              <w:rPr>
                <w:lang w:eastAsia="en-US"/>
              </w:rPr>
              <w:t>ACLR absolute limit</w:t>
            </w:r>
          </w:p>
        </w:tc>
      </w:tr>
      <w:tr w:rsidR="000723CA" w:rsidRPr="00B04564" w:rsidTr="002835C4">
        <w:trPr>
          <w:jc w:val="center"/>
        </w:trPr>
        <w:tc>
          <w:tcPr>
            <w:tcW w:w="2376" w:type="dxa"/>
            <w:shd w:val="clear" w:color="auto" w:fill="auto"/>
          </w:tcPr>
          <w:p w:rsidR="000723CA" w:rsidRPr="00B04564" w:rsidRDefault="000723CA" w:rsidP="00FA6718">
            <w:pPr>
              <w:pStyle w:val="TAC"/>
              <w:rPr>
                <w:lang w:eastAsia="en-US"/>
              </w:rPr>
            </w:pPr>
            <w:r w:rsidRPr="00B04564">
              <w:rPr>
                <w:lang w:eastAsia="en-US"/>
              </w:rPr>
              <w:t>Wide-area BS</w:t>
            </w:r>
          </w:p>
        </w:tc>
        <w:tc>
          <w:tcPr>
            <w:tcW w:w="2693" w:type="dxa"/>
            <w:shd w:val="clear" w:color="auto" w:fill="auto"/>
          </w:tcPr>
          <w:p w:rsidR="000723CA" w:rsidRPr="00B04564" w:rsidRDefault="000723CA" w:rsidP="00FA6718">
            <w:pPr>
              <w:pStyle w:val="TAC"/>
              <w:rPr>
                <w:lang w:eastAsia="en-US"/>
              </w:rPr>
            </w:pPr>
            <w:r w:rsidRPr="00B04564">
              <w:rPr>
                <w:lang w:eastAsia="en-US"/>
              </w:rPr>
              <w:t>-13 dBm/MHz</w:t>
            </w:r>
          </w:p>
        </w:tc>
      </w:tr>
      <w:tr w:rsidR="000723CA" w:rsidRPr="00B04564" w:rsidTr="002835C4">
        <w:trPr>
          <w:jc w:val="center"/>
        </w:trPr>
        <w:tc>
          <w:tcPr>
            <w:tcW w:w="2376" w:type="dxa"/>
            <w:shd w:val="clear" w:color="auto" w:fill="auto"/>
          </w:tcPr>
          <w:p w:rsidR="000723CA" w:rsidRPr="00B04564" w:rsidRDefault="000723CA" w:rsidP="00FA6718">
            <w:pPr>
              <w:pStyle w:val="TAC"/>
              <w:rPr>
                <w:lang w:eastAsia="en-US"/>
              </w:rPr>
            </w:pPr>
            <w:r w:rsidRPr="00B04564">
              <w:rPr>
                <w:lang w:eastAsia="en-US"/>
              </w:rPr>
              <w:t>Medium-range BS</w:t>
            </w:r>
          </w:p>
        </w:tc>
        <w:tc>
          <w:tcPr>
            <w:tcW w:w="2693" w:type="dxa"/>
            <w:shd w:val="clear" w:color="auto" w:fill="auto"/>
          </w:tcPr>
          <w:p w:rsidR="000723CA" w:rsidRPr="00B04564" w:rsidRDefault="000723CA" w:rsidP="00FA6718">
            <w:pPr>
              <w:pStyle w:val="TAC"/>
              <w:rPr>
                <w:lang w:eastAsia="en-US"/>
              </w:rPr>
            </w:pPr>
            <w:del w:id="5870" w:author="R4-1805806 CACLR non-contiguous allocation FR2 (9.7." w:date="2018-05-03T12:12:00Z">
              <w:r w:rsidRPr="00B04564" w:rsidDel="00B87B7B">
                <w:rPr>
                  <w:lang w:eastAsia="en-US"/>
                </w:rPr>
                <w:delText>[</w:delText>
              </w:r>
            </w:del>
            <w:r w:rsidRPr="00B04564">
              <w:rPr>
                <w:lang w:eastAsia="en-US"/>
              </w:rPr>
              <w:t>-20 dBm/MHz</w:t>
            </w:r>
            <w:del w:id="5871" w:author="R4-1805806 CACLR non-contiguous allocation FR2 (9.7." w:date="2018-05-03T12:12:00Z">
              <w:r w:rsidRPr="00B04564" w:rsidDel="00B87B7B">
                <w:rPr>
                  <w:lang w:eastAsia="en-US"/>
                </w:rPr>
                <w:delText xml:space="preserve">] </w:delText>
              </w:r>
            </w:del>
          </w:p>
        </w:tc>
      </w:tr>
      <w:tr w:rsidR="000723CA" w:rsidRPr="00B04564" w:rsidTr="002835C4">
        <w:trPr>
          <w:jc w:val="center"/>
        </w:trPr>
        <w:tc>
          <w:tcPr>
            <w:tcW w:w="2376" w:type="dxa"/>
            <w:shd w:val="clear" w:color="auto" w:fill="auto"/>
          </w:tcPr>
          <w:p w:rsidR="000723CA" w:rsidRPr="00B04564" w:rsidRDefault="000723CA" w:rsidP="00FA6718">
            <w:pPr>
              <w:pStyle w:val="TAC"/>
              <w:rPr>
                <w:lang w:eastAsia="en-US"/>
              </w:rPr>
            </w:pPr>
            <w:r w:rsidRPr="00B04564">
              <w:rPr>
                <w:lang w:eastAsia="en-US"/>
              </w:rPr>
              <w:t>Local-area BS</w:t>
            </w:r>
          </w:p>
        </w:tc>
        <w:tc>
          <w:tcPr>
            <w:tcW w:w="2693" w:type="dxa"/>
            <w:shd w:val="clear" w:color="auto" w:fill="auto"/>
          </w:tcPr>
          <w:p w:rsidR="000723CA" w:rsidRPr="00B04564" w:rsidRDefault="000723CA" w:rsidP="00FA6718">
            <w:pPr>
              <w:pStyle w:val="TAC"/>
              <w:rPr>
                <w:lang w:eastAsia="en-US"/>
              </w:rPr>
            </w:pPr>
            <w:del w:id="5872" w:author="R4-1805806 CACLR non-contiguous allocation FR2 (9.7." w:date="2018-05-03T12:12:00Z">
              <w:r w:rsidRPr="00B04564" w:rsidDel="00B87B7B">
                <w:rPr>
                  <w:lang w:eastAsia="en-US"/>
                </w:rPr>
                <w:delText>[</w:delText>
              </w:r>
            </w:del>
            <w:r w:rsidRPr="00B04564">
              <w:rPr>
                <w:lang w:eastAsia="en-US"/>
              </w:rPr>
              <w:t>-20 dBm/MHz</w:t>
            </w:r>
            <w:del w:id="5873" w:author="R4-1805806 CACLR non-contiguous allocation FR2 (9.7." w:date="2018-05-03T12:12:00Z">
              <w:r w:rsidRPr="00B04564" w:rsidDel="00B87B7B">
                <w:rPr>
                  <w:lang w:eastAsia="en-US"/>
                </w:rPr>
                <w:delText>]</w:delText>
              </w:r>
            </w:del>
          </w:p>
        </w:tc>
      </w:tr>
    </w:tbl>
    <w:p w:rsidR="000723CA" w:rsidRPr="00B04564" w:rsidRDefault="000723CA" w:rsidP="000723CA">
      <w:pPr>
        <w:rPr>
          <w:ins w:id="5874" w:author="R4-1805806 CACLR non-contiguous allocation FR2 (9.7." w:date="2018-05-03T12:12:00Z"/>
        </w:rPr>
      </w:pPr>
    </w:p>
    <w:p w:rsidR="00B87B7B" w:rsidRPr="00B04564" w:rsidRDefault="00B87B7B" w:rsidP="00B87B7B">
      <w:pPr>
        <w:pStyle w:val="TH"/>
        <w:rPr>
          <w:ins w:id="5875" w:author="R4-1805806 CACLR non-contiguous allocation FR2 (9.7." w:date="2018-05-03T12:12:00Z"/>
          <w:lang w:val="en-US"/>
        </w:rPr>
      </w:pPr>
      <w:ins w:id="5876" w:author="R4-1805806 CACLR non-contiguous allocation FR2 (9.7." w:date="2018-05-03T12:12:00Z">
        <w:r w:rsidRPr="00B04564">
          <w:rPr>
            <w:lang w:val="en-US"/>
          </w:rPr>
          <w:t xml:space="preserve">Table 9.7.3.3-3: </w:t>
        </w:r>
        <w:r w:rsidRPr="00B04564">
          <w:rPr>
            <w:i/>
          </w:rPr>
          <w:t>BS type 2-O</w:t>
        </w:r>
        <w:r w:rsidRPr="00B04564">
          <w:t xml:space="preserve"> ACLR limit in non-contiguous spectrum</w:t>
        </w:r>
      </w:ins>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877" w:author="Rapporteur" w:date="2018-05-03T12:14:00Z">
          <w:tblPr>
            <w:tblW w:w="103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56"/>
        <w:gridCol w:w="1405"/>
        <w:gridCol w:w="2077"/>
        <w:gridCol w:w="1315"/>
        <w:gridCol w:w="2190"/>
        <w:gridCol w:w="1230"/>
        <w:tblGridChange w:id="5878">
          <w:tblGrid>
            <w:gridCol w:w="2102"/>
            <w:gridCol w:w="1404"/>
            <w:gridCol w:w="2075"/>
            <w:gridCol w:w="1314"/>
            <w:gridCol w:w="2189"/>
            <w:gridCol w:w="1230"/>
          </w:tblGrid>
        </w:tblGridChange>
      </w:tblGrid>
      <w:tr w:rsidR="00B87B7B" w:rsidRPr="00B04564" w:rsidTr="00B87B7B">
        <w:trPr>
          <w:cantSplit/>
          <w:jc w:val="center"/>
          <w:ins w:id="5879" w:author="R4-1805806 CACLR non-contiguous allocation FR2 (9.7." w:date="2018-05-03T12:12:00Z"/>
          <w:trPrChange w:id="5880" w:author="Rapporteur" w:date="2018-05-03T12:14:00Z">
            <w:trPr>
              <w:cantSplit/>
              <w:jc w:val="center"/>
            </w:trPr>
          </w:trPrChange>
        </w:trPr>
        <w:tc>
          <w:tcPr>
            <w:tcW w:w="1756" w:type="dxa"/>
            <w:tcBorders>
              <w:top w:val="single" w:sz="6" w:space="0" w:color="auto"/>
              <w:left w:val="single" w:sz="6" w:space="0" w:color="auto"/>
              <w:bottom w:val="single" w:sz="6" w:space="0" w:color="auto"/>
              <w:right w:val="single" w:sz="6" w:space="0" w:color="auto"/>
            </w:tcBorders>
            <w:hideMark/>
            <w:tcPrChange w:id="5881"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882" w:author="R4-1805806 CACLR non-contiguous allocation FR2 (9.7." w:date="2018-05-03T12:12:00Z"/>
                <w:lang w:eastAsia="zh-CN"/>
              </w:rPr>
            </w:pPr>
            <w:ins w:id="5883" w:author="R4-1805806 CACLR non-contiguous allocation FR2 (9.7." w:date="2018-05-03T12:12:00Z">
              <w:r w:rsidRPr="00B04564">
                <w:rPr>
                  <w:rFonts w:eastAsia="SimSun"/>
                  <w:i/>
                  <w:lang w:eastAsia="zh-CN"/>
                </w:rPr>
                <w:t>BS channel bandwidth</w:t>
              </w:r>
              <w:r w:rsidRPr="00B04564">
                <w:rPr>
                  <w:lang w:eastAsia="zh-CN"/>
                </w:rPr>
                <w:t xml:space="preserve"> </w:t>
              </w:r>
              <w:r w:rsidRPr="00B04564">
                <w:rPr>
                  <w:rFonts w:eastAsia="SimSun"/>
                  <w:lang w:eastAsia="zh-CN"/>
                </w:rPr>
                <w:t>of l</w:t>
              </w:r>
              <w:r w:rsidRPr="00B04564">
                <w:rPr>
                  <w:rFonts w:eastAsia="SimSun" w:cs="Arial"/>
                  <w:lang w:eastAsia="zh-CN"/>
                </w:rPr>
                <w:t>owest/highest NR carrier</w:t>
              </w:r>
              <w:r w:rsidRPr="00B04564">
                <w:rPr>
                  <w:lang w:eastAsia="zh-CN"/>
                </w:rPr>
                <w:t xml:space="preserve"> transmitted </w:t>
              </w:r>
              <w:r w:rsidRPr="00B04564">
                <w:t>[MHz]</w:t>
              </w:r>
            </w:ins>
          </w:p>
        </w:tc>
        <w:tc>
          <w:tcPr>
            <w:tcW w:w="0" w:type="auto"/>
            <w:tcBorders>
              <w:top w:val="single" w:sz="6" w:space="0" w:color="auto"/>
              <w:left w:val="single" w:sz="6" w:space="0" w:color="auto"/>
              <w:bottom w:val="single" w:sz="6" w:space="0" w:color="auto"/>
              <w:right w:val="single" w:sz="6" w:space="0" w:color="auto"/>
            </w:tcBorders>
            <w:hideMark/>
            <w:tcPrChange w:id="5884"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885" w:author="R4-1805806 CACLR non-contiguous allocation FR2 (9.7." w:date="2018-05-03T12:12:00Z"/>
                <w:rFonts w:cs="Arial"/>
                <w:szCs w:val="18"/>
                <w:lang w:eastAsia="zh-CN"/>
              </w:rPr>
            </w:pPr>
            <w:ins w:id="5886" w:author="R4-1805806 CACLR non-contiguous allocation FR2 (9.7." w:date="2018-05-03T12:12:00Z">
              <w:r w:rsidRPr="00B04564">
                <w:rPr>
                  <w:rFonts w:cs="Arial"/>
                  <w:szCs w:val="18"/>
                  <w:lang w:eastAsia="zh-CN"/>
                </w:rPr>
                <w:t>Sub-block gap size (Wgap) where the limit applies [MHz]</w:t>
              </w:r>
            </w:ins>
          </w:p>
        </w:tc>
        <w:tc>
          <w:tcPr>
            <w:tcW w:w="0" w:type="auto"/>
            <w:tcBorders>
              <w:top w:val="single" w:sz="6" w:space="0" w:color="auto"/>
              <w:left w:val="single" w:sz="6" w:space="0" w:color="auto"/>
              <w:bottom w:val="single" w:sz="6" w:space="0" w:color="auto"/>
              <w:right w:val="single" w:sz="6" w:space="0" w:color="auto"/>
            </w:tcBorders>
            <w:hideMark/>
            <w:tcPrChange w:id="5887"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888" w:author="R4-1805806 CACLR non-contiguous allocation FR2 (9.7." w:date="2018-05-03T12:12:00Z"/>
                <w:lang w:eastAsia="zh-CN"/>
              </w:rPr>
            </w:pPr>
            <w:ins w:id="5889" w:author="R4-1805806 CACLR non-contiguous allocation FR2 (9.7." w:date="2018-05-03T12:12:00Z">
              <w:r w:rsidRPr="00B04564">
                <w:rPr>
                  <w:lang w:eastAsia="zh-CN"/>
                </w:rPr>
                <w:t xml:space="preserve">BS adjacent channel centre frequency offset below or above the </w:t>
              </w:r>
              <w:r w:rsidRPr="00B04564">
                <w:rPr>
                  <w:rFonts w:eastAsia="SimSun"/>
                  <w:lang w:eastAsia="zh-CN"/>
                </w:rPr>
                <w:t>sub-block edge (inside the gap)</w:t>
              </w:r>
            </w:ins>
          </w:p>
        </w:tc>
        <w:tc>
          <w:tcPr>
            <w:tcW w:w="0" w:type="auto"/>
            <w:tcBorders>
              <w:top w:val="single" w:sz="6" w:space="0" w:color="auto"/>
              <w:left w:val="single" w:sz="6" w:space="0" w:color="auto"/>
              <w:bottom w:val="single" w:sz="6" w:space="0" w:color="auto"/>
              <w:right w:val="single" w:sz="6" w:space="0" w:color="auto"/>
            </w:tcBorders>
            <w:hideMark/>
            <w:tcPrChange w:id="5890"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891" w:author="R4-1805806 CACLR non-contiguous allocation FR2 (9.7." w:date="2018-05-03T12:12:00Z"/>
                <w:lang w:eastAsia="zh-CN"/>
              </w:rPr>
            </w:pPr>
            <w:ins w:id="5892" w:author="R4-1805806 CACLR non-contiguous allocation FR2 (9.7." w:date="2018-05-03T12:12:00Z">
              <w:r w:rsidRPr="00B04564">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Change w:id="5893"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894" w:author="R4-1805806 CACLR non-contiguous allocation FR2 (9.7." w:date="2018-05-03T12:12:00Z"/>
                <w:lang w:eastAsia="zh-CN"/>
              </w:rPr>
            </w:pPr>
            <w:ins w:id="5895" w:author="R4-1805806 CACLR non-contiguous allocation FR2 (9.7." w:date="2018-05-03T12:12:00Z">
              <w:r w:rsidRPr="00B04564">
                <w:rPr>
                  <w:lang w:eastAsia="zh-CN"/>
                </w:rPr>
                <w:t>Filter on the adjacent channel frequency and corresponding filter bandwidth</w:t>
              </w:r>
            </w:ins>
          </w:p>
        </w:tc>
        <w:tc>
          <w:tcPr>
            <w:tcW w:w="1230" w:type="dxa"/>
            <w:tcBorders>
              <w:top w:val="single" w:sz="6" w:space="0" w:color="auto"/>
              <w:left w:val="single" w:sz="6" w:space="0" w:color="auto"/>
              <w:bottom w:val="single" w:sz="6" w:space="0" w:color="auto"/>
              <w:right w:val="single" w:sz="6" w:space="0" w:color="auto"/>
            </w:tcBorders>
            <w:hideMark/>
            <w:tcPrChange w:id="5896" w:author="Rapporteur" w:date="2018-05-03T12:14:00Z">
              <w:tcPr>
                <w:tcW w:w="1230"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897" w:author="R4-1805806 CACLR non-contiguous allocation FR2 (9.7." w:date="2018-05-03T12:12:00Z"/>
                <w:lang w:eastAsia="zh-CN"/>
              </w:rPr>
            </w:pPr>
            <w:ins w:id="5898" w:author="R4-1805806 CACLR non-contiguous allocation FR2 (9.7." w:date="2018-05-03T12:12:00Z">
              <w:r w:rsidRPr="00B04564">
                <w:rPr>
                  <w:lang w:eastAsia="zh-CN"/>
                </w:rPr>
                <w:t>ACLR limit</w:t>
              </w:r>
            </w:ins>
          </w:p>
        </w:tc>
      </w:tr>
      <w:tr w:rsidR="00B87B7B" w:rsidRPr="00B04564" w:rsidTr="00B87B7B">
        <w:trPr>
          <w:cantSplit/>
          <w:jc w:val="center"/>
          <w:ins w:id="5899" w:author="R4-1805806 CACLR non-contiguous allocation FR2 (9.7." w:date="2018-05-03T12:12:00Z"/>
          <w:trPrChange w:id="5900" w:author="Rapporteur" w:date="2018-05-03T12:14:00Z">
            <w:trPr>
              <w:cantSplit/>
              <w:jc w:val="center"/>
            </w:trPr>
          </w:trPrChange>
        </w:trPr>
        <w:tc>
          <w:tcPr>
            <w:tcW w:w="1756" w:type="dxa"/>
            <w:tcBorders>
              <w:top w:val="single" w:sz="6" w:space="0" w:color="auto"/>
              <w:left w:val="single" w:sz="6" w:space="0" w:color="auto"/>
              <w:bottom w:val="single" w:sz="6" w:space="0" w:color="auto"/>
              <w:right w:val="single" w:sz="6" w:space="0" w:color="auto"/>
            </w:tcBorders>
            <w:vAlign w:val="center"/>
            <w:hideMark/>
            <w:tcPrChange w:id="5901"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02" w:author="R4-1805806 CACLR non-contiguous allocation FR2 (9.7." w:date="2018-05-03T12:12:00Z"/>
                <w:rFonts w:eastAsia="SimSun"/>
                <w:lang w:eastAsia="zh-CN"/>
              </w:rPr>
            </w:pPr>
            <w:ins w:id="5903" w:author="R4-1805806 CACLR non-contiguous allocation FR2 (9.7." w:date="2018-05-03T12:12:00Z">
              <w:r w:rsidRPr="00B04564">
                <w:rPr>
                  <w:lang w:eastAsia="zh-CN"/>
                </w:rPr>
                <w:t>50, 100</w:t>
              </w:r>
            </w:ins>
          </w:p>
        </w:tc>
        <w:tc>
          <w:tcPr>
            <w:tcW w:w="0" w:type="auto"/>
            <w:tcBorders>
              <w:top w:val="single" w:sz="6" w:space="0" w:color="auto"/>
              <w:left w:val="single" w:sz="6" w:space="0" w:color="auto"/>
              <w:bottom w:val="single" w:sz="6" w:space="0" w:color="auto"/>
              <w:right w:val="single" w:sz="6" w:space="0" w:color="auto"/>
            </w:tcBorders>
            <w:hideMark/>
            <w:tcPrChange w:id="5904" w:author="Rapporteur" w:date="2018-05-03T12:14: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C"/>
              <w:rPr>
                <w:ins w:id="5905" w:author="R4-1805806 CACLR non-contiguous allocation FR2 (9.7." w:date="2018-05-03T12:12:00Z"/>
                <w:rFonts w:cs="Arial"/>
                <w:szCs w:val="18"/>
                <w:lang w:eastAsia="zh-CN"/>
              </w:rPr>
            </w:pPr>
            <w:ins w:id="5906" w:author="R4-1805806 CACLR non-contiguous allocation FR2 (9.7." w:date="2018-05-03T12:12:00Z">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100 (Note 5)</w:t>
              </w:r>
            </w:ins>
          </w:p>
          <w:p w:rsidR="00B87B7B" w:rsidRPr="00B04564" w:rsidRDefault="00B87B7B" w:rsidP="008F0775">
            <w:pPr>
              <w:pStyle w:val="TAC"/>
              <w:rPr>
                <w:ins w:id="5907" w:author="R4-1805806 CACLR non-contiguous allocation FR2 (9.7." w:date="2018-05-03T12:12:00Z"/>
                <w:rFonts w:cs="Arial"/>
                <w:szCs w:val="18"/>
                <w:lang w:eastAsia="zh-CN"/>
              </w:rPr>
            </w:pPr>
            <w:ins w:id="5908" w:author="R4-1805806 CACLR non-contiguous allocation FR2 (9.7." w:date="2018-05-03T12:12:00Z">
              <w:r w:rsidRPr="00B04564">
                <w:rPr>
                  <w:rFonts w:cs="Arial"/>
                  <w:szCs w:val="18"/>
                  <w:lang w:eastAsia="zh-CN"/>
                </w:rPr>
                <w:t>W</w:t>
              </w:r>
              <w:r w:rsidRPr="00B04564">
                <w:rPr>
                  <w:rFonts w:cs="Arial"/>
                  <w:szCs w:val="18"/>
                  <w:vertAlign w:val="subscript"/>
                  <w:lang w:eastAsia="zh-CN"/>
                </w:rPr>
                <w:t>gap</w:t>
              </w:r>
              <w:r w:rsidRPr="00B04564">
                <w:rPr>
                  <w:rFonts w:cs="Arial"/>
                  <w:szCs w:val="18"/>
                  <w:lang w:eastAsia="zh-CN"/>
                </w:rPr>
                <w:t xml:space="preserve"> ≥ 250 (Note 6)</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09"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10" w:author="R4-1805806 CACLR non-contiguous allocation FR2 (9.7." w:date="2018-05-03T12:12:00Z"/>
                <w:lang w:eastAsia="zh-CN"/>
              </w:rPr>
            </w:pPr>
            <w:ins w:id="5911" w:author="R4-1805806 CACLR non-contiguous allocation FR2 (9.7." w:date="2018-05-03T12:12:00Z">
              <w:r w:rsidRPr="00B04564">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12"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13" w:author="R4-1805806 CACLR non-contiguous allocation FR2 (9.7." w:date="2018-05-03T12:12:00Z"/>
                <w:lang w:eastAsia="zh-CN"/>
              </w:rPr>
            </w:pPr>
            <w:ins w:id="5914" w:author="R4-1805806 CACLR non-contiguous allocation FR2 (9.7." w:date="2018-05-03T12:12:00Z">
              <w:r w:rsidRPr="00B04564">
                <w:rPr>
                  <w:rFonts w:eastAsia="SimSun"/>
                  <w:lang w:eastAsia="zh-CN"/>
                </w:rPr>
                <w:t xml:space="preserve">50 MHz </w:t>
              </w:r>
              <w:r w:rsidRPr="00B04564">
                <w:rPr>
                  <w:lang w:eastAsia="zh-CN"/>
                </w:rPr>
                <w:t xml:space="preserve">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15"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16" w:author="R4-1805806 CACLR non-contiguous allocation FR2 (9.7." w:date="2018-05-03T12:12:00Z"/>
                <w:lang w:eastAsia="zh-CN"/>
              </w:rPr>
            </w:pPr>
            <w:ins w:id="5917"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30" w:type="dxa"/>
            <w:tcBorders>
              <w:top w:val="single" w:sz="6" w:space="0" w:color="auto"/>
              <w:left w:val="single" w:sz="6" w:space="0" w:color="auto"/>
              <w:bottom w:val="single" w:sz="6" w:space="0" w:color="auto"/>
              <w:right w:val="single" w:sz="6" w:space="0" w:color="auto"/>
            </w:tcBorders>
            <w:vAlign w:val="center"/>
            <w:hideMark/>
            <w:tcPrChange w:id="5918" w:author="Rapporteur" w:date="2018-05-03T12:14:00Z">
              <w:tcPr>
                <w:tcW w:w="1230"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19" w:author="R4-1805806 CACLR non-contiguous allocation FR2 (9.7." w:date="2018-05-03T12:12:00Z"/>
              </w:rPr>
            </w:pPr>
            <w:ins w:id="5920" w:author="R4-1805806 CACLR non-contiguous allocation FR2 (9.7." w:date="2018-05-03T12:12:00Z">
              <w:r w:rsidRPr="00B04564">
                <w:t>28 (Note 3)</w:t>
              </w:r>
            </w:ins>
          </w:p>
          <w:p w:rsidR="00B87B7B" w:rsidRPr="00B04564" w:rsidRDefault="00B87B7B" w:rsidP="008F0775">
            <w:pPr>
              <w:pStyle w:val="TAC"/>
              <w:rPr>
                <w:ins w:id="5921" w:author="R4-1805806 CACLR non-contiguous allocation FR2 (9.7." w:date="2018-05-03T12:12:00Z"/>
              </w:rPr>
            </w:pPr>
          </w:p>
          <w:p w:rsidR="00B87B7B" w:rsidRPr="00B04564" w:rsidRDefault="00B87B7B" w:rsidP="008F0775">
            <w:pPr>
              <w:pStyle w:val="TAC"/>
              <w:rPr>
                <w:ins w:id="5922" w:author="R4-1805806 CACLR non-contiguous allocation FR2 (9.7." w:date="2018-05-03T12:12:00Z"/>
                <w:lang w:eastAsia="zh-CN"/>
              </w:rPr>
            </w:pPr>
            <w:ins w:id="5923" w:author="R4-1805806 CACLR non-contiguous allocation FR2 (9.7." w:date="2018-05-03T12:12:00Z">
              <w:r w:rsidRPr="00B04564">
                <w:t>26 (Note 4)</w:t>
              </w:r>
            </w:ins>
          </w:p>
        </w:tc>
      </w:tr>
      <w:tr w:rsidR="00B87B7B" w:rsidRPr="00B04564" w:rsidTr="00B87B7B">
        <w:trPr>
          <w:cantSplit/>
          <w:jc w:val="center"/>
          <w:ins w:id="5924" w:author="R4-1805806 CACLR non-contiguous allocation FR2 (9.7." w:date="2018-05-03T12:12:00Z"/>
          <w:trPrChange w:id="5925" w:author="Rapporteur" w:date="2018-05-03T12:14:00Z">
            <w:trPr>
              <w:cantSplit/>
              <w:jc w:val="center"/>
            </w:trPr>
          </w:trPrChange>
        </w:trPr>
        <w:tc>
          <w:tcPr>
            <w:tcW w:w="1756" w:type="dxa"/>
            <w:tcBorders>
              <w:top w:val="single" w:sz="6" w:space="0" w:color="auto"/>
              <w:left w:val="single" w:sz="6" w:space="0" w:color="auto"/>
              <w:bottom w:val="single" w:sz="6" w:space="0" w:color="auto"/>
              <w:right w:val="single" w:sz="6" w:space="0" w:color="auto"/>
            </w:tcBorders>
            <w:vAlign w:val="center"/>
            <w:hideMark/>
            <w:tcPrChange w:id="5926"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27" w:author="R4-1805806 CACLR non-contiguous allocation FR2 (9.7." w:date="2018-05-03T12:12:00Z"/>
                <w:rFonts w:eastAsia="SimSun"/>
                <w:lang w:eastAsia="zh-CN"/>
              </w:rPr>
            </w:pPr>
            <w:ins w:id="5928" w:author="R4-1805806 CACLR non-contiguous allocation FR2 (9.7." w:date="2018-05-03T12:12:00Z">
              <w:r w:rsidRPr="00B04564">
                <w:rPr>
                  <w:rFonts w:eastAsia="SimSun"/>
                  <w:lang w:eastAsia="zh-CN"/>
                </w:rPr>
                <w:t>200, 400</w:t>
              </w:r>
            </w:ins>
          </w:p>
        </w:tc>
        <w:tc>
          <w:tcPr>
            <w:tcW w:w="0" w:type="auto"/>
            <w:tcBorders>
              <w:top w:val="single" w:sz="6" w:space="0" w:color="auto"/>
              <w:left w:val="single" w:sz="6" w:space="0" w:color="auto"/>
              <w:bottom w:val="single" w:sz="6" w:space="0" w:color="auto"/>
              <w:right w:val="single" w:sz="6" w:space="0" w:color="auto"/>
            </w:tcBorders>
            <w:tcPrChange w:id="5929" w:author="Rapporteur" w:date="2018-05-03T12:14:00Z">
              <w:tcPr>
                <w:tcW w:w="0" w:type="auto"/>
                <w:tcBorders>
                  <w:top w:val="single" w:sz="6" w:space="0" w:color="auto"/>
                  <w:left w:val="single" w:sz="6" w:space="0" w:color="auto"/>
                  <w:bottom w:val="single" w:sz="6" w:space="0" w:color="auto"/>
                  <w:right w:val="single" w:sz="6" w:space="0" w:color="auto"/>
                </w:tcBorders>
              </w:tcPr>
            </w:tcPrChange>
          </w:tcPr>
          <w:p w:rsidR="00B87B7B" w:rsidRPr="00B04564" w:rsidRDefault="00B87B7B" w:rsidP="008F0775">
            <w:pPr>
              <w:pStyle w:val="TAC"/>
              <w:rPr>
                <w:ins w:id="5930" w:author="R4-1805806 CACLR non-contiguous allocation FR2 (9.7." w:date="2018-05-03T12:12:00Z"/>
                <w:rFonts w:cs="Arial"/>
                <w:lang w:eastAsia="zh-CN"/>
              </w:rPr>
            </w:pPr>
            <w:ins w:id="5931" w:author="R4-1805806 CACLR non-contiguous allocation FR2 (9.7." w:date="2018-05-03T12:12:00Z">
              <w:r w:rsidRPr="00B04564">
                <w:rPr>
                  <w:rFonts w:cs="Arial"/>
                  <w:lang w:eastAsia="zh-CN"/>
                </w:rPr>
                <w:t>Wgap ≥ 400 (Note 6)</w:t>
              </w:r>
            </w:ins>
          </w:p>
          <w:p w:rsidR="00B87B7B" w:rsidRPr="00B04564" w:rsidRDefault="00B87B7B" w:rsidP="008F0775">
            <w:pPr>
              <w:pStyle w:val="TAC"/>
              <w:rPr>
                <w:ins w:id="5932" w:author="R4-1805806 CACLR non-contiguous allocation FR2 (9.7." w:date="2018-05-03T12:12:00Z"/>
                <w:rFonts w:cs="Arial"/>
                <w:lang w:eastAsia="zh-CN"/>
              </w:rPr>
            </w:pPr>
            <w:ins w:id="5933" w:author="R4-1805806 CACLR non-contiguous allocation FR2 (9.7." w:date="2018-05-03T12:12:00Z">
              <w:r w:rsidRPr="00B04564">
                <w:rPr>
                  <w:rFonts w:cs="Arial"/>
                  <w:lang w:eastAsia="zh-CN"/>
                </w:rPr>
                <w:t>Wgap ≥ 250 (Note 5) </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34"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35" w:author="R4-1805806 CACLR non-contiguous allocation FR2 (9.7." w:date="2018-05-03T12:12:00Z"/>
                <w:lang w:eastAsia="zh-CN"/>
              </w:rPr>
            </w:pPr>
            <w:ins w:id="5936" w:author="R4-1805806 CACLR non-contiguous allocation FR2 (9.7." w:date="2018-05-03T12:12:00Z">
              <w:r w:rsidRPr="00B04564">
                <w:rPr>
                  <w:rFonts w:cs="Arial"/>
                  <w:lang w:eastAsia="zh-CN"/>
                </w:rPr>
                <w:t>100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37"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38" w:author="R4-1805806 CACLR non-contiguous allocation FR2 (9.7." w:date="2018-05-03T12:12:00Z"/>
                <w:lang w:eastAsia="zh-CN"/>
              </w:rPr>
            </w:pPr>
            <w:ins w:id="5939" w:author="R4-1805806 CACLR non-contiguous allocation FR2 (9.7." w:date="2018-05-03T12:12:00Z">
              <w:r w:rsidRPr="00B04564">
                <w:rPr>
                  <w:lang w:eastAsia="zh-CN"/>
                </w:rPr>
                <w:t xml:space="preserve">200 MHz 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5940" w:author="Rapporteur" w:date="2018-05-03T12:14: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41" w:author="R4-1805806 CACLR non-contiguous allocation FR2 (9.7." w:date="2018-05-03T12:12:00Z"/>
                <w:lang w:eastAsia="zh-CN"/>
              </w:rPr>
            </w:pPr>
            <w:ins w:id="5942"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30" w:type="dxa"/>
            <w:tcBorders>
              <w:top w:val="single" w:sz="6" w:space="0" w:color="auto"/>
              <w:left w:val="single" w:sz="6" w:space="0" w:color="auto"/>
              <w:bottom w:val="single" w:sz="6" w:space="0" w:color="auto"/>
              <w:right w:val="single" w:sz="6" w:space="0" w:color="auto"/>
            </w:tcBorders>
            <w:vAlign w:val="center"/>
            <w:hideMark/>
            <w:tcPrChange w:id="5943" w:author="Rapporteur" w:date="2018-05-03T12:14:00Z">
              <w:tcPr>
                <w:tcW w:w="1230"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5944" w:author="R4-1805806 CACLR non-contiguous allocation FR2 (9.7." w:date="2018-05-03T12:12:00Z"/>
              </w:rPr>
            </w:pPr>
            <w:ins w:id="5945" w:author="R4-1805806 CACLR non-contiguous allocation FR2 (9.7." w:date="2018-05-03T12:12:00Z">
              <w:r w:rsidRPr="00B04564">
                <w:t>28 (Note 3)</w:t>
              </w:r>
            </w:ins>
          </w:p>
          <w:p w:rsidR="00B87B7B" w:rsidRPr="00B04564" w:rsidRDefault="00B87B7B" w:rsidP="008F0775">
            <w:pPr>
              <w:pStyle w:val="TAC"/>
              <w:rPr>
                <w:ins w:id="5946" w:author="R4-1805806 CACLR non-contiguous allocation FR2 (9.7." w:date="2018-05-03T12:12:00Z"/>
              </w:rPr>
            </w:pPr>
          </w:p>
          <w:p w:rsidR="00B87B7B" w:rsidRPr="00B04564" w:rsidRDefault="00B87B7B" w:rsidP="008F0775">
            <w:pPr>
              <w:pStyle w:val="TAC"/>
              <w:rPr>
                <w:ins w:id="5947" w:author="R4-1805806 CACLR non-contiguous allocation FR2 (9.7." w:date="2018-05-03T12:12:00Z"/>
                <w:lang w:eastAsia="zh-CN"/>
              </w:rPr>
            </w:pPr>
            <w:ins w:id="5948" w:author="R4-1805806 CACLR non-contiguous allocation FR2 (9.7." w:date="2018-05-03T12:12:00Z">
              <w:r w:rsidRPr="00B04564">
                <w:t>26 (Note 4)</w:t>
              </w:r>
            </w:ins>
          </w:p>
        </w:tc>
      </w:tr>
      <w:tr w:rsidR="00B87B7B" w:rsidRPr="00B04564" w:rsidTr="00B87B7B">
        <w:trPr>
          <w:cantSplit/>
          <w:jc w:val="center"/>
          <w:ins w:id="5949" w:author="R4-1805806 CACLR non-contiguous allocation FR2 (9.7." w:date="2018-05-03T12:12:00Z"/>
          <w:trPrChange w:id="5950" w:author="Rapporteur" w:date="2018-05-03T12:14:00Z">
            <w:trPr>
              <w:cantSplit/>
              <w:jc w:val="center"/>
            </w:trPr>
          </w:trPrChange>
        </w:trPr>
        <w:tc>
          <w:tcPr>
            <w:tcW w:w="9973" w:type="dxa"/>
            <w:gridSpan w:val="6"/>
            <w:tcBorders>
              <w:top w:val="single" w:sz="6" w:space="0" w:color="auto"/>
              <w:left w:val="single" w:sz="6" w:space="0" w:color="auto"/>
              <w:bottom w:val="single" w:sz="6" w:space="0" w:color="auto"/>
              <w:right w:val="single" w:sz="6" w:space="0" w:color="auto"/>
            </w:tcBorders>
            <w:hideMark/>
            <w:tcPrChange w:id="5951" w:author="Rapporteur" w:date="2018-05-03T12:14:00Z">
              <w:tcPr>
                <w:tcW w:w="10314" w:type="dxa"/>
                <w:gridSpan w:val="6"/>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N"/>
              <w:rPr>
                <w:ins w:id="5952" w:author="R4-1805806 CACLR non-contiguous allocation FR2 (9.7." w:date="2018-05-03T12:12:00Z"/>
                <w:lang w:eastAsia="zh-CN"/>
              </w:rPr>
            </w:pPr>
            <w:ins w:id="5953" w:author="R4-1805806 CACLR non-contiguous allocation FR2 (9.7." w:date="2018-05-03T12:12:00Z">
              <w:r w:rsidRPr="00B04564">
                <w:rPr>
                  <w:lang w:eastAsia="zh-CN"/>
                </w:rPr>
                <w:t>NOTE 1:</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ins>
          </w:p>
          <w:p w:rsidR="00B87B7B" w:rsidRPr="00B04564" w:rsidRDefault="00B87B7B" w:rsidP="008F0775">
            <w:pPr>
              <w:pStyle w:val="TAN"/>
              <w:rPr>
                <w:ins w:id="5954" w:author="R4-1805806 CACLR non-contiguous allocation FR2 (9.7." w:date="2018-05-03T12:12:00Z"/>
                <w:rFonts w:cs="v5.0.0"/>
              </w:rPr>
            </w:pPr>
            <w:ins w:id="5955" w:author="R4-1805806 CACLR non-contiguous allocation FR2 (9.7." w:date="2018-05-03T12:12:00Z">
              <w:r w:rsidRPr="00B04564">
                <w:t>NOTE 2:</w:t>
              </w:r>
              <w:r w:rsidRPr="00B04564">
                <w:tab/>
                <w:t xml:space="preserve">With SCS that provides largest </w:t>
              </w:r>
              <w:r w:rsidRPr="00B04564">
                <w:rPr>
                  <w:rFonts w:cs="Arial"/>
                </w:rPr>
                <w:t>transmission bandwidth configuration (BW</w:t>
              </w:r>
              <w:r w:rsidRPr="00B04564">
                <w:rPr>
                  <w:rFonts w:cs="Arial"/>
                  <w:vertAlign w:val="subscript"/>
                </w:rPr>
                <w:t>Config</w:t>
              </w:r>
              <w:r w:rsidRPr="00B04564">
                <w:rPr>
                  <w:rFonts w:cs="v5.0.0"/>
                </w:rPr>
                <w:t>).</w:t>
              </w:r>
            </w:ins>
          </w:p>
          <w:p w:rsidR="00B87B7B" w:rsidRPr="00B04564" w:rsidRDefault="00B87B7B" w:rsidP="008F0775">
            <w:pPr>
              <w:pStyle w:val="TAN"/>
              <w:rPr>
                <w:ins w:id="5956" w:author="R4-1805806 CACLR non-contiguous allocation FR2 (9.7." w:date="2018-05-03T12:12:00Z"/>
                <w:rFonts w:eastAsia="SimSun"/>
                <w:lang w:eastAsia="zh-CN"/>
              </w:rPr>
            </w:pPr>
            <w:ins w:id="5957" w:author="R4-1805806 CACLR non-contiguous allocation FR2 (9.7." w:date="2018-05-03T12:12:00Z">
              <w:r w:rsidRPr="00B04564">
                <w:rPr>
                  <w:rFonts w:eastAsia="SimSun"/>
                  <w:lang w:eastAsia="zh-CN"/>
                </w:rPr>
                <w:t>NOTE 3:</w:t>
              </w:r>
              <w:r w:rsidRPr="00B04564">
                <w:rPr>
                  <w:rFonts w:eastAsia="SimSun"/>
                  <w:lang w:eastAsia="zh-CN"/>
                </w:rPr>
                <w:tab/>
                <w:t xml:space="preserve">Applicable to bands defined within the frequency spectrum range of </w:t>
              </w:r>
              <w:del w:id="5958" w:author="R4-1807187 Frequency range OTA ACLR FR2 (9.7.3)" w:date="2018-06-01T13:45:00Z">
                <w:r w:rsidRPr="00B04564" w:rsidDel="00855ACC">
                  <w:rPr>
                    <w:rFonts w:eastAsia="SimSun"/>
                    <w:lang w:eastAsia="zh-CN"/>
                  </w:rPr>
                  <w:delText>24.24</w:delText>
                </w:r>
              </w:del>
            </w:ins>
            <w:ins w:id="5959" w:author="R4-1807187 Frequency range OTA ACLR FR2 (9.7.3)" w:date="2018-06-01T13:45:00Z">
              <w:r w:rsidR="00855ACC" w:rsidRPr="00B04564">
                <w:rPr>
                  <w:rFonts w:eastAsia="SimSun"/>
                  <w:lang w:eastAsia="zh-CN"/>
                </w:rPr>
                <w:t>24.25</w:t>
              </w:r>
            </w:ins>
            <w:ins w:id="5960" w:author="R4-1805806 CACLR non-contiguous allocation FR2 (9.7." w:date="2018-05-03T12:12:00Z">
              <w:r w:rsidRPr="00B04564">
                <w:rPr>
                  <w:rFonts w:eastAsia="SimSun"/>
                  <w:lang w:eastAsia="zh-CN"/>
                </w:rPr>
                <w:t xml:space="preserve"> – 33.4 GHz.</w:t>
              </w:r>
            </w:ins>
          </w:p>
          <w:p w:rsidR="00B87B7B" w:rsidRPr="00B04564" w:rsidRDefault="00B87B7B" w:rsidP="008F0775">
            <w:pPr>
              <w:pStyle w:val="TAN"/>
              <w:rPr>
                <w:ins w:id="5961" w:author="R4-1805806 CACLR non-contiguous allocation FR2 (9.7." w:date="2018-05-03T12:12:00Z"/>
                <w:rFonts w:eastAsia="SimSun"/>
                <w:lang w:eastAsia="zh-CN"/>
              </w:rPr>
            </w:pPr>
            <w:ins w:id="5962" w:author="R4-1805806 CACLR non-contiguous allocation FR2 (9.7." w:date="2018-05-03T12:12:00Z">
              <w:r w:rsidRPr="00B04564">
                <w:rPr>
                  <w:rFonts w:eastAsia="SimSun"/>
                  <w:lang w:eastAsia="zh-CN"/>
                </w:rPr>
                <w:t>NOTE 4:</w:t>
              </w:r>
              <w:r w:rsidRPr="00B04564">
                <w:rPr>
                  <w:rFonts w:eastAsia="SimSun"/>
                  <w:lang w:eastAsia="zh-CN"/>
                </w:rPr>
                <w:tab/>
                <w:t>Applicable to bands defined within the frequency spectrum range of 37 – 52.6 GHz.</w:t>
              </w:r>
            </w:ins>
          </w:p>
          <w:p w:rsidR="00B87B7B" w:rsidRPr="00B04564" w:rsidRDefault="00B87B7B" w:rsidP="008F0775">
            <w:pPr>
              <w:pStyle w:val="TAN"/>
              <w:rPr>
                <w:ins w:id="5963" w:author="R4-1805806 CACLR non-contiguous allocation FR2 (9.7." w:date="2018-05-03T12:12:00Z"/>
                <w:rFonts w:eastAsia="SimSun"/>
                <w:lang w:eastAsia="zh-CN"/>
              </w:rPr>
            </w:pPr>
            <w:ins w:id="5964" w:author="R4-1805806 CACLR non-contiguous allocation FR2 (9.7." w:date="2018-05-03T12:12:00Z">
              <w:r w:rsidRPr="00B04564">
                <w:rPr>
                  <w:rFonts w:eastAsia="SimSun"/>
                  <w:lang w:eastAsia="zh-CN"/>
                </w:rPr>
                <w:t>NOTE 5:</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50</w:t>
              </w:r>
              <w:del w:id="5965" w:author="Rapporteur" w:date="2018-05-03T12:15:00Z">
                <w:r w:rsidRPr="00B04564" w:rsidDel="00B87B7B">
                  <w:rPr>
                    <w:rFonts w:eastAsia="SimSun"/>
                    <w:lang w:eastAsia="zh-CN"/>
                  </w:rPr>
                  <w:delText>,</w:delText>
                </w:r>
              </w:del>
            </w:ins>
            <w:ins w:id="5966" w:author="Rapporteur" w:date="2018-05-03T12:15:00Z">
              <w:r w:rsidRPr="00B04564">
                <w:rPr>
                  <w:rFonts w:eastAsia="SimSun"/>
                  <w:lang w:eastAsia="zh-CN"/>
                </w:rPr>
                <w:t xml:space="preserve"> or</w:t>
              </w:r>
            </w:ins>
            <w:ins w:id="5967" w:author="R4-1805806 CACLR non-contiguous allocation FR2 (9.7." w:date="2018-05-03T12:12:00Z">
              <w:r w:rsidRPr="00B04564">
                <w:rPr>
                  <w:rFonts w:eastAsia="SimSun"/>
                  <w:lang w:eastAsia="zh-CN"/>
                </w:rPr>
                <w:t xml:space="preserve"> 100 MHz.</w:t>
              </w:r>
            </w:ins>
          </w:p>
          <w:p w:rsidR="00B87B7B" w:rsidRPr="00B04564" w:rsidRDefault="00B87B7B" w:rsidP="008F0775">
            <w:pPr>
              <w:pStyle w:val="TAN"/>
              <w:rPr>
                <w:ins w:id="5968" w:author="R4-1805806 CACLR non-contiguous allocation FR2 (9.7." w:date="2018-05-03T12:12:00Z"/>
                <w:rFonts w:eastAsia="SimSun"/>
                <w:lang w:eastAsia="zh-CN"/>
              </w:rPr>
            </w:pPr>
            <w:ins w:id="5969" w:author="R4-1805806 CACLR non-contiguous allocation FR2 (9.7." w:date="2018-05-03T12:12:00Z">
              <w:r w:rsidRPr="00B04564">
                <w:rPr>
                  <w:rFonts w:eastAsia="SimSun"/>
                  <w:lang w:eastAsia="zh-CN"/>
                </w:rPr>
                <w:t>NOTE 6:</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200</w:t>
              </w:r>
              <w:del w:id="5970" w:author="Rapporteur" w:date="2018-05-03T12:16:00Z">
                <w:r w:rsidRPr="00B04564" w:rsidDel="00B87B7B">
                  <w:rPr>
                    <w:rFonts w:eastAsia="SimSun"/>
                    <w:lang w:eastAsia="zh-CN"/>
                  </w:rPr>
                  <w:delText>,</w:delText>
                </w:r>
              </w:del>
            </w:ins>
            <w:ins w:id="5971" w:author="Rapporteur" w:date="2018-05-03T12:16:00Z">
              <w:r w:rsidRPr="00B04564">
                <w:rPr>
                  <w:rFonts w:eastAsia="SimSun"/>
                  <w:lang w:eastAsia="zh-CN"/>
                </w:rPr>
                <w:t xml:space="preserve"> or</w:t>
              </w:r>
            </w:ins>
            <w:ins w:id="5972" w:author="R4-1805806 CACLR non-contiguous allocation FR2 (9.7." w:date="2018-05-03T12:12:00Z">
              <w:r w:rsidRPr="00B04564">
                <w:rPr>
                  <w:rFonts w:eastAsia="SimSun"/>
                  <w:lang w:eastAsia="zh-CN"/>
                </w:rPr>
                <w:t xml:space="preserve"> 400 MHz.</w:t>
              </w:r>
            </w:ins>
          </w:p>
        </w:tc>
      </w:tr>
    </w:tbl>
    <w:p w:rsidR="00B87B7B" w:rsidRPr="00B04564" w:rsidRDefault="00B87B7B" w:rsidP="00B87B7B">
      <w:pPr>
        <w:rPr>
          <w:ins w:id="5973" w:author="R4-1805806 CACLR non-contiguous allocation FR2 (9.7." w:date="2018-05-03T12:12:00Z"/>
          <w:szCs w:val="24"/>
        </w:rPr>
      </w:pPr>
    </w:p>
    <w:p w:rsidR="00B87B7B" w:rsidRPr="00B04564" w:rsidRDefault="00B87B7B" w:rsidP="00F166A0">
      <w:pPr>
        <w:pStyle w:val="TH"/>
        <w:rPr>
          <w:ins w:id="5974" w:author="R4-1805806 CACLR non-contiguous allocation FR2 (9.7." w:date="2018-05-03T12:12:00Z"/>
          <w:lang w:val="en-US"/>
        </w:rPr>
      </w:pPr>
      <w:ins w:id="5975" w:author="R4-1805806 CACLR non-contiguous allocation FR2 (9.7." w:date="2018-05-03T12:12:00Z">
        <w:r w:rsidRPr="00B04564">
          <w:rPr>
            <w:lang w:val="en-US"/>
          </w:rPr>
          <w:t xml:space="preserve">Table 9.7.3.3-4: </w:t>
        </w:r>
        <w:r w:rsidRPr="00B04564">
          <w:rPr>
            <w:i/>
          </w:rPr>
          <w:t>BS type 2-O</w:t>
        </w:r>
        <w:r w:rsidRPr="00B04564">
          <w:t xml:space="preserve"> CACLR limit in non-contiguous spectrum</w:t>
        </w:r>
      </w:ins>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976" w:author="Rapporteur" w:date="2018-05-03T12:15:00Z">
          <w:tblPr>
            <w:tblW w:w="99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0"/>
        <w:gridCol w:w="1718"/>
        <w:gridCol w:w="1458"/>
        <w:gridCol w:w="2022"/>
        <w:gridCol w:w="1303"/>
        <w:gridCol w:w="2161"/>
        <w:gridCol w:w="1283"/>
        <w:gridCol w:w="30"/>
        <w:tblGridChange w:id="5977">
          <w:tblGrid>
            <w:gridCol w:w="20"/>
            <w:gridCol w:w="24"/>
            <w:gridCol w:w="1738"/>
            <w:gridCol w:w="1458"/>
            <w:gridCol w:w="2022"/>
            <w:gridCol w:w="1303"/>
            <w:gridCol w:w="2161"/>
            <w:gridCol w:w="1217"/>
            <w:gridCol w:w="52"/>
          </w:tblGrid>
        </w:tblGridChange>
      </w:tblGrid>
      <w:tr w:rsidR="00B87B7B" w:rsidRPr="00B04564" w:rsidTr="00B87B7B">
        <w:trPr>
          <w:gridAfter w:val="1"/>
          <w:wAfter w:w="30" w:type="dxa"/>
          <w:cantSplit/>
          <w:jc w:val="center"/>
          <w:ins w:id="5978" w:author="R4-1805806 CACLR non-contiguous allocation FR2 (9.7." w:date="2018-05-03T12:12:00Z"/>
          <w:trPrChange w:id="5979" w:author="Rapporteur" w:date="2018-05-03T12:15:00Z">
            <w:trPr>
              <w:gridBefore w:val="2"/>
              <w:gridAfter w:val="1"/>
              <w:wAfter w:w="40" w:type="dxa"/>
              <w:cantSplit/>
              <w:jc w:val="center"/>
            </w:trPr>
          </w:trPrChange>
        </w:trPr>
        <w:tc>
          <w:tcPr>
            <w:tcW w:w="1738" w:type="dxa"/>
            <w:gridSpan w:val="2"/>
            <w:tcBorders>
              <w:top w:val="single" w:sz="6" w:space="0" w:color="auto"/>
              <w:left w:val="single" w:sz="6" w:space="0" w:color="auto"/>
              <w:bottom w:val="single" w:sz="6" w:space="0" w:color="auto"/>
              <w:right w:val="single" w:sz="6" w:space="0" w:color="auto"/>
            </w:tcBorders>
            <w:hideMark/>
            <w:tcPrChange w:id="5980" w:author="Rapporteur" w:date="2018-05-03T12:15:00Z">
              <w:tcPr>
                <w:tcW w:w="1738"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81" w:author="R4-1805806 CACLR non-contiguous allocation FR2 (9.7." w:date="2018-05-03T12:12:00Z"/>
                <w:lang w:eastAsia="zh-CN"/>
              </w:rPr>
            </w:pPr>
            <w:ins w:id="5982" w:author="R4-1805806 CACLR non-contiguous allocation FR2 (9.7." w:date="2018-05-03T12:12:00Z">
              <w:r w:rsidRPr="00B04564">
                <w:rPr>
                  <w:rFonts w:eastAsia="SimSun"/>
                  <w:i/>
                  <w:lang w:eastAsia="zh-CN"/>
                </w:rPr>
                <w:t>BS channel bandwidth</w:t>
              </w:r>
              <w:r w:rsidRPr="00B04564">
                <w:rPr>
                  <w:lang w:eastAsia="zh-CN"/>
                </w:rPr>
                <w:t xml:space="preserve"> </w:t>
              </w:r>
              <w:r w:rsidRPr="00B04564">
                <w:rPr>
                  <w:rFonts w:eastAsia="SimSun"/>
                  <w:lang w:eastAsia="zh-CN"/>
                </w:rPr>
                <w:t>of l</w:t>
              </w:r>
              <w:r w:rsidRPr="00B04564">
                <w:rPr>
                  <w:rFonts w:eastAsia="SimSun" w:cs="Arial"/>
                  <w:lang w:eastAsia="zh-CN"/>
                </w:rPr>
                <w:t xml:space="preserve">owest/highest </w:t>
              </w:r>
              <w:r w:rsidRPr="00B04564">
                <w:rPr>
                  <w:rFonts w:eastAsia="SimSun"/>
                  <w:lang w:eastAsia="zh-CN"/>
                </w:rPr>
                <w:t>NR</w:t>
              </w:r>
              <w:r w:rsidRPr="00B04564">
                <w:rPr>
                  <w:rFonts w:eastAsia="SimSun" w:cs="Arial"/>
                  <w:lang w:eastAsia="zh-CN"/>
                </w:rPr>
                <w:t xml:space="preserve"> carrier</w:t>
              </w:r>
              <w:r w:rsidRPr="00B04564">
                <w:rPr>
                  <w:lang w:eastAsia="zh-CN"/>
                </w:rPr>
                <w:t xml:space="preserve"> transmitted [MHz] </w:t>
              </w:r>
            </w:ins>
          </w:p>
        </w:tc>
        <w:tc>
          <w:tcPr>
            <w:tcW w:w="1458" w:type="dxa"/>
            <w:tcBorders>
              <w:top w:val="single" w:sz="6" w:space="0" w:color="auto"/>
              <w:left w:val="single" w:sz="6" w:space="0" w:color="auto"/>
              <w:bottom w:val="single" w:sz="6" w:space="0" w:color="auto"/>
              <w:right w:val="single" w:sz="6" w:space="0" w:color="auto"/>
            </w:tcBorders>
            <w:hideMark/>
            <w:tcPrChange w:id="5983" w:author="Rapporteur" w:date="2018-05-03T12:15:00Z">
              <w:tcPr>
                <w:tcW w:w="1458"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84" w:author="R4-1805806 CACLR non-contiguous allocation FR2 (9.7." w:date="2018-05-03T12:12:00Z"/>
                <w:rFonts w:cs="Arial"/>
                <w:szCs w:val="18"/>
                <w:lang w:eastAsia="zh-CN"/>
              </w:rPr>
            </w:pPr>
            <w:ins w:id="5985" w:author="R4-1805806 CACLR non-contiguous allocation FR2 (9.7." w:date="2018-05-03T12:12:00Z">
              <w:r w:rsidRPr="00B04564">
                <w:rPr>
                  <w:rFonts w:cs="Arial"/>
                  <w:szCs w:val="18"/>
                  <w:lang w:eastAsia="zh-CN"/>
                </w:rPr>
                <w:t>Sub-block gap size (Wgap) where the limit applies [MHz]</w:t>
              </w:r>
            </w:ins>
          </w:p>
        </w:tc>
        <w:tc>
          <w:tcPr>
            <w:tcW w:w="2022" w:type="dxa"/>
            <w:tcBorders>
              <w:top w:val="single" w:sz="6" w:space="0" w:color="auto"/>
              <w:left w:val="single" w:sz="6" w:space="0" w:color="auto"/>
              <w:bottom w:val="single" w:sz="6" w:space="0" w:color="auto"/>
              <w:right w:val="single" w:sz="6" w:space="0" w:color="auto"/>
            </w:tcBorders>
            <w:hideMark/>
            <w:tcPrChange w:id="5986" w:author="Rapporteur" w:date="2018-05-03T12:15:00Z">
              <w:tcPr>
                <w:tcW w:w="2022"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87" w:author="R4-1805806 CACLR non-contiguous allocation FR2 (9.7." w:date="2018-05-03T12:12:00Z"/>
                <w:lang w:eastAsia="zh-CN"/>
              </w:rPr>
            </w:pPr>
            <w:ins w:id="5988" w:author="R4-1805806 CACLR non-contiguous allocation FR2 (9.7." w:date="2018-05-03T12:12:00Z">
              <w:r w:rsidRPr="00B04564">
                <w:rPr>
                  <w:lang w:eastAsia="zh-CN"/>
                </w:rPr>
                <w:t xml:space="preserve">BS adjacent channel centre frequency offset below or above the </w:t>
              </w:r>
              <w:r w:rsidRPr="00B04564">
                <w:rPr>
                  <w:rFonts w:eastAsia="SimSun"/>
                  <w:lang w:eastAsia="zh-CN"/>
                </w:rPr>
                <w:t>sub-block edge (inside the gap)</w:t>
              </w:r>
            </w:ins>
          </w:p>
        </w:tc>
        <w:tc>
          <w:tcPr>
            <w:tcW w:w="0" w:type="auto"/>
            <w:tcBorders>
              <w:top w:val="single" w:sz="6" w:space="0" w:color="auto"/>
              <w:left w:val="single" w:sz="6" w:space="0" w:color="auto"/>
              <w:bottom w:val="single" w:sz="6" w:space="0" w:color="auto"/>
              <w:right w:val="single" w:sz="6" w:space="0" w:color="auto"/>
            </w:tcBorders>
            <w:hideMark/>
            <w:tcPrChange w:id="5989" w:author="Rapporteur" w:date="2018-05-03T12:15: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90" w:author="R4-1805806 CACLR non-contiguous allocation FR2 (9.7." w:date="2018-05-03T12:12:00Z"/>
                <w:lang w:eastAsia="zh-CN"/>
              </w:rPr>
            </w:pPr>
            <w:ins w:id="5991" w:author="R4-1805806 CACLR non-contiguous allocation FR2 (9.7." w:date="2018-05-03T12:12:00Z">
              <w:r w:rsidRPr="00B04564">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Change w:id="5992" w:author="Rapporteur" w:date="2018-05-03T12:15:00Z">
              <w:tcPr>
                <w:tcW w:w="0" w:type="auto"/>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93" w:author="R4-1805806 CACLR non-contiguous allocation FR2 (9.7." w:date="2018-05-03T12:12:00Z"/>
                <w:lang w:eastAsia="zh-CN"/>
              </w:rPr>
            </w:pPr>
            <w:ins w:id="5994" w:author="R4-1805806 CACLR non-contiguous allocation FR2 (9.7." w:date="2018-05-03T12:12:00Z">
              <w:r w:rsidRPr="00B04564">
                <w:rPr>
                  <w:lang w:eastAsia="zh-CN"/>
                </w:rPr>
                <w:t>Filter on the adjacent channel frequency and corresponding filter bandwidth</w:t>
              </w:r>
            </w:ins>
          </w:p>
        </w:tc>
        <w:tc>
          <w:tcPr>
            <w:tcW w:w="1283" w:type="dxa"/>
            <w:tcBorders>
              <w:top w:val="single" w:sz="6" w:space="0" w:color="auto"/>
              <w:left w:val="single" w:sz="6" w:space="0" w:color="auto"/>
              <w:bottom w:val="single" w:sz="6" w:space="0" w:color="auto"/>
              <w:right w:val="single" w:sz="6" w:space="0" w:color="auto"/>
            </w:tcBorders>
            <w:hideMark/>
            <w:tcPrChange w:id="5995" w:author="Rapporteur" w:date="2018-05-03T12:15:00Z">
              <w:tcPr>
                <w:tcW w:w="1217"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H"/>
              <w:rPr>
                <w:ins w:id="5996" w:author="R4-1805806 CACLR non-contiguous allocation FR2 (9.7." w:date="2018-05-03T12:12:00Z"/>
                <w:lang w:eastAsia="zh-CN"/>
              </w:rPr>
            </w:pPr>
            <w:ins w:id="5997" w:author="R4-1805806 CACLR non-contiguous allocation FR2 (9.7." w:date="2018-05-03T12:12:00Z">
              <w:r w:rsidRPr="00B04564">
                <w:rPr>
                  <w:lang w:eastAsia="zh-CN"/>
                </w:rPr>
                <w:t>CACLR limit</w:t>
              </w:r>
            </w:ins>
          </w:p>
        </w:tc>
      </w:tr>
      <w:tr w:rsidR="00B87B7B" w:rsidRPr="00B04564" w:rsidTr="00B87B7B">
        <w:tblPrEx>
          <w:tblPrExChange w:id="5998" w:author="Rapporteur" w:date="2018-05-03T12:15:00Z">
            <w:tblPrEx>
              <w:tblW w:w="9983" w:type="dxa"/>
            </w:tblPrEx>
          </w:tblPrExChange>
        </w:tblPrEx>
        <w:trPr>
          <w:gridAfter w:val="1"/>
          <w:wAfter w:w="30" w:type="dxa"/>
          <w:cantSplit/>
          <w:jc w:val="center"/>
          <w:ins w:id="5999" w:author="R4-1805806 CACLR non-contiguous allocation FR2 (9.7." w:date="2018-05-03T12:12:00Z"/>
          <w:trPrChange w:id="6000" w:author="Rapporteur" w:date="2018-05-03T12:15:00Z">
            <w:trPr>
              <w:gridAfter w:val="1"/>
              <w:wAfter w:w="40" w:type="dxa"/>
              <w:cantSplit/>
              <w:jc w:val="center"/>
            </w:trPr>
          </w:trPrChange>
        </w:trPr>
        <w:tc>
          <w:tcPr>
            <w:tcW w:w="1738" w:type="dxa"/>
            <w:gridSpan w:val="2"/>
            <w:tcBorders>
              <w:top w:val="single" w:sz="6" w:space="0" w:color="auto"/>
              <w:left w:val="single" w:sz="6" w:space="0" w:color="auto"/>
              <w:bottom w:val="single" w:sz="6" w:space="0" w:color="auto"/>
              <w:right w:val="single" w:sz="6" w:space="0" w:color="auto"/>
            </w:tcBorders>
            <w:vAlign w:val="center"/>
            <w:hideMark/>
            <w:tcPrChange w:id="6001" w:author="Rapporteur" w:date="2018-05-03T12:15:00Z">
              <w:tcPr>
                <w:tcW w:w="1782" w:type="dxa"/>
                <w:gridSpan w:val="3"/>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02" w:author="R4-1805806 CACLR non-contiguous allocation FR2 (9.7." w:date="2018-05-03T12:12:00Z"/>
                <w:rFonts w:eastAsia="SimSun"/>
                <w:lang w:eastAsia="zh-CN"/>
              </w:rPr>
            </w:pPr>
            <w:ins w:id="6003" w:author="R4-1805806 CACLR non-contiguous allocation FR2 (9.7." w:date="2018-05-03T12:12:00Z">
              <w:r w:rsidRPr="00B04564">
                <w:rPr>
                  <w:lang w:eastAsia="zh-CN"/>
                </w:rPr>
                <w:t>50, 100</w:t>
              </w:r>
            </w:ins>
          </w:p>
        </w:tc>
        <w:tc>
          <w:tcPr>
            <w:tcW w:w="1458" w:type="dxa"/>
            <w:tcBorders>
              <w:top w:val="single" w:sz="6" w:space="0" w:color="auto"/>
              <w:left w:val="single" w:sz="6" w:space="0" w:color="auto"/>
              <w:bottom w:val="single" w:sz="6" w:space="0" w:color="auto"/>
              <w:right w:val="single" w:sz="6" w:space="0" w:color="auto"/>
            </w:tcBorders>
            <w:hideMark/>
            <w:tcPrChange w:id="6004" w:author="Rapporteur" w:date="2018-05-03T12:15:00Z">
              <w:tcPr>
                <w:tcW w:w="1458"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C"/>
              <w:rPr>
                <w:ins w:id="6005" w:author="R4-1805806 CACLR non-contiguous allocation FR2 (9.7." w:date="2018-05-03T12:12:00Z"/>
                <w:rFonts w:cs="Arial"/>
                <w:szCs w:val="18"/>
                <w:lang w:val="en-US"/>
              </w:rPr>
            </w:pPr>
            <w:ins w:id="6006" w:author="R4-1805806 CACLR non-contiguous allocation FR2 (9.7." w:date="2018-05-03T12:12:00Z">
              <w:r w:rsidRPr="00B04564">
                <w:rPr>
                  <w:rFonts w:cs="Arial"/>
                  <w:szCs w:val="18"/>
                  <w:lang w:eastAsia="zh-CN"/>
                </w:rPr>
                <w:t xml:space="preserve">50 ≤ Wgap &lt; 100 </w:t>
              </w:r>
              <w:r w:rsidRPr="00B04564">
                <w:rPr>
                  <w:rFonts w:cs="Arial"/>
                  <w:szCs w:val="18"/>
                  <w:lang w:val="en-US"/>
                </w:rPr>
                <w:t>(Note 5)</w:t>
              </w:r>
            </w:ins>
          </w:p>
          <w:p w:rsidR="00B87B7B" w:rsidRPr="00B04564" w:rsidRDefault="00B87B7B" w:rsidP="008F0775">
            <w:pPr>
              <w:pStyle w:val="TAC"/>
              <w:rPr>
                <w:ins w:id="6007" w:author="R4-1805806 CACLR non-contiguous allocation FR2 (9.7." w:date="2018-05-03T12:12:00Z"/>
                <w:rFonts w:cs="Arial"/>
                <w:szCs w:val="18"/>
                <w:lang w:eastAsia="zh-CN"/>
              </w:rPr>
            </w:pPr>
            <w:ins w:id="6008" w:author="R4-1805806 CACLR non-contiguous allocation FR2 (9.7." w:date="2018-05-03T12:12:00Z">
              <w:r w:rsidRPr="00B04564">
                <w:rPr>
                  <w:rFonts w:cs="Arial"/>
                  <w:szCs w:val="18"/>
                  <w:lang w:eastAsia="zh-CN"/>
                </w:rPr>
                <w:t>50 ≤ Wgap &lt; 250 (Note 6)</w:t>
              </w:r>
            </w:ins>
          </w:p>
        </w:tc>
        <w:tc>
          <w:tcPr>
            <w:tcW w:w="2022" w:type="dxa"/>
            <w:tcBorders>
              <w:top w:val="single" w:sz="6" w:space="0" w:color="auto"/>
              <w:left w:val="single" w:sz="6" w:space="0" w:color="auto"/>
              <w:bottom w:val="single" w:sz="6" w:space="0" w:color="auto"/>
              <w:right w:val="single" w:sz="6" w:space="0" w:color="auto"/>
            </w:tcBorders>
            <w:vAlign w:val="center"/>
            <w:hideMark/>
            <w:tcPrChange w:id="6009" w:author="Rapporteur" w:date="2018-05-03T12:15:00Z">
              <w:tcPr>
                <w:tcW w:w="2022"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10" w:author="R4-1805806 CACLR non-contiguous allocation FR2 (9.7." w:date="2018-05-03T12:12:00Z"/>
                <w:lang w:eastAsia="zh-CN"/>
              </w:rPr>
            </w:pPr>
            <w:ins w:id="6011" w:author="R4-1805806 CACLR non-contiguous allocation FR2 (9.7." w:date="2018-05-03T12:12:00Z">
              <w:r w:rsidRPr="00B04564">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12"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13" w:author="R4-1805806 CACLR non-contiguous allocation FR2 (9.7." w:date="2018-05-03T12:12:00Z"/>
                <w:lang w:eastAsia="zh-CN"/>
              </w:rPr>
            </w:pPr>
            <w:ins w:id="6014" w:author="R4-1805806 CACLR non-contiguous allocation FR2 (9.7." w:date="2018-05-03T12:12:00Z">
              <w:r w:rsidRPr="00B04564">
                <w:rPr>
                  <w:rFonts w:eastAsia="SimSun"/>
                  <w:lang w:eastAsia="zh-CN"/>
                </w:rPr>
                <w:t xml:space="preserve">50 MHz </w:t>
              </w:r>
              <w:r w:rsidRPr="00B04564">
                <w:rPr>
                  <w:lang w:eastAsia="zh-CN"/>
                </w:rPr>
                <w:t xml:space="preserve">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15"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16" w:author="R4-1805806 CACLR non-contiguous allocation FR2 (9.7." w:date="2018-05-03T12:12:00Z"/>
                <w:lang w:eastAsia="zh-CN"/>
              </w:rPr>
            </w:pPr>
            <w:ins w:id="6017"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83" w:type="dxa"/>
            <w:tcBorders>
              <w:top w:val="single" w:sz="6" w:space="0" w:color="auto"/>
              <w:left w:val="single" w:sz="6" w:space="0" w:color="auto"/>
              <w:bottom w:val="single" w:sz="6" w:space="0" w:color="auto"/>
              <w:right w:val="single" w:sz="6" w:space="0" w:color="auto"/>
            </w:tcBorders>
            <w:vAlign w:val="center"/>
            <w:hideMark/>
            <w:tcPrChange w:id="6018" w:author="Rapporteur" w:date="2018-05-03T12:15:00Z">
              <w:tcPr>
                <w:tcW w:w="1217"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19" w:author="R4-1805806 CACLR non-contiguous allocation FR2 (9.7." w:date="2018-05-03T12:12:00Z"/>
              </w:rPr>
            </w:pPr>
            <w:ins w:id="6020" w:author="R4-1805806 CACLR non-contiguous allocation FR2 (9.7." w:date="2018-05-03T12:12:00Z">
              <w:r w:rsidRPr="00B04564">
                <w:t>28 (Note 3)</w:t>
              </w:r>
            </w:ins>
          </w:p>
          <w:p w:rsidR="00B87B7B" w:rsidRPr="00B04564" w:rsidRDefault="00B87B7B" w:rsidP="008F0775">
            <w:pPr>
              <w:pStyle w:val="TAC"/>
              <w:rPr>
                <w:ins w:id="6021" w:author="R4-1805806 CACLR non-contiguous allocation FR2 (9.7." w:date="2018-05-03T12:12:00Z"/>
              </w:rPr>
            </w:pPr>
          </w:p>
          <w:p w:rsidR="00B87B7B" w:rsidRPr="00B04564" w:rsidRDefault="00B87B7B" w:rsidP="008F0775">
            <w:pPr>
              <w:pStyle w:val="TAC"/>
              <w:rPr>
                <w:ins w:id="6022" w:author="R4-1805806 CACLR non-contiguous allocation FR2 (9.7." w:date="2018-05-03T12:12:00Z"/>
                <w:lang w:eastAsia="zh-CN"/>
              </w:rPr>
            </w:pPr>
            <w:ins w:id="6023" w:author="R4-1805806 CACLR non-contiguous allocation FR2 (9.7." w:date="2018-05-03T12:12:00Z">
              <w:r w:rsidRPr="00B04564">
                <w:t>26 (Note 4)</w:t>
              </w:r>
            </w:ins>
          </w:p>
        </w:tc>
      </w:tr>
      <w:tr w:rsidR="00B87B7B" w:rsidRPr="00B04564" w:rsidTr="00B87B7B">
        <w:tblPrEx>
          <w:tblPrExChange w:id="6024" w:author="Rapporteur" w:date="2018-05-03T12:15:00Z">
            <w:tblPrEx>
              <w:tblW w:w="9983" w:type="dxa"/>
            </w:tblPrEx>
          </w:tblPrExChange>
        </w:tblPrEx>
        <w:trPr>
          <w:gridAfter w:val="1"/>
          <w:wAfter w:w="30" w:type="dxa"/>
          <w:cantSplit/>
          <w:jc w:val="center"/>
          <w:ins w:id="6025" w:author="R4-1805806 CACLR non-contiguous allocation FR2 (9.7." w:date="2018-05-03T12:12:00Z"/>
          <w:trPrChange w:id="6026" w:author="Rapporteur" w:date="2018-05-03T12:15:00Z">
            <w:trPr>
              <w:gridAfter w:val="1"/>
              <w:wAfter w:w="40" w:type="dxa"/>
              <w:cantSplit/>
              <w:jc w:val="center"/>
            </w:trPr>
          </w:trPrChange>
        </w:trPr>
        <w:tc>
          <w:tcPr>
            <w:tcW w:w="1738" w:type="dxa"/>
            <w:gridSpan w:val="2"/>
            <w:tcBorders>
              <w:top w:val="single" w:sz="6" w:space="0" w:color="auto"/>
              <w:left w:val="single" w:sz="6" w:space="0" w:color="auto"/>
              <w:bottom w:val="single" w:sz="6" w:space="0" w:color="auto"/>
              <w:right w:val="single" w:sz="6" w:space="0" w:color="auto"/>
            </w:tcBorders>
            <w:vAlign w:val="center"/>
            <w:hideMark/>
            <w:tcPrChange w:id="6027" w:author="Rapporteur" w:date="2018-05-03T12:15:00Z">
              <w:tcPr>
                <w:tcW w:w="1782" w:type="dxa"/>
                <w:gridSpan w:val="3"/>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28" w:author="R4-1805806 CACLR non-contiguous allocation FR2 (9.7." w:date="2018-05-03T12:12:00Z"/>
                <w:rFonts w:eastAsia="SimSun"/>
                <w:lang w:eastAsia="zh-CN"/>
              </w:rPr>
            </w:pPr>
            <w:ins w:id="6029" w:author="R4-1805806 CACLR non-contiguous allocation FR2 (9.7." w:date="2018-05-03T12:12:00Z">
              <w:r w:rsidRPr="00B04564">
                <w:rPr>
                  <w:rFonts w:eastAsia="SimSun"/>
                  <w:lang w:eastAsia="zh-CN"/>
                </w:rPr>
                <w:t>200, 400</w:t>
              </w:r>
            </w:ins>
          </w:p>
        </w:tc>
        <w:tc>
          <w:tcPr>
            <w:tcW w:w="1458" w:type="dxa"/>
            <w:tcBorders>
              <w:top w:val="single" w:sz="6" w:space="0" w:color="auto"/>
              <w:left w:val="single" w:sz="6" w:space="0" w:color="auto"/>
              <w:bottom w:val="single" w:sz="6" w:space="0" w:color="auto"/>
              <w:right w:val="single" w:sz="6" w:space="0" w:color="auto"/>
            </w:tcBorders>
            <w:tcPrChange w:id="6030" w:author="Rapporteur" w:date="2018-05-03T12:15:00Z">
              <w:tcPr>
                <w:tcW w:w="1458" w:type="dxa"/>
                <w:tcBorders>
                  <w:top w:val="single" w:sz="6" w:space="0" w:color="auto"/>
                  <w:left w:val="single" w:sz="6" w:space="0" w:color="auto"/>
                  <w:bottom w:val="single" w:sz="6" w:space="0" w:color="auto"/>
                  <w:right w:val="single" w:sz="6" w:space="0" w:color="auto"/>
                </w:tcBorders>
              </w:tcPr>
            </w:tcPrChange>
          </w:tcPr>
          <w:p w:rsidR="00B87B7B" w:rsidRPr="00B04564" w:rsidRDefault="00B87B7B" w:rsidP="008F0775">
            <w:pPr>
              <w:pStyle w:val="TAC"/>
              <w:rPr>
                <w:ins w:id="6031" w:author="R4-1805806 CACLR non-contiguous allocation FR2 (9.7." w:date="2018-05-03T12:12:00Z"/>
                <w:rFonts w:cs="Arial"/>
                <w:lang w:val="en-US"/>
              </w:rPr>
            </w:pPr>
            <w:ins w:id="6032" w:author="R4-1805806 CACLR non-contiguous allocation FR2 (9.7." w:date="2018-05-03T12:12:00Z">
              <w:r w:rsidRPr="00B04564">
                <w:rPr>
                  <w:rFonts w:cs="Arial"/>
                  <w:lang w:eastAsia="zh-CN"/>
                </w:rPr>
                <w:t xml:space="preserve">200 ≤ Wgap &lt; 400 </w:t>
              </w:r>
              <w:r w:rsidRPr="00B04564">
                <w:rPr>
                  <w:rFonts w:cs="Arial"/>
                  <w:lang w:val="en-US"/>
                </w:rPr>
                <w:t>(Note 6)</w:t>
              </w:r>
            </w:ins>
          </w:p>
          <w:p w:rsidR="00B87B7B" w:rsidRPr="00B04564" w:rsidRDefault="00B87B7B" w:rsidP="008F0775">
            <w:pPr>
              <w:pStyle w:val="TAC"/>
              <w:rPr>
                <w:ins w:id="6033" w:author="R4-1805806 CACLR non-contiguous allocation FR2 (9.7." w:date="2018-05-03T12:12:00Z"/>
                <w:rFonts w:cs="Arial"/>
                <w:lang w:eastAsia="zh-CN"/>
              </w:rPr>
            </w:pPr>
            <w:ins w:id="6034" w:author="R4-1805806 CACLR non-contiguous allocation FR2 (9.7." w:date="2018-05-03T12:12:00Z">
              <w:r w:rsidRPr="00B04564">
                <w:rPr>
                  <w:rFonts w:cs="Arial"/>
                  <w:lang w:eastAsia="zh-CN"/>
                </w:rPr>
                <w:t>200 ≤ Wgap &lt; 250 (Note 5)</w:t>
              </w:r>
            </w:ins>
          </w:p>
        </w:tc>
        <w:tc>
          <w:tcPr>
            <w:tcW w:w="2022" w:type="dxa"/>
            <w:tcBorders>
              <w:top w:val="single" w:sz="6" w:space="0" w:color="auto"/>
              <w:left w:val="single" w:sz="6" w:space="0" w:color="auto"/>
              <w:bottom w:val="single" w:sz="6" w:space="0" w:color="auto"/>
              <w:right w:val="single" w:sz="6" w:space="0" w:color="auto"/>
            </w:tcBorders>
            <w:vAlign w:val="center"/>
            <w:hideMark/>
            <w:tcPrChange w:id="6035" w:author="Rapporteur" w:date="2018-05-03T12:15:00Z">
              <w:tcPr>
                <w:tcW w:w="2022"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36" w:author="R4-1805806 CACLR non-contiguous allocation FR2 (9.7." w:date="2018-05-03T12:12:00Z"/>
                <w:lang w:eastAsia="zh-CN"/>
              </w:rPr>
            </w:pPr>
            <w:ins w:id="6037" w:author="R4-1805806 CACLR non-contiguous allocation FR2 (9.7." w:date="2018-05-03T12:12:00Z">
              <w:r w:rsidRPr="00B04564">
                <w:rPr>
                  <w:rFonts w:cs="Arial"/>
                  <w:lang w:eastAsia="zh-CN"/>
                </w:rPr>
                <w:t>100 MHz</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38"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39" w:author="R4-1805806 CACLR non-contiguous allocation FR2 (9.7." w:date="2018-05-03T12:12:00Z"/>
                <w:lang w:eastAsia="zh-CN"/>
              </w:rPr>
            </w:pPr>
            <w:ins w:id="6040" w:author="R4-1805806 CACLR non-contiguous allocation FR2 (9.7." w:date="2018-05-03T12:12:00Z">
              <w:r w:rsidRPr="00B04564">
                <w:rPr>
                  <w:lang w:eastAsia="zh-CN"/>
                </w:rPr>
                <w:t xml:space="preserve">200 MHz NR </w:t>
              </w:r>
              <w:r w:rsidRPr="00B04564">
                <w:t>(Note 2)</w:t>
              </w:r>
            </w:ins>
          </w:p>
        </w:tc>
        <w:tc>
          <w:tcPr>
            <w:tcW w:w="0" w:type="auto"/>
            <w:tcBorders>
              <w:top w:val="single" w:sz="6" w:space="0" w:color="auto"/>
              <w:left w:val="single" w:sz="6" w:space="0" w:color="auto"/>
              <w:bottom w:val="single" w:sz="6" w:space="0" w:color="auto"/>
              <w:right w:val="single" w:sz="6" w:space="0" w:color="auto"/>
            </w:tcBorders>
            <w:vAlign w:val="center"/>
            <w:hideMark/>
            <w:tcPrChange w:id="6041" w:author="Rapporteur" w:date="2018-05-03T12:15:00Z">
              <w:tcPr>
                <w:tcW w:w="0" w:type="auto"/>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42" w:author="R4-1805806 CACLR non-contiguous allocation FR2 (9.7." w:date="2018-05-03T12:12:00Z"/>
                <w:lang w:eastAsia="zh-CN"/>
              </w:rPr>
            </w:pPr>
            <w:ins w:id="6043" w:author="R4-1805806 CACLR non-contiguous allocation FR2 (9.7." w:date="2018-05-03T12:12:00Z">
              <w:r w:rsidRPr="00B04564">
                <w:rPr>
                  <w:lang w:eastAsia="zh-CN"/>
                </w:rPr>
                <w:t>Square (</w:t>
              </w:r>
              <w:r w:rsidRPr="00B04564">
                <w:rPr>
                  <w:rFonts w:cs="Arial"/>
                  <w:lang w:eastAsia="zh-CN"/>
                </w:rPr>
                <w:t>BW</w:t>
              </w:r>
              <w:r w:rsidRPr="00B04564">
                <w:rPr>
                  <w:rFonts w:cs="Arial"/>
                  <w:vertAlign w:val="subscript"/>
                  <w:lang w:eastAsia="zh-CN"/>
                </w:rPr>
                <w:t>Config</w:t>
              </w:r>
              <w:r w:rsidRPr="00B04564">
                <w:rPr>
                  <w:lang w:eastAsia="zh-CN"/>
                </w:rPr>
                <w:t>)</w:t>
              </w:r>
            </w:ins>
          </w:p>
        </w:tc>
        <w:tc>
          <w:tcPr>
            <w:tcW w:w="1283" w:type="dxa"/>
            <w:tcBorders>
              <w:top w:val="single" w:sz="6" w:space="0" w:color="auto"/>
              <w:left w:val="single" w:sz="6" w:space="0" w:color="auto"/>
              <w:bottom w:val="single" w:sz="6" w:space="0" w:color="auto"/>
              <w:right w:val="single" w:sz="6" w:space="0" w:color="auto"/>
            </w:tcBorders>
            <w:vAlign w:val="center"/>
            <w:hideMark/>
            <w:tcPrChange w:id="6044" w:author="Rapporteur" w:date="2018-05-03T12:15:00Z">
              <w:tcPr>
                <w:tcW w:w="1217" w:type="dxa"/>
                <w:tcBorders>
                  <w:top w:val="single" w:sz="6" w:space="0" w:color="auto"/>
                  <w:left w:val="single" w:sz="6" w:space="0" w:color="auto"/>
                  <w:bottom w:val="single" w:sz="6" w:space="0" w:color="auto"/>
                  <w:right w:val="single" w:sz="6" w:space="0" w:color="auto"/>
                </w:tcBorders>
                <w:vAlign w:val="center"/>
                <w:hideMark/>
              </w:tcPr>
            </w:tcPrChange>
          </w:tcPr>
          <w:p w:rsidR="00B87B7B" w:rsidRPr="00B04564" w:rsidRDefault="00B87B7B" w:rsidP="008F0775">
            <w:pPr>
              <w:pStyle w:val="TAC"/>
              <w:rPr>
                <w:ins w:id="6045" w:author="R4-1805806 CACLR non-contiguous allocation FR2 (9.7." w:date="2018-05-03T12:12:00Z"/>
              </w:rPr>
            </w:pPr>
            <w:ins w:id="6046" w:author="R4-1805806 CACLR non-contiguous allocation FR2 (9.7." w:date="2018-05-03T12:12:00Z">
              <w:r w:rsidRPr="00B04564">
                <w:t>28 (Note 3)</w:t>
              </w:r>
            </w:ins>
          </w:p>
          <w:p w:rsidR="00B87B7B" w:rsidRPr="00B04564" w:rsidRDefault="00B87B7B" w:rsidP="008F0775">
            <w:pPr>
              <w:pStyle w:val="TAC"/>
              <w:rPr>
                <w:ins w:id="6047" w:author="R4-1805806 CACLR non-contiguous allocation FR2 (9.7." w:date="2018-05-03T12:12:00Z"/>
              </w:rPr>
            </w:pPr>
          </w:p>
          <w:p w:rsidR="00B87B7B" w:rsidRPr="00B04564" w:rsidRDefault="00B87B7B" w:rsidP="008F0775">
            <w:pPr>
              <w:pStyle w:val="TAC"/>
              <w:rPr>
                <w:ins w:id="6048" w:author="R4-1805806 CACLR non-contiguous allocation FR2 (9.7." w:date="2018-05-03T12:12:00Z"/>
                <w:lang w:eastAsia="zh-CN"/>
              </w:rPr>
            </w:pPr>
            <w:ins w:id="6049" w:author="R4-1805806 CACLR non-contiguous allocation FR2 (9.7." w:date="2018-05-03T12:12:00Z">
              <w:r w:rsidRPr="00B04564">
                <w:t>26 (Note 4)</w:t>
              </w:r>
            </w:ins>
          </w:p>
        </w:tc>
      </w:tr>
      <w:tr w:rsidR="00B87B7B" w:rsidRPr="00B04564" w:rsidTr="00B87B7B">
        <w:trPr>
          <w:gridBefore w:val="1"/>
          <w:wBefore w:w="20" w:type="dxa"/>
          <w:cantSplit/>
          <w:jc w:val="center"/>
          <w:ins w:id="6050" w:author="R4-1805806 CACLR non-contiguous allocation FR2 (9.7." w:date="2018-05-03T12:12:00Z"/>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B04564" w:rsidRDefault="00B87B7B" w:rsidP="008F0775">
            <w:pPr>
              <w:pStyle w:val="TAN"/>
              <w:rPr>
                <w:ins w:id="6051" w:author="R4-1805806 CACLR non-contiguous allocation FR2 (9.7." w:date="2018-05-03T12:12:00Z"/>
                <w:lang w:eastAsia="zh-CN"/>
              </w:rPr>
            </w:pPr>
            <w:ins w:id="6052" w:author="R4-1805806 CACLR non-contiguous allocation FR2 (9.7." w:date="2018-05-03T12:12:00Z">
              <w:r w:rsidRPr="00B04564">
                <w:rPr>
                  <w:lang w:eastAsia="zh-CN"/>
                </w:rPr>
                <w:t>NOTE 1:</w:t>
              </w:r>
              <w:r w:rsidRPr="00B04564">
                <w:rPr>
                  <w:lang w:eastAsia="zh-CN"/>
                </w:rPr>
                <w:tab/>
                <w:t>BW</w:t>
              </w:r>
              <w:r w:rsidRPr="00B04564">
                <w:rPr>
                  <w:vertAlign w:val="subscript"/>
                  <w:lang w:eastAsia="zh-CN"/>
                </w:rPr>
                <w:t>Config</w:t>
              </w:r>
              <w:r w:rsidRPr="00B04564">
                <w:rPr>
                  <w:lang w:eastAsia="zh-CN"/>
                </w:rPr>
                <w:t xml:space="preserve"> is the transmission bandwidth configuration of the </w:t>
              </w:r>
              <w:r w:rsidRPr="00B04564">
                <w:rPr>
                  <w:rFonts w:cs="v5.0.0"/>
                  <w:lang w:eastAsia="zh-CN"/>
                </w:rPr>
                <w:t>assumed adjacent channel carrier</w:t>
              </w:r>
              <w:r w:rsidRPr="00B04564">
                <w:rPr>
                  <w:lang w:eastAsia="zh-CN"/>
                </w:rPr>
                <w:t>.</w:t>
              </w:r>
            </w:ins>
          </w:p>
          <w:p w:rsidR="00B87B7B" w:rsidRPr="00B04564" w:rsidRDefault="00B87B7B" w:rsidP="008F0775">
            <w:pPr>
              <w:pStyle w:val="TAN"/>
              <w:rPr>
                <w:ins w:id="6053" w:author="R4-1805806 CACLR non-contiguous allocation FR2 (9.7." w:date="2018-05-03T12:12:00Z"/>
                <w:rFonts w:cs="v5.0.0"/>
              </w:rPr>
            </w:pPr>
            <w:ins w:id="6054" w:author="R4-1805806 CACLR non-contiguous allocation FR2 (9.7." w:date="2018-05-03T12:12:00Z">
              <w:r w:rsidRPr="00B04564">
                <w:t>NOTE 2:</w:t>
              </w:r>
              <w:r w:rsidRPr="00B04564">
                <w:tab/>
                <w:t xml:space="preserve">With SCS that provides largest </w:t>
              </w:r>
              <w:r w:rsidRPr="00B04564">
                <w:rPr>
                  <w:rFonts w:cs="Arial"/>
                </w:rPr>
                <w:t>transmission bandwidth configuration (BW</w:t>
              </w:r>
              <w:r w:rsidRPr="00B04564">
                <w:rPr>
                  <w:rFonts w:cs="Arial"/>
                  <w:vertAlign w:val="subscript"/>
                </w:rPr>
                <w:t>Config</w:t>
              </w:r>
              <w:r w:rsidRPr="00B04564">
                <w:rPr>
                  <w:rFonts w:cs="v5.0.0"/>
                </w:rPr>
                <w:t>).</w:t>
              </w:r>
            </w:ins>
          </w:p>
          <w:p w:rsidR="00B87B7B" w:rsidRPr="00B04564" w:rsidRDefault="00B87B7B" w:rsidP="008F0775">
            <w:pPr>
              <w:pStyle w:val="TAN"/>
              <w:rPr>
                <w:ins w:id="6055" w:author="R4-1805806 CACLR non-contiguous allocation FR2 (9.7." w:date="2018-05-03T12:12:00Z"/>
                <w:rFonts w:eastAsia="SimSun"/>
                <w:lang w:eastAsia="zh-CN"/>
              </w:rPr>
            </w:pPr>
            <w:ins w:id="6056" w:author="R4-1805806 CACLR non-contiguous allocation FR2 (9.7." w:date="2018-05-03T12:12:00Z">
              <w:r w:rsidRPr="00B04564">
                <w:rPr>
                  <w:rFonts w:eastAsia="SimSun"/>
                  <w:lang w:eastAsia="zh-CN"/>
                </w:rPr>
                <w:t>NOTE 3:</w:t>
              </w:r>
              <w:r w:rsidRPr="00B04564">
                <w:rPr>
                  <w:rFonts w:eastAsia="SimSun"/>
                  <w:lang w:eastAsia="zh-CN"/>
                </w:rPr>
                <w:tab/>
                <w:t xml:space="preserve">Applicable to bands defined within the frequency spectrum range of </w:t>
              </w:r>
              <w:del w:id="6057" w:author="R4-1807187 Frequency range OTA ACLR FR2 (9.7.3)" w:date="2018-06-01T13:45:00Z">
                <w:r w:rsidRPr="00B04564" w:rsidDel="00855ACC">
                  <w:rPr>
                    <w:rFonts w:eastAsia="SimSun"/>
                    <w:lang w:eastAsia="zh-CN"/>
                  </w:rPr>
                  <w:delText>24.24</w:delText>
                </w:r>
              </w:del>
            </w:ins>
            <w:ins w:id="6058" w:author="R4-1807187 Frequency range OTA ACLR FR2 (9.7.3)" w:date="2018-06-01T13:45:00Z">
              <w:r w:rsidR="00855ACC" w:rsidRPr="00B04564">
                <w:rPr>
                  <w:rFonts w:eastAsia="SimSun"/>
                  <w:lang w:eastAsia="zh-CN"/>
                </w:rPr>
                <w:t>24.25</w:t>
              </w:r>
            </w:ins>
            <w:ins w:id="6059" w:author="R4-1805806 CACLR non-contiguous allocation FR2 (9.7." w:date="2018-05-03T12:12:00Z">
              <w:r w:rsidRPr="00B04564">
                <w:rPr>
                  <w:rFonts w:eastAsia="SimSun"/>
                  <w:lang w:eastAsia="zh-CN"/>
                </w:rPr>
                <w:t xml:space="preserve"> – 33.4 GHz.</w:t>
              </w:r>
            </w:ins>
          </w:p>
          <w:p w:rsidR="00B87B7B" w:rsidRPr="00B04564" w:rsidRDefault="00B87B7B" w:rsidP="008F0775">
            <w:pPr>
              <w:pStyle w:val="TAN"/>
              <w:rPr>
                <w:ins w:id="6060" w:author="R4-1805806 CACLR non-contiguous allocation FR2 (9.7." w:date="2018-05-03T12:12:00Z"/>
                <w:rFonts w:eastAsia="SimSun"/>
                <w:lang w:eastAsia="zh-CN"/>
              </w:rPr>
            </w:pPr>
            <w:ins w:id="6061" w:author="R4-1805806 CACLR non-contiguous allocation FR2 (9.7." w:date="2018-05-03T12:12:00Z">
              <w:r w:rsidRPr="00B04564">
                <w:rPr>
                  <w:rFonts w:eastAsia="SimSun"/>
                  <w:lang w:eastAsia="zh-CN"/>
                </w:rPr>
                <w:t>NOTE 4:</w:t>
              </w:r>
              <w:r w:rsidRPr="00B04564">
                <w:rPr>
                  <w:rFonts w:eastAsia="SimSun"/>
                  <w:lang w:eastAsia="zh-CN"/>
                </w:rPr>
                <w:tab/>
                <w:t>Applicable to bands defined within the frequency spectrum range of 37 – 52.6 GHz.</w:t>
              </w:r>
            </w:ins>
          </w:p>
          <w:p w:rsidR="00B87B7B" w:rsidRPr="00B04564" w:rsidRDefault="00B87B7B" w:rsidP="008F0775">
            <w:pPr>
              <w:pStyle w:val="TAN"/>
              <w:rPr>
                <w:ins w:id="6062" w:author="R4-1805806 CACLR non-contiguous allocation FR2 (9.7." w:date="2018-05-03T12:12:00Z"/>
                <w:rFonts w:eastAsia="SimSun"/>
                <w:lang w:eastAsia="zh-CN"/>
              </w:rPr>
            </w:pPr>
            <w:ins w:id="6063" w:author="R4-1805806 CACLR non-contiguous allocation FR2 (9.7." w:date="2018-05-03T12:12:00Z">
              <w:r w:rsidRPr="00B04564">
                <w:rPr>
                  <w:rFonts w:eastAsia="SimSun"/>
                  <w:lang w:eastAsia="zh-CN"/>
                </w:rPr>
                <w:t>NOTE 5:</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50</w:t>
              </w:r>
              <w:del w:id="6064" w:author="Rapporteur" w:date="2018-05-03T12:16:00Z">
                <w:r w:rsidRPr="00B04564" w:rsidDel="00B87B7B">
                  <w:rPr>
                    <w:rFonts w:eastAsia="SimSun"/>
                    <w:lang w:eastAsia="zh-CN"/>
                  </w:rPr>
                  <w:delText>,</w:delText>
                </w:r>
              </w:del>
            </w:ins>
            <w:ins w:id="6065" w:author="Rapporteur" w:date="2018-05-03T12:16:00Z">
              <w:r w:rsidRPr="00B04564">
                <w:rPr>
                  <w:rFonts w:eastAsia="SimSun"/>
                  <w:lang w:eastAsia="zh-CN"/>
                </w:rPr>
                <w:t xml:space="preserve"> or</w:t>
              </w:r>
            </w:ins>
            <w:ins w:id="6066" w:author="R4-1805806 CACLR non-contiguous allocation FR2 (9.7." w:date="2018-05-03T12:12:00Z">
              <w:r w:rsidRPr="00B04564">
                <w:rPr>
                  <w:rFonts w:eastAsia="SimSun"/>
                  <w:lang w:eastAsia="zh-CN"/>
                </w:rPr>
                <w:t xml:space="preserve"> 100 MHz.</w:t>
              </w:r>
            </w:ins>
          </w:p>
          <w:p w:rsidR="00B87B7B" w:rsidRPr="00B04564" w:rsidRDefault="00B87B7B" w:rsidP="008F0775">
            <w:pPr>
              <w:pStyle w:val="TAN"/>
              <w:rPr>
                <w:ins w:id="6067" w:author="R4-1805806 CACLR non-contiguous allocation FR2 (9.7." w:date="2018-05-03T12:12:00Z"/>
                <w:rFonts w:eastAsia="SimSun"/>
                <w:lang w:eastAsia="zh-CN"/>
              </w:rPr>
            </w:pPr>
            <w:ins w:id="6068" w:author="R4-1805806 CACLR non-contiguous allocation FR2 (9.7." w:date="2018-05-03T12:12:00Z">
              <w:r w:rsidRPr="00B04564">
                <w:rPr>
                  <w:rFonts w:eastAsia="SimSun"/>
                  <w:lang w:eastAsia="zh-CN"/>
                </w:rPr>
                <w:t>NOTE 6:</w:t>
              </w:r>
              <w:r w:rsidRPr="00B04564">
                <w:rPr>
                  <w:rFonts w:eastAsia="SimSun"/>
                  <w:lang w:eastAsia="zh-CN"/>
                </w:rPr>
                <w:tab/>
                <w:t xml:space="preserve">Applicable in case the </w:t>
              </w:r>
              <w:r w:rsidRPr="00B04564">
                <w:rPr>
                  <w:i/>
                </w:rPr>
                <w:t>BS channel bandwidth</w:t>
              </w:r>
              <w:r w:rsidRPr="00B04564">
                <w:rPr>
                  <w:rFonts w:eastAsia="SimSun"/>
                  <w:lang w:eastAsia="zh-CN"/>
                </w:rPr>
                <w:t xml:space="preserve"> of the NR carrier transmitted at the other edge of the gap is 200</w:t>
              </w:r>
              <w:del w:id="6069" w:author="Rapporteur" w:date="2018-05-03T12:16:00Z">
                <w:r w:rsidRPr="00B04564" w:rsidDel="00B87B7B">
                  <w:rPr>
                    <w:rFonts w:eastAsia="SimSun"/>
                    <w:lang w:eastAsia="zh-CN"/>
                  </w:rPr>
                  <w:delText>,</w:delText>
                </w:r>
              </w:del>
            </w:ins>
            <w:ins w:id="6070" w:author="Rapporteur" w:date="2018-05-03T12:16:00Z">
              <w:r w:rsidRPr="00B04564">
                <w:rPr>
                  <w:rFonts w:eastAsia="SimSun"/>
                  <w:lang w:eastAsia="zh-CN"/>
                </w:rPr>
                <w:t xml:space="preserve"> or</w:t>
              </w:r>
            </w:ins>
            <w:ins w:id="6071" w:author="R4-1805806 CACLR non-contiguous allocation FR2 (9.7." w:date="2018-05-03T12:12:00Z">
              <w:r w:rsidRPr="00B04564">
                <w:rPr>
                  <w:rFonts w:eastAsia="SimSun"/>
                  <w:lang w:eastAsia="zh-CN"/>
                </w:rPr>
                <w:t xml:space="preserve"> 400 MHz.</w:t>
              </w:r>
            </w:ins>
          </w:p>
        </w:tc>
      </w:tr>
    </w:tbl>
    <w:p w:rsidR="00B87B7B" w:rsidRPr="00B04564" w:rsidRDefault="00B87B7B" w:rsidP="00B87B7B">
      <w:pPr>
        <w:rPr>
          <w:ins w:id="6072" w:author="R4-1805806 CACLR non-contiguous allocation FR2 (9.7." w:date="2018-05-03T12:12:00Z"/>
          <w:szCs w:val="24"/>
        </w:rPr>
      </w:pPr>
    </w:p>
    <w:p w:rsidR="001229C0" w:rsidRPr="00B04564" w:rsidRDefault="001229C0">
      <w:pPr>
        <w:pStyle w:val="TH"/>
        <w:rPr>
          <w:ins w:id="6073" w:author="R4-1806777 CACLR absolute limits (9.7.3.3)" w:date="2018-06-01T12:31:00Z"/>
        </w:rPr>
      </w:pPr>
      <w:ins w:id="6074" w:author="R4-1806777 CACLR absolute limits (9.7.3.3)" w:date="2018-06-01T12:31:00Z">
        <w:r w:rsidRPr="00B04564">
          <w:t>Table 9.7.3.3-</w:t>
        </w:r>
        <w:r w:rsidRPr="00B04564">
          <w:rPr>
            <w:rFonts w:eastAsia="SimSun" w:hint="eastAsia"/>
          </w:rPr>
          <w:t>4a</w:t>
        </w:r>
        <w:r w:rsidRPr="00B04564">
          <w:t xml:space="preserve">: BS type 2-O </w:t>
        </w:r>
        <w:r w:rsidRPr="00B04564">
          <w:rPr>
            <w:rFonts w:eastAsia="SimSun" w:hint="eastAsia"/>
          </w:rPr>
          <w:t>C</w:t>
        </w:r>
        <w:r w:rsidRPr="00B04564">
          <w:t>ACLR absolute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B04564" w:rsidTr="00313E12">
        <w:trPr>
          <w:jc w:val="center"/>
          <w:ins w:id="6075" w:author="R4-1806777 CACLR absolute limits (9.7.3.3)" w:date="2018-06-01T12:31:00Z"/>
        </w:trPr>
        <w:tc>
          <w:tcPr>
            <w:tcW w:w="2376" w:type="dxa"/>
          </w:tcPr>
          <w:p w:rsidR="001229C0" w:rsidRPr="00B04564" w:rsidRDefault="001229C0" w:rsidP="00313E12">
            <w:pPr>
              <w:pStyle w:val="TAH"/>
              <w:rPr>
                <w:ins w:id="6076" w:author="R4-1806777 CACLR absolute limits (9.7.3.3)" w:date="2018-06-01T12:31:00Z"/>
                <w:lang w:eastAsia="en-US"/>
              </w:rPr>
            </w:pPr>
            <w:ins w:id="6077" w:author="R4-1806777 CACLR absolute limits (9.7.3.3)" w:date="2018-06-01T12:31:00Z">
              <w:r w:rsidRPr="00B04564">
                <w:rPr>
                  <w:lang w:eastAsia="en-US"/>
                </w:rPr>
                <w:t>BS class</w:t>
              </w:r>
            </w:ins>
          </w:p>
        </w:tc>
        <w:tc>
          <w:tcPr>
            <w:tcW w:w="2693" w:type="dxa"/>
          </w:tcPr>
          <w:p w:rsidR="001229C0" w:rsidRPr="00B04564" w:rsidRDefault="001229C0" w:rsidP="00313E12">
            <w:pPr>
              <w:pStyle w:val="TAH"/>
              <w:rPr>
                <w:ins w:id="6078" w:author="R4-1806777 CACLR absolute limits (9.7.3.3)" w:date="2018-06-01T12:31:00Z"/>
                <w:lang w:eastAsia="en-US"/>
              </w:rPr>
            </w:pPr>
            <w:ins w:id="6079" w:author="R4-1806777 CACLR absolute limits (9.7.3.3)" w:date="2018-06-01T12:31:00Z">
              <w:r w:rsidRPr="00B04564">
                <w:rPr>
                  <w:rFonts w:eastAsia="SimSun" w:hint="eastAsia"/>
                  <w:lang w:val="en-US" w:eastAsia="zh-CN"/>
                </w:rPr>
                <w:t>C</w:t>
              </w:r>
              <w:r w:rsidRPr="00B04564">
                <w:rPr>
                  <w:lang w:eastAsia="en-US"/>
                </w:rPr>
                <w:t>ACLR absolute limit</w:t>
              </w:r>
            </w:ins>
          </w:p>
        </w:tc>
      </w:tr>
      <w:tr w:rsidR="001229C0" w:rsidRPr="00B04564" w:rsidTr="00313E12">
        <w:trPr>
          <w:jc w:val="center"/>
          <w:ins w:id="6080" w:author="R4-1806777 CACLR absolute limits (9.7.3.3)" w:date="2018-06-01T12:31:00Z"/>
        </w:trPr>
        <w:tc>
          <w:tcPr>
            <w:tcW w:w="2376" w:type="dxa"/>
          </w:tcPr>
          <w:p w:rsidR="001229C0" w:rsidRPr="00B04564" w:rsidRDefault="001229C0" w:rsidP="00313E12">
            <w:pPr>
              <w:pStyle w:val="TAC"/>
              <w:rPr>
                <w:ins w:id="6081" w:author="R4-1806777 CACLR absolute limits (9.7.3.3)" w:date="2018-06-01T12:31:00Z"/>
                <w:lang w:eastAsia="en-US"/>
              </w:rPr>
            </w:pPr>
            <w:ins w:id="6082" w:author="R4-1806777 CACLR absolute limits (9.7.3.3)" w:date="2018-06-01T12:31:00Z">
              <w:r w:rsidRPr="00B04564">
                <w:rPr>
                  <w:lang w:eastAsia="en-US"/>
                </w:rPr>
                <w:t>Wide-area BS</w:t>
              </w:r>
            </w:ins>
          </w:p>
        </w:tc>
        <w:tc>
          <w:tcPr>
            <w:tcW w:w="2693" w:type="dxa"/>
          </w:tcPr>
          <w:p w:rsidR="001229C0" w:rsidRPr="00B04564" w:rsidRDefault="001229C0" w:rsidP="00313E12">
            <w:pPr>
              <w:pStyle w:val="TAC"/>
              <w:rPr>
                <w:ins w:id="6083" w:author="R4-1806777 CACLR absolute limits (9.7.3.3)" w:date="2018-06-01T12:31:00Z"/>
                <w:lang w:eastAsia="en-US"/>
              </w:rPr>
            </w:pPr>
            <w:ins w:id="6084" w:author="R4-1806777 CACLR absolute limits (9.7.3.3)" w:date="2018-06-01T12:31:00Z">
              <w:r w:rsidRPr="00B04564">
                <w:rPr>
                  <w:lang w:eastAsia="en-US"/>
                </w:rPr>
                <w:t>-13 dBm/MHz</w:t>
              </w:r>
            </w:ins>
          </w:p>
        </w:tc>
      </w:tr>
      <w:tr w:rsidR="001229C0" w:rsidRPr="00B04564" w:rsidTr="00313E12">
        <w:trPr>
          <w:jc w:val="center"/>
          <w:ins w:id="6085" w:author="R4-1806777 CACLR absolute limits (9.7.3.3)" w:date="2018-06-01T12:31:00Z"/>
        </w:trPr>
        <w:tc>
          <w:tcPr>
            <w:tcW w:w="2376" w:type="dxa"/>
          </w:tcPr>
          <w:p w:rsidR="001229C0" w:rsidRPr="00B04564" w:rsidRDefault="001229C0" w:rsidP="00313E12">
            <w:pPr>
              <w:pStyle w:val="TAC"/>
              <w:rPr>
                <w:ins w:id="6086" w:author="R4-1806777 CACLR absolute limits (9.7.3.3)" w:date="2018-06-01T12:31:00Z"/>
                <w:lang w:eastAsia="en-US"/>
              </w:rPr>
            </w:pPr>
            <w:ins w:id="6087" w:author="R4-1806777 CACLR absolute limits (9.7.3.3)" w:date="2018-06-01T12:31:00Z">
              <w:r w:rsidRPr="00B04564">
                <w:rPr>
                  <w:lang w:eastAsia="en-US"/>
                </w:rPr>
                <w:t>Medium-range BS</w:t>
              </w:r>
            </w:ins>
          </w:p>
        </w:tc>
        <w:tc>
          <w:tcPr>
            <w:tcW w:w="2693" w:type="dxa"/>
          </w:tcPr>
          <w:p w:rsidR="001229C0" w:rsidRPr="00B04564" w:rsidRDefault="001229C0" w:rsidP="00313E12">
            <w:pPr>
              <w:pStyle w:val="TAC"/>
              <w:rPr>
                <w:ins w:id="6088" w:author="R4-1806777 CACLR absolute limits (9.7.3.3)" w:date="2018-06-01T12:31:00Z"/>
                <w:lang w:eastAsia="en-US"/>
              </w:rPr>
            </w:pPr>
            <w:ins w:id="6089" w:author="R4-1806777 CACLR absolute limits (9.7.3.3)" w:date="2018-06-01T12:31:00Z">
              <w:r w:rsidRPr="00B04564">
                <w:rPr>
                  <w:lang w:eastAsia="en-US"/>
                </w:rPr>
                <w:t>-20 dBm/MHz</w:t>
              </w:r>
            </w:ins>
          </w:p>
        </w:tc>
      </w:tr>
      <w:tr w:rsidR="001229C0" w:rsidRPr="00B04564" w:rsidTr="00313E12">
        <w:trPr>
          <w:jc w:val="center"/>
          <w:ins w:id="6090" w:author="R4-1806777 CACLR absolute limits (9.7.3.3)" w:date="2018-06-01T12:31:00Z"/>
        </w:trPr>
        <w:tc>
          <w:tcPr>
            <w:tcW w:w="2376" w:type="dxa"/>
          </w:tcPr>
          <w:p w:rsidR="001229C0" w:rsidRPr="00B04564" w:rsidRDefault="001229C0" w:rsidP="00313E12">
            <w:pPr>
              <w:pStyle w:val="TAC"/>
              <w:rPr>
                <w:ins w:id="6091" w:author="R4-1806777 CACLR absolute limits (9.7.3.3)" w:date="2018-06-01T12:31:00Z"/>
                <w:lang w:eastAsia="en-US"/>
              </w:rPr>
            </w:pPr>
            <w:ins w:id="6092" w:author="R4-1806777 CACLR absolute limits (9.7.3.3)" w:date="2018-06-01T12:31:00Z">
              <w:r w:rsidRPr="00B04564">
                <w:rPr>
                  <w:lang w:eastAsia="en-US"/>
                </w:rPr>
                <w:t>Local-area BS</w:t>
              </w:r>
            </w:ins>
          </w:p>
        </w:tc>
        <w:tc>
          <w:tcPr>
            <w:tcW w:w="2693" w:type="dxa"/>
          </w:tcPr>
          <w:p w:rsidR="001229C0" w:rsidRPr="00B04564" w:rsidRDefault="001229C0" w:rsidP="00313E12">
            <w:pPr>
              <w:pStyle w:val="TAC"/>
              <w:rPr>
                <w:ins w:id="6093" w:author="R4-1806777 CACLR absolute limits (9.7.3.3)" w:date="2018-06-01T12:31:00Z"/>
                <w:lang w:eastAsia="en-US"/>
              </w:rPr>
            </w:pPr>
            <w:ins w:id="6094" w:author="R4-1806777 CACLR absolute limits (9.7.3.3)" w:date="2018-06-01T12:31:00Z">
              <w:r w:rsidRPr="00B04564">
                <w:rPr>
                  <w:lang w:eastAsia="en-US"/>
                </w:rPr>
                <w:t>-20 dBm/MHz</w:t>
              </w:r>
            </w:ins>
          </w:p>
        </w:tc>
      </w:tr>
    </w:tbl>
    <w:p w:rsidR="001229C0" w:rsidRPr="00B04564" w:rsidRDefault="001229C0">
      <w:pPr>
        <w:rPr>
          <w:ins w:id="6095" w:author="R4-1806777 CACLR absolute limits (9.7.3.3)" w:date="2018-06-01T12:31:00Z"/>
        </w:rPr>
        <w:pPrChange w:id="6096" w:author="R4-1806777 CACLR absolute limits (9.7.3.3)" w:date="2018-06-01T12:31:00Z">
          <w:pPr>
            <w:pStyle w:val="TH"/>
          </w:pPr>
        </w:pPrChange>
      </w:pPr>
    </w:p>
    <w:p w:rsidR="00B87B7B" w:rsidRPr="00B04564" w:rsidRDefault="00B87B7B" w:rsidP="00B87B7B">
      <w:pPr>
        <w:pStyle w:val="TH"/>
        <w:rPr>
          <w:ins w:id="6097" w:author="R4-1805806 CACLR non-contiguous allocation FR2 (9.7." w:date="2018-05-03T12:12:00Z"/>
        </w:rPr>
      </w:pPr>
      <w:ins w:id="6098" w:author="R4-1805806 CACLR non-contiguous allocation FR2 (9.7." w:date="2018-05-03T12:12:00Z">
        <w:r w:rsidRPr="00B04564">
          <w:t>Table 9.7.3.3-5: Filter parameters for the assigned channel</w:t>
        </w:r>
      </w:ins>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Change w:id="6099">
          <w:tblGrid>
            <w:gridCol w:w="2596"/>
            <w:gridCol w:w="3824"/>
          </w:tblGrid>
        </w:tblGridChange>
      </w:tblGrid>
      <w:tr w:rsidR="00B87B7B" w:rsidRPr="00B04564" w:rsidTr="008F0775">
        <w:trPr>
          <w:cantSplit/>
          <w:jc w:val="center"/>
          <w:ins w:id="6100" w:author="R4-1805806 CACLR non-contiguous allocation FR2 (9.7." w:date="2018-05-03T12:12:00Z"/>
        </w:trPr>
        <w:tc>
          <w:tcPr>
            <w:tcW w:w="2597" w:type="dxa"/>
            <w:tcBorders>
              <w:top w:val="single" w:sz="6" w:space="0" w:color="auto"/>
              <w:left w:val="single" w:sz="6" w:space="0" w:color="auto"/>
              <w:bottom w:val="single" w:sz="6" w:space="0" w:color="auto"/>
              <w:right w:val="single" w:sz="6" w:space="0" w:color="auto"/>
            </w:tcBorders>
            <w:hideMark/>
          </w:tcPr>
          <w:p w:rsidR="00B87B7B" w:rsidRPr="00B04564" w:rsidRDefault="00B87B7B" w:rsidP="008F0775">
            <w:pPr>
              <w:pStyle w:val="TAH"/>
              <w:rPr>
                <w:ins w:id="6101" w:author="R4-1805806 CACLR non-contiguous allocation FR2 (9.7." w:date="2018-05-03T12:12:00Z"/>
                <w:rFonts w:eastAsia="SimSun"/>
              </w:rPr>
            </w:pPr>
            <w:ins w:id="6102" w:author="R4-1805806 CACLR non-contiguous allocation FR2 (9.7." w:date="2018-05-03T12:12:00Z">
              <w:r w:rsidRPr="00B04564">
                <w:rPr>
                  <w:rFonts w:eastAsia="SimSun"/>
                </w:rPr>
                <w:t xml:space="preserve">RAT of the carrier adjacent to the sub-block or Inter RF Bandwidth gap </w:t>
              </w:r>
            </w:ins>
          </w:p>
        </w:tc>
        <w:tc>
          <w:tcPr>
            <w:tcW w:w="3825" w:type="dxa"/>
            <w:tcBorders>
              <w:top w:val="single" w:sz="6" w:space="0" w:color="auto"/>
              <w:left w:val="single" w:sz="6" w:space="0" w:color="auto"/>
              <w:bottom w:val="single" w:sz="6" w:space="0" w:color="auto"/>
              <w:right w:val="single" w:sz="6" w:space="0" w:color="auto"/>
            </w:tcBorders>
            <w:hideMark/>
          </w:tcPr>
          <w:p w:rsidR="00B87B7B" w:rsidRPr="00B04564" w:rsidRDefault="00B87B7B" w:rsidP="008F0775">
            <w:pPr>
              <w:pStyle w:val="TAH"/>
              <w:rPr>
                <w:ins w:id="6103" w:author="R4-1805806 CACLR non-contiguous allocation FR2 (9.7." w:date="2018-05-03T12:12:00Z"/>
              </w:rPr>
            </w:pPr>
            <w:ins w:id="6104" w:author="R4-1805806 CACLR non-contiguous allocation FR2 (9.7." w:date="2018-05-03T12:12:00Z">
              <w:r w:rsidRPr="00B04564">
                <w:t>Filter on the assigned channel frequency and corresponding filter bandwidth</w:t>
              </w:r>
            </w:ins>
          </w:p>
        </w:tc>
      </w:tr>
      <w:tr w:rsidR="00B87B7B" w:rsidRPr="00B04564" w:rsidTr="00A1204B">
        <w:tblPrEx>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Change w:id="6105" w:author="Rapporteur" w:date="2018-05-03T12:16:00Z">
            <w:tblPrEx>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
          </w:tblPrExChange>
        </w:tblPrEx>
        <w:trPr>
          <w:cantSplit/>
          <w:jc w:val="center"/>
          <w:ins w:id="6106" w:author="R4-1805806 CACLR non-contiguous allocation FR2 (9.7." w:date="2018-05-03T12:12:00Z"/>
          <w:trPrChange w:id="6107" w:author="Rapporteur" w:date="2018-05-03T12:16:00Z">
            <w:trPr>
              <w:cantSplit/>
              <w:jc w:val="center"/>
            </w:trPr>
          </w:trPrChange>
        </w:trPr>
        <w:tc>
          <w:tcPr>
            <w:tcW w:w="2597" w:type="dxa"/>
            <w:tcBorders>
              <w:top w:val="single" w:sz="6" w:space="0" w:color="auto"/>
              <w:left w:val="single" w:sz="6" w:space="0" w:color="auto"/>
              <w:bottom w:val="single" w:sz="6" w:space="0" w:color="auto"/>
              <w:right w:val="single" w:sz="6" w:space="0" w:color="auto"/>
            </w:tcBorders>
            <w:vAlign w:val="center"/>
            <w:hideMark/>
            <w:tcPrChange w:id="6108" w:author="Rapporteur" w:date="2018-05-03T12:16:00Z">
              <w:tcPr>
                <w:tcW w:w="2597"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1C49FB">
            <w:pPr>
              <w:pStyle w:val="TAC"/>
              <w:rPr>
                <w:ins w:id="6109" w:author="R4-1805806 CACLR non-contiguous allocation FR2 (9.7." w:date="2018-05-03T12:12:00Z"/>
                <w:rFonts w:eastAsia="SimSun"/>
              </w:rPr>
            </w:pPr>
            <w:ins w:id="6110" w:author="R4-1805806 CACLR non-contiguous allocation FR2 (9.7." w:date="2018-05-03T12:12:00Z">
              <w:r w:rsidRPr="00B04564">
                <w:rPr>
                  <w:rFonts w:eastAsia="SimSun"/>
                </w:rPr>
                <w:t>NR</w:t>
              </w:r>
            </w:ins>
          </w:p>
        </w:tc>
        <w:tc>
          <w:tcPr>
            <w:tcW w:w="3825" w:type="dxa"/>
            <w:tcBorders>
              <w:top w:val="single" w:sz="6" w:space="0" w:color="auto"/>
              <w:left w:val="single" w:sz="6" w:space="0" w:color="auto"/>
              <w:bottom w:val="single" w:sz="6" w:space="0" w:color="auto"/>
              <w:right w:val="single" w:sz="6" w:space="0" w:color="auto"/>
            </w:tcBorders>
            <w:hideMark/>
            <w:tcPrChange w:id="6111" w:author="Rapporteur" w:date="2018-05-03T12:16:00Z">
              <w:tcPr>
                <w:tcW w:w="3825" w:type="dxa"/>
                <w:tcBorders>
                  <w:top w:val="single" w:sz="6" w:space="0" w:color="auto"/>
                  <w:left w:val="single" w:sz="6" w:space="0" w:color="auto"/>
                  <w:bottom w:val="single" w:sz="6" w:space="0" w:color="auto"/>
                  <w:right w:val="single" w:sz="6" w:space="0" w:color="auto"/>
                </w:tcBorders>
                <w:hideMark/>
              </w:tcPr>
            </w:tcPrChange>
          </w:tcPr>
          <w:p w:rsidR="00B87B7B" w:rsidRPr="00B04564" w:rsidRDefault="00B87B7B" w:rsidP="008F0775">
            <w:pPr>
              <w:pStyle w:val="TAC"/>
              <w:rPr>
                <w:ins w:id="6112" w:author="R4-1805806 CACLR non-contiguous allocation FR2 (9.7." w:date="2018-05-03T12:12:00Z"/>
              </w:rPr>
            </w:pPr>
            <w:ins w:id="6113" w:author="R4-1805806 CACLR non-contiguous allocation FR2 (9.7." w:date="2018-05-03T12:12:00Z">
              <w:r w:rsidRPr="00B04564">
                <w:t>NR of same BW with SCS that provides largest transmission bandwidth configuration</w:t>
              </w:r>
            </w:ins>
          </w:p>
        </w:tc>
      </w:tr>
    </w:tbl>
    <w:p w:rsidR="00B87B7B" w:rsidRPr="00B04564" w:rsidRDefault="00B87B7B" w:rsidP="000723CA"/>
    <w:p w:rsidR="000723CA" w:rsidRPr="00B04564" w:rsidRDefault="000723CA" w:rsidP="000723CA">
      <w:pPr>
        <w:pStyle w:val="Heading3"/>
      </w:pPr>
      <w:bookmarkStart w:id="6114" w:name="_Toc510694106"/>
      <w:r w:rsidRPr="00B04564">
        <w:t>9.7.4</w:t>
      </w:r>
      <w:r w:rsidRPr="00B04564">
        <w:tab/>
        <w:t>OTA</w:t>
      </w:r>
      <w:bookmarkStart w:id="6115" w:name="_Hlk496084370"/>
      <w:r w:rsidRPr="00B04564">
        <w:t xml:space="preserve"> out-of-band emissions</w:t>
      </w:r>
      <w:bookmarkEnd w:id="6114"/>
      <w:bookmarkEnd w:id="6115"/>
      <w:r w:rsidRPr="00B04564">
        <w:tab/>
      </w:r>
    </w:p>
    <w:p w:rsidR="000723CA" w:rsidRPr="00B04564" w:rsidRDefault="000723CA" w:rsidP="000723CA">
      <w:pPr>
        <w:pStyle w:val="Heading4"/>
      </w:pPr>
      <w:bookmarkStart w:id="6116" w:name="_Toc510694107"/>
      <w:r w:rsidRPr="00B04564">
        <w:t>9.7.4.1</w:t>
      </w:r>
      <w:r w:rsidRPr="00B04564">
        <w:tab/>
        <w:t>General</w:t>
      </w:r>
      <w:bookmarkEnd w:id="6116"/>
    </w:p>
    <w:p w:rsidR="000723CA" w:rsidRPr="00B04564" w:rsidRDefault="000723CA" w:rsidP="000723CA">
      <w:r w:rsidRPr="00B04564">
        <w:t xml:space="preserve">The OTA limits for operating band unwanted emissions and Spectrum emissions mask are specified as TRP per </w:t>
      </w:r>
      <w:r w:rsidR="00E9727E" w:rsidRPr="00B04564">
        <w:t>RIB</w:t>
      </w:r>
      <w:r w:rsidRPr="00B04564">
        <w:t xml:space="preserve"> unless otherwise stated.</w:t>
      </w:r>
    </w:p>
    <w:p w:rsidR="000723CA" w:rsidRPr="00B04564" w:rsidRDefault="000723CA" w:rsidP="000723CA">
      <w:pPr>
        <w:pStyle w:val="Heading4"/>
      </w:pPr>
      <w:bookmarkStart w:id="6117" w:name="_Toc510694108"/>
      <w:r w:rsidRPr="00B04564">
        <w:t>9.7.4.2</w:t>
      </w:r>
      <w:r w:rsidRPr="00B04564">
        <w:tab/>
        <w:t>Minimum requirement for BS type 1-O</w:t>
      </w:r>
      <w:bookmarkEnd w:id="6117"/>
    </w:p>
    <w:p w:rsidR="000723CA" w:rsidRPr="00B04564" w:rsidRDefault="000723CA" w:rsidP="000723CA">
      <w:r w:rsidRPr="00B04564">
        <w:t xml:space="preserve">Out-of-band emissions in FR1 are limited by OTA operating band unwanted emission limits. Unless otherwise stated, the </w:t>
      </w:r>
      <w:r w:rsidRPr="00B04564">
        <w:rPr>
          <w:rFonts w:eastAsia="SimSun"/>
          <w:lang w:eastAsia="zh-CN"/>
        </w:rPr>
        <w:t>o</w:t>
      </w:r>
      <w:r w:rsidRPr="00B04564">
        <w:t>perating band unwanted emission limits in FR1 are defined from</w:t>
      </w:r>
      <w:r w:rsidRPr="00B04564">
        <w:rPr>
          <w:rFonts w:eastAsia="SimSun"/>
          <w:lang w:eastAsia="zh-CN"/>
        </w:rPr>
        <w:t xml:space="preserve"> </w:t>
      </w:r>
      <w:r w:rsidRPr="00B04564">
        <w:rPr>
          <w:rFonts w:cs="v5.0.0"/>
        </w:rPr>
        <w:t>Δf</w:t>
      </w:r>
      <w:r w:rsidRPr="00B04564">
        <w:rPr>
          <w:rFonts w:cs="v5.0.0"/>
          <w:vertAlign w:val="subscript"/>
        </w:rPr>
        <w:t>OBUE</w:t>
      </w:r>
      <w:r w:rsidRPr="00B04564">
        <w:t xml:space="preserve"> below the lowest frequency of each supported downlink </w:t>
      </w:r>
      <w:r w:rsidRPr="00B04564">
        <w:rPr>
          <w:i/>
        </w:rPr>
        <w:t>operating band</w:t>
      </w:r>
      <w:r w:rsidRPr="00B04564">
        <w:t xml:space="preserve"> up to</w:t>
      </w:r>
      <w:r w:rsidRPr="00B04564">
        <w:rPr>
          <w:rFonts w:eastAsia="SimSun"/>
          <w:lang w:eastAsia="zh-CN"/>
        </w:rPr>
        <w:t xml:space="preserve"> </w:t>
      </w:r>
      <w:r w:rsidRPr="00B04564">
        <w:rPr>
          <w:rFonts w:cs="v5.0.0"/>
        </w:rPr>
        <w:t>Δf</w:t>
      </w:r>
      <w:r w:rsidRPr="00B04564">
        <w:rPr>
          <w:rFonts w:cs="v5.0.0"/>
          <w:vertAlign w:val="subscript"/>
        </w:rPr>
        <w:t>OBUE</w:t>
      </w:r>
      <w:r w:rsidRPr="00B04564" w:rsidDel="001314A4">
        <w:rPr>
          <w:rFonts w:eastAsia="SimSun"/>
          <w:lang w:eastAsia="zh-CN"/>
        </w:rPr>
        <w:t xml:space="preserve"> </w:t>
      </w:r>
      <w:r w:rsidRPr="00B04564">
        <w:t xml:space="preserve">above the highest frequency of each supported downlink </w:t>
      </w:r>
      <w:r w:rsidRPr="00B04564">
        <w:rPr>
          <w:i/>
        </w:rPr>
        <w:t>operating band</w:t>
      </w:r>
      <w:r w:rsidRPr="00B04564">
        <w:t>.</w:t>
      </w:r>
    </w:p>
    <w:p w:rsidR="000723CA" w:rsidRPr="00B04564" w:rsidRDefault="000723CA" w:rsidP="000723CA">
      <w:r w:rsidRPr="00B04564">
        <w:t xml:space="preserve">The OTA operating band unwanted emission requirement for </w:t>
      </w:r>
      <w:r w:rsidRPr="00B04564">
        <w:rPr>
          <w:i/>
        </w:rPr>
        <w:t>BS type 1-O</w:t>
      </w:r>
      <w:r w:rsidRPr="00B04564">
        <w:t xml:space="preserve"> is that for each applicable </w:t>
      </w:r>
      <w:r w:rsidRPr="00B04564">
        <w:rPr>
          <w:i/>
        </w:rPr>
        <w:t>basic limit</w:t>
      </w:r>
      <w:r w:rsidRPr="00B04564">
        <w:t xml:space="preserve"> in subclause 6.6.4.2, t</w:t>
      </w:r>
      <w:r w:rsidRPr="00B04564">
        <w:rPr>
          <w:rFonts w:cs="v5.0.0"/>
        </w:rPr>
        <w:t xml:space="preserve">he power of any unwanted emission shall </w:t>
      </w:r>
      <w:r w:rsidRPr="00B04564">
        <w:t xml:space="preserve">not exceed an OTA limit specified as the </w:t>
      </w:r>
      <w:r w:rsidRPr="00B04564">
        <w:rPr>
          <w:i/>
        </w:rPr>
        <w:t>basic limit</w:t>
      </w:r>
      <w:r w:rsidRPr="00B04564">
        <w:t xml:space="preserve"> + X, where X = </w:t>
      </w:r>
      <w:r w:rsidR="00224B3B" w:rsidRPr="00B04564">
        <w:t>9 dB</w:t>
      </w:r>
      <w:r w:rsidRPr="00B04564">
        <w:t>, unless stated differently in regional regulation.</w:t>
      </w:r>
    </w:p>
    <w:p w:rsidR="000723CA" w:rsidRPr="00B04564" w:rsidRDefault="000723CA" w:rsidP="000723CA">
      <w:pPr>
        <w:pStyle w:val="Heading4"/>
      </w:pPr>
      <w:bookmarkStart w:id="6118" w:name="_Toc510694109"/>
      <w:r w:rsidRPr="00B04564">
        <w:t>9.7.4.3</w:t>
      </w:r>
      <w:r w:rsidRPr="00B04564">
        <w:tab/>
        <w:t xml:space="preserve">Minimum requirement for </w:t>
      </w:r>
      <w:r w:rsidRPr="00B04564">
        <w:rPr>
          <w:i/>
        </w:rPr>
        <w:t>BS type 2-O</w:t>
      </w:r>
      <w:bookmarkEnd w:id="6118"/>
    </w:p>
    <w:p w:rsidR="000723CA" w:rsidRPr="00B04564" w:rsidRDefault="000723CA" w:rsidP="000723CA">
      <w:pPr>
        <w:pStyle w:val="Heading5"/>
      </w:pPr>
      <w:bookmarkStart w:id="6119" w:name="_Toc510694110"/>
      <w:r w:rsidRPr="00B04564">
        <w:t>9.7.4.3.1</w:t>
      </w:r>
      <w:r w:rsidRPr="00B04564">
        <w:tab/>
        <w:t>General</w:t>
      </w:r>
      <w:bookmarkEnd w:id="6119"/>
    </w:p>
    <w:p w:rsidR="000723CA" w:rsidRPr="00B04564" w:rsidRDefault="000723CA" w:rsidP="000723CA">
      <w:pPr>
        <w:rPr>
          <w:rFonts w:eastAsia="SimSun"/>
          <w:lang w:eastAsia="zh-CN"/>
        </w:rPr>
      </w:pPr>
      <w:bookmarkStart w:id="6120" w:name="_Hlk492900636"/>
      <w:r w:rsidRPr="00B04564">
        <w:t xml:space="preserve">Out-of-band emissions in FR2 are limited by a spectrum emission mask. Unless otherwise stated, the </w:t>
      </w:r>
      <w:r w:rsidRPr="00B04564">
        <w:rPr>
          <w:rFonts w:eastAsia="SimSun"/>
          <w:lang w:eastAsia="zh-CN"/>
        </w:rPr>
        <w:t>spectrum emission mask</w:t>
      </w:r>
      <w:r w:rsidRPr="00B04564">
        <w:t xml:space="preserve"> limits in FR2 are defined from</w:t>
      </w:r>
      <w:r w:rsidRPr="00B04564">
        <w:rPr>
          <w:rFonts w:eastAsia="SimSun"/>
          <w:lang w:eastAsia="zh-CN"/>
        </w:rPr>
        <w:t xml:space="preserve"> </w:t>
      </w:r>
      <w:ins w:id="6121" w:author="R4-1808295 Spectrum mask BS type 2-O" w:date="2018-06-03T11:07:00Z">
        <w:r w:rsidR="008B2C0E" w:rsidRPr="00B04564">
          <w:rPr>
            <w:rFonts w:cs="v5.0.0"/>
          </w:rPr>
          <w:t>Δf</w:t>
        </w:r>
        <w:r w:rsidR="008B2C0E" w:rsidRPr="00B04564">
          <w:rPr>
            <w:rFonts w:cs="v5.0.0"/>
            <w:vertAlign w:val="subscript"/>
          </w:rPr>
          <w:t>OBUE</w:t>
        </w:r>
        <w:r w:rsidR="008B2C0E" w:rsidRPr="00B04564">
          <w:t xml:space="preserve"> below the lowest frequency of each supported downlink </w:t>
        </w:r>
        <w:r w:rsidR="008B2C0E" w:rsidRPr="00B04564">
          <w:rPr>
            <w:i/>
          </w:rPr>
          <w:t>operating band</w:t>
        </w:r>
        <w:r w:rsidR="008B2C0E" w:rsidRPr="00B04564">
          <w:t xml:space="preserve"> up to</w:t>
        </w:r>
        <w:r w:rsidR="008B2C0E" w:rsidRPr="00B04564">
          <w:rPr>
            <w:rFonts w:eastAsia="SimSun"/>
            <w:lang w:eastAsia="zh-CN"/>
          </w:rPr>
          <w:t xml:space="preserve"> </w:t>
        </w:r>
        <w:r w:rsidR="008B2C0E" w:rsidRPr="00B04564">
          <w:rPr>
            <w:rFonts w:cs="v5.0.0"/>
          </w:rPr>
          <w:t>Δf</w:t>
        </w:r>
        <w:r w:rsidR="008B2C0E" w:rsidRPr="00B04564">
          <w:rPr>
            <w:rFonts w:cs="v5.0.0"/>
            <w:vertAlign w:val="subscript"/>
          </w:rPr>
          <w:t>OBUE</w:t>
        </w:r>
        <w:r w:rsidR="008B2C0E" w:rsidRPr="00B04564" w:rsidDel="001314A4">
          <w:rPr>
            <w:rFonts w:eastAsia="SimSun"/>
            <w:lang w:eastAsia="zh-CN"/>
          </w:rPr>
          <w:t xml:space="preserve"> </w:t>
        </w:r>
        <w:r w:rsidR="008B2C0E" w:rsidRPr="00B04564">
          <w:t xml:space="preserve">above the highest frequency of each supported downlink </w:t>
        </w:r>
        <w:r w:rsidR="008B2C0E" w:rsidRPr="00B04564">
          <w:rPr>
            <w:i/>
          </w:rPr>
          <w:t>operating band</w:t>
        </w:r>
        <w:r w:rsidR="008B2C0E" w:rsidRPr="00B04564">
          <w:t>.</w:t>
        </w:r>
        <w:r w:rsidR="008B2C0E" w:rsidRPr="00B04564">
          <w:rPr>
            <w:rFonts w:cs="v5.0.0"/>
          </w:rPr>
          <w:t xml:space="preserve"> The value</w:t>
        </w:r>
        <w:r w:rsidR="008B2C0E" w:rsidRPr="00B04564">
          <w:rPr>
            <w:rFonts w:cs="v5.0.0" w:hint="eastAsia"/>
            <w:lang w:eastAsia="zh-CN"/>
          </w:rPr>
          <w:t>s</w:t>
        </w:r>
        <w:r w:rsidR="008B2C0E" w:rsidRPr="00B04564">
          <w:rPr>
            <w:rFonts w:cs="v5.0.0"/>
          </w:rPr>
          <w:t xml:space="preserve"> of </w:t>
        </w:r>
        <w:r w:rsidR="008B2C0E" w:rsidRPr="00B04564">
          <w:t>Δf</w:t>
        </w:r>
        <w:r w:rsidR="008B2C0E" w:rsidRPr="00B04564">
          <w:rPr>
            <w:vertAlign w:val="subscript"/>
          </w:rPr>
          <w:t>OBUE</w:t>
        </w:r>
        <w:r w:rsidR="008B2C0E" w:rsidRPr="00B04564">
          <w:rPr>
            <w:rFonts w:cs="v5.0.0"/>
          </w:rPr>
          <w:t xml:space="preserve"> </w:t>
        </w:r>
        <w:r w:rsidR="008B2C0E" w:rsidRPr="00B04564">
          <w:rPr>
            <w:rFonts w:cs="v5.0.0" w:hint="eastAsia"/>
            <w:lang w:eastAsia="zh-CN"/>
          </w:rPr>
          <w:t>are</w:t>
        </w:r>
        <w:r w:rsidR="008B2C0E" w:rsidRPr="00B04564">
          <w:rPr>
            <w:rFonts w:cs="v5.0.0"/>
          </w:rPr>
          <w:t xml:space="preserve"> defined in table 9.7.1.-1 for the NR operating bands. </w:t>
        </w:r>
      </w:ins>
      <w:del w:id="6122" w:author="R4-1808295 Spectrum mask BS type 2-O" w:date="2018-06-03T11:07:00Z">
        <w:r w:rsidRPr="00B04564" w:rsidDel="008B2C0E">
          <w:rPr>
            <w:rFonts w:cs="v5.0.0"/>
          </w:rPr>
          <w:delText>[TBD]</w:delText>
        </w:r>
        <w:r w:rsidRPr="00B04564" w:rsidDel="008B2C0E">
          <w:delText xml:space="preserve">. </w:delText>
        </w:r>
      </w:del>
    </w:p>
    <w:p w:rsidR="000723CA" w:rsidRPr="00B04564" w:rsidDel="00FF341C" w:rsidRDefault="000723CA" w:rsidP="000723CA">
      <w:pPr>
        <w:pStyle w:val="Guidance"/>
        <w:rPr>
          <w:del w:id="6123" w:author="Removal of editor's notes" w:date="2018-06-03T17:25:00Z"/>
          <w:color w:val="auto"/>
        </w:rPr>
      </w:pPr>
      <w:bookmarkStart w:id="6124" w:name="_Hlk494711711"/>
      <w:bookmarkEnd w:id="6120"/>
      <w:del w:id="6125" w:author="Removal of editor's notes" w:date="2018-06-03T17:25:00Z">
        <w:r w:rsidRPr="00B04564" w:rsidDel="00FF341C">
          <w:rPr>
            <w:color w:val="auto"/>
          </w:rPr>
          <w:delText xml:space="preserve">Editor’s note: How to account for the “OOB boundary” in expressing the detailed requirement is ffs. </w:delText>
        </w:r>
      </w:del>
    </w:p>
    <w:bookmarkEnd w:id="6124"/>
    <w:p w:rsidR="000723CA" w:rsidRPr="00B04564" w:rsidRDefault="000723CA" w:rsidP="000723CA">
      <w:pPr>
        <w:keepNext/>
        <w:rPr>
          <w:rFonts w:cs="v5.0.0"/>
        </w:rPr>
      </w:pPr>
      <w:r w:rsidRPr="00B04564">
        <w:t>The requirements shall apply whatever the type of transmitter considered and for all transmission modes foreseen by the manufacturer's specification</w:t>
      </w:r>
      <w:r w:rsidRPr="00B04564">
        <w:rPr>
          <w:rFonts w:cs="v5.0.0"/>
        </w:rPr>
        <w:t xml:space="preserve">. </w:t>
      </w:r>
      <w:del w:id="6126" w:author="R4-1808295 Spectrum mask BS type 2-O" w:date="2018-06-03T11:07:00Z">
        <w:r w:rsidRPr="00B04564" w:rsidDel="008B2C0E">
          <w:rPr>
            <w:rFonts w:cs="v5.0.0"/>
          </w:rPr>
          <w:delText>[</w:delText>
        </w:r>
      </w:del>
      <w:r w:rsidRPr="00B04564">
        <w:rPr>
          <w:rFonts w:cs="v5.0.0"/>
        </w:rPr>
        <w:t xml:space="preserve">In addition, for a BS operating in non-contiguous spectrum, the requirements apply inside any sub-block gap. </w:t>
      </w:r>
      <w:ins w:id="6127" w:author="R4-1808295 Spectrum mask BS type 2-O" w:date="2018-06-03T11:07:00Z">
        <w:del w:id="6128" w:author="Removal of square brackets" w:date="2018-06-03T18:07:00Z">
          <w:r w:rsidR="008B2C0E" w:rsidRPr="00B04564" w:rsidDel="004D2B70">
            <w:rPr>
              <w:rFonts w:cs="v5.0.0"/>
            </w:rPr>
            <w:delText>[</w:delText>
          </w:r>
        </w:del>
      </w:ins>
      <w:del w:id="6129" w:author="Removal of square brackets" w:date="2018-06-03T18:07:00Z">
        <w:r w:rsidRPr="00B04564" w:rsidDel="004D2B70">
          <w:rPr>
            <w:rFonts w:cs="v5.0.0"/>
            <w:lang w:eastAsia="zh-CN"/>
          </w:rPr>
          <w:delText>In addition, for</w:delText>
        </w:r>
        <w:r w:rsidRPr="00B04564" w:rsidDel="004D2B70">
          <w:rPr>
            <w:rFonts w:cs="v5.0.0"/>
          </w:rPr>
          <w:delText xml:space="preserve"> a BS operating in </w:delText>
        </w:r>
        <w:r w:rsidRPr="00B04564" w:rsidDel="004D2B70">
          <w:rPr>
            <w:rFonts w:cs="v5.0.0"/>
            <w:lang w:eastAsia="zh-CN"/>
          </w:rPr>
          <w:delText>multiple bands</w:delText>
        </w:r>
        <w:r w:rsidRPr="00B04564" w:rsidDel="004D2B70">
          <w:rPr>
            <w:rFonts w:cs="v5.0.0"/>
          </w:rPr>
          <w:delText xml:space="preserve">, the requirements apply inside any </w:delText>
        </w:r>
        <w:r w:rsidRPr="00B04564" w:rsidDel="004D2B70">
          <w:rPr>
            <w:rFonts w:cs="v5.0.0"/>
            <w:lang w:eastAsia="zh-CN"/>
          </w:rPr>
          <w:delText>Inter RF Bandwidth</w:delText>
        </w:r>
        <w:r w:rsidRPr="00B04564" w:rsidDel="004D2B70">
          <w:rPr>
            <w:rFonts w:cs="v5.0.0"/>
          </w:rPr>
          <w:delText xml:space="preserve"> gap.]</w:delText>
        </w:r>
      </w:del>
    </w:p>
    <w:p w:rsidR="000723CA" w:rsidRPr="00B04564" w:rsidRDefault="000723CA" w:rsidP="000723CA">
      <w:pPr>
        <w:keepNext/>
        <w:rPr>
          <w:rFonts w:cs="v5.0.0"/>
        </w:rPr>
      </w:pPr>
      <w:r w:rsidRPr="00B04564">
        <w:rPr>
          <w:rFonts w:cs="v5.0.0"/>
        </w:rPr>
        <w:t>Emissions shall not exceed the maximum levels specified in the tables below, where:</w:t>
      </w:r>
    </w:p>
    <w:p w:rsidR="008B2C0E" w:rsidRPr="00B04564" w:rsidRDefault="008B2C0E" w:rsidP="008B2C0E">
      <w:pPr>
        <w:pStyle w:val="B1"/>
        <w:keepNext/>
        <w:rPr>
          <w:ins w:id="6130" w:author="R4-1808295 Spectrum mask BS type 2-O" w:date="2018-06-03T11:07:00Z"/>
        </w:rPr>
      </w:pPr>
      <w:ins w:id="6131" w:author="R4-1808295 Spectrum mask BS type 2-O" w:date="2018-06-03T11:07:00Z">
        <w:r w:rsidRPr="00B04564">
          <w:rPr>
            <w:rFonts w:cs="v5.0.0"/>
          </w:rPr>
          <w:t>-</w:t>
        </w:r>
        <w:r w:rsidRPr="00B04564">
          <w:rPr>
            <w:rFonts w:cs="v5.0.0"/>
          </w:rPr>
          <w:tab/>
        </w:r>
        <w:r w:rsidRPr="00B04564">
          <w:rPr>
            <w:rFonts w:cs="v5.0.0"/>
          </w:rPr>
          <w:sym w:font="Symbol" w:char="F044"/>
        </w:r>
        <w:r w:rsidRPr="00B04564">
          <w:rPr>
            <w:rFonts w:cs="v5.0.0"/>
          </w:rPr>
          <w:t>f</w:t>
        </w:r>
        <w:r w:rsidRPr="00B04564">
          <w:t xml:space="preserve"> </w:t>
        </w:r>
        <w:r w:rsidRPr="00B04564">
          <w:rPr>
            <w:rFonts w:cs="v5.0.0"/>
            <w:rPrChange w:id="6132" w:author="Nokia-user" w:date="2018-05-25T09:55:00Z">
              <w:rPr>
                <w:rFonts w:cs="v5.0.0"/>
                <w:highlight w:val="yellow"/>
              </w:rPr>
            </w:rPrChange>
          </w:rPr>
          <w:t xml:space="preserve">is the separation between </w:t>
        </w:r>
        <w:r w:rsidRPr="00B04564">
          <w:rPr>
            <w:kern w:val="2"/>
            <w:szCs w:val="22"/>
            <w:lang w:eastAsia="zh-CN"/>
            <w:rPrChange w:id="6133" w:author="Nokia-user" w:date="2018-05-25T09:55:00Z">
              <w:rPr>
                <w:kern w:val="2"/>
                <w:szCs w:val="22"/>
                <w:highlight w:val="yellow"/>
                <w:lang w:eastAsia="zh-CN"/>
              </w:rPr>
            </w:rPrChange>
          </w:rPr>
          <w:t>the</w:t>
        </w:r>
        <w:r w:rsidRPr="00B04564">
          <w:rPr>
            <w:kern w:val="2"/>
            <w:szCs w:val="22"/>
            <w:lang w:eastAsia="ja-JP"/>
            <w:rPrChange w:id="6134" w:author="Nokia-user" w:date="2018-05-25T09:55:00Z">
              <w:rPr>
                <w:kern w:val="2"/>
                <w:szCs w:val="22"/>
                <w:highlight w:val="yellow"/>
                <w:lang w:eastAsia="ja-JP"/>
              </w:rPr>
            </w:rPrChange>
          </w:rPr>
          <w:t xml:space="preserve"> </w:t>
        </w:r>
        <w:r w:rsidRPr="00B04564">
          <w:rPr>
            <w:rFonts w:cs="v5.0.0"/>
            <w:i/>
            <w:lang w:eastAsia="ja-JP"/>
            <w:rPrChange w:id="6135" w:author="Nokia-user" w:date="2018-05-25T09:55:00Z">
              <w:rPr>
                <w:rFonts w:cs="v5.0.0"/>
                <w:i/>
                <w:highlight w:val="yellow"/>
                <w:lang w:eastAsia="ja-JP"/>
              </w:rPr>
            </w:rPrChange>
          </w:rPr>
          <w:t>contiguous transmission bandwidth</w:t>
        </w:r>
        <w:r w:rsidRPr="00B04564">
          <w:rPr>
            <w:lang w:eastAsia="ja-JP"/>
            <w:rPrChange w:id="6136" w:author="Nokia-user" w:date="2018-05-25T09:55:00Z">
              <w:rPr>
                <w:highlight w:val="yellow"/>
                <w:lang w:eastAsia="ja-JP"/>
              </w:rPr>
            </w:rPrChange>
          </w:rPr>
          <w:t xml:space="preserve"> edge</w:t>
        </w:r>
        <w:r w:rsidRPr="00B04564">
          <w:rPr>
            <w:rPrChange w:id="6137" w:author="Nokia-user" w:date="2018-05-25T09:55:00Z">
              <w:rPr>
                <w:highlight w:val="yellow"/>
              </w:rPr>
            </w:rPrChange>
          </w:rPr>
          <w:t xml:space="preserve"> </w:t>
        </w:r>
        <w:r w:rsidRPr="00B04564">
          <w:rPr>
            <w:rFonts w:cs="v5.0.0"/>
            <w:rPrChange w:id="6138" w:author="Nokia-user" w:date="2018-05-25T09:55:00Z">
              <w:rPr>
                <w:rFonts w:cs="v5.0.0"/>
                <w:highlight w:val="yellow"/>
              </w:rPr>
            </w:rPrChange>
          </w:rPr>
          <w:t xml:space="preserve">frequency and the nominal -3dB point of the measuring filter closest to </w:t>
        </w:r>
        <w:r w:rsidRPr="00B04564">
          <w:rPr>
            <w:kern w:val="2"/>
            <w:szCs w:val="22"/>
            <w:lang w:eastAsia="zh-CN"/>
            <w:rPrChange w:id="6139" w:author="Nokia-user" w:date="2018-05-25T09:55:00Z">
              <w:rPr>
                <w:kern w:val="2"/>
                <w:szCs w:val="22"/>
                <w:highlight w:val="yellow"/>
                <w:lang w:eastAsia="zh-CN"/>
              </w:rPr>
            </w:rPrChange>
          </w:rPr>
          <w:t>the</w:t>
        </w:r>
        <w:r w:rsidRPr="00B04564">
          <w:rPr>
            <w:kern w:val="2"/>
            <w:szCs w:val="22"/>
            <w:lang w:eastAsia="ja-JP"/>
            <w:rPrChange w:id="6140" w:author="Nokia-user" w:date="2018-05-25T09:55:00Z">
              <w:rPr>
                <w:kern w:val="2"/>
                <w:szCs w:val="22"/>
                <w:highlight w:val="yellow"/>
                <w:lang w:eastAsia="ja-JP"/>
              </w:rPr>
            </w:rPrChange>
          </w:rPr>
          <w:t xml:space="preserve"> </w:t>
        </w:r>
        <w:r w:rsidRPr="00B04564">
          <w:rPr>
            <w:rFonts w:cs="v5.0.0"/>
            <w:i/>
            <w:lang w:eastAsia="ja-JP"/>
            <w:rPrChange w:id="6141" w:author="Nokia-user" w:date="2018-05-25T09:55:00Z">
              <w:rPr>
                <w:rFonts w:cs="v5.0.0"/>
                <w:i/>
                <w:highlight w:val="yellow"/>
                <w:lang w:eastAsia="ja-JP"/>
              </w:rPr>
            </w:rPrChange>
          </w:rPr>
          <w:t>contiguous transmission bandwidth</w:t>
        </w:r>
        <w:r w:rsidRPr="00B04564">
          <w:rPr>
            <w:rPrChange w:id="6142" w:author="Nokia-user" w:date="2018-05-25T09:55:00Z">
              <w:rPr>
                <w:highlight w:val="yellow"/>
              </w:rPr>
            </w:rPrChange>
          </w:rPr>
          <w:t xml:space="preserve"> edge</w:t>
        </w:r>
        <w:r w:rsidRPr="00B04564">
          <w:rPr>
            <w:rFonts w:cs="v5.0.0"/>
            <w:rPrChange w:id="6143" w:author="Nokia-user" w:date="2018-05-25T09:55:00Z">
              <w:rPr>
                <w:rFonts w:cs="v5.0.0"/>
                <w:highlight w:val="yellow"/>
              </w:rPr>
            </w:rPrChange>
          </w:rPr>
          <w:t>.</w:t>
        </w:r>
      </w:ins>
    </w:p>
    <w:p w:rsidR="008B2C0E" w:rsidRPr="00B04564" w:rsidRDefault="008B2C0E">
      <w:pPr>
        <w:pStyle w:val="B1"/>
        <w:keepNext/>
        <w:rPr>
          <w:ins w:id="6144" w:author="R4-1808295 Spectrum mask BS type 2-O" w:date="2018-06-03T11:07:00Z"/>
        </w:rPr>
        <w:pPrChange w:id="6145" w:author="Nokia-user" w:date="2018-05-14T11:04:00Z">
          <w:pPr>
            <w:pStyle w:val="Guidance"/>
          </w:pPr>
        </w:pPrChange>
      </w:pPr>
      <w:ins w:id="6146" w:author="R4-1808295 Spectrum mask BS type 2-O" w:date="2018-06-03T11:07:00Z">
        <w:r w:rsidRPr="00B04564">
          <w:t>-</w:t>
        </w:r>
        <w:r w:rsidRPr="00B04564">
          <w:tab/>
        </w:r>
        <w:r w:rsidRPr="00B04564">
          <w:rPr>
            <w:rFonts w:cs="v5.0.0"/>
          </w:rPr>
          <w:sym w:font="Symbol" w:char="F044"/>
        </w:r>
        <w:r w:rsidRPr="00B04564">
          <w:rPr>
            <w:rFonts w:cs="v5.0.0"/>
          </w:rPr>
          <w:t>f</w:t>
        </w:r>
        <w:r w:rsidRPr="00B04564">
          <w:rPr>
            <w:vertAlign w:val="subscript"/>
          </w:rPr>
          <w:t xml:space="preserve"> max</w:t>
        </w:r>
        <w:r w:rsidRPr="00B04564">
          <w:t xml:space="preserve"> </w:t>
        </w:r>
        <w:bookmarkStart w:id="6147" w:name="_Hlk506812526"/>
        <w:r w:rsidRPr="00B04564">
          <w:t>is the offset to the frequency Δf</w:t>
        </w:r>
        <w:r w:rsidRPr="00B04564">
          <w:rPr>
            <w:vertAlign w:val="subscript"/>
          </w:rPr>
          <w:t>OBUE</w:t>
        </w:r>
        <w:r w:rsidRPr="00B04564">
          <w:t xml:space="preserve"> outside the downlink operating band, </w:t>
        </w:r>
        <w:bookmarkEnd w:id="6147"/>
        <w:r w:rsidRPr="00B04564">
          <w:t>where Δf</w:t>
        </w:r>
        <w:r w:rsidRPr="00B04564">
          <w:rPr>
            <w:vertAlign w:val="subscript"/>
          </w:rPr>
          <w:t>OBUE</w:t>
        </w:r>
        <w:r w:rsidRPr="00B04564">
          <w:t xml:space="preserve"> is defined in table 9.7.1-1.</w:t>
        </w:r>
      </w:ins>
    </w:p>
    <w:p w:rsidR="008B2C0E" w:rsidRPr="00B04564" w:rsidRDefault="008B2C0E" w:rsidP="008B2C0E">
      <w:pPr>
        <w:pStyle w:val="B1"/>
        <w:keepNext/>
        <w:rPr>
          <w:ins w:id="6148" w:author="R4-1808295 Spectrum mask BS type 2-O" w:date="2018-06-03T11:07:00Z"/>
          <w:rFonts w:cs="v5.0.0"/>
          <w:rPrChange w:id="6149" w:author="Nokia-user" w:date="2018-05-25T09:58:00Z">
            <w:rPr>
              <w:ins w:id="6150" w:author="R4-1808295 Spectrum mask BS type 2-O" w:date="2018-06-03T11:07:00Z"/>
              <w:rFonts w:cs="v5.0.0"/>
              <w:highlight w:val="yellow"/>
            </w:rPr>
          </w:rPrChange>
        </w:rPr>
      </w:pPr>
      <w:ins w:id="6151" w:author="R4-1808295 Spectrum mask BS type 2-O" w:date="2018-06-03T11:07:00Z">
        <w:r w:rsidRPr="00B04564">
          <w:rPr>
            <w:rFonts w:cs="v5.0.0"/>
            <w:rPrChange w:id="6152" w:author="Nokia-user" w:date="2018-05-25T09:58:00Z">
              <w:rPr>
                <w:rFonts w:cs="v5.0.0"/>
                <w:highlight w:val="yellow"/>
              </w:rPr>
            </w:rPrChange>
          </w:rPr>
          <w:t xml:space="preserve">-    f_offset is the separation between </w:t>
        </w:r>
        <w:r w:rsidRPr="00B04564">
          <w:rPr>
            <w:kern w:val="2"/>
            <w:szCs w:val="22"/>
            <w:lang w:eastAsia="zh-CN"/>
            <w:rPrChange w:id="6153" w:author="Nokia-user" w:date="2018-05-25T09:58:00Z">
              <w:rPr>
                <w:kern w:val="2"/>
                <w:szCs w:val="22"/>
                <w:highlight w:val="yellow"/>
                <w:lang w:eastAsia="zh-CN"/>
              </w:rPr>
            </w:rPrChange>
          </w:rPr>
          <w:t>the</w:t>
        </w:r>
        <w:r w:rsidRPr="00B04564">
          <w:rPr>
            <w:kern w:val="2"/>
            <w:szCs w:val="22"/>
            <w:lang w:eastAsia="ja-JP"/>
            <w:rPrChange w:id="6154" w:author="Nokia-user" w:date="2018-05-25T09:58:00Z">
              <w:rPr>
                <w:kern w:val="2"/>
                <w:szCs w:val="22"/>
                <w:highlight w:val="yellow"/>
                <w:lang w:eastAsia="ja-JP"/>
              </w:rPr>
            </w:rPrChange>
          </w:rPr>
          <w:t xml:space="preserve"> </w:t>
        </w:r>
        <w:r w:rsidRPr="00B04564">
          <w:rPr>
            <w:rFonts w:cs="v5.0.0"/>
            <w:i/>
            <w:lang w:eastAsia="ja-JP"/>
            <w:rPrChange w:id="6155" w:author="Nokia-user" w:date="2018-05-25T09:58:00Z">
              <w:rPr>
                <w:rFonts w:cs="v5.0.0"/>
                <w:i/>
                <w:highlight w:val="yellow"/>
                <w:lang w:eastAsia="ja-JP"/>
              </w:rPr>
            </w:rPrChange>
          </w:rPr>
          <w:t>contiguous transmission bandwidth</w:t>
        </w:r>
        <w:r w:rsidRPr="00B04564">
          <w:rPr>
            <w:lang w:eastAsia="ja-JP"/>
            <w:rPrChange w:id="6156" w:author="Nokia-user" w:date="2018-05-25T09:58:00Z">
              <w:rPr>
                <w:highlight w:val="yellow"/>
                <w:lang w:eastAsia="ja-JP"/>
              </w:rPr>
            </w:rPrChange>
          </w:rPr>
          <w:t xml:space="preserve"> edge</w:t>
        </w:r>
        <w:r w:rsidRPr="00B04564">
          <w:rPr>
            <w:rPrChange w:id="6157" w:author="Nokia-user" w:date="2018-05-25T09:58:00Z">
              <w:rPr>
                <w:highlight w:val="yellow"/>
              </w:rPr>
            </w:rPrChange>
          </w:rPr>
          <w:t xml:space="preserve"> </w:t>
        </w:r>
        <w:r w:rsidRPr="00B04564">
          <w:rPr>
            <w:rFonts w:cs="v5.0.0"/>
            <w:rPrChange w:id="6158" w:author="Nokia-user" w:date="2018-05-25T09:58:00Z">
              <w:rPr>
                <w:rFonts w:cs="v5.0.0"/>
                <w:highlight w:val="yellow"/>
              </w:rPr>
            </w:rPrChange>
          </w:rPr>
          <w:t>frequency and the centre of the measuring filter.</w:t>
        </w:r>
      </w:ins>
    </w:p>
    <w:p w:rsidR="008B2C0E" w:rsidRPr="00B04564" w:rsidRDefault="008B2C0E">
      <w:pPr>
        <w:pStyle w:val="B1"/>
        <w:keepNext/>
        <w:rPr>
          <w:ins w:id="6159" w:author="R4-1808295 Spectrum mask BS type 2-O" w:date="2018-06-03T11:07:00Z"/>
        </w:rPr>
        <w:pPrChange w:id="6160" w:author="Nokia-user" w:date="2018-05-14T11:04:00Z">
          <w:pPr>
            <w:pStyle w:val="Guidance"/>
          </w:pPr>
        </w:pPrChange>
      </w:pPr>
      <w:ins w:id="6161" w:author="R4-1808295 Spectrum mask BS type 2-O" w:date="2018-06-03T11:07:00Z">
        <w:r w:rsidRPr="00B04564">
          <w:rPr>
            <w:rFonts w:cs="v5.0.0"/>
            <w:rPrChange w:id="6162" w:author="Nokia-user" w:date="2018-05-25T09:58:00Z">
              <w:rPr>
                <w:rFonts w:cs="v5.0.0"/>
                <w:i w:val="0"/>
                <w:highlight w:val="yellow"/>
              </w:rPr>
            </w:rPrChange>
          </w:rPr>
          <w:t>-</w:t>
        </w:r>
        <w:r w:rsidRPr="00B04564">
          <w:rPr>
            <w:rFonts w:cs="v5.0.0"/>
            <w:rPrChange w:id="6163" w:author="Nokia-user" w:date="2018-05-25T09:58:00Z">
              <w:rPr>
                <w:rFonts w:cs="v5.0.0"/>
                <w:i w:val="0"/>
                <w:highlight w:val="yellow"/>
              </w:rPr>
            </w:rPrChange>
          </w:rPr>
          <w:tab/>
          <w:t>f_offset</w:t>
        </w:r>
        <w:r w:rsidRPr="00B04564">
          <w:rPr>
            <w:rFonts w:cs="v5.0.0"/>
            <w:vertAlign w:val="subscript"/>
            <w:rPrChange w:id="6164" w:author="Nokia-user" w:date="2018-05-25T09:58:00Z">
              <w:rPr>
                <w:rFonts w:cs="v5.0.0"/>
                <w:i w:val="0"/>
                <w:highlight w:val="yellow"/>
                <w:vertAlign w:val="subscript"/>
              </w:rPr>
            </w:rPrChange>
          </w:rPr>
          <w:t>max</w:t>
        </w:r>
        <w:r w:rsidRPr="00B04564">
          <w:rPr>
            <w:rFonts w:cs="v5.0.0"/>
            <w:rPrChange w:id="6165" w:author="Nokia-user" w:date="2018-05-25T09:58:00Z">
              <w:rPr>
                <w:rFonts w:cs="v5.0.0"/>
                <w:i w:val="0"/>
                <w:highlight w:val="yellow"/>
              </w:rPr>
            </w:rPrChange>
          </w:rPr>
          <w:t xml:space="preserve"> is the offset to the frequency </w:t>
        </w:r>
        <w:r w:rsidRPr="00B04564">
          <w:rPr>
            <w:rPrChange w:id="6166" w:author="Nokia-user" w:date="2018-05-25T09:58:00Z">
              <w:rPr>
                <w:i w:val="0"/>
                <w:highlight w:val="yellow"/>
              </w:rPr>
            </w:rPrChange>
          </w:rPr>
          <w:t>Δf</w:t>
        </w:r>
        <w:r w:rsidRPr="00B04564">
          <w:rPr>
            <w:vertAlign w:val="subscript"/>
            <w:lang w:eastAsia="ja-JP"/>
            <w:rPrChange w:id="6167" w:author="Nokia-user" w:date="2018-05-25T09:58:00Z">
              <w:rPr>
                <w:i w:val="0"/>
                <w:highlight w:val="yellow"/>
                <w:vertAlign w:val="subscript"/>
                <w:lang w:eastAsia="ja-JP"/>
              </w:rPr>
            </w:rPrChange>
          </w:rPr>
          <w:t>SEM</w:t>
        </w:r>
        <w:r w:rsidRPr="00B04564">
          <w:rPr>
            <w:rFonts w:cs="v5.0.0"/>
            <w:rPrChange w:id="6168" w:author="Nokia-user" w:date="2018-05-25T09:58:00Z">
              <w:rPr>
                <w:rFonts w:cs="v5.0.0"/>
                <w:i w:val="0"/>
                <w:highlight w:val="yellow"/>
              </w:rPr>
            </w:rPrChange>
          </w:rPr>
          <w:t xml:space="preserve"> outside </w:t>
        </w:r>
        <w:r w:rsidRPr="00B04564">
          <w:rPr>
            <w:rFonts w:cs="v5.0.0"/>
            <w:lang w:eastAsia="ja-JP"/>
            <w:rPrChange w:id="6169" w:author="Nokia-user" w:date="2018-05-25T09:58:00Z">
              <w:rPr>
                <w:rFonts w:cs="v5.0.0"/>
                <w:i w:val="0"/>
                <w:highlight w:val="yellow"/>
                <w:lang w:eastAsia="ja-JP"/>
              </w:rPr>
            </w:rPrChange>
          </w:rPr>
          <w:t>the</w:t>
        </w:r>
        <w:r w:rsidRPr="00B04564">
          <w:rPr>
            <w:rFonts w:cs="v5.0.0"/>
            <w:i/>
            <w:rPrChange w:id="6170" w:author="Nokia-user" w:date="2018-05-25T09:58:00Z">
              <w:rPr>
                <w:rFonts w:cs="v5.0.0"/>
                <w:highlight w:val="yellow"/>
              </w:rPr>
            </w:rPrChange>
          </w:rPr>
          <w:t xml:space="preserve"> contiguous transmission bandwidth</w:t>
        </w:r>
        <w:r w:rsidRPr="00B04564">
          <w:rPr>
            <w:rFonts w:cs="v5.0.0"/>
            <w:rPrChange w:id="6171" w:author="Nokia-user" w:date="2018-05-25T09:58:00Z">
              <w:rPr>
                <w:rFonts w:cs="v5.0.0"/>
                <w:i w:val="0"/>
                <w:highlight w:val="yellow"/>
              </w:rPr>
            </w:rPrChange>
          </w:rPr>
          <w:t xml:space="preserve">, where </w:t>
        </w:r>
        <w:r w:rsidRPr="00B04564">
          <w:rPr>
            <w:rPrChange w:id="6172" w:author="Nokia-user" w:date="2018-05-25T09:58:00Z">
              <w:rPr>
                <w:i w:val="0"/>
                <w:highlight w:val="yellow"/>
              </w:rPr>
            </w:rPrChange>
          </w:rPr>
          <w:t>Δf</w:t>
        </w:r>
        <w:r w:rsidRPr="00B04564">
          <w:rPr>
            <w:vertAlign w:val="subscript"/>
            <w:lang w:eastAsia="ja-JP"/>
            <w:rPrChange w:id="6173" w:author="Nokia-user" w:date="2018-05-25T09:58:00Z">
              <w:rPr>
                <w:i w:val="0"/>
                <w:highlight w:val="yellow"/>
                <w:vertAlign w:val="subscript"/>
                <w:lang w:eastAsia="ja-JP"/>
              </w:rPr>
            </w:rPrChange>
          </w:rPr>
          <w:t>SEM</w:t>
        </w:r>
        <w:r w:rsidRPr="00B04564">
          <w:rPr>
            <w:rFonts w:cs="v5.0.0"/>
            <w:rPrChange w:id="6174" w:author="Nokia-user" w:date="2018-05-25T09:58:00Z">
              <w:rPr>
                <w:rFonts w:cs="v5.0.0"/>
                <w:i w:val="0"/>
                <w:highlight w:val="yellow"/>
              </w:rPr>
            </w:rPrChange>
          </w:rPr>
          <w:t xml:space="preserve"> is defined in table </w:t>
        </w:r>
        <w:r w:rsidRPr="00B04564">
          <w:rPr>
            <w:rFonts w:cs="v5.0.0"/>
            <w:lang w:eastAsia="ja-JP"/>
            <w:rPrChange w:id="6175" w:author="Nokia-user" w:date="2018-05-25T09:58:00Z">
              <w:rPr>
                <w:rFonts w:cs="v5.0.0"/>
                <w:i w:val="0"/>
                <w:highlight w:val="yellow"/>
                <w:lang w:eastAsia="ja-JP"/>
              </w:rPr>
            </w:rPrChange>
          </w:rPr>
          <w:t>9.7.1-1</w:t>
        </w:r>
        <w:r w:rsidRPr="00B04564">
          <w:rPr>
            <w:rFonts w:cs="v5.0.0"/>
            <w:rPrChange w:id="6176" w:author="Nokia-user" w:date="2018-05-25T09:58:00Z">
              <w:rPr>
                <w:rFonts w:cs="v5.0.0"/>
                <w:i w:val="0"/>
                <w:highlight w:val="yellow"/>
              </w:rPr>
            </w:rPrChange>
          </w:rPr>
          <w:t>.</w:t>
        </w:r>
      </w:ins>
    </w:p>
    <w:p w:rsidR="000723CA" w:rsidRPr="00B04564" w:rsidDel="008B2C0E" w:rsidRDefault="000723CA" w:rsidP="000723CA">
      <w:pPr>
        <w:pStyle w:val="Guidance"/>
        <w:rPr>
          <w:del w:id="6177" w:author="R4-1808295 Spectrum mask BS type 2-O" w:date="2018-06-03T11:08:00Z"/>
          <w:color w:val="auto"/>
        </w:rPr>
      </w:pPr>
      <w:del w:id="6178" w:author="R4-1808295 Spectrum mask BS type 2-O" w:date="2018-06-03T11:08:00Z">
        <w:r w:rsidRPr="00B04564" w:rsidDel="008B2C0E">
          <w:rPr>
            <w:color w:val="auto"/>
          </w:rPr>
          <w:delText xml:space="preserve">Editor’s note: The mask levels shown under the “Minimum requirements” below are documented in TR 38.817-02 as shown. How to account for the “total transmission boundary” and the “OOB boundary” in expressing the detailed requirement is ffs. </w:delText>
        </w:r>
      </w:del>
    </w:p>
    <w:p w:rsidR="000723CA" w:rsidRPr="00B04564" w:rsidDel="008B2C0E" w:rsidRDefault="000723CA" w:rsidP="000723CA">
      <w:pPr>
        <w:pStyle w:val="Guidance"/>
        <w:rPr>
          <w:del w:id="6179" w:author="R4-1808295 Spectrum mask BS type 2-O" w:date="2018-06-03T11:08:00Z"/>
          <w:color w:val="auto"/>
        </w:rPr>
      </w:pPr>
      <w:del w:id="6180" w:author="R4-1808295 Spectrum mask BS type 2-O" w:date="2018-06-03T11:08:00Z">
        <w:r w:rsidRPr="00B04564" w:rsidDel="008B2C0E">
          <w:rPr>
            <w:color w:val="auto"/>
          </w:rPr>
          <w:delText xml:space="preserve">Editor’s note: The draft requirement for BS type 2-O is a carrier centric spectrum emissions mask and relies on the present levels of spurious emission limits documented in 9.7.5. The type of emission mask and the frequency range it covers may need to be revised in case other emission limits are changed. This also means that the emission limits and corresponding power levels may need to be revised. </w:delText>
        </w:r>
      </w:del>
    </w:p>
    <w:p w:rsidR="000723CA" w:rsidRPr="00B04564" w:rsidRDefault="000723CA" w:rsidP="000723CA">
      <w:pPr>
        <w:pStyle w:val="Heading5"/>
      </w:pPr>
      <w:bookmarkStart w:id="6181" w:name="_Toc510694111"/>
      <w:r w:rsidRPr="00B04564">
        <w:t>9.7.4.3.2</w:t>
      </w:r>
      <w:r w:rsidRPr="00B04564">
        <w:tab/>
        <w:t>OTA spectrum emission mask</w:t>
      </w:r>
      <w:bookmarkEnd w:id="6181"/>
    </w:p>
    <w:p w:rsidR="000723CA" w:rsidRPr="00B04564" w:rsidRDefault="000723CA" w:rsidP="000723CA">
      <w:pPr>
        <w:keepNext/>
        <w:rPr>
          <w:rFonts w:cs="v5.0.0"/>
        </w:rPr>
      </w:pPr>
      <w:del w:id="6182" w:author="R4-1808295 Spectrum mask BS type 2-O" w:date="2018-06-03T11:09:00Z">
        <w:r w:rsidRPr="00B04564" w:rsidDel="008B2C0E">
          <w:rPr>
            <w:rFonts w:cs="v5.0.0"/>
          </w:rPr>
          <w:delText>[</w:delText>
        </w:r>
      </w:del>
      <w:r w:rsidRPr="00B04564">
        <w:rPr>
          <w:rFonts w:cs="v5.0.0"/>
        </w:rPr>
        <w:t>BS unwanted emissions shall not exceed the maximum levels specified in table 9.7.4.3.2</w:t>
      </w:r>
      <w:r w:rsidRPr="00B04564">
        <w:rPr>
          <w:rFonts w:cs="v5.0.0"/>
        </w:rPr>
        <w:noBreakHyphen/>
        <w:t xml:space="preserve">1 </w:t>
      </w:r>
      <w:ins w:id="6183" w:author="R4-1808295 Spectrum mask BS type 2-O" w:date="2018-06-03T11:08:00Z">
        <w:r w:rsidR="008B2C0E" w:rsidRPr="00B04564">
          <w:rPr>
            <w:rFonts w:cs="v5.0.0"/>
          </w:rPr>
          <w:t>and</w:t>
        </w:r>
      </w:ins>
      <w:del w:id="6184" w:author="R4-1808295 Spectrum mask BS type 2-O" w:date="2018-06-03T11:08:00Z">
        <w:r w:rsidRPr="00B04564" w:rsidDel="008B2C0E">
          <w:rPr>
            <w:rFonts w:cs="v5.0.0"/>
          </w:rPr>
          <w:delText>to</w:delText>
        </w:r>
      </w:del>
      <w:r w:rsidRPr="00B04564">
        <w:rPr>
          <w:rFonts w:cs="v5.0.0"/>
        </w:rPr>
        <w:t xml:space="preserve"> 9.7.4.3.2-</w:t>
      </w:r>
      <w:del w:id="6185" w:author="R4-1808295 Spectrum mask BS type 2-O" w:date="2018-06-03T11:08:00Z">
        <w:r w:rsidRPr="00B04564" w:rsidDel="008B2C0E">
          <w:rPr>
            <w:rFonts w:cs="v5.0.0"/>
          </w:rPr>
          <w:delText>3</w:delText>
        </w:r>
      </w:del>
      <w:ins w:id="6186" w:author="R4-1808295 Spectrum mask BS type 2-O" w:date="2018-06-03T11:08:00Z">
        <w:r w:rsidR="008B2C0E" w:rsidRPr="00B04564">
          <w:rPr>
            <w:rFonts w:cs="v5.0.0"/>
          </w:rPr>
          <w:t>2</w:t>
        </w:r>
      </w:ins>
      <w:r w:rsidRPr="00B04564">
        <w:rPr>
          <w:rFonts w:cs="v5.0.0"/>
        </w:rPr>
        <w:t>.</w:t>
      </w:r>
    </w:p>
    <w:p w:rsidR="008B2C0E" w:rsidRPr="00B04564" w:rsidRDefault="008B2C0E" w:rsidP="008B2C0E">
      <w:pPr>
        <w:pStyle w:val="TH"/>
        <w:rPr>
          <w:ins w:id="6187" w:author="R4-1808295 Spectrum mask BS type 2-O" w:date="2018-06-03T11:09:00Z"/>
        </w:rPr>
      </w:pPr>
      <w:ins w:id="6188" w:author="R4-1808295 Spectrum mask BS type 2-O" w:date="2018-06-03T11:09:00Z">
        <w:r w:rsidRPr="00B04564">
          <w:t xml:space="preserve">Table 9.7.4.3.2-1: UEM applicable in the frequency range 24.25 – 33.4 GHz </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B04564" w:rsidTr="006A3943">
        <w:trPr>
          <w:ins w:id="6189" w:author="R4-1808295 Spectrum mask BS type 2-O" w:date="2018-06-03T11:09:00Z"/>
        </w:trPr>
        <w:tc>
          <w:tcPr>
            <w:tcW w:w="1809"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190" w:author="R4-1808295 Spectrum mask BS type 2-O" w:date="2018-06-03T11:09:00Z"/>
                <w:lang w:val="en-US"/>
              </w:rPr>
            </w:pPr>
            <w:ins w:id="6191" w:author="R4-1808295 Spectrum mask BS type 2-O" w:date="2018-06-03T11:09:00Z">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ins>
          </w:p>
        </w:tc>
        <w:tc>
          <w:tcPr>
            <w:tcW w:w="2552" w:type="dxa"/>
          </w:tcPr>
          <w:p w:rsidR="008B2C0E" w:rsidRPr="00B04564" w:rsidRDefault="008B2C0E" w:rsidP="006A3943">
            <w:pPr>
              <w:pStyle w:val="TAH"/>
              <w:rPr>
                <w:ins w:id="6192" w:author="R4-1808295 Spectrum mask BS type 2-O" w:date="2018-06-03T11:09:00Z"/>
                <w:lang w:val="en-US"/>
              </w:rPr>
            </w:pPr>
            <w:ins w:id="6193" w:author="R4-1808295 Spectrum mask BS type 2-O" w:date="2018-06-03T11:09:00Z">
              <w:r w:rsidRPr="00B04564">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194" w:author="R4-1808295 Spectrum mask BS type 2-O" w:date="2018-06-03T11:09:00Z"/>
                <w:lang w:val="en-US"/>
              </w:rPr>
            </w:pPr>
            <w:ins w:id="6195" w:author="R4-1808295 Spectrum mask BS type 2-O" w:date="2018-06-03T11:09:00Z">
              <w:r w:rsidRPr="00B04564">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196" w:author="R4-1808295 Spectrum mask BS type 2-O" w:date="2018-06-03T11:09:00Z"/>
                <w:lang w:val="en-US"/>
              </w:rPr>
            </w:pPr>
            <w:ins w:id="6197" w:author="R4-1808295 Spectrum mask BS type 2-O" w:date="2018-06-03T11:09:00Z">
              <w:r w:rsidRPr="00B04564">
                <w:rPr>
                  <w:lang w:val="en-US"/>
                </w:rPr>
                <w:t>Measurement bandwidth</w:t>
              </w:r>
            </w:ins>
          </w:p>
        </w:tc>
      </w:tr>
      <w:tr w:rsidR="008B2C0E" w:rsidRPr="00B04564" w:rsidTr="006A3943">
        <w:trPr>
          <w:ins w:id="6198" w:author="R4-1808295 Spectrum mask BS type 2-O" w:date="2018-06-03T11:09:00Z"/>
        </w:trPr>
        <w:tc>
          <w:tcPr>
            <w:tcW w:w="1809"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199" w:author="R4-1808295 Spectrum mask BS type 2-O" w:date="2018-06-03T11:09:00Z"/>
                <w:lang w:val="en-US"/>
              </w:rPr>
            </w:pPr>
            <w:ins w:id="6200" w:author="R4-1808295 Spectrum mask BS type 2-O" w:date="2018-06-03T11:09:00Z">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ins>
          </w:p>
        </w:tc>
        <w:tc>
          <w:tcPr>
            <w:tcW w:w="2552" w:type="dxa"/>
          </w:tcPr>
          <w:p w:rsidR="008B2C0E" w:rsidRPr="00B04564" w:rsidRDefault="008B2C0E" w:rsidP="006A3943">
            <w:pPr>
              <w:pStyle w:val="TAC"/>
              <w:rPr>
                <w:ins w:id="6201" w:author="R4-1808295 Spectrum mask BS type 2-O" w:date="2018-06-03T11:09:00Z"/>
                <w:rFonts w:eastAsia="MS Mincho"/>
                <w:lang w:val="en-US"/>
              </w:rPr>
            </w:pPr>
            <w:ins w:id="6202" w:author="R4-1808295 Spectrum mask BS type 2-O" w:date="2018-06-03T11:09:00Z">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203" w:author="Rapporteur" w:date="2018-06-05T14:43:00Z">
              <w:r w:rsidR="00D12BD7">
                <w:rPr>
                  <w:kern w:val="2"/>
                  <w:szCs w:val="22"/>
                </w:rPr>
                <w:t> </w:t>
              </w:r>
            </w:ins>
            <w:ins w:id="6204" w:author="R4-1808295 Spectrum mask BS type 2-O" w:date="2018-06-03T11:09:00Z">
              <w:r w:rsidRPr="00B04564">
                <w:rPr>
                  <w:kern w:val="2"/>
                  <w:szCs w:val="22"/>
                </w:rPr>
                <w:t>MHz</w:t>
              </w:r>
            </w:ins>
          </w:p>
        </w:tc>
        <w:tc>
          <w:tcPr>
            <w:tcW w:w="2551"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05" w:author="R4-1808295 Spectrum mask BS type 2-O" w:date="2018-06-03T11:09:00Z"/>
                <w:lang w:val="en-US"/>
              </w:rPr>
            </w:pPr>
            <w:ins w:id="6206" w:author="R4-1808295 Spectrum mask BS type 2-O" w:date="2018-06-03T11:09:00Z">
              <w:r w:rsidRPr="00B04564">
                <w:rPr>
                  <w:rFonts w:eastAsia="MS Mincho"/>
                  <w:lang w:val="en-US"/>
                </w:rPr>
                <w:t>Min(-5 dBm, Max(</w:t>
              </w:r>
              <w:r w:rsidRPr="00B04564">
                <w:rPr>
                  <w:lang w:val="en-US"/>
                </w:rPr>
                <w:t>P</w:t>
              </w:r>
              <w:r w:rsidRPr="00B04564">
                <w:rPr>
                  <w:vertAlign w:val="subscript"/>
                  <w:lang w:val="en-US"/>
                </w:rPr>
                <w:t>rated,t,TRP</w:t>
              </w:r>
              <w:r w:rsidRPr="00B04564">
                <w:rPr>
                  <w:rFonts w:eastAsia="MS Mincho"/>
                  <w:lang w:val="en-US"/>
                </w:rPr>
                <w:t xml:space="preserve"> – 35 dB, -12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07" w:author="R4-1808295 Spectrum mask BS type 2-O" w:date="2018-06-03T11:09:00Z"/>
                <w:lang w:val="en-US"/>
              </w:rPr>
            </w:pPr>
            <w:ins w:id="6208" w:author="R4-1808295 Spectrum mask BS type 2-O" w:date="2018-06-03T11:09:00Z">
              <w:r w:rsidRPr="00B04564">
                <w:rPr>
                  <w:lang w:val="en-US"/>
                </w:rPr>
                <w:t>1 MHz</w:t>
              </w:r>
            </w:ins>
          </w:p>
        </w:tc>
      </w:tr>
      <w:tr w:rsidR="008B2C0E" w:rsidRPr="00B04564" w:rsidTr="006A3943">
        <w:trPr>
          <w:ins w:id="6209" w:author="R4-1808295 Spectrum mask BS type 2-O" w:date="2018-06-03T11:09:00Z"/>
        </w:trPr>
        <w:tc>
          <w:tcPr>
            <w:tcW w:w="1809"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10" w:author="R4-1808295 Spectrum mask BS type 2-O" w:date="2018-06-03T11:09:00Z"/>
                <w:lang w:val="en-US"/>
              </w:rPr>
            </w:pPr>
            <w:ins w:id="6211" w:author="R4-1808295 Spectrum mask BS type 2-O" w:date="2018-06-03T11:09:00Z">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ins>
          </w:p>
        </w:tc>
        <w:tc>
          <w:tcPr>
            <w:tcW w:w="2552" w:type="dxa"/>
          </w:tcPr>
          <w:p w:rsidR="008B2C0E" w:rsidRPr="00B04564" w:rsidRDefault="008B2C0E" w:rsidP="006A3943">
            <w:pPr>
              <w:pStyle w:val="TAC"/>
              <w:rPr>
                <w:ins w:id="6212" w:author="R4-1808295 Spectrum mask BS type 2-O" w:date="2018-06-03T11:09:00Z"/>
                <w:rFonts w:eastAsia="MS Mincho"/>
                <w:lang w:val="en-US"/>
              </w:rPr>
            </w:pPr>
            <w:ins w:id="6213" w:author="R4-1808295 Spectrum mask BS type 2-O" w:date="2018-06-03T11:09:00Z">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214" w:author="Rapporteur" w:date="2018-06-05T14:43:00Z">
              <w:r w:rsidR="00D12BD7">
                <w:rPr>
                  <w:kern w:val="2"/>
                  <w:szCs w:val="22"/>
                </w:rPr>
                <w:t> </w:t>
              </w:r>
            </w:ins>
            <w:ins w:id="6215" w:author="R4-1808295 Spectrum mask BS type 2-O" w:date="2018-06-03T11:09:00Z">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16" w:author="R4-1808295 Spectrum mask BS type 2-O" w:date="2018-06-03T11:09:00Z"/>
                <w:lang w:val="en-US"/>
              </w:rPr>
            </w:pPr>
            <w:ins w:id="6217" w:author="R4-1808295 Spectrum mask BS type 2-O" w:date="2018-06-03T11:09:00Z">
              <w:r w:rsidRPr="00B04564">
                <w:rPr>
                  <w:rFonts w:eastAsia="MS Mincho"/>
                  <w:lang w:val="en-US"/>
                </w:rPr>
                <w:t>Min(-13 dBm, Max(</w:t>
              </w:r>
              <w:r w:rsidRPr="00B04564">
                <w:rPr>
                  <w:lang w:val="en-US"/>
                </w:rPr>
                <w:t>P</w:t>
              </w:r>
              <w:r w:rsidRPr="00B04564">
                <w:rPr>
                  <w:vertAlign w:val="subscript"/>
                  <w:lang w:val="en-US"/>
                </w:rPr>
                <w:t>rated,t,TRP</w:t>
              </w:r>
              <w:r w:rsidRPr="00B04564">
                <w:rPr>
                  <w:rFonts w:eastAsia="MS Mincho"/>
                  <w:lang w:val="en-US"/>
                </w:rPr>
                <w:t xml:space="preserve"> – 43 dB, -20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18" w:author="R4-1808295 Spectrum mask BS type 2-O" w:date="2018-06-03T11:09:00Z"/>
                <w:lang w:val="en-US"/>
              </w:rPr>
            </w:pPr>
            <w:ins w:id="6219" w:author="R4-1808295 Spectrum mask BS type 2-O" w:date="2018-06-03T11:09:00Z">
              <w:r w:rsidRPr="00B04564">
                <w:rPr>
                  <w:lang w:val="en-US"/>
                </w:rPr>
                <w:t>1 MHz</w:t>
              </w:r>
            </w:ins>
          </w:p>
        </w:tc>
      </w:tr>
      <w:tr w:rsidR="008B2C0E" w:rsidRPr="00B04564" w:rsidTr="006A3943">
        <w:trPr>
          <w:ins w:id="6220" w:author="R4-1808295 Spectrum mask BS type 2-O" w:date="2018-06-03T11:09:00Z"/>
        </w:trPr>
        <w:tc>
          <w:tcPr>
            <w:tcW w:w="8472" w:type="dxa"/>
            <w:gridSpan w:val="4"/>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Default"/>
              <w:rPr>
                <w:ins w:id="6221" w:author="R4-1808295 Spectrum mask BS type 2-O" w:date="2018-06-03T11:09:00Z"/>
                <w:lang w:val="en-US"/>
              </w:rPr>
            </w:pPr>
            <w:ins w:id="6222" w:author="R4-1808295 Spectrum mask BS type 2-O" w:date="2018-06-03T11:09:00Z">
              <w:r w:rsidRPr="00B04564">
                <w:rPr>
                  <w:sz w:val="18"/>
                  <w:szCs w:val="18"/>
                  <w:lang w:val="en-US"/>
                </w:rPr>
                <w:t xml:space="preserve">NOTE 1: For non-contiguous spectrum operation within any operating band the </w:t>
              </w:r>
              <w:r w:rsidRPr="00B04564">
                <w:rPr>
                  <w:iCs/>
                  <w:sz w:val="18"/>
                  <w:szCs w:val="18"/>
                  <w:lang w:val="en-US"/>
                </w:rPr>
                <w:t>limit</w:t>
              </w:r>
              <w:r w:rsidRPr="00B04564">
                <w:rPr>
                  <w:i/>
                  <w:iCs/>
                  <w:sz w:val="18"/>
                  <w:szCs w:val="18"/>
                  <w:lang w:val="en-US"/>
                </w:rPr>
                <w:t xml:space="preserve"> </w:t>
              </w:r>
              <w:r w:rsidRPr="00B04564">
                <w:rPr>
                  <w:sz w:val="18"/>
                  <w:szCs w:val="18"/>
                  <w:lang w:val="en-US"/>
                </w:rPr>
                <w:t xml:space="preserve">within sub-block gaps is calculated as a cumulative sum of contributions from adjacent sub blocks on each side of the sub block gap. </w:t>
              </w:r>
            </w:ins>
          </w:p>
        </w:tc>
      </w:tr>
    </w:tbl>
    <w:p w:rsidR="008B2C0E" w:rsidRPr="00B04564" w:rsidRDefault="008B2C0E" w:rsidP="008B2C0E">
      <w:pPr>
        <w:rPr>
          <w:ins w:id="6223" w:author="R4-1808295 Spectrum mask BS type 2-O" w:date="2018-06-03T11:09:00Z"/>
        </w:rPr>
      </w:pPr>
    </w:p>
    <w:p w:rsidR="008B2C0E" w:rsidRPr="00B04564" w:rsidRDefault="008B2C0E" w:rsidP="008B2C0E">
      <w:pPr>
        <w:pStyle w:val="TH"/>
        <w:rPr>
          <w:ins w:id="6224" w:author="R4-1808295 Spectrum mask BS type 2-O" w:date="2018-06-03T11:09:00Z"/>
        </w:rPr>
      </w:pPr>
      <w:ins w:id="6225" w:author="R4-1808295 Spectrum mask BS type 2-O" w:date="2018-06-03T11:09:00Z">
        <w:r w:rsidRPr="00B04564">
          <w:t>Table 9.7.4.3.2-2: UEM applicable in the frequency range 37 – 52.6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B04564" w:rsidTr="006A3943">
        <w:trPr>
          <w:ins w:id="6226" w:author="R4-1808295 Spectrum mask BS type 2-O" w:date="2018-06-03T11:09:00Z"/>
        </w:trPr>
        <w:tc>
          <w:tcPr>
            <w:tcW w:w="1724" w:type="dxa"/>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H"/>
              <w:rPr>
                <w:ins w:id="6227" w:author="R4-1808295 Spectrum mask BS type 2-O" w:date="2018-06-03T11:09:00Z"/>
                <w:lang w:val="en-US"/>
              </w:rPr>
            </w:pPr>
            <w:ins w:id="6228" w:author="R4-1808295 Spectrum mask BS type 2-O" w:date="2018-06-03T11:09:00Z">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ins>
          </w:p>
        </w:tc>
        <w:tc>
          <w:tcPr>
            <w:tcW w:w="2495" w:type="dxa"/>
            <w:hideMark/>
          </w:tcPr>
          <w:p w:rsidR="008B2C0E" w:rsidRPr="00B04564" w:rsidRDefault="008B2C0E" w:rsidP="006A3943">
            <w:pPr>
              <w:pStyle w:val="TAH"/>
              <w:rPr>
                <w:ins w:id="6229" w:author="R4-1808295 Spectrum mask BS type 2-O" w:date="2018-06-03T11:09:00Z"/>
                <w:lang w:val="en-US"/>
              </w:rPr>
            </w:pPr>
            <w:ins w:id="6230" w:author="R4-1808295 Spectrum mask BS type 2-O" w:date="2018-06-03T11:09:00Z">
              <w:r w:rsidRPr="00B04564">
                <w:rPr>
                  <w:rFonts w:cs="v5.0.0"/>
                </w:rPr>
                <w:t>Frequency offset of measurement filter centre frequency, f_offset</w:t>
              </w:r>
            </w:ins>
          </w:p>
        </w:tc>
        <w:tc>
          <w:tcPr>
            <w:tcW w:w="2693"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231" w:author="R4-1808295 Spectrum mask BS type 2-O" w:date="2018-06-03T11:09:00Z"/>
                <w:lang w:val="en-US"/>
              </w:rPr>
            </w:pPr>
            <w:ins w:id="6232" w:author="R4-1808295 Spectrum mask BS type 2-O" w:date="2018-06-03T11:09:00Z">
              <w:r w:rsidRPr="00B04564">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H"/>
              <w:rPr>
                <w:ins w:id="6233" w:author="R4-1808295 Spectrum mask BS type 2-O" w:date="2018-06-03T11:09:00Z"/>
                <w:lang w:val="en-US"/>
              </w:rPr>
            </w:pPr>
            <w:ins w:id="6234" w:author="R4-1808295 Spectrum mask BS type 2-O" w:date="2018-06-03T11:09:00Z">
              <w:r w:rsidRPr="00B04564">
                <w:rPr>
                  <w:lang w:val="en-US"/>
                </w:rPr>
                <w:t>Measurement bandwidth</w:t>
              </w:r>
            </w:ins>
          </w:p>
        </w:tc>
      </w:tr>
      <w:tr w:rsidR="008B2C0E" w:rsidRPr="00B04564" w:rsidTr="006A3943">
        <w:trPr>
          <w:ins w:id="6235" w:author="R4-1808295 Spectrum mask BS type 2-O" w:date="2018-06-03T11:09:00Z"/>
        </w:trPr>
        <w:tc>
          <w:tcPr>
            <w:tcW w:w="1724" w:type="dxa"/>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C"/>
              <w:rPr>
                <w:ins w:id="6236" w:author="R4-1808295 Spectrum mask BS type 2-O" w:date="2018-06-03T11:09:00Z"/>
                <w:lang w:val="en-US"/>
              </w:rPr>
            </w:pPr>
            <w:ins w:id="6237" w:author="R4-1808295 Spectrum mask BS type 2-O" w:date="2018-06-03T11:09:00Z">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ins>
          </w:p>
        </w:tc>
        <w:tc>
          <w:tcPr>
            <w:tcW w:w="2495" w:type="dxa"/>
            <w:hideMark/>
          </w:tcPr>
          <w:p w:rsidR="008B2C0E" w:rsidRPr="00B04564" w:rsidRDefault="008B2C0E" w:rsidP="006A3943">
            <w:pPr>
              <w:pStyle w:val="TAC"/>
              <w:rPr>
                <w:ins w:id="6238" w:author="R4-1808295 Spectrum mask BS type 2-O" w:date="2018-06-03T11:09:00Z"/>
                <w:lang w:val="en-US"/>
              </w:rPr>
            </w:pPr>
            <w:ins w:id="6239" w:author="R4-1808295 Spectrum mask BS type 2-O" w:date="2018-06-03T11:09:00Z">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240" w:author="Rapporteur" w:date="2018-06-05T14:43:00Z">
              <w:r w:rsidR="00D12BD7">
                <w:rPr>
                  <w:kern w:val="2"/>
                  <w:szCs w:val="22"/>
                </w:rPr>
                <w:t> </w:t>
              </w:r>
            </w:ins>
            <w:ins w:id="6241" w:author="R4-1808295 Spectrum mask BS type 2-O" w:date="2018-06-03T11:09:00Z">
              <w:r w:rsidRPr="00B04564">
                <w:rPr>
                  <w:kern w:val="2"/>
                  <w:szCs w:val="22"/>
                </w:rPr>
                <w:t>MHz</w:t>
              </w:r>
            </w:ins>
          </w:p>
        </w:tc>
        <w:tc>
          <w:tcPr>
            <w:tcW w:w="2693"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42" w:author="R4-1808295 Spectrum mask BS type 2-O" w:date="2018-06-03T11:09:00Z"/>
                <w:lang w:val="en-US"/>
              </w:rPr>
            </w:pPr>
            <w:ins w:id="6243" w:author="R4-1808295 Spectrum mask BS type 2-O" w:date="2018-06-03T11:09:00Z">
              <w:r w:rsidRPr="00B04564">
                <w:rPr>
                  <w:rFonts w:eastAsia="MS Mincho"/>
                  <w:lang w:val="en-US"/>
                </w:rPr>
                <w:t>Min(-5 dBm, Max(P</w:t>
              </w:r>
              <w:r w:rsidRPr="00B04564">
                <w:rPr>
                  <w:rFonts w:eastAsia="MS Mincho"/>
                  <w:vertAlign w:val="subscript"/>
                  <w:lang w:val="en-US"/>
                </w:rPr>
                <w:t>rated,t,TRP</w:t>
              </w:r>
              <w:r w:rsidRPr="00B04564">
                <w:rPr>
                  <w:rFonts w:eastAsia="MS Mincho"/>
                  <w:lang w:val="en-US"/>
                </w:rPr>
                <w:t xml:space="preserve"> – 33 dB, -12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44" w:author="R4-1808295 Spectrum mask BS type 2-O" w:date="2018-06-03T11:09:00Z"/>
                <w:lang w:val="en-US"/>
              </w:rPr>
            </w:pPr>
            <w:ins w:id="6245" w:author="R4-1808295 Spectrum mask BS type 2-O" w:date="2018-06-03T11:09:00Z">
              <w:r w:rsidRPr="00B04564">
                <w:rPr>
                  <w:lang w:val="en-US"/>
                </w:rPr>
                <w:t>1 MHz</w:t>
              </w:r>
            </w:ins>
          </w:p>
        </w:tc>
      </w:tr>
      <w:tr w:rsidR="008B2C0E" w:rsidRPr="00B04564" w:rsidTr="006A3943">
        <w:trPr>
          <w:ins w:id="6246" w:author="R4-1808295 Spectrum mask BS type 2-O" w:date="2018-06-03T11:09:00Z"/>
        </w:trPr>
        <w:tc>
          <w:tcPr>
            <w:tcW w:w="1724" w:type="dxa"/>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C"/>
              <w:rPr>
                <w:ins w:id="6247" w:author="R4-1808295 Spectrum mask BS type 2-O" w:date="2018-06-03T11:09:00Z"/>
                <w:kern w:val="2"/>
                <w:szCs w:val="22"/>
                <w:lang w:val="en-US" w:eastAsia="zh-CN"/>
              </w:rPr>
            </w:pPr>
            <w:ins w:id="6248" w:author="R4-1808295 Spectrum mask BS type 2-O" w:date="2018-06-03T11:09:00Z">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ins>
          </w:p>
        </w:tc>
        <w:tc>
          <w:tcPr>
            <w:tcW w:w="2495" w:type="dxa"/>
            <w:hideMark/>
          </w:tcPr>
          <w:p w:rsidR="008B2C0E" w:rsidRPr="00B04564" w:rsidRDefault="008B2C0E" w:rsidP="006A3943">
            <w:pPr>
              <w:pStyle w:val="TAC"/>
              <w:rPr>
                <w:ins w:id="6249" w:author="R4-1808295 Spectrum mask BS type 2-O" w:date="2018-06-03T11:09:00Z"/>
                <w:lang w:val="en-US"/>
              </w:rPr>
            </w:pPr>
            <w:ins w:id="6250" w:author="R4-1808295 Spectrum mask BS type 2-O" w:date="2018-06-03T11:09:00Z">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ins>
            <w:ins w:id="6251" w:author="Rapporteur" w:date="2018-06-05T14:43:00Z">
              <w:r w:rsidR="00D12BD7">
                <w:rPr>
                  <w:kern w:val="2"/>
                  <w:szCs w:val="22"/>
                </w:rPr>
                <w:t> </w:t>
              </w:r>
            </w:ins>
            <w:ins w:id="6252" w:author="R4-1808295 Spectrum mask BS type 2-O" w:date="2018-06-03T11:09:00Z">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ins>
          </w:p>
        </w:tc>
        <w:tc>
          <w:tcPr>
            <w:tcW w:w="2693"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53" w:author="R4-1808295 Spectrum mask BS type 2-O" w:date="2018-06-03T11:09:00Z"/>
                <w:lang w:val="en-US"/>
              </w:rPr>
            </w:pPr>
            <w:ins w:id="6254" w:author="R4-1808295 Spectrum mask BS type 2-O" w:date="2018-06-03T11:09:00Z">
              <w:r w:rsidRPr="00B04564">
                <w:rPr>
                  <w:rFonts w:eastAsia="MS Mincho"/>
                  <w:lang w:val="en-US"/>
                </w:rPr>
                <w:t>Min(-13 dBm, Max(</w:t>
              </w:r>
              <w:r w:rsidRPr="00B04564">
                <w:rPr>
                  <w:lang w:val="en-US"/>
                </w:rPr>
                <w:t>P</w:t>
              </w:r>
              <w:r w:rsidRPr="00B04564">
                <w:rPr>
                  <w:vertAlign w:val="subscript"/>
                  <w:lang w:val="en-US"/>
                </w:rPr>
                <w:t>rated,t,TRP</w:t>
              </w:r>
              <w:r w:rsidRPr="00B04564">
                <w:rPr>
                  <w:rFonts w:eastAsia="MS Mincho"/>
                  <w:lang w:val="en-US"/>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rsidR="008B2C0E" w:rsidRPr="00B04564" w:rsidRDefault="008B2C0E" w:rsidP="006A3943">
            <w:pPr>
              <w:pStyle w:val="TAC"/>
              <w:rPr>
                <w:ins w:id="6255" w:author="R4-1808295 Spectrum mask BS type 2-O" w:date="2018-06-03T11:09:00Z"/>
                <w:lang w:val="en-US"/>
              </w:rPr>
            </w:pPr>
            <w:ins w:id="6256" w:author="R4-1808295 Spectrum mask BS type 2-O" w:date="2018-06-03T11:09:00Z">
              <w:r w:rsidRPr="00B04564">
                <w:rPr>
                  <w:lang w:val="en-US"/>
                </w:rPr>
                <w:t>1 MHz</w:t>
              </w:r>
            </w:ins>
          </w:p>
        </w:tc>
      </w:tr>
      <w:tr w:rsidR="008B2C0E" w:rsidRPr="00B04564" w:rsidTr="006A3943">
        <w:trPr>
          <w:ins w:id="6257" w:author="R4-1808295 Spectrum mask BS type 2-O" w:date="2018-06-03T11:09:00Z"/>
        </w:trPr>
        <w:tc>
          <w:tcPr>
            <w:tcW w:w="8472" w:type="dxa"/>
            <w:gridSpan w:val="4"/>
            <w:tcBorders>
              <w:top w:val="single" w:sz="4" w:space="0" w:color="auto"/>
              <w:left w:val="single" w:sz="4" w:space="0" w:color="auto"/>
              <w:bottom w:val="single" w:sz="4" w:space="0" w:color="auto"/>
              <w:right w:val="single" w:sz="4" w:space="0" w:color="auto"/>
            </w:tcBorders>
          </w:tcPr>
          <w:p w:rsidR="008B2C0E" w:rsidRPr="00B04564" w:rsidRDefault="008B2C0E" w:rsidP="006A3943">
            <w:pPr>
              <w:pStyle w:val="TAC"/>
              <w:jc w:val="left"/>
              <w:rPr>
                <w:ins w:id="6258" w:author="R4-1808295 Spectrum mask BS type 2-O" w:date="2018-06-03T11:09:00Z"/>
                <w:lang w:val="en-US"/>
              </w:rPr>
            </w:pPr>
            <w:ins w:id="6259" w:author="R4-1808295 Spectrum mask BS type 2-O" w:date="2018-06-03T11:09:00Z">
              <w:r w:rsidRPr="00B04564">
                <w:rPr>
                  <w:szCs w:val="18"/>
                  <w:lang w:val="en-US"/>
                </w:rPr>
                <w:t xml:space="preserve">NOTE 1: For non-contiguous spectrum operation within any operating band the </w:t>
              </w:r>
              <w:r w:rsidRPr="00B04564">
                <w:rPr>
                  <w:iCs/>
                  <w:szCs w:val="18"/>
                  <w:lang w:val="en-US"/>
                </w:rPr>
                <w:t>limit</w:t>
              </w:r>
              <w:r w:rsidRPr="00B04564">
                <w:rPr>
                  <w:i/>
                  <w:iCs/>
                  <w:szCs w:val="18"/>
                  <w:lang w:val="en-US"/>
                </w:rPr>
                <w:t xml:space="preserve"> </w:t>
              </w:r>
              <w:r w:rsidRPr="00B04564">
                <w:rPr>
                  <w:szCs w:val="18"/>
                  <w:lang w:val="en-US"/>
                </w:rPr>
                <w:t>within sub-block gaps is calculated as a cumulative sum of contributions from adjacent sub blocks on each side of the sub block gap.</w:t>
              </w:r>
            </w:ins>
          </w:p>
        </w:tc>
      </w:tr>
    </w:tbl>
    <w:p w:rsidR="000723CA" w:rsidRPr="00B04564" w:rsidDel="008B2C0E" w:rsidRDefault="000723CA" w:rsidP="000723CA">
      <w:pPr>
        <w:pStyle w:val="TH"/>
        <w:rPr>
          <w:del w:id="6260" w:author="R4-1808295 Spectrum mask BS type 2-O" w:date="2018-06-03T11:09:00Z"/>
        </w:rPr>
      </w:pPr>
      <w:del w:id="6261" w:author="R4-1808295 Spectrum mask BS type 2-O" w:date="2018-06-03T11:09:00Z">
        <w:r w:rsidRPr="00B04564" w:rsidDel="008B2C0E">
          <w:delText>Table 9.7.4.3.2-1: SEM applicable for [P</w:delText>
        </w:r>
        <w:r w:rsidRPr="00B04564" w:rsidDel="008B2C0E">
          <w:rPr>
            <w:vertAlign w:val="subscript"/>
          </w:rPr>
          <w:delText>Tx</w:delText>
        </w:r>
        <w:r w:rsidRPr="00B04564" w:rsidDel="008B2C0E">
          <w:delText xml:space="preserve"> ≥ 35 dBm] in the frequency range 24.</w:delText>
        </w:r>
        <w:r w:rsidR="00A90492" w:rsidRPr="00B04564" w:rsidDel="008B2C0E">
          <w:delText>25</w:delText>
        </w:r>
        <w:r w:rsidRPr="00B04564" w:rsidDel="008B2C0E">
          <w:delText xml:space="preserve"> – 33.4 GHz and </w:delText>
        </w:r>
        <w:r w:rsidRPr="00B04564" w:rsidDel="008B2C0E">
          <w:br/>
          <w:delText>[P</w:delText>
        </w:r>
        <w:r w:rsidRPr="00B04564" w:rsidDel="008B2C0E">
          <w:rPr>
            <w:vertAlign w:val="subscript"/>
          </w:rPr>
          <w:delText>Tx</w:delText>
        </w:r>
        <w:r w:rsidRPr="00B04564" w:rsidDel="008B2C0E">
          <w:delText xml:space="preserve"> ≥ 33 dBm] in the frequency range 37 – 52.6 GHz</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19"/>
        <w:gridCol w:w="3286"/>
      </w:tblGrid>
      <w:tr w:rsidR="000723CA" w:rsidRPr="00B04564" w:rsidDel="008B2C0E" w:rsidTr="00FA6718">
        <w:trPr>
          <w:del w:id="6262" w:author="R4-1808295 Spectrum mask BS type 2-O" w:date="2018-06-03T11:09:00Z"/>
        </w:trPr>
        <w:tc>
          <w:tcPr>
            <w:tcW w:w="3369" w:type="dxa"/>
            <w:shd w:val="clear" w:color="auto" w:fill="auto"/>
          </w:tcPr>
          <w:p w:rsidR="000723CA" w:rsidRPr="00B04564" w:rsidDel="008B2C0E" w:rsidRDefault="000723CA" w:rsidP="00FA6718">
            <w:pPr>
              <w:pStyle w:val="TAH"/>
              <w:rPr>
                <w:del w:id="6263" w:author="R4-1808295 Spectrum mask BS type 2-O" w:date="2018-06-03T11:09:00Z"/>
                <w:lang w:eastAsia="en-US"/>
              </w:rPr>
            </w:pPr>
            <w:del w:id="6264" w:author="R4-1808295 Spectrum mask BS type 2-O" w:date="2018-06-03T11:09:00Z">
              <w:r w:rsidRPr="00B04564" w:rsidDel="008B2C0E">
                <w:rPr>
                  <w:lang w:eastAsia="en-US"/>
                </w:rPr>
                <w:delText>Frequency offset from “edge of transmission” Δf</w:delText>
              </w:r>
            </w:del>
          </w:p>
        </w:tc>
        <w:tc>
          <w:tcPr>
            <w:tcW w:w="2919" w:type="dxa"/>
            <w:shd w:val="clear" w:color="auto" w:fill="auto"/>
          </w:tcPr>
          <w:p w:rsidR="000723CA" w:rsidRPr="00B04564" w:rsidDel="008B2C0E" w:rsidRDefault="000723CA" w:rsidP="00FA6718">
            <w:pPr>
              <w:pStyle w:val="TAH"/>
              <w:rPr>
                <w:del w:id="6265" w:author="R4-1808295 Spectrum mask BS type 2-O" w:date="2018-06-03T11:09:00Z"/>
                <w:lang w:eastAsia="en-US"/>
              </w:rPr>
            </w:pPr>
            <w:del w:id="6266" w:author="R4-1808295 Spectrum mask BS type 2-O" w:date="2018-06-03T11:09:00Z">
              <w:r w:rsidRPr="00B04564" w:rsidDel="008B2C0E">
                <w:rPr>
                  <w:lang w:eastAsia="en-US"/>
                </w:rPr>
                <w:delText>Limit</w:delText>
              </w:r>
            </w:del>
          </w:p>
        </w:tc>
        <w:tc>
          <w:tcPr>
            <w:tcW w:w="3286" w:type="dxa"/>
            <w:shd w:val="clear" w:color="auto" w:fill="auto"/>
          </w:tcPr>
          <w:p w:rsidR="000723CA" w:rsidRPr="00B04564" w:rsidDel="008B2C0E" w:rsidRDefault="000723CA" w:rsidP="00FA6718">
            <w:pPr>
              <w:pStyle w:val="TAH"/>
              <w:rPr>
                <w:del w:id="6267" w:author="R4-1808295 Spectrum mask BS type 2-O" w:date="2018-06-03T11:09:00Z"/>
                <w:lang w:eastAsia="en-US"/>
              </w:rPr>
            </w:pPr>
            <w:del w:id="6268" w:author="R4-1808295 Spectrum mask BS type 2-O" w:date="2018-06-03T11:09:00Z">
              <w:r w:rsidRPr="00B04564" w:rsidDel="008B2C0E">
                <w:rPr>
                  <w:lang w:eastAsia="en-US"/>
                </w:rPr>
                <w:delText>Measurement bandwidth</w:delText>
              </w:r>
            </w:del>
          </w:p>
        </w:tc>
      </w:tr>
      <w:tr w:rsidR="000723CA" w:rsidRPr="00B04564" w:rsidDel="008B2C0E" w:rsidTr="00FA6718">
        <w:trPr>
          <w:del w:id="6269" w:author="R4-1808295 Spectrum mask BS type 2-O" w:date="2018-06-03T11:09:00Z"/>
        </w:trPr>
        <w:tc>
          <w:tcPr>
            <w:tcW w:w="3369" w:type="dxa"/>
            <w:shd w:val="clear" w:color="auto" w:fill="auto"/>
          </w:tcPr>
          <w:p w:rsidR="000723CA" w:rsidRPr="00B04564" w:rsidDel="008B2C0E" w:rsidRDefault="000723CA" w:rsidP="00FA6718">
            <w:pPr>
              <w:pStyle w:val="TAC"/>
              <w:rPr>
                <w:del w:id="6270" w:author="R4-1808295 Spectrum mask BS type 2-O" w:date="2018-06-03T11:09:00Z"/>
                <w:lang w:eastAsia="en-US"/>
              </w:rPr>
            </w:pPr>
            <w:del w:id="6271" w:author="R4-1808295 Spectrum mask BS type 2-O" w:date="2018-06-03T11:09:00Z">
              <w:r w:rsidRPr="00B04564" w:rsidDel="008B2C0E">
                <w:rPr>
                  <w:lang w:eastAsia="en-US"/>
                </w:rPr>
                <w:delText>0</w:delText>
              </w:r>
              <w:r w:rsidRPr="00B04564" w:rsidDel="008B2C0E">
                <w:rPr>
                  <w:rFonts w:cs="Arial"/>
                  <w:lang w:eastAsia="en-US"/>
                </w:rPr>
                <w:delText xml:space="preserve"> </w:delText>
              </w:r>
              <w:r w:rsidRPr="00B04564" w:rsidDel="008B2C0E">
                <w:rPr>
                  <w:lang w:eastAsia="en-US"/>
                </w:rPr>
                <w:sym w:font="Symbol" w:char="00A3"/>
              </w:r>
              <w:r w:rsidRPr="00B04564" w:rsidDel="008B2C0E">
                <w:rPr>
                  <w:lang w:eastAsia="en-US"/>
                </w:rPr>
                <w:delText xml:space="preserve"> </w:delText>
              </w:r>
              <w:r w:rsidRPr="00B04564" w:rsidDel="008B2C0E">
                <w:rPr>
                  <w:lang w:eastAsia="en-US"/>
                </w:rPr>
                <w:sym w:font="Symbol" w:char="0044"/>
              </w:r>
              <w:r w:rsidRPr="00B04564" w:rsidDel="008B2C0E">
                <w:rPr>
                  <w:lang w:eastAsia="en-US"/>
                </w:rPr>
                <w:delText xml:space="preserve">f &lt; </w:delText>
              </w:r>
              <w:r w:rsidRPr="00B04564" w:rsidDel="008B2C0E">
                <w:rPr>
                  <w:kern w:val="2"/>
                  <w:szCs w:val="22"/>
                  <w:lang w:eastAsia="zh-CN"/>
                </w:rPr>
                <w:delText xml:space="preserve">10% of </w:delText>
              </w:r>
              <w:r w:rsidRPr="00B04564" w:rsidDel="008B2C0E">
                <w:rPr>
                  <w:kern w:val="2"/>
                  <w:szCs w:val="22"/>
                  <w:lang w:eastAsia="en-US"/>
                </w:rPr>
                <w:delText xml:space="preserve">the </w:delText>
              </w:r>
              <w:r w:rsidRPr="00B04564" w:rsidDel="008B2C0E">
                <w:rPr>
                  <w:kern w:val="2"/>
                  <w:szCs w:val="22"/>
                  <w:lang w:eastAsia="zh-CN"/>
                </w:rPr>
                <w:delText>total transmission</w:delText>
              </w:r>
              <w:r w:rsidRPr="00B04564" w:rsidDel="008B2C0E">
                <w:rPr>
                  <w:kern w:val="2"/>
                  <w:szCs w:val="22"/>
                  <w:lang w:eastAsia="en-US"/>
                </w:rPr>
                <w:delText xml:space="preserve"> </w:delText>
              </w:r>
              <w:r w:rsidRPr="00B04564" w:rsidDel="008B2C0E">
                <w:rPr>
                  <w:kern w:val="2"/>
                  <w:szCs w:val="22"/>
                  <w:lang w:eastAsia="zh-CN"/>
                </w:rPr>
                <w:delText>b</w:delText>
              </w:r>
              <w:r w:rsidRPr="00B04564" w:rsidDel="008B2C0E">
                <w:rPr>
                  <w:kern w:val="2"/>
                  <w:szCs w:val="22"/>
                  <w:lang w:eastAsia="en-US"/>
                </w:rPr>
                <w:delText>andwidth</w:delText>
              </w:r>
              <w:r w:rsidRPr="00B04564" w:rsidDel="008B2C0E">
                <w:rPr>
                  <w:lang w:eastAsia="en-US"/>
                </w:rPr>
                <w:delText xml:space="preserve"> </w:delText>
              </w:r>
            </w:del>
          </w:p>
        </w:tc>
        <w:tc>
          <w:tcPr>
            <w:tcW w:w="2919" w:type="dxa"/>
            <w:shd w:val="clear" w:color="auto" w:fill="auto"/>
          </w:tcPr>
          <w:p w:rsidR="000723CA" w:rsidRPr="00B04564" w:rsidDel="008B2C0E" w:rsidRDefault="000723CA" w:rsidP="00FA6718">
            <w:pPr>
              <w:pStyle w:val="TAC"/>
              <w:rPr>
                <w:del w:id="6272" w:author="R4-1808295 Spectrum mask BS type 2-O" w:date="2018-06-03T11:09:00Z"/>
                <w:lang w:eastAsia="en-US"/>
              </w:rPr>
            </w:pPr>
            <w:del w:id="6273" w:author="R4-1808295 Spectrum mask BS type 2-O" w:date="2018-06-03T11:09:00Z">
              <w:r w:rsidRPr="00B04564" w:rsidDel="008B2C0E">
                <w:rPr>
                  <w:rFonts w:eastAsia="MS Mincho"/>
                  <w:lang w:eastAsia="en-US"/>
                </w:rPr>
                <w:delText>-5 dBm</w:delText>
              </w:r>
            </w:del>
          </w:p>
        </w:tc>
        <w:tc>
          <w:tcPr>
            <w:tcW w:w="3286" w:type="dxa"/>
            <w:shd w:val="clear" w:color="auto" w:fill="auto"/>
          </w:tcPr>
          <w:p w:rsidR="000723CA" w:rsidRPr="00B04564" w:rsidDel="008B2C0E" w:rsidRDefault="000723CA" w:rsidP="00FA6718">
            <w:pPr>
              <w:pStyle w:val="TAC"/>
              <w:rPr>
                <w:del w:id="6274" w:author="R4-1808295 Spectrum mask BS type 2-O" w:date="2018-06-03T11:09:00Z"/>
                <w:lang w:eastAsia="en-US"/>
              </w:rPr>
            </w:pPr>
            <w:del w:id="6275" w:author="R4-1808295 Spectrum mask BS type 2-O" w:date="2018-06-03T11:09:00Z">
              <w:r w:rsidRPr="00B04564" w:rsidDel="008B2C0E">
                <w:rPr>
                  <w:lang w:eastAsia="en-US"/>
                </w:rPr>
                <w:delText>1 MHz</w:delText>
              </w:r>
            </w:del>
          </w:p>
        </w:tc>
      </w:tr>
      <w:tr w:rsidR="000723CA" w:rsidRPr="00B04564" w:rsidDel="008B2C0E" w:rsidTr="00FA6718">
        <w:trPr>
          <w:del w:id="6276" w:author="R4-1808295 Spectrum mask BS type 2-O" w:date="2018-06-03T11:09:00Z"/>
        </w:trPr>
        <w:tc>
          <w:tcPr>
            <w:tcW w:w="3369" w:type="dxa"/>
            <w:shd w:val="clear" w:color="auto" w:fill="auto"/>
          </w:tcPr>
          <w:p w:rsidR="000723CA" w:rsidRPr="00B04564" w:rsidDel="008B2C0E" w:rsidRDefault="000723CA" w:rsidP="00FA6718">
            <w:pPr>
              <w:pStyle w:val="TAC"/>
              <w:rPr>
                <w:del w:id="6277" w:author="R4-1808295 Spectrum mask BS type 2-O" w:date="2018-06-03T11:09:00Z"/>
                <w:lang w:eastAsia="en-US"/>
              </w:rPr>
            </w:pPr>
            <w:del w:id="6278" w:author="R4-1808295 Spectrum mask BS type 2-O" w:date="2018-06-03T11:09:00Z">
              <w:r w:rsidRPr="00B04564" w:rsidDel="008B2C0E">
                <w:rPr>
                  <w:kern w:val="2"/>
                  <w:szCs w:val="22"/>
                  <w:lang w:eastAsia="zh-CN"/>
                </w:rPr>
                <w:delText xml:space="preserve">10% of </w:delText>
              </w:r>
              <w:r w:rsidRPr="00B04564" w:rsidDel="008B2C0E">
                <w:rPr>
                  <w:kern w:val="2"/>
                  <w:szCs w:val="22"/>
                  <w:lang w:eastAsia="en-US"/>
                </w:rPr>
                <w:delText xml:space="preserve">the </w:delText>
              </w:r>
              <w:r w:rsidRPr="00B04564" w:rsidDel="008B2C0E">
                <w:rPr>
                  <w:kern w:val="2"/>
                  <w:szCs w:val="22"/>
                  <w:lang w:eastAsia="zh-CN"/>
                </w:rPr>
                <w:delText>total transmission</w:delText>
              </w:r>
              <w:r w:rsidRPr="00B04564" w:rsidDel="008B2C0E">
                <w:rPr>
                  <w:kern w:val="2"/>
                  <w:szCs w:val="22"/>
                  <w:lang w:eastAsia="en-US"/>
                </w:rPr>
                <w:delText xml:space="preserve"> </w:delText>
              </w:r>
              <w:r w:rsidRPr="00B04564" w:rsidDel="008B2C0E">
                <w:rPr>
                  <w:kern w:val="2"/>
                  <w:szCs w:val="22"/>
                  <w:lang w:eastAsia="zh-CN"/>
                </w:rPr>
                <w:delText>b</w:delText>
              </w:r>
              <w:r w:rsidRPr="00B04564" w:rsidDel="008B2C0E">
                <w:rPr>
                  <w:kern w:val="2"/>
                  <w:szCs w:val="22"/>
                  <w:lang w:eastAsia="en-US"/>
                </w:rPr>
                <w:delText>andwidth</w:delText>
              </w:r>
              <w:r w:rsidRPr="00B04564" w:rsidDel="008B2C0E">
                <w:rPr>
                  <w:rFonts w:cs="Arial"/>
                  <w:lang w:eastAsia="en-US"/>
                </w:rPr>
                <w:delText xml:space="preserve"> </w:delText>
              </w:r>
              <w:r w:rsidRPr="00B04564" w:rsidDel="008B2C0E">
                <w:rPr>
                  <w:lang w:eastAsia="en-US"/>
                </w:rPr>
                <w:sym w:font="Symbol" w:char="00A3"/>
              </w:r>
              <w:r w:rsidRPr="00B04564" w:rsidDel="008B2C0E">
                <w:rPr>
                  <w:lang w:eastAsia="en-US"/>
                </w:rPr>
                <w:delText xml:space="preserve"> </w:delText>
              </w:r>
              <w:r w:rsidRPr="00B04564" w:rsidDel="008B2C0E">
                <w:rPr>
                  <w:lang w:eastAsia="en-US"/>
                </w:rPr>
                <w:sym w:font="Symbol" w:char="0044"/>
              </w:r>
              <w:r w:rsidRPr="00B04564" w:rsidDel="008B2C0E">
                <w:rPr>
                  <w:lang w:eastAsia="en-US"/>
                </w:rPr>
                <w:delText xml:space="preserve">f &lt; </w:delText>
              </w:r>
              <w:r w:rsidRPr="00B04564" w:rsidDel="008B2C0E">
                <w:rPr>
                  <w:lang w:eastAsia="zh-CN"/>
                </w:rPr>
                <w:delText>OOB boundary</w:delText>
              </w:r>
            </w:del>
          </w:p>
        </w:tc>
        <w:tc>
          <w:tcPr>
            <w:tcW w:w="2919" w:type="dxa"/>
            <w:shd w:val="clear" w:color="auto" w:fill="auto"/>
          </w:tcPr>
          <w:p w:rsidR="000723CA" w:rsidRPr="00B04564" w:rsidDel="008B2C0E" w:rsidRDefault="000723CA" w:rsidP="00FA6718">
            <w:pPr>
              <w:pStyle w:val="TAC"/>
              <w:rPr>
                <w:del w:id="6279" w:author="R4-1808295 Spectrum mask BS type 2-O" w:date="2018-06-03T11:09:00Z"/>
                <w:lang w:eastAsia="en-US"/>
              </w:rPr>
            </w:pPr>
            <w:del w:id="6280" w:author="R4-1808295 Spectrum mask BS type 2-O" w:date="2018-06-03T11:09:00Z">
              <w:r w:rsidRPr="00B04564" w:rsidDel="008B2C0E">
                <w:rPr>
                  <w:rFonts w:eastAsia="MS Mincho"/>
                  <w:lang w:eastAsia="en-US"/>
                </w:rPr>
                <w:delText>-13 dBm</w:delText>
              </w:r>
            </w:del>
          </w:p>
        </w:tc>
        <w:tc>
          <w:tcPr>
            <w:tcW w:w="3286" w:type="dxa"/>
            <w:shd w:val="clear" w:color="auto" w:fill="auto"/>
          </w:tcPr>
          <w:p w:rsidR="000723CA" w:rsidRPr="00B04564" w:rsidDel="008B2C0E" w:rsidRDefault="000723CA" w:rsidP="00FA6718">
            <w:pPr>
              <w:pStyle w:val="TAC"/>
              <w:rPr>
                <w:del w:id="6281" w:author="R4-1808295 Spectrum mask BS type 2-O" w:date="2018-06-03T11:09:00Z"/>
                <w:lang w:eastAsia="en-US"/>
              </w:rPr>
            </w:pPr>
            <w:del w:id="6282" w:author="R4-1808295 Spectrum mask BS type 2-O" w:date="2018-06-03T11:09:00Z">
              <w:r w:rsidRPr="00B04564" w:rsidDel="008B2C0E">
                <w:rPr>
                  <w:lang w:eastAsia="en-US"/>
                </w:rPr>
                <w:delText>1 MHz</w:delText>
              </w:r>
            </w:del>
          </w:p>
        </w:tc>
      </w:tr>
    </w:tbl>
    <w:p w:rsidR="000723CA" w:rsidRPr="00B04564" w:rsidDel="008B2C0E" w:rsidRDefault="000723CA" w:rsidP="000723CA">
      <w:pPr>
        <w:rPr>
          <w:del w:id="6283" w:author="R4-1808295 Spectrum mask BS type 2-O" w:date="2018-06-03T11:09:00Z"/>
        </w:rPr>
      </w:pPr>
    </w:p>
    <w:p w:rsidR="000723CA" w:rsidRPr="00B04564" w:rsidDel="008B2C0E" w:rsidRDefault="000723CA" w:rsidP="00854B6F">
      <w:pPr>
        <w:pStyle w:val="TH"/>
        <w:rPr>
          <w:del w:id="6284" w:author="R4-1808295 Spectrum mask BS type 2-O" w:date="2018-06-03T11:09:00Z"/>
        </w:rPr>
      </w:pPr>
      <w:del w:id="6285" w:author="R4-1808295 Spectrum mask BS type 2-O" w:date="2018-06-03T11:09:00Z">
        <w:r w:rsidRPr="00B04564" w:rsidDel="008B2C0E">
          <w:delText>Table 9.7.4.3.2-2: SEM applicable for [P</w:delText>
        </w:r>
        <w:r w:rsidRPr="00B04564" w:rsidDel="008B2C0E">
          <w:rPr>
            <w:vertAlign w:val="subscript"/>
          </w:rPr>
          <w:delText>Tx</w:delText>
        </w:r>
        <w:r w:rsidRPr="00B04564" w:rsidDel="008B2C0E">
          <w:delText xml:space="preserve"> &lt; 35 dBm] in the frequency range 24.</w:delText>
        </w:r>
        <w:r w:rsidR="00A90492" w:rsidRPr="00B04564" w:rsidDel="008B2C0E">
          <w:delText>25</w:delText>
        </w:r>
        <w:r w:rsidRPr="00B04564" w:rsidDel="008B2C0E">
          <w:delText xml:space="preserve"> – 33.4 GHz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19"/>
        <w:gridCol w:w="3286"/>
      </w:tblGrid>
      <w:tr w:rsidR="000723CA" w:rsidRPr="00B04564" w:rsidDel="008B2C0E" w:rsidTr="00FA6718">
        <w:trPr>
          <w:del w:id="6286" w:author="R4-1808295 Spectrum mask BS type 2-O" w:date="2018-06-03T11:09:00Z"/>
        </w:trPr>
        <w:tc>
          <w:tcPr>
            <w:tcW w:w="3369" w:type="dxa"/>
            <w:shd w:val="clear" w:color="auto" w:fill="auto"/>
          </w:tcPr>
          <w:p w:rsidR="000723CA" w:rsidRPr="00B04564" w:rsidDel="008B2C0E" w:rsidRDefault="000723CA" w:rsidP="00FA6718">
            <w:pPr>
              <w:pStyle w:val="TAH"/>
              <w:rPr>
                <w:del w:id="6287" w:author="R4-1808295 Spectrum mask BS type 2-O" w:date="2018-06-03T11:09:00Z"/>
                <w:lang w:eastAsia="en-US"/>
              </w:rPr>
            </w:pPr>
            <w:del w:id="6288" w:author="R4-1808295 Spectrum mask BS type 2-O" w:date="2018-06-03T11:09:00Z">
              <w:r w:rsidRPr="00B04564" w:rsidDel="008B2C0E">
                <w:rPr>
                  <w:lang w:eastAsia="en-US"/>
                </w:rPr>
                <w:delText>Frequency offset from “edge of transmission” Δf</w:delText>
              </w:r>
            </w:del>
          </w:p>
        </w:tc>
        <w:tc>
          <w:tcPr>
            <w:tcW w:w="2919" w:type="dxa"/>
            <w:shd w:val="clear" w:color="auto" w:fill="auto"/>
          </w:tcPr>
          <w:p w:rsidR="000723CA" w:rsidRPr="00B04564" w:rsidDel="008B2C0E" w:rsidRDefault="000723CA" w:rsidP="00FA6718">
            <w:pPr>
              <w:pStyle w:val="TAH"/>
              <w:rPr>
                <w:del w:id="6289" w:author="R4-1808295 Spectrum mask BS type 2-O" w:date="2018-06-03T11:09:00Z"/>
                <w:lang w:eastAsia="en-US"/>
              </w:rPr>
            </w:pPr>
            <w:del w:id="6290" w:author="R4-1808295 Spectrum mask BS type 2-O" w:date="2018-06-03T11:09:00Z">
              <w:r w:rsidRPr="00B04564" w:rsidDel="008B2C0E">
                <w:rPr>
                  <w:lang w:eastAsia="en-US"/>
                </w:rPr>
                <w:delText>Limit</w:delText>
              </w:r>
            </w:del>
          </w:p>
        </w:tc>
        <w:tc>
          <w:tcPr>
            <w:tcW w:w="3286" w:type="dxa"/>
            <w:shd w:val="clear" w:color="auto" w:fill="auto"/>
          </w:tcPr>
          <w:p w:rsidR="000723CA" w:rsidRPr="00B04564" w:rsidDel="008B2C0E" w:rsidRDefault="000723CA" w:rsidP="00FA6718">
            <w:pPr>
              <w:pStyle w:val="TAH"/>
              <w:rPr>
                <w:del w:id="6291" w:author="R4-1808295 Spectrum mask BS type 2-O" w:date="2018-06-03T11:09:00Z"/>
                <w:lang w:eastAsia="en-US"/>
              </w:rPr>
            </w:pPr>
            <w:del w:id="6292" w:author="R4-1808295 Spectrum mask BS type 2-O" w:date="2018-06-03T11:09:00Z">
              <w:r w:rsidRPr="00B04564" w:rsidDel="008B2C0E">
                <w:rPr>
                  <w:lang w:eastAsia="en-US"/>
                </w:rPr>
                <w:delText>Measurement bandwidth</w:delText>
              </w:r>
            </w:del>
          </w:p>
        </w:tc>
      </w:tr>
      <w:tr w:rsidR="000723CA" w:rsidRPr="00B04564" w:rsidDel="008B2C0E" w:rsidTr="00FA6718">
        <w:trPr>
          <w:del w:id="6293" w:author="R4-1808295 Spectrum mask BS type 2-O" w:date="2018-06-03T11:09:00Z"/>
        </w:trPr>
        <w:tc>
          <w:tcPr>
            <w:tcW w:w="3369" w:type="dxa"/>
            <w:shd w:val="clear" w:color="auto" w:fill="auto"/>
          </w:tcPr>
          <w:p w:rsidR="000723CA" w:rsidRPr="00B04564" w:rsidDel="008B2C0E" w:rsidRDefault="000723CA" w:rsidP="00FA6718">
            <w:pPr>
              <w:pStyle w:val="TAC"/>
              <w:rPr>
                <w:del w:id="6294" w:author="R4-1808295 Spectrum mask BS type 2-O" w:date="2018-06-03T11:09:00Z"/>
                <w:lang w:eastAsia="en-US"/>
              </w:rPr>
            </w:pPr>
            <w:del w:id="6295" w:author="R4-1808295 Spectrum mask BS type 2-O" w:date="2018-06-03T11:09:00Z">
              <w:r w:rsidRPr="00B04564" w:rsidDel="008B2C0E">
                <w:rPr>
                  <w:lang w:eastAsia="en-US"/>
                </w:rPr>
                <w:delText>0</w:delText>
              </w:r>
              <w:r w:rsidRPr="00B04564" w:rsidDel="008B2C0E">
                <w:rPr>
                  <w:rFonts w:cs="Arial"/>
                  <w:lang w:eastAsia="en-US"/>
                </w:rPr>
                <w:delText xml:space="preserve"> </w:delText>
              </w:r>
              <w:r w:rsidRPr="00B04564" w:rsidDel="008B2C0E">
                <w:rPr>
                  <w:lang w:eastAsia="en-US"/>
                </w:rPr>
                <w:sym w:font="Symbol" w:char="00A3"/>
              </w:r>
              <w:r w:rsidRPr="00B04564" w:rsidDel="008B2C0E">
                <w:rPr>
                  <w:lang w:eastAsia="en-US"/>
                </w:rPr>
                <w:delText xml:space="preserve"> </w:delText>
              </w:r>
              <w:r w:rsidRPr="00B04564" w:rsidDel="008B2C0E">
                <w:rPr>
                  <w:lang w:eastAsia="en-US"/>
                </w:rPr>
                <w:sym w:font="Symbol" w:char="0044"/>
              </w:r>
              <w:r w:rsidRPr="00B04564" w:rsidDel="008B2C0E">
                <w:rPr>
                  <w:lang w:eastAsia="en-US"/>
                </w:rPr>
                <w:delText xml:space="preserve">f &lt; </w:delText>
              </w:r>
              <w:r w:rsidRPr="00B04564" w:rsidDel="008B2C0E">
                <w:rPr>
                  <w:kern w:val="2"/>
                  <w:szCs w:val="22"/>
                  <w:lang w:eastAsia="zh-CN"/>
                </w:rPr>
                <w:delText xml:space="preserve">10% of </w:delText>
              </w:r>
              <w:r w:rsidRPr="00B04564" w:rsidDel="008B2C0E">
                <w:rPr>
                  <w:kern w:val="2"/>
                  <w:szCs w:val="22"/>
                  <w:lang w:eastAsia="en-US"/>
                </w:rPr>
                <w:delText xml:space="preserve">the </w:delText>
              </w:r>
              <w:r w:rsidRPr="00B04564" w:rsidDel="008B2C0E">
                <w:rPr>
                  <w:kern w:val="2"/>
                  <w:szCs w:val="22"/>
                  <w:lang w:eastAsia="zh-CN"/>
                </w:rPr>
                <w:delText>total transmission</w:delText>
              </w:r>
              <w:r w:rsidRPr="00B04564" w:rsidDel="008B2C0E">
                <w:rPr>
                  <w:kern w:val="2"/>
                  <w:szCs w:val="22"/>
                  <w:lang w:eastAsia="en-US"/>
                </w:rPr>
                <w:delText xml:space="preserve"> </w:delText>
              </w:r>
              <w:r w:rsidRPr="00B04564" w:rsidDel="008B2C0E">
                <w:rPr>
                  <w:kern w:val="2"/>
                  <w:szCs w:val="22"/>
                  <w:lang w:eastAsia="zh-CN"/>
                </w:rPr>
                <w:delText>b</w:delText>
              </w:r>
              <w:r w:rsidRPr="00B04564" w:rsidDel="008B2C0E">
                <w:rPr>
                  <w:kern w:val="2"/>
                  <w:szCs w:val="22"/>
                  <w:lang w:eastAsia="en-US"/>
                </w:rPr>
                <w:delText>andwidth</w:delText>
              </w:r>
              <w:r w:rsidRPr="00B04564" w:rsidDel="008B2C0E">
                <w:rPr>
                  <w:lang w:eastAsia="en-US"/>
                </w:rPr>
                <w:delText xml:space="preserve"> </w:delText>
              </w:r>
            </w:del>
          </w:p>
        </w:tc>
        <w:tc>
          <w:tcPr>
            <w:tcW w:w="2919" w:type="dxa"/>
            <w:shd w:val="clear" w:color="auto" w:fill="auto"/>
          </w:tcPr>
          <w:p w:rsidR="000723CA" w:rsidRPr="00B04564" w:rsidDel="008B2C0E" w:rsidRDefault="000723CA" w:rsidP="00FA6718">
            <w:pPr>
              <w:pStyle w:val="TAC"/>
              <w:rPr>
                <w:del w:id="6296" w:author="R4-1808295 Spectrum mask BS type 2-O" w:date="2018-06-03T11:09:00Z"/>
                <w:lang w:eastAsia="en-US"/>
              </w:rPr>
            </w:pPr>
            <w:del w:id="6297" w:author="R4-1808295 Spectrum mask BS type 2-O" w:date="2018-06-03T11:09:00Z">
              <w:r w:rsidRPr="00B04564" w:rsidDel="008B2C0E">
                <w:rPr>
                  <w:rFonts w:eastAsia="MS Mincho"/>
                  <w:lang w:val="en-US" w:eastAsia="en-US"/>
                </w:rPr>
                <w:delText>[Max(P</w:delText>
              </w:r>
              <w:r w:rsidRPr="00B04564" w:rsidDel="008B2C0E">
                <w:rPr>
                  <w:rFonts w:eastAsia="MS Mincho"/>
                  <w:vertAlign w:val="subscript"/>
                  <w:lang w:val="en-US" w:eastAsia="en-US"/>
                </w:rPr>
                <w:delText>Tx</w:delText>
              </w:r>
              <w:r w:rsidRPr="00B04564" w:rsidDel="008B2C0E">
                <w:rPr>
                  <w:rFonts w:eastAsia="MS Mincho"/>
                  <w:lang w:val="en-US" w:eastAsia="en-US"/>
                </w:rPr>
                <w:delText xml:space="preserve"> – 40 dB, -12 dBm)]</w:delText>
              </w:r>
            </w:del>
          </w:p>
        </w:tc>
        <w:tc>
          <w:tcPr>
            <w:tcW w:w="3286" w:type="dxa"/>
            <w:shd w:val="clear" w:color="auto" w:fill="auto"/>
          </w:tcPr>
          <w:p w:rsidR="000723CA" w:rsidRPr="00B04564" w:rsidDel="008B2C0E" w:rsidRDefault="000723CA" w:rsidP="00FA6718">
            <w:pPr>
              <w:pStyle w:val="TAC"/>
              <w:rPr>
                <w:del w:id="6298" w:author="R4-1808295 Spectrum mask BS type 2-O" w:date="2018-06-03T11:09:00Z"/>
                <w:lang w:eastAsia="en-US"/>
              </w:rPr>
            </w:pPr>
            <w:del w:id="6299" w:author="R4-1808295 Spectrum mask BS type 2-O" w:date="2018-06-03T11:09:00Z">
              <w:r w:rsidRPr="00B04564" w:rsidDel="008B2C0E">
                <w:rPr>
                  <w:lang w:eastAsia="en-US"/>
                </w:rPr>
                <w:delText>1 MHz</w:delText>
              </w:r>
            </w:del>
          </w:p>
        </w:tc>
      </w:tr>
      <w:tr w:rsidR="000723CA" w:rsidRPr="00B04564" w:rsidDel="008B2C0E" w:rsidTr="00FA6718">
        <w:trPr>
          <w:del w:id="6300" w:author="R4-1808295 Spectrum mask BS type 2-O" w:date="2018-06-03T11:09:00Z"/>
        </w:trPr>
        <w:tc>
          <w:tcPr>
            <w:tcW w:w="3369" w:type="dxa"/>
            <w:shd w:val="clear" w:color="auto" w:fill="auto"/>
          </w:tcPr>
          <w:p w:rsidR="000723CA" w:rsidRPr="00B04564" w:rsidDel="008B2C0E" w:rsidRDefault="000723CA" w:rsidP="00FA6718">
            <w:pPr>
              <w:pStyle w:val="TAC"/>
              <w:rPr>
                <w:del w:id="6301" w:author="R4-1808295 Spectrum mask BS type 2-O" w:date="2018-06-03T11:09:00Z"/>
                <w:lang w:eastAsia="en-US"/>
              </w:rPr>
            </w:pPr>
            <w:del w:id="6302" w:author="R4-1808295 Spectrum mask BS type 2-O" w:date="2018-06-03T11:09:00Z">
              <w:r w:rsidRPr="00B04564" w:rsidDel="008B2C0E">
                <w:rPr>
                  <w:kern w:val="2"/>
                  <w:szCs w:val="22"/>
                  <w:lang w:eastAsia="zh-CN"/>
                </w:rPr>
                <w:delText xml:space="preserve">10% of </w:delText>
              </w:r>
              <w:r w:rsidRPr="00B04564" w:rsidDel="008B2C0E">
                <w:rPr>
                  <w:kern w:val="2"/>
                  <w:szCs w:val="22"/>
                  <w:lang w:eastAsia="en-US"/>
                </w:rPr>
                <w:delText xml:space="preserve">the </w:delText>
              </w:r>
              <w:r w:rsidRPr="00B04564" w:rsidDel="008B2C0E">
                <w:rPr>
                  <w:kern w:val="2"/>
                  <w:szCs w:val="22"/>
                  <w:lang w:eastAsia="zh-CN"/>
                </w:rPr>
                <w:delText>total transmission</w:delText>
              </w:r>
              <w:r w:rsidRPr="00B04564" w:rsidDel="008B2C0E">
                <w:rPr>
                  <w:kern w:val="2"/>
                  <w:szCs w:val="22"/>
                  <w:lang w:eastAsia="en-US"/>
                </w:rPr>
                <w:delText xml:space="preserve"> </w:delText>
              </w:r>
              <w:r w:rsidRPr="00B04564" w:rsidDel="008B2C0E">
                <w:rPr>
                  <w:kern w:val="2"/>
                  <w:szCs w:val="22"/>
                  <w:lang w:eastAsia="zh-CN"/>
                </w:rPr>
                <w:delText>b</w:delText>
              </w:r>
              <w:r w:rsidRPr="00B04564" w:rsidDel="008B2C0E">
                <w:rPr>
                  <w:kern w:val="2"/>
                  <w:szCs w:val="22"/>
                  <w:lang w:eastAsia="en-US"/>
                </w:rPr>
                <w:delText>andwidth</w:delText>
              </w:r>
              <w:r w:rsidRPr="00B04564" w:rsidDel="008B2C0E">
                <w:rPr>
                  <w:rFonts w:cs="Arial"/>
                  <w:lang w:eastAsia="en-US"/>
                </w:rPr>
                <w:delText xml:space="preserve"> </w:delText>
              </w:r>
              <w:r w:rsidRPr="00B04564" w:rsidDel="008B2C0E">
                <w:rPr>
                  <w:lang w:eastAsia="en-US"/>
                </w:rPr>
                <w:sym w:font="Symbol" w:char="00A3"/>
              </w:r>
              <w:r w:rsidRPr="00B04564" w:rsidDel="008B2C0E">
                <w:rPr>
                  <w:lang w:eastAsia="en-US"/>
                </w:rPr>
                <w:delText xml:space="preserve"> </w:delText>
              </w:r>
              <w:r w:rsidRPr="00B04564" w:rsidDel="008B2C0E">
                <w:rPr>
                  <w:lang w:eastAsia="en-US"/>
                </w:rPr>
                <w:sym w:font="Symbol" w:char="0044"/>
              </w:r>
              <w:r w:rsidRPr="00B04564" w:rsidDel="008B2C0E">
                <w:rPr>
                  <w:lang w:eastAsia="en-US"/>
                </w:rPr>
                <w:delText xml:space="preserve">f &lt; </w:delText>
              </w:r>
              <w:r w:rsidRPr="00B04564" w:rsidDel="008B2C0E">
                <w:rPr>
                  <w:lang w:eastAsia="zh-CN"/>
                </w:rPr>
                <w:delText>OOB boundary</w:delText>
              </w:r>
            </w:del>
          </w:p>
        </w:tc>
        <w:tc>
          <w:tcPr>
            <w:tcW w:w="2919" w:type="dxa"/>
            <w:shd w:val="clear" w:color="auto" w:fill="auto"/>
          </w:tcPr>
          <w:p w:rsidR="000723CA" w:rsidRPr="00B04564" w:rsidDel="008B2C0E" w:rsidRDefault="000723CA" w:rsidP="00FA6718">
            <w:pPr>
              <w:pStyle w:val="TAC"/>
              <w:rPr>
                <w:del w:id="6303" w:author="R4-1808295 Spectrum mask BS type 2-O" w:date="2018-06-03T11:09:00Z"/>
                <w:lang w:eastAsia="en-US"/>
              </w:rPr>
            </w:pPr>
            <w:del w:id="6304" w:author="R4-1808295 Spectrum mask BS type 2-O" w:date="2018-06-03T11:09:00Z">
              <w:r w:rsidRPr="00B04564" w:rsidDel="008B2C0E">
                <w:rPr>
                  <w:rFonts w:eastAsia="MS Mincho"/>
                  <w:lang w:val="en-US" w:eastAsia="en-US"/>
                </w:rPr>
                <w:delText>[Max(P</w:delText>
              </w:r>
              <w:r w:rsidRPr="00B04564" w:rsidDel="008B2C0E">
                <w:rPr>
                  <w:rFonts w:eastAsia="MS Mincho"/>
                  <w:vertAlign w:val="subscript"/>
                  <w:lang w:val="en-US" w:eastAsia="en-US"/>
                </w:rPr>
                <w:delText>Tx</w:delText>
              </w:r>
              <w:r w:rsidRPr="00B04564" w:rsidDel="008B2C0E">
                <w:rPr>
                  <w:rFonts w:eastAsia="MS Mincho"/>
                  <w:lang w:val="en-US" w:eastAsia="en-US"/>
                </w:rPr>
                <w:delText xml:space="preserve"> – 48 dB, -20 dBm)]</w:delText>
              </w:r>
            </w:del>
          </w:p>
        </w:tc>
        <w:tc>
          <w:tcPr>
            <w:tcW w:w="3286" w:type="dxa"/>
            <w:shd w:val="clear" w:color="auto" w:fill="auto"/>
          </w:tcPr>
          <w:p w:rsidR="000723CA" w:rsidRPr="00B04564" w:rsidDel="008B2C0E" w:rsidRDefault="000723CA" w:rsidP="00FA6718">
            <w:pPr>
              <w:pStyle w:val="TAC"/>
              <w:rPr>
                <w:del w:id="6305" w:author="R4-1808295 Spectrum mask BS type 2-O" w:date="2018-06-03T11:09:00Z"/>
                <w:lang w:eastAsia="en-US"/>
              </w:rPr>
            </w:pPr>
            <w:del w:id="6306" w:author="R4-1808295 Spectrum mask BS type 2-O" w:date="2018-06-03T11:09:00Z">
              <w:r w:rsidRPr="00B04564" w:rsidDel="008B2C0E">
                <w:rPr>
                  <w:lang w:eastAsia="en-US"/>
                </w:rPr>
                <w:delText>1 MHz</w:delText>
              </w:r>
            </w:del>
          </w:p>
        </w:tc>
      </w:tr>
    </w:tbl>
    <w:p w:rsidR="000723CA" w:rsidRPr="00B04564" w:rsidDel="008B2C0E" w:rsidRDefault="000723CA" w:rsidP="000723CA">
      <w:pPr>
        <w:rPr>
          <w:del w:id="6307" w:author="R4-1808295 Spectrum mask BS type 2-O" w:date="2018-06-03T11:09:00Z"/>
        </w:rPr>
      </w:pPr>
    </w:p>
    <w:p w:rsidR="000723CA" w:rsidRPr="00B04564" w:rsidDel="008B2C0E" w:rsidRDefault="000723CA" w:rsidP="00854B6F">
      <w:pPr>
        <w:pStyle w:val="TH"/>
        <w:rPr>
          <w:del w:id="6308" w:author="R4-1808295 Spectrum mask BS type 2-O" w:date="2018-06-03T11:09:00Z"/>
        </w:rPr>
      </w:pPr>
      <w:del w:id="6309" w:author="R4-1808295 Spectrum mask BS type 2-O" w:date="2018-06-03T11:09:00Z">
        <w:r w:rsidRPr="00B04564" w:rsidDel="008B2C0E">
          <w:delText>Table 9.7.4.3.2-3: SEM applicable for [P</w:delText>
        </w:r>
        <w:r w:rsidRPr="00B04564" w:rsidDel="008B2C0E">
          <w:rPr>
            <w:vertAlign w:val="subscript"/>
          </w:rPr>
          <w:delText>Tx</w:delText>
        </w:r>
        <w:r w:rsidRPr="00B04564" w:rsidDel="008B2C0E">
          <w:delText xml:space="preserve"> &lt; 33 dBm] in the frequency range 37 – 52.6 GHz</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19"/>
        <w:gridCol w:w="3286"/>
      </w:tblGrid>
      <w:tr w:rsidR="000723CA" w:rsidRPr="00B04564" w:rsidDel="008B2C0E" w:rsidTr="00FA6718">
        <w:trPr>
          <w:del w:id="6310" w:author="R4-1808295 Spectrum mask BS type 2-O" w:date="2018-06-03T11:09:00Z"/>
        </w:trPr>
        <w:tc>
          <w:tcPr>
            <w:tcW w:w="3369" w:type="dxa"/>
            <w:shd w:val="clear" w:color="auto" w:fill="auto"/>
          </w:tcPr>
          <w:p w:rsidR="000723CA" w:rsidRPr="00B04564" w:rsidDel="008B2C0E" w:rsidRDefault="000723CA" w:rsidP="00FA6718">
            <w:pPr>
              <w:pStyle w:val="TAH"/>
              <w:rPr>
                <w:del w:id="6311" w:author="R4-1808295 Spectrum mask BS type 2-O" w:date="2018-06-03T11:09:00Z"/>
                <w:lang w:eastAsia="en-US"/>
              </w:rPr>
            </w:pPr>
            <w:del w:id="6312" w:author="R4-1808295 Spectrum mask BS type 2-O" w:date="2018-06-03T11:09:00Z">
              <w:r w:rsidRPr="00B04564" w:rsidDel="008B2C0E">
                <w:rPr>
                  <w:lang w:eastAsia="en-US"/>
                </w:rPr>
                <w:delText>Frequency offset from “edge of transmission” Δf</w:delText>
              </w:r>
            </w:del>
          </w:p>
        </w:tc>
        <w:tc>
          <w:tcPr>
            <w:tcW w:w="2919" w:type="dxa"/>
            <w:shd w:val="clear" w:color="auto" w:fill="auto"/>
          </w:tcPr>
          <w:p w:rsidR="000723CA" w:rsidRPr="00B04564" w:rsidDel="008B2C0E" w:rsidRDefault="000723CA" w:rsidP="00FA6718">
            <w:pPr>
              <w:pStyle w:val="TAH"/>
              <w:rPr>
                <w:del w:id="6313" w:author="R4-1808295 Spectrum mask BS type 2-O" w:date="2018-06-03T11:09:00Z"/>
                <w:lang w:eastAsia="en-US"/>
              </w:rPr>
            </w:pPr>
            <w:del w:id="6314" w:author="R4-1808295 Spectrum mask BS type 2-O" w:date="2018-06-03T11:09:00Z">
              <w:r w:rsidRPr="00B04564" w:rsidDel="008B2C0E">
                <w:rPr>
                  <w:lang w:eastAsia="en-US"/>
                </w:rPr>
                <w:delText>Limit</w:delText>
              </w:r>
            </w:del>
          </w:p>
        </w:tc>
        <w:tc>
          <w:tcPr>
            <w:tcW w:w="3286" w:type="dxa"/>
            <w:shd w:val="clear" w:color="auto" w:fill="auto"/>
          </w:tcPr>
          <w:p w:rsidR="000723CA" w:rsidRPr="00B04564" w:rsidDel="008B2C0E" w:rsidRDefault="000723CA" w:rsidP="00FA6718">
            <w:pPr>
              <w:pStyle w:val="TAH"/>
              <w:rPr>
                <w:del w:id="6315" w:author="R4-1808295 Spectrum mask BS type 2-O" w:date="2018-06-03T11:09:00Z"/>
                <w:lang w:eastAsia="en-US"/>
              </w:rPr>
            </w:pPr>
            <w:del w:id="6316" w:author="R4-1808295 Spectrum mask BS type 2-O" w:date="2018-06-03T11:09:00Z">
              <w:r w:rsidRPr="00B04564" w:rsidDel="008B2C0E">
                <w:rPr>
                  <w:lang w:eastAsia="en-US"/>
                </w:rPr>
                <w:delText>Measurement bandwidth</w:delText>
              </w:r>
            </w:del>
          </w:p>
        </w:tc>
      </w:tr>
      <w:tr w:rsidR="000723CA" w:rsidRPr="00B04564" w:rsidDel="008B2C0E" w:rsidTr="00FA6718">
        <w:trPr>
          <w:del w:id="6317" w:author="R4-1808295 Spectrum mask BS type 2-O" w:date="2018-06-03T11:09:00Z"/>
        </w:trPr>
        <w:tc>
          <w:tcPr>
            <w:tcW w:w="3369" w:type="dxa"/>
            <w:shd w:val="clear" w:color="auto" w:fill="auto"/>
          </w:tcPr>
          <w:p w:rsidR="000723CA" w:rsidRPr="00B04564" w:rsidDel="008B2C0E" w:rsidRDefault="000723CA" w:rsidP="00FA6718">
            <w:pPr>
              <w:pStyle w:val="TAC"/>
              <w:rPr>
                <w:del w:id="6318" w:author="R4-1808295 Spectrum mask BS type 2-O" w:date="2018-06-03T11:09:00Z"/>
                <w:lang w:eastAsia="en-US"/>
              </w:rPr>
            </w:pPr>
            <w:del w:id="6319" w:author="R4-1808295 Spectrum mask BS type 2-O" w:date="2018-06-03T11:09:00Z">
              <w:r w:rsidRPr="00B04564" w:rsidDel="008B2C0E">
                <w:rPr>
                  <w:lang w:eastAsia="en-US"/>
                </w:rPr>
                <w:delText>0</w:delText>
              </w:r>
              <w:r w:rsidRPr="00B04564" w:rsidDel="008B2C0E">
                <w:rPr>
                  <w:rFonts w:cs="Arial"/>
                  <w:lang w:eastAsia="en-US"/>
                </w:rPr>
                <w:delText xml:space="preserve"> </w:delText>
              </w:r>
              <w:r w:rsidRPr="00B04564" w:rsidDel="008B2C0E">
                <w:rPr>
                  <w:lang w:eastAsia="en-US"/>
                </w:rPr>
                <w:sym w:font="Symbol" w:char="00A3"/>
              </w:r>
              <w:r w:rsidRPr="00B04564" w:rsidDel="008B2C0E">
                <w:rPr>
                  <w:lang w:eastAsia="en-US"/>
                </w:rPr>
                <w:delText xml:space="preserve"> </w:delText>
              </w:r>
              <w:r w:rsidRPr="00B04564" w:rsidDel="008B2C0E">
                <w:rPr>
                  <w:lang w:eastAsia="en-US"/>
                </w:rPr>
                <w:sym w:font="Symbol" w:char="0044"/>
              </w:r>
              <w:r w:rsidRPr="00B04564" w:rsidDel="008B2C0E">
                <w:rPr>
                  <w:lang w:eastAsia="en-US"/>
                </w:rPr>
                <w:delText xml:space="preserve">f &lt; </w:delText>
              </w:r>
              <w:r w:rsidRPr="00B04564" w:rsidDel="008B2C0E">
                <w:rPr>
                  <w:kern w:val="2"/>
                  <w:szCs w:val="22"/>
                  <w:lang w:eastAsia="zh-CN"/>
                </w:rPr>
                <w:delText xml:space="preserve">10% of </w:delText>
              </w:r>
              <w:r w:rsidRPr="00B04564" w:rsidDel="008B2C0E">
                <w:rPr>
                  <w:kern w:val="2"/>
                  <w:szCs w:val="22"/>
                  <w:lang w:eastAsia="en-US"/>
                </w:rPr>
                <w:delText xml:space="preserve">the </w:delText>
              </w:r>
              <w:r w:rsidRPr="00B04564" w:rsidDel="008B2C0E">
                <w:rPr>
                  <w:kern w:val="2"/>
                  <w:szCs w:val="22"/>
                  <w:lang w:eastAsia="zh-CN"/>
                </w:rPr>
                <w:delText>total transmission</w:delText>
              </w:r>
              <w:r w:rsidRPr="00B04564" w:rsidDel="008B2C0E">
                <w:rPr>
                  <w:kern w:val="2"/>
                  <w:szCs w:val="22"/>
                  <w:lang w:eastAsia="en-US"/>
                </w:rPr>
                <w:delText xml:space="preserve"> </w:delText>
              </w:r>
              <w:r w:rsidRPr="00B04564" w:rsidDel="008B2C0E">
                <w:rPr>
                  <w:kern w:val="2"/>
                  <w:szCs w:val="22"/>
                  <w:lang w:eastAsia="zh-CN"/>
                </w:rPr>
                <w:delText>b</w:delText>
              </w:r>
              <w:r w:rsidRPr="00B04564" w:rsidDel="008B2C0E">
                <w:rPr>
                  <w:kern w:val="2"/>
                  <w:szCs w:val="22"/>
                  <w:lang w:eastAsia="en-US"/>
                </w:rPr>
                <w:delText>andwidth</w:delText>
              </w:r>
              <w:r w:rsidRPr="00B04564" w:rsidDel="008B2C0E">
                <w:rPr>
                  <w:lang w:eastAsia="en-US"/>
                </w:rPr>
                <w:delText xml:space="preserve"> </w:delText>
              </w:r>
            </w:del>
          </w:p>
        </w:tc>
        <w:tc>
          <w:tcPr>
            <w:tcW w:w="2919" w:type="dxa"/>
            <w:shd w:val="clear" w:color="auto" w:fill="auto"/>
          </w:tcPr>
          <w:p w:rsidR="000723CA" w:rsidRPr="00B04564" w:rsidDel="008B2C0E" w:rsidRDefault="000723CA" w:rsidP="00FA6718">
            <w:pPr>
              <w:pStyle w:val="TAC"/>
              <w:rPr>
                <w:del w:id="6320" w:author="R4-1808295 Spectrum mask BS type 2-O" w:date="2018-06-03T11:09:00Z"/>
                <w:lang w:eastAsia="en-US"/>
              </w:rPr>
            </w:pPr>
            <w:del w:id="6321" w:author="R4-1808295 Spectrum mask BS type 2-O" w:date="2018-06-03T11:09:00Z">
              <w:r w:rsidRPr="00B04564" w:rsidDel="008B2C0E">
                <w:rPr>
                  <w:rFonts w:eastAsia="MS Mincho"/>
                  <w:lang w:val="en-US" w:eastAsia="en-US"/>
                </w:rPr>
                <w:delText>[Max(P</w:delText>
              </w:r>
              <w:r w:rsidRPr="00B04564" w:rsidDel="008B2C0E">
                <w:rPr>
                  <w:rFonts w:eastAsia="MS Mincho"/>
                  <w:vertAlign w:val="subscript"/>
                  <w:lang w:val="en-US" w:eastAsia="en-US"/>
                </w:rPr>
                <w:delText>Tx</w:delText>
              </w:r>
              <w:r w:rsidRPr="00B04564" w:rsidDel="008B2C0E">
                <w:rPr>
                  <w:rFonts w:eastAsia="MS Mincho"/>
                  <w:lang w:val="en-US" w:eastAsia="en-US"/>
                </w:rPr>
                <w:delText xml:space="preserve"> – 38 dB, -12 dBm)]</w:delText>
              </w:r>
            </w:del>
          </w:p>
        </w:tc>
        <w:tc>
          <w:tcPr>
            <w:tcW w:w="3286" w:type="dxa"/>
            <w:shd w:val="clear" w:color="auto" w:fill="auto"/>
          </w:tcPr>
          <w:p w:rsidR="000723CA" w:rsidRPr="00B04564" w:rsidDel="008B2C0E" w:rsidRDefault="000723CA" w:rsidP="00FA6718">
            <w:pPr>
              <w:pStyle w:val="TAC"/>
              <w:rPr>
                <w:del w:id="6322" w:author="R4-1808295 Spectrum mask BS type 2-O" w:date="2018-06-03T11:09:00Z"/>
                <w:lang w:eastAsia="en-US"/>
              </w:rPr>
            </w:pPr>
            <w:del w:id="6323" w:author="R4-1808295 Spectrum mask BS type 2-O" w:date="2018-06-03T11:09:00Z">
              <w:r w:rsidRPr="00B04564" w:rsidDel="008B2C0E">
                <w:rPr>
                  <w:lang w:eastAsia="en-US"/>
                </w:rPr>
                <w:delText>1 MHz</w:delText>
              </w:r>
            </w:del>
          </w:p>
        </w:tc>
      </w:tr>
      <w:tr w:rsidR="000723CA" w:rsidRPr="00B04564" w:rsidDel="008B2C0E" w:rsidTr="00FA6718">
        <w:trPr>
          <w:del w:id="6324" w:author="R4-1808295 Spectrum mask BS type 2-O" w:date="2018-06-03T11:09:00Z"/>
        </w:trPr>
        <w:tc>
          <w:tcPr>
            <w:tcW w:w="3369" w:type="dxa"/>
            <w:shd w:val="clear" w:color="auto" w:fill="auto"/>
          </w:tcPr>
          <w:p w:rsidR="000723CA" w:rsidRPr="00B04564" w:rsidDel="008B2C0E" w:rsidRDefault="000723CA" w:rsidP="00FA6718">
            <w:pPr>
              <w:pStyle w:val="TAC"/>
              <w:rPr>
                <w:del w:id="6325" w:author="R4-1808295 Spectrum mask BS type 2-O" w:date="2018-06-03T11:09:00Z"/>
                <w:lang w:eastAsia="en-US"/>
              </w:rPr>
            </w:pPr>
            <w:del w:id="6326" w:author="R4-1808295 Spectrum mask BS type 2-O" w:date="2018-06-03T11:09:00Z">
              <w:r w:rsidRPr="00B04564" w:rsidDel="008B2C0E">
                <w:rPr>
                  <w:kern w:val="2"/>
                  <w:szCs w:val="22"/>
                  <w:lang w:eastAsia="zh-CN"/>
                </w:rPr>
                <w:delText xml:space="preserve">10% of </w:delText>
              </w:r>
              <w:r w:rsidRPr="00B04564" w:rsidDel="008B2C0E">
                <w:rPr>
                  <w:kern w:val="2"/>
                  <w:szCs w:val="22"/>
                  <w:lang w:eastAsia="en-US"/>
                </w:rPr>
                <w:delText xml:space="preserve">the </w:delText>
              </w:r>
              <w:r w:rsidRPr="00B04564" w:rsidDel="008B2C0E">
                <w:rPr>
                  <w:kern w:val="2"/>
                  <w:szCs w:val="22"/>
                  <w:lang w:eastAsia="zh-CN"/>
                </w:rPr>
                <w:delText>total transmission</w:delText>
              </w:r>
              <w:r w:rsidRPr="00B04564" w:rsidDel="008B2C0E">
                <w:rPr>
                  <w:kern w:val="2"/>
                  <w:szCs w:val="22"/>
                  <w:lang w:eastAsia="en-US"/>
                </w:rPr>
                <w:delText xml:space="preserve"> </w:delText>
              </w:r>
              <w:r w:rsidRPr="00B04564" w:rsidDel="008B2C0E">
                <w:rPr>
                  <w:kern w:val="2"/>
                  <w:szCs w:val="22"/>
                  <w:lang w:eastAsia="zh-CN"/>
                </w:rPr>
                <w:delText>b</w:delText>
              </w:r>
              <w:r w:rsidRPr="00B04564" w:rsidDel="008B2C0E">
                <w:rPr>
                  <w:kern w:val="2"/>
                  <w:szCs w:val="22"/>
                  <w:lang w:eastAsia="en-US"/>
                </w:rPr>
                <w:delText>andwidth</w:delText>
              </w:r>
              <w:r w:rsidRPr="00B04564" w:rsidDel="008B2C0E">
                <w:rPr>
                  <w:rFonts w:cs="Arial"/>
                  <w:lang w:eastAsia="en-US"/>
                </w:rPr>
                <w:delText xml:space="preserve"> </w:delText>
              </w:r>
              <w:r w:rsidRPr="00B04564" w:rsidDel="008B2C0E">
                <w:rPr>
                  <w:lang w:eastAsia="en-US"/>
                </w:rPr>
                <w:sym w:font="Symbol" w:char="00A3"/>
              </w:r>
              <w:r w:rsidRPr="00B04564" w:rsidDel="008B2C0E">
                <w:rPr>
                  <w:lang w:eastAsia="en-US"/>
                </w:rPr>
                <w:delText xml:space="preserve"> </w:delText>
              </w:r>
              <w:r w:rsidRPr="00B04564" w:rsidDel="008B2C0E">
                <w:rPr>
                  <w:lang w:eastAsia="en-US"/>
                </w:rPr>
                <w:sym w:font="Symbol" w:char="0044"/>
              </w:r>
              <w:r w:rsidRPr="00B04564" w:rsidDel="008B2C0E">
                <w:rPr>
                  <w:lang w:eastAsia="en-US"/>
                </w:rPr>
                <w:delText xml:space="preserve">f &lt; </w:delText>
              </w:r>
              <w:r w:rsidRPr="00B04564" w:rsidDel="008B2C0E">
                <w:rPr>
                  <w:lang w:eastAsia="zh-CN"/>
                </w:rPr>
                <w:delText>OOB boundary</w:delText>
              </w:r>
            </w:del>
          </w:p>
        </w:tc>
        <w:tc>
          <w:tcPr>
            <w:tcW w:w="2919" w:type="dxa"/>
            <w:shd w:val="clear" w:color="auto" w:fill="auto"/>
          </w:tcPr>
          <w:p w:rsidR="000723CA" w:rsidRPr="00B04564" w:rsidDel="008B2C0E" w:rsidRDefault="000723CA" w:rsidP="00FA6718">
            <w:pPr>
              <w:pStyle w:val="TAC"/>
              <w:rPr>
                <w:del w:id="6327" w:author="R4-1808295 Spectrum mask BS type 2-O" w:date="2018-06-03T11:09:00Z"/>
                <w:lang w:eastAsia="en-US"/>
              </w:rPr>
            </w:pPr>
            <w:del w:id="6328" w:author="R4-1808295 Spectrum mask BS type 2-O" w:date="2018-06-03T11:09:00Z">
              <w:r w:rsidRPr="00B04564" w:rsidDel="008B2C0E">
                <w:rPr>
                  <w:rFonts w:eastAsia="MS Mincho"/>
                  <w:lang w:val="en-US" w:eastAsia="en-US"/>
                </w:rPr>
                <w:delText>[Max(P</w:delText>
              </w:r>
              <w:r w:rsidRPr="00B04564" w:rsidDel="008B2C0E">
                <w:rPr>
                  <w:rFonts w:eastAsia="MS Mincho"/>
                  <w:vertAlign w:val="subscript"/>
                  <w:lang w:val="en-US" w:eastAsia="en-US"/>
                </w:rPr>
                <w:delText>Tx</w:delText>
              </w:r>
              <w:r w:rsidRPr="00B04564" w:rsidDel="008B2C0E">
                <w:rPr>
                  <w:rFonts w:eastAsia="MS Mincho"/>
                  <w:lang w:val="en-US" w:eastAsia="en-US"/>
                </w:rPr>
                <w:delText xml:space="preserve"> – 46 dB, -20 dBm)]</w:delText>
              </w:r>
            </w:del>
          </w:p>
        </w:tc>
        <w:tc>
          <w:tcPr>
            <w:tcW w:w="3286" w:type="dxa"/>
            <w:shd w:val="clear" w:color="auto" w:fill="auto"/>
          </w:tcPr>
          <w:p w:rsidR="000723CA" w:rsidRPr="00B04564" w:rsidDel="008B2C0E" w:rsidRDefault="000723CA" w:rsidP="00FA6718">
            <w:pPr>
              <w:pStyle w:val="TAC"/>
              <w:rPr>
                <w:del w:id="6329" w:author="R4-1808295 Spectrum mask BS type 2-O" w:date="2018-06-03T11:09:00Z"/>
                <w:lang w:eastAsia="en-US"/>
              </w:rPr>
            </w:pPr>
            <w:del w:id="6330" w:author="R4-1808295 Spectrum mask BS type 2-O" w:date="2018-06-03T11:09:00Z">
              <w:r w:rsidRPr="00B04564" w:rsidDel="008B2C0E">
                <w:rPr>
                  <w:lang w:eastAsia="en-US"/>
                </w:rPr>
                <w:delText>1 MHz</w:delText>
              </w:r>
            </w:del>
          </w:p>
        </w:tc>
      </w:tr>
    </w:tbl>
    <w:p w:rsidR="000723CA" w:rsidRPr="00B04564" w:rsidDel="008B2C0E" w:rsidRDefault="000723CA">
      <w:pPr>
        <w:rPr>
          <w:del w:id="6331" w:author="R4-1808295 Spectrum mask BS type 2-O" w:date="2018-06-03T11:09:00Z"/>
        </w:rPr>
        <w:pPrChange w:id="6332" w:author="R4-1808295 Spectrum mask BS type 2-O" w:date="2018-06-03T11:09:00Z">
          <w:pPr>
            <w:pStyle w:val="Heading3"/>
          </w:pPr>
        </w:pPrChange>
      </w:pPr>
      <w:del w:id="6333" w:author="R4-1808295 Spectrum mask BS type 2-O" w:date="2018-06-03T11:09:00Z">
        <w:r w:rsidRPr="00B04564" w:rsidDel="008B2C0E">
          <w:delText>]</w:delText>
        </w:r>
      </w:del>
    </w:p>
    <w:p w:rsidR="008B2C0E" w:rsidRPr="00B04564" w:rsidRDefault="008B2C0E">
      <w:pPr>
        <w:rPr>
          <w:ins w:id="6334" w:author="R4-1808295 Spectrum mask BS type 2-O" w:date="2018-06-03T11:09:00Z"/>
          <w:lang w:eastAsia="x-none"/>
          <w:rPrChange w:id="6335" w:author="R4-1808295 Spectrum mask BS type 2-O" w:date="2018-06-03T11:09:00Z">
            <w:rPr>
              <w:ins w:id="6336" w:author="R4-1808295 Spectrum mask BS type 2-O" w:date="2018-06-03T11:09:00Z"/>
            </w:rPr>
          </w:rPrChange>
        </w:rPr>
      </w:pPr>
    </w:p>
    <w:p w:rsidR="000723CA" w:rsidRPr="00B04564" w:rsidRDefault="000723CA" w:rsidP="000723CA">
      <w:pPr>
        <w:pStyle w:val="Heading3"/>
      </w:pPr>
      <w:bookmarkStart w:id="6337" w:name="_Toc510694112"/>
      <w:r w:rsidRPr="00B04564">
        <w:t>9.7.5</w:t>
      </w:r>
      <w:r w:rsidRPr="00B04564">
        <w:tab/>
        <w:t>OTA transmitter spurious emissions</w:t>
      </w:r>
      <w:bookmarkEnd w:id="6337"/>
    </w:p>
    <w:p w:rsidR="000723CA" w:rsidRPr="00B04564" w:rsidRDefault="000723CA" w:rsidP="000723CA">
      <w:pPr>
        <w:pStyle w:val="Heading4"/>
      </w:pPr>
      <w:bookmarkStart w:id="6338" w:name="_Toc510694113"/>
      <w:bookmarkStart w:id="6339" w:name="_Hlk494698976"/>
      <w:r w:rsidRPr="00B04564">
        <w:t>9.7.5.1</w:t>
      </w:r>
      <w:r w:rsidRPr="00B04564">
        <w:tab/>
        <w:t>General</w:t>
      </w:r>
      <w:bookmarkEnd w:id="6338"/>
    </w:p>
    <w:p w:rsidR="00A0600A" w:rsidRPr="00B04564" w:rsidRDefault="00A0600A" w:rsidP="00A0600A">
      <w:pPr>
        <w:rPr>
          <w:rFonts w:cs="v5.0.0"/>
        </w:rPr>
      </w:pPr>
      <w:r w:rsidRPr="00B04564">
        <w:rPr>
          <w:rFonts w:cs="v5.0.0"/>
        </w:rPr>
        <w:t>Unless otherwise stated, all requirements are measured as mean power.</w:t>
      </w:r>
    </w:p>
    <w:p w:rsidR="000723CA" w:rsidRPr="00B04564" w:rsidRDefault="000723CA" w:rsidP="000723CA">
      <w:r w:rsidRPr="00B04564">
        <w:t xml:space="preserve">The OTA spurious emissions limits are specified as TRP per </w:t>
      </w:r>
      <w:r w:rsidR="00A0600A" w:rsidRPr="00B04564">
        <w:t>RIB</w:t>
      </w:r>
      <w:r w:rsidRPr="00B04564">
        <w:t xml:space="preserve"> unless otherwise stated.</w:t>
      </w:r>
    </w:p>
    <w:p w:rsidR="000723CA" w:rsidRPr="00B04564" w:rsidRDefault="000723CA" w:rsidP="000723CA">
      <w:pPr>
        <w:pStyle w:val="Heading4"/>
      </w:pPr>
      <w:bookmarkStart w:id="6340" w:name="_Toc510694114"/>
      <w:r w:rsidRPr="00B04564">
        <w:t>9.7.5.2</w:t>
      </w:r>
      <w:r w:rsidRPr="00B04564">
        <w:tab/>
        <w:t xml:space="preserve">Minimum requirement for </w:t>
      </w:r>
      <w:r w:rsidRPr="00B04564">
        <w:rPr>
          <w:i/>
        </w:rPr>
        <w:t>BS type 1-O</w:t>
      </w:r>
      <w:bookmarkEnd w:id="6340"/>
    </w:p>
    <w:p w:rsidR="00A0600A" w:rsidRPr="00B04564" w:rsidRDefault="00A0600A" w:rsidP="00A0600A">
      <w:pPr>
        <w:pStyle w:val="Heading5"/>
        <w:rPr>
          <w:lang w:eastAsia="zh-CN"/>
        </w:rPr>
      </w:pPr>
      <w:bookmarkStart w:id="6341" w:name="_Toc510694115"/>
      <w:r w:rsidRPr="00B04564">
        <w:rPr>
          <w:lang w:eastAsia="zh-CN"/>
        </w:rPr>
        <w:t>9.7.5.2.1</w:t>
      </w:r>
      <w:r w:rsidRPr="00B04564">
        <w:rPr>
          <w:lang w:eastAsia="zh-CN"/>
        </w:rPr>
        <w:tab/>
        <w:t>General</w:t>
      </w:r>
      <w:bookmarkEnd w:id="6341"/>
      <w:r w:rsidRPr="00B04564">
        <w:rPr>
          <w:lang w:eastAsia="zh-CN"/>
        </w:rPr>
        <w:t xml:space="preserve"> </w:t>
      </w:r>
    </w:p>
    <w:p w:rsidR="00A0600A" w:rsidRPr="00B04564" w:rsidRDefault="00A0600A" w:rsidP="00A0600A">
      <w:r w:rsidRPr="00B04564">
        <w:t xml:space="preserve">The OTA transmitter spurious emission limits for FR1 shall apply from 30 MHz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operating band,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operating band, where the </w:t>
      </w:r>
      <w:r w:rsidRPr="00B04564">
        <w:rPr>
          <w:rFonts w:cs="v5.0.0"/>
        </w:rPr>
        <w:t>Δf</w:t>
      </w:r>
      <w:r w:rsidRPr="00B04564">
        <w:rPr>
          <w:rFonts w:cs="v5.0.0"/>
          <w:vertAlign w:val="subscript"/>
        </w:rPr>
        <w:t>OBUE</w:t>
      </w:r>
      <w:r w:rsidRPr="00B04564">
        <w:rPr>
          <w:rFonts w:cs="v5.0.0"/>
        </w:rPr>
        <w:t xml:space="preserve"> is defined in subclause 6.6.1</w:t>
      </w:r>
      <w:r w:rsidRPr="00B04564">
        <w:t>. For some FR1 operating bands, the upper limit is higher than 12.75 GHz in order to comply with the 5</w:t>
      </w:r>
      <w:r w:rsidRPr="00B04564">
        <w:rPr>
          <w:vertAlign w:val="superscript"/>
        </w:rPr>
        <w:t>th</w:t>
      </w:r>
      <w:r w:rsidRPr="00B04564">
        <w:t xml:space="preserve"> harmonic limit of the downlink operating band, as specified in ITU-R recommendation SM.329 [2].</w:t>
      </w:r>
    </w:p>
    <w:p w:rsidR="00A0600A" w:rsidRPr="00B04564" w:rsidRDefault="00A0600A" w:rsidP="00A0600A">
      <w:r w:rsidRPr="00B04564">
        <w:t xml:space="preserve"> [For multi-band RIB this exclusion applies for each supported operating band.]</w:t>
      </w:r>
    </w:p>
    <w:p w:rsidR="00A0600A" w:rsidRPr="00B04564" w:rsidRDefault="00A0600A" w:rsidP="00A0600A">
      <w:pPr>
        <w:rPr>
          <w:rFonts w:cs="v4.2.0"/>
        </w:rPr>
      </w:pPr>
      <w:r w:rsidRPr="00B04564">
        <w:rPr>
          <w:rFonts w:cs="v4.2.0"/>
        </w:rPr>
        <w:t xml:space="preserve">The requirements shall apply whatever the type of transmitter considered (single carrier or multi-carrier). It applies for all transmission modes foreseen by the manufacturer’s specification. </w:t>
      </w:r>
    </w:p>
    <w:p w:rsidR="00A0600A" w:rsidRPr="00B04564" w:rsidRDefault="00A0600A" w:rsidP="00A0600A">
      <w:pPr>
        <w:pStyle w:val="BodyText"/>
        <w:rPr>
          <w:lang w:eastAsia="en-US"/>
        </w:rPr>
      </w:pPr>
      <w:r w:rsidRPr="00B04564">
        <w:t>BS type 1-O requirements consists of OTA transmitter spurious emission requirements based on TRP and co-location requirements not based on TRP.</w:t>
      </w:r>
    </w:p>
    <w:p w:rsidR="00A0600A" w:rsidRPr="00B04564" w:rsidRDefault="00A0600A" w:rsidP="00A0600A">
      <w:pPr>
        <w:pStyle w:val="Heading5"/>
        <w:rPr>
          <w:lang w:eastAsia="zh-CN"/>
        </w:rPr>
      </w:pPr>
      <w:bookmarkStart w:id="6342" w:name="_Toc510694116"/>
      <w:r w:rsidRPr="00B04564">
        <w:rPr>
          <w:lang w:eastAsia="zh-CN"/>
        </w:rPr>
        <w:t>9.7.5.2.2</w:t>
      </w:r>
      <w:r w:rsidRPr="00B04564">
        <w:rPr>
          <w:lang w:eastAsia="zh-CN"/>
        </w:rPr>
        <w:tab/>
      </w:r>
      <w:r w:rsidR="008A079F" w:rsidRPr="00B04564">
        <w:rPr>
          <w:lang w:eastAsia="zh-CN"/>
        </w:rPr>
        <w:t>General OTA transmitter spurious emissions requirements</w:t>
      </w:r>
      <w:bookmarkEnd w:id="6342"/>
    </w:p>
    <w:p w:rsidR="000723CA" w:rsidRPr="00B04564" w:rsidRDefault="000723CA" w:rsidP="007C0A66">
      <w:r w:rsidRPr="00B04564">
        <w:t xml:space="preserve">The Tx spurious emissions requirements for </w:t>
      </w:r>
      <w:r w:rsidRPr="00B04564">
        <w:rPr>
          <w:i/>
        </w:rPr>
        <w:t>BS type 1-O</w:t>
      </w:r>
      <w:r w:rsidRPr="00B04564">
        <w:t xml:space="preserve"> are that for each applicable </w:t>
      </w:r>
      <w:r w:rsidRPr="00B04564">
        <w:rPr>
          <w:i/>
        </w:rPr>
        <w:t>basic limit</w:t>
      </w:r>
      <w:r w:rsidRPr="00B04564">
        <w:t xml:space="preserve"> in subclause 6.6.5.2</w:t>
      </w:r>
      <w:r w:rsidR="00A0600A" w:rsidRPr="00B04564">
        <w:t>.1</w:t>
      </w:r>
      <w:r w:rsidRPr="00B04564">
        <w:t>, t</w:t>
      </w:r>
      <w:r w:rsidRPr="00B04564">
        <w:rPr>
          <w:rFonts w:cs="v5.0.0"/>
        </w:rPr>
        <w:t xml:space="preserve">he </w:t>
      </w:r>
      <w:r w:rsidR="00A0600A" w:rsidRPr="00B04564">
        <w:rPr>
          <w:rFonts w:cs="v5.0.0"/>
        </w:rPr>
        <w:t xml:space="preserve">TRP </w:t>
      </w:r>
      <w:r w:rsidRPr="00B04564">
        <w:rPr>
          <w:rFonts w:cs="v5.0.0"/>
        </w:rPr>
        <w:t xml:space="preserve">of any spurious emission shall </w:t>
      </w:r>
      <w:r w:rsidRPr="00B04564">
        <w:t xml:space="preserve">not exceed an OTA limit specified as the </w:t>
      </w:r>
      <w:r w:rsidRPr="00B04564">
        <w:rPr>
          <w:i/>
        </w:rPr>
        <w:t>basic limit</w:t>
      </w:r>
      <w:r w:rsidRPr="00B04564">
        <w:t xml:space="preserve"> </w:t>
      </w:r>
      <w:bookmarkStart w:id="6343" w:name="_Hlk499807947"/>
      <w:r w:rsidRPr="00B04564">
        <w:t xml:space="preserve">+ X, where X = </w:t>
      </w:r>
      <w:r w:rsidR="008B3652" w:rsidRPr="00B04564">
        <w:t>9 dB</w:t>
      </w:r>
      <w:bookmarkStart w:id="6344" w:name="_Hlk499881831"/>
      <w:r w:rsidRPr="00B04564">
        <w:t xml:space="preserve">, </w:t>
      </w:r>
      <w:bookmarkEnd w:id="6343"/>
      <w:r w:rsidRPr="00B04564">
        <w:t>unless stated differently in regional regulation</w:t>
      </w:r>
      <w:bookmarkEnd w:id="6344"/>
      <w:r w:rsidRPr="00B04564">
        <w:t>.</w:t>
      </w:r>
    </w:p>
    <w:p w:rsidR="00A0600A" w:rsidRPr="00B04564" w:rsidRDefault="00A0600A" w:rsidP="00A0600A">
      <w:pPr>
        <w:pStyle w:val="Heading5"/>
        <w:rPr>
          <w:lang w:eastAsia="zh-CN"/>
        </w:rPr>
      </w:pPr>
      <w:bookmarkStart w:id="6345" w:name="_Toc510694117"/>
      <w:r w:rsidRPr="00B04564">
        <w:rPr>
          <w:lang w:eastAsia="zh-CN"/>
        </w:rPr>
        <w:t>9.7.5.2.3</w:t>
      </w:r>
      <w:r w:rsidRPr="00B04564">
        <w:rPr>
          <w:lang w:eastAsia="zh-CN"/>
        </w:rPr>
        <w:tab/>
        <w:t>Protection of the BS receiver of own or different BS</w:t>
      </w:r>
      <w:bookmarkEnd w:id="6345"/>
      <w:r w:rsidRPr="00B04564">
        <w:rPr>
          <w:lang w:eastAsia="zh-CN"/>
        </w:rPr>
        <w:t xml:space="preserve"> </w:t>
      </w:r>
    </w:p>
    <w:p w:rsidR="00A0600A" w:rsidRPr="00B04564" w:rsidRDefault="00A0600A" w:rsidP="00A0600A">
      <w:pPr>
        <w:rPr>
          <w:rFonts w:cs="v5.0.0"/>
        </w:rPr>
      </w:pPr>
      <w:r w:rsidRPr="00B04564">
        <w:rPr>
          <w:rFonts w:cs="v5.0.0"/>
        </w:rPr>
        <w:t xml:space="preserve">This requirement shall be applied for NR FDD operation in order to prevent the receivers of own or a different BS of the same band being desensitised by emissions from a type 1-O BS. </w:t>
      </w:r>
    </w:p>
    <w:p w:rsidR="00A0600A" w:rsidRPr="00B04564" w:rsidRDefault="00A0600A" w:rsidP="00A0600A">
      <w:pPr>
        <w:rPr>
          <w:rFonts w:cs="v5.0.0"/>
        </w:rPr>
      </w:pPr>
      <w:r w:rsidRPr="00B04564">
        <w:rPr>
          <w:rFonts w:cs="v5.0.0"/>
        </w:rPr>
        <w:t xml:space="preserve">This requirement is a co-location requirement as defined in subclause 4.9, the power levels are specified at the </w:t>
      </w:r>
      <w:r w:rsidRPr="00B04564">
        <w:rPr>
          <w:rFonts w:cs="v5.0.0"/>
          <w:i/>
        </w:rPr>
        <w:t xml:space="preserve">co-location reference antenna </w:t>
      </w:r>
      <w:r w:rsidRPr="00B04564">
        <w:rPr>
          <w:rFonts w:cs="v5.0.0"/>
        </w:rPr>
        <w:t>output.</w:t>
      </w:r>
    </w:p>
    <w:p w:rsidR="00A0600A" w:rsidRPr="00B04564" w:rsidRDefault="00A0600A" w:rsidP="00A0600A">
      <w:r w:rsidRPr="00B04564">
        <w:rPr>
          <w:rFonts w:cs="v5.0.0"/>
        </w:rPr>
        <w:t xml:space="preserve">The total power of any spurious emission from both polarizations of the </w:t>
      </w:r>
      <w:r w:rsidRPr="00B04564">
        <w:rPr>
          <w:rFonts w:cs="v5.0.0"/>
          <w:i/>
        </w:rPr>
        <w:t>co-location reference antenna</w:t>
      </w:r>
      <w:r w:rsidRPr="00B04564">
        <w:rPr>
          <w:rFonts w:cs="v5.0.0"/>
        </w:rPr>
        <w:t xml:space="preserve"> connector output shall not exceed the basic limits in subclause 6.6.5.2.2 + X dB, </w:t>
      </w:r>
      <w:r w:rsidRPr="00B04564">
        <w:t>where X = -21 dB.</w:t>
      </w:r>
    </w:p>
    <w:p w:rsidR="00A0600A" w:rsidRPr="00B04564" w:rsidRDefault="00A0600A" w:rsidP="00A0600A">
      <w:pPr>
        <w:pStyle w:val="Heading5"/>
        <w:rPr>
          <w:lang w:eastAsia="zh-CN"/>
        </w:rPr>
      </w:pPr>
      <w:bookmarkStart w:id="6346" w:name="_Toc510694118"/>
      <w:r w:rsidRPr="00B04564">
        <w:rPr>
          <w:lang w:eastAsia="zh-CN"/>
        </w:rPr>
        <w:t>9.7.5.2.4</w:t>
      </w:r>
      <w:r w:rsidRPr="00B04564">
        <w:rPr>
          <w:lang w:eastAsia="zh-CN"/>
        </w:rPr>
        <w:tab/>
        <w:t>Additional spurious emissions requirements</w:t>
      </w:r>
      <w:bookmarkEnd w:id="6346"/>
    </w:p>
    <w:p w:rsidR="00A0600A" w:rsidRPr="00B04564" w:rsidRDefault="00A0600A" w:rsidP="00A0600A">
      <w:r w:rsidRPr="00B0456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A0600A" w:rsidRPr="00B04564" w:rsidRDefault="00A0600A" w:rsidP="00A0600A">
      <w:r w:rsidRPr="00B04564">
        <w:t xml:space="preserve">Some requirements may apply for the protection of specific equipment (UE, MS and/or BS) or equipment operating in specific systems (GSM, CDMA, UTRA, E-UTRA, NR, etc.). The Tx additional spurious emissions requirements for </w:t>
      </w:r>
      <w:r w:rsidRPr="00B04564">
        <w:rPr>
          <w:i/>
        </w:rPr>
        <w:t>BS type 1-O</w:t>
      </w:r>
      <w:r w:rsidRPr="00B04564">
        <w:t xml:space="preserve"> are that for each applicable </w:t>
      </w:r>
      <w:r w:rsidRPr="00B04564">
        <w:rPr>
          <w:i/>
        </w:rPr>
        <w:t>basic limit</w:t>
      </w:r>
      <w:r w:rsidRPr="00B04564">
        <w:t xml:space="preserve"> in subclause 6.6.5.2.3, t</w:t>
      </w:r>
      <w:r w:rsidRPr="00B04564">
        <w:rPr>
          <w:rFonts w:cs="v5.0.0"/>
        </w:rPr>
        <w:t xml:space="preserve">he TRP of any spurious emission shall </w:t>
      </w:r>
      <w:r w:rsidRPr="00B04564">
        <w:t xml:space="preserve">not exceed an OTA limit specified as the </w:t>
      </w:r>
      <w:r w:rsidRPr="00B04564">
        <w:rPr>
          <w:i/>
        </w:rPr>
        <w:t>basic limit</w:t>
      </w:r>
      <w:r w:rsidRPr="00B04564">
        <w:t xml:space="preserve"> + X, where X = 9 dB.</w:t>
      </w:r>
    </w:p>
    <w:p w:rsidR="00A0600A" w:rsidRPr="00B04564" w:rsidRDefault="00A0600A" w:rsidP="00A0600A">
      <w:pPr>
        <w:pStyle w:val="Heading5"/>
        <w:rPr>
          <w:lang w:eastAsia="zh-CN"/>
        </w:rPr>
      </w:pPr>
      <w:bookmarkStart w:id="6347" w:name="_Toc510694119"/>
      <w:r w:rsidRPr="00B04564">
        <w:rPr>
          <w:lang w:eastAsia="zh-CN"/>
        </w:rPr>
        <w:t>9.7.5.2.5</w:t>
      </w:r>
      <w:r w:rsidRPr="00B04564">
        <w:rPr>
          <w:lang w:eastAsia="zh-CN"/>
        </w:rPr>
        <w:tab/>
        <w:t>Co-location with other base stations</w:t>
      </w:r>
      <w:bookmarkEnd w:id="6347"/>
    </w:p>
    <w:p w:rsidR="00A0600A" w:rsidRPr="00B04564" w:rsidRDefault="00A0600A" w:rsidP="00A0600A">
      <w:pPr>
        <w:rPr>
          <w:rFonts w:cs="v5.0.0"/>
        </w:rPr>
      </w:pPr>
      <w:r w:rsidRPr="00B04564">
        <w:rPr>
          <w:rFonts w:cs="v5.0.0"/>
        </w:rPr>
        <w:t>These requirements may be applied for the protection of other BS receivers when GSM900, DCS1800, PCS1900, GSM850, CDMA850, UTRA FDD, UTRA TDD, E-UTRA and/or NR BS are co-located with a BS.</w:t>
      </w:r>
    </w:p>
    <w:p w:rsidR="00A0600A" w:rsidRPr="00B04564" w:rsidRDefault="00A0600A" w:rsidP="00A0600A">
      <w:pPr>
        <w:rPr>
          <w:rFonts w:cs="v5.0.0"/>
        </w:rPr>
      </w:pPr>
      <w:r w:rsidRPr="00B04564">
        <w:rPr>
          <w:rFonts w:cs="v5.0.0"/>
        </w:rPr>
        <w:t>The requirements assume co-location with base stations of the same class.</w:t>
      </w:r>
    </w:p>
    <w:p w:rsidR="00A0600A" w:rsidRPr="00B04564" w:rsidRDefault="00A0600A" w:rsidP="00A0600A">
      <w:pPr>
        <w:pStyle w:val="NO"/>
      </w:pPr>
      <w:r w:rsidRPr="00B04564">
        <w:t>NOTE:</w:t>
      </w:r>
      <w:r w:rsidRPr="00B04564">
        <w:tab/>
        <w:t>For co-location with UTRA, the requirements are based on co-location with UTRA FDD or TDD base stations.</w:t>
      </w:r>
    </w:p>
    <w:p w:rsidR="00A0600A" w:rsidRPr="00B04564" w:rsidRDefault="00A0600A" w:rsidP="00A0600A">
      <w:pPr>
        <w:rPr>
          <w:rFonts w:cs="v5.0.0"/>
        </w:rPr>
      </w:pPr>
      <w:r w:rsidRPr="00B04564">
        <w:rPr>
          <w:rFonts w:cs="v5.0.0"/>
        </w:rPr>
        <w:t xml:space="preserve">This requirement is a co-location requirement as defined in subclause 4.9, the power levels are specified at the </w:t>
      </w:r>
      <w:r w:rsidRPr="00B04564">
        <w:rPr>
          <w:rFonts w:cs="v5.0.0"/>
          <w:i/>
        </w:rPr>
        <w:t xml:space="preserve">co-location reference antenna </w:t>
      </w:r>
      <w:r w:rsidRPr="00B04564">
        <w:rPr>
          <w:rFonts w:cs="v5.0.0"/>
        </w:rPr>
        <w:t>output.</w:t>
      </w:r>
    </w:p>
    <w:p w:rsidR="00A0600A" w:rsidRPr="00B04564" w:rsidRDefault="00A0600A" w:rsidP="00A0600A">
      <w:r w:rsidRPr="00B04564">
        <w:rPr>
          <w:rFonts w:cs="v5.0.0"/>
        </w:rPr>
        <w:t xml:space="preserve">The output of the </w:t>
      </w:r>
      <w:r w:rsidRPr="00B04564">
        <w:rPr>
          <w:rFonts w:cs="v5.0.0"/>
          <w:i/>
        </w:rPr>
        <w:t>co-location reference antenna</w:t>
      </w:r>
      <w:r w:rsidRPr="00B04564">
        <w:rPr>
          <w:rFonts w:cs="v5.0.0"/>
        </w:rPr>
        <w:t xml:space="preserve"> of any spurious emission shall not exceed</w:t>
      </w:r>
      <w:r w:rsidRPr="00B04564">
        <w:t xml:space="preserve"> the limits </w:t>
      </w:r>
      <w:r w:rsidRPr="00B04564">
        <w:rPr>
          <w:rFonts w:cs="v5.0.0"/>
        </w:rPr>
        <w:t xml:space="preserve">basic limits in subclause 6.6.5.2.4 + X dB, </w:t>
      </w:r>
      <w:r w:rsidRPr="00B04564">
        <w:t>where X = -21 dB.</w:t>
      </w:r>
    </w:p>
    <w:p w:rsidR="00A0600A" w:rsidRPr="00B04564" w:rsidRDefault="00A0600A" w:rsidP="00A0600A">
      <w:pPr>
        <w:rPr>
          <w:lang w:eastAsia="zh-CN"/>
        </w:rPr>
      </w:pPr>
      <w:r w:rsidRPr="00B04564">
        <w:t xml:space="preserve">For a </w:t>
      </w:r>
      <w:r w:rsidRPr="00B04564">
        <w:rPr>
          <w:i/>
        </w:rPr>
        <w:t>multi-band RIB</w:t>
      </w:r>
      <w:r w:rsidRPr="00B04564">
        <w:t xml:space="preserve">, the exclusions and conditions in the notes column of table </w:t>
      </w:r>
      <w:r w:rsidRPr="00B04564">
        <w:rPr>
          <w:rFonts w:cs="v5.0.0"/>
        </w:rPr>
        <w:t xml:space="preserve">6.6.5.2.4-1 </w:t>
      </w:r>
      <w:r w:rsidRPr="00B04564">
        <w:t>apply for each supported operating band.</w:t>
      </w:r>
    </w:p>
    <w:p w:rsidR="000723CA" w:rsidRPr="00B04564" w:rsidRDefault="000723CA" w:rsidP="000723CA">
      <w:pPr>
        <w:pStyle w:val="Heading4"/>
      </w:pPr>
      <w:bookmarkStart w:id="6348" w:name="_Toc510694120"/>
      <w:r w:rsidRPr="00B04564">
        <w:t>9.7.5.3</w:t>
      </w:r>
      <w:r w:rsidRPr="00B04564">
        <w:tab/>
        <w:t xml:space="preserve">Minimum requirement for </w:t>
      </w:r>
      <w:r w:rsidRPr="00B04564">
        <w:rPr>
          <w:i/>
        </w:rPr>
        <w:t>BS type 2-O</w:t>
      </w:r>
      <w:bookmarkEnd w:id="6348"/>
    </w:p>
    <w:p w:rsidR="000723CA" w:rsidRPr="00B04564" w:rsidRDefault="000723CA" w:rsidP="000723CA">
      <w:pPr>
        <w:pStyle w:val="Heading5"/>
      </w:pPr>
      <w:bookmarkStart w:id="6349" w:name="_Toc510694121"/>
      <w:r w:rsidRPr="00B04564">
        <w:t>9.7.5.3.1</w:t>
      </w:r>
      <w:r w:rsidRPr="00B04564">
        <w:tab/>
        <w:t>General</w:t>
      </w:r>
      <w:bookmarkEnd w:id="6349"/>
    </w:p>
    <w:p w:rsidR="000723CA" w:rsidRPr="00B04564" w:rsidRDefault="000723CA" w:rsidP="000723CA">
      <w:r w:rsidRPr="00B04564">
        <w:t>In FR2, the OTA transmitter spurious emission limits apply from 30 MHz to 2</w:t>
      </w:r>
      <w:r w:rsidRPr="00B04564">
        <w:rPr>
          <w:vertAlign w:val="superscript"/>
        </w:rPr>
        <w:t>nd</w:t>
      </w:r>
      <w:r w:rsidRPr="00B04564">
        <w:t xml:space="preserve"> harmonic of the upper frequency edge of the downlink </w:t>
      </w:r>
      <w:r w:rsidRPr="00B04564">
        <w:rPr>
          <w:i/>
        </w:rPr>
        <w:t>operating band</w:t>
      </w:r>
      <w:r w:rsidRPr="00B04564">
        <w:t>, excluding the frequency range</w:t>
      </w:r>
      <w:del w:id="6350" w:author="R4-1806941 Spurious emissions FR2" w:date="2018-06-01T13:18:00Z">
        <w:r w:rsidRPr="00B04564" w:rsidDel="00F166A0">
          <w:delText xml:space="preserve"> [TBD]</w:delText>
        </w:r>
      </w:del>
      <w:ins w:id="6351" w:author="R4-1806941 Spurious emissions FR2" w:date="2018-06-01T13:18:00Z">
        <w:r w:rsidR="00F166A0" w:rsidRPr="00B04564">
          <w:t xml:space="preserve"> from </w:t>
        </w:r>
        <w:r w:rsidR="00F166A0" w:rsidRPr="00B04564">
          <w:rPr>
            <w:rFonts w:cs="v5.0.0"/>
          </w:rPr>
          <w:t>Δf</w:t>
        </w:r>
        <w:r w:rsidR="00F166A0" w:rsidRPr="00B04564">
          <w:rPr>
            <w:rFonts w:cs="v5.0.0"/>
            <w:vertAlign w:val="subscript"/>
          </w:rPr>
          <w:t>OBUE</w:t>
        </w:r>
        <w:r w:rsidR="00F166A0" w:rsidRPr="00B04564" w:rsidDel="006D2990">
          <w:t xml:space="preserve"> </w:t>
        </w:r>
        <w:r w:rsidR="00F166A0" w:rsidRPr="00B04564">
          <w:t xml:space="preserve">below the lowest frequency of the downlink </w:t>
        </w:r>
        <w:r w:rsidR="00F166A0" w:rsidRPr="00B04564">
          <w:rPr>
            <w:i/>
          </w:rPr>
          <w:t>operating band</w:t>
        </w:r>
        <w:r w:rsidR="00F166A0" w:rsidRPr="00B04564">
          <w:t xml:space="preserve">, up to </w:t>
        </w:r>
        <w:r w:rsidR="00F166A0" w:rsidRPr="00B04564">
          <w:rPr>
            <w:rFonts w:cs="v5.0.0"/>
          </w:rPr>
          <w:t>Δf</w:t>
        </w:r>
        <w:r w:rsidR="00F166A0" w:rsidRPr="00B04564">
          <w:rPr>
            <w:rFonts w:cs="v5.0.0"/>
            <w:vertAlign w:val="subscript"/>
          </w:rPr>
          <w:t>OBUE</w:t>
        </w:r>
        <w:r w:rsidR="00F166A0" w:rsidRPr="00B04564" w:rsidDel="001314A4">
          <w:rPr>
            <w:lang w:eastAsia="zh-CN"/>
          </w:rPr>
          <w:t xml:space="preserve"> </w:t>
        </w:r>
        <w:r w:rsidR="00F166A0" w:rsidRPr="00B04564">
          <w:t xml:space="preserve">above the highest frequency of the downlink </w:t>
        </w:r>
        <w:r w:rsidR="00F166A0" w:rsidRPr="00B04564">
          <w:rPr>
            <w:i/>
          </w:rPr>
          <w:t>operating band</w:t>
        </w:r>
        <w:r w:rsidR="00F166A0" w:rsidRPr="00B04564">
          <w:t xml:space="preserve">, where the </w:t>
        </w:r>
        <w:r w:rsidR="00F166A0" w:rsidRPr="00B04564">
          <w:rPr>
            <w:rFonts w:cs="v5.0.0"/>
          </w:rPr>
          <w:t>Δf</w:t>
        </w:r>
        <w:r w:rsidR="00F166A0" w:rsidRPr="00B04564">
          <w:rPr>
            <w:rFonts w:cs="v5.0.0"/>
            <w:vertAlign w:val="subscript"/>
          </w:rPr>
          <w:t>OBUE</w:t>
        </w:r>
        <w:r w:rsidR="00F166A0" w:rsidRPr="00B04564">
          <w:rPr>
            <w:rFonts w:cs="v5.0.0"/>
          </w:rPr>
          <w:t xml:space="preserve"> is defined in table 9.7.1-1</w:t>
        </w:r>
      </w:ins>
      <w:r w:rsidRPr="00B04564">
        <w:t>.</w:t>
      </w:r>
    </w:p>
    <w:p w:rsidR="000723CA" w:rsidRPr="00B04564" w:rsidDel="00F166A0" w:rsidRDefault="000723CA" w:rsidP="000723CA">
      <w:pPr>
        <w:pStyle w:val="Guidance"/>
        <w:rPr>
          <w:del w:id="6352" w:author="R4-1806941 Spurious emissions FR2" w:date="2018-06-01T13:18:00Z"/>
          <w:color w:val="auto"/>
        </w:rPr>
      </w:pPr>
      <w:del w:id="6353" w:author="R4-1806941 Spurious emissions FR2" w:date="2018-06-01T13:18:00Z">
        <w:r w:rsidRPr="00B04564" w:rsidDel="00F166A0">
          <w:rPr>
            <w:color w:val="auto"/>
          </w:rPr>
          <w:delText xml:space="preserve">Editor’s note: How to account for the “OOB boundary” in expressing the detailed requirement is ffs. </w:delText>
        </w:r>
      </w:del>
    </w:p>
    <w:p w:rsidR="000723CA" w:rsidRPr="00B04564" w:rsidRDefault="000723CA" w:rsidP="000723CA">
      <w:pPr>
        <w:pStyle w:val="Heading5"/>
      </w:pPr>
      <w:bookmarkStart w:id="6354" w:name="_Toc510694122"/>
      <w:r w:rsidRPr="00B04564">
        <w:t>9.7.5.3.2</w:t>
      </w:r>
      <w:r w:rsidRPr="00B04564">
        <w:tab/>
        <w:t>General OTA transmitter spurious emissions requirements</w:t>
      </w:r>
      <w:bookmarkEnd w:id="6354"/>
    </w:p>
    <w:bookmarkEnd w:id="6339"/>
    <w:p w:rsidR="000723CA" w:rsidRPr="00B04564" w:rsidRDefault="000723CA" w:rsidP="000723CA">
      <w:pPr>
        <w:keepNext/>
        <w:rPr>
          <w:rFonts w:cs="v5.0.0"/>
        </w:rPr>
      </w:pPr>
      <w:r w:rsidRPr="00B04564">
        <w:rPr>
          <w:rFonts w:cs="v5.0.0"/>
        </w:rPr>
        <w:t>The power of any spurious emission shall not exceed the limits in table 9.7.5.3.2-1</w:t>
      </w:r>
    </w:p>
    <w:p w:rsidR="00F166A0" w:rsidRPr="00B04564" w:rsidRDefault="00F166A0" w:rsidP="00F166A0">
      <w:pPr>
        <w:pStyle w:val="Guidance"/>
        <w:rPr>
          <w:ins w:id="6355" w:author="Rapporteur" w:date="2018-06-01T13:21:00Z"/>
        </w:rPr>
      </w:pPr>
      <w:ins w:id="6356" w:author="Rapporteur" w:date="2018-06-01T13:21:00Z">
        <w:r w:rsidRPr="00B04564">
          <w:t>Editor’s note: The spurious emission limits may be updated, pending further input concerning recommended Category B limits.</w:t>
        </w:r>
      </w:ins>
    </w:p>
    <w:p w:rsidR="000723CA" w:rsidRPr="00B04564" w:rsidDel="00F166A0" w:rsidRDefault="000723CA" w:rsidP="000723CA">
      <w:pPr>
        <w:pStyle w:val="Guidance"/>
        <w:rPr>
          <w:del w:id="6357" w:author="Rapporteur" w:date="2018-06-01T13:21:00Z"/>
          <w:color w:val="auto"/>
        </w:rPr>
      </w:pPr>
      <w:del w:id="6358" w:author="Rapporteur" w:date="2018-06-01T13:21:00Z">
        <w:r w:rsidRPr="00B04564" w:rsidDel="00F166A0">
          <w:rPr>
            <w:color w:val="auto"/>
          </w:rPr>
          <w:delText xml:space="preserve">Editor’s note: The emission limits in Table </w:delText>
        </w:r>
        <w:r w:rsidRPr="00B04564" w:rsidDel="00F166A0">
          <w:rPr>
            <w:rFonts w:cs="v5.0.0"/>
            <w:color w:val="auto"/>
          </w:rPr>
          <w:delText>9.7.5.3.2</w:delText>
        </w:r>
        <w:r w:rsidRPr="00B04564" w:rsidDel="00F166A0">
          <w:rPr>
            <w:color w:val="auto"/>
          </w:rPr>
          <w:delText>-1 are assumed as the achievable baseline for mm wave spurious emissions at this stage. Additional steps to enhance these limits are studied in RAN4.</w:delText>
        </w:r>
      </w:del>
    </w:p>
    <w:p w:rsidR="000723CA" w:rsidRPr="00B04564" w:rsidRDefault="000723CA" w:rsidP="00854B6F">
      <w:pPr>
        <w:pStyle w:val="TH"/>
      </w:pPr>
      <w:r w:rsidRPr="00B04564">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B04564" w:rsidTr="00FA6718">
        <w:trPr>
          <w:cantSplit/>
          <w:jc w:val="center"/>
        </w:trPr>
        <w:tc>
          <w:tcPr>
            <w:tcW w:w="2376" w:type="dxa"/>
          </w:tcPr>
          <w:p w:rsidR="000723CA" w:rsidRPr="00B04564" w:rsidRDefault="000723CA" w:rsidP="00FA6718">
            <w:pPr>
              <w:pStyle w:val="TAH"/>
              <w:rPr>
                <w:lang w:eastAsia="en-US"/>
              </w:rPr>
            </w:pPr>
            <w:r w:rsidRPr="00B04564">
              <w:rPr>
                <w:lang w:eastAsia="en-US"/>
              </w:rPr>
              <w:t>Frequency range</w:t>
            </w:r>
          </w:p>
        </w:tc>
        <w:tc>
          <w:tcPr>
            <w:tcW w:w="2052" w:type="dxa"/>
          </w:tcPr>
          <w:p w:rsidR="000723CA" w:rsidRPr="00B04564" w:rsidRDefault="000723CA" w:rsidP="00FA6718">
            <w:pPr>
              <w:pStyle w:val="TAH"/>
              <w:rPr>
                <w:lang w:eastAsia="en-US"/>
              </w:rPr>
            </w:pPr>
            <w:r w:rsidRPr="00B04564">
              <w:rPr>
                <w:lang w:eastAsia="en-US"/>
              </w:rPr>
              <w:t>Limit</w:t>
            </w:r>
          </w:p>
        </w:tc>
        <w:tc>
          <w:tcPr>
            <w:tcW w:w="1440" w:type="dxa"/>
          </w:tcPr>
          <w:p w:rsidR="000723CA" w:rsidRPr="00B04564" w:rsidRDefault="000723CA" w:rsidP="00FA6718">
            <w:pPr>
              <w:pStyle w:val="TAH"/>
              <w:rPr>
                <w:lang w:eastAsia="en-US"/>
              </w:rPr>
            </w:pPr>
            <w:r w:rsidRPr="00B04564">
              <w:rPr>
                <w:lang w:eastAsia="en-US"/>
              </w:rPr>
              <w:t>Measurement Bandwidth</w:t>
            </w:r>
          </w:p>
        </w:tc>
        <w:tc>
          <w:tcPr>
            <w:tcW w:w="2604" w:type="dxa"/>
          </w:tcPr>
          <w:p w:rsidR="000723CA" w:rsidRPr="00B04564" w:rsidRDefault="000723CA" w:rsidP="00FA6718">
            <w:pPr>
              <w:pStyle w:val="TAH"/>
              <w:rPr>
                <w:lang w:eastAsia="en-US"/>
              </w:rPr>
            </w:pPr>
            <w:r w:rsidRPr="00B04564">
              <w:rPr>
                <w:lang w:eastAsia="en-US"/>
              </w:rPr>
              <w:t>Note</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30 MHz – 1 GHz</w:t>
            </w:r>
          </w:p>
        </w:tc>
        <w:tc>
          <w:tcPr>
            <w:tcW w:w="2052" w:type="dxa"/>
            <w:vMerge w:val="restart"/>
            <w:vAlign w:val="center"/>
          </w:tcPr>
          <w:p w:rsidR="000723CA" w:rsidRPr="00B04564" w:rsidRDefault="000723CA" w:rsidP="00FA6718">
            <w:pPr>
              <w:pStyle w:val="TAC"/>
              <w:rPr>
                <w:lang w:eastAsia="en-US"/>
              </w:rPr>
            </w:pPr>
            <w:del w:id="6359" w:author="Rapporteur" w:date="2018-06-01T13:18:00Z">
              <w:r w:rsidRPr="00B04564" w:rsidDel="00F166A0">
                <w:rPr>
                  <w:lang w:eastAsia="en-US"/>
                </w:rPr>
                <w:delText>[</w:delText>
              </w:r>
            </w:del>
            <w:r w:rsidRPr="00B04564">
              <w:rPr>
                <w:lang w:eastAsia="en-US"/>
              </w:rPr>
              <w:t>-13 dBm</w:t>
            </w:r>
            <w:del w:id="6360" w:author="Rapporteur" w:date="2018-06-01T13:18:00Z">
              <w:r w:rsidRPr="00B04564" w:rsidDel="00F166A0">
                <w:rPr>
                  <w:lang w:eastAsia="en-US"/>
                </w:rPr>
                <w:delText>]</w:delText>
              </w:r>
            </w:del>
          </w:p>
        </w:tc>
        <w:tc>
          <w:tcPr>
            <w:tcW w:w="1440" w:type="dxa"/>
          </w:tcPr>
          <w:p w:rsidR="000723CA" w:rsidRPr="00B04564" w:rsidRDefault="000723CA" w:rsidP="00FA6718">
            <w:pPr>
              <w:pStyle w:val="TAC"/>
              <w:rPr>
                <w:lang w:eastAsia="en-US"/>
              </w:rPr>
            </w:pPr>
            <w:r w:rsidRPr="00B04564">
              <w:rPr>
                <w:lang w:eastAsia="en-US"/>
              </w:rPr>
              <w:t>100 kHz</w:t>
            </w:r>
          </w:p>
        </w:tc>
        <w:tc>
          <w:tcPr>
            <w:tcW w:w="2604" w:type="dxa"/>
          </w:tcPr>
          <w:p w:rsidR="000723CA" w:rsidRPr="00B04564" w:rsidRDefault="000723CA" w:rsidP="00FA6718">
            <w:pPr>
              <w:pStyle w:val="TAC"/>
              <w:rPr>
                <w:rFonts w:cs="Arial"/>
                <w:lang w:eastAsia="en-US"/>
              </w:rPr>
            </w:pPr>
            <w:r w:rsidRPr="00B04564">
              <w:rPr>
                <w:rFonts w:cs="Arial"/>
                <w:lang w:eastAsia="en-US"/>
              </w:rPr>
              <w:t>Note 1</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1 GHz – 2</w:t>
            </w:r>
            <w:r w:rsidRPr="00B04564">
              <w:rPr>
                <w:vertAlign w:val="superscript"/>
                <w:lang w:eastAsia="en-US"/>
              </w:rPr>
              <w:t>nd</w:t>
            </w:r>
            <w:r w:rsidRPr="00B04564">
              <w:rPr>
                <w:lang w:eastAsia="en-US"/>
              </w:rPr>
              <w:t xml:space="preserve"> harmonic of the upper frequency edge of the DL </w:t>
            </w:r>
            <w:r w:rsidRPr="00B04564">
              <w:rPr>
                <w:i/>
                <w:lang w:eastAsia="en-US"/>
              </w:rPr>
              <w:t>operating band</w:t>
            </w:r>
          </w:p>
        </w:tc>
        <w:tc>
          <w:tcPr>
            <w:tcW w:w="2052" w:type="dxa"/>
            <w:vMerge/>
          </w:tcPr>
          <w:p w:rsidR="000723CA" w:rsidRPr="00B04564" w:rsidRDefault="000723CA" w:rsidP="00FA6718">
            <w:pPr>
              <w:pStyle w:val="TAC"/>
              <w:rPr>
                <w:lang w:eastAsia="en-US"/>
              </w:rPr>
            </w:pPr>
          </w:p>
        </w:tc>
        <w:tc>
          <w:tcPr>
            <w:tcW w:w="1440" w:type="dxa"/>
          </w:tcPr>
          <w:p w:rsidR="000723CA" w:rsidRPr="00B04564" w:rsidRDefault="000723CA" w:rsidP="00FA6718">
            <w:pPr>
              <w:pStyle w:val="TAC"/>
              <w:rPr>
                <w:rFonts w:cs="Arial"/>
                <w:lang w:eastAsia="en-US"/>
              </w:rPr>
            </w:pPr>
            <w:r w:rsidRPr="00B04564">
              <w:rPr>
                <w:rFonts w:cs="Arial"/>
                <w:lang w:eastAsia="en-US"/>
              </w:rPr>
              <w:t>1 MHz</w:t>
            </w:r>
          </w:p>
        </w:tc>
        <w:tc>
          <w:tcPr>
            <w:tcW w:w="2604" w:type="dxa"/>
          </w:tcPr>
          <w:p w:rsidR="000723CA" w:rsidRPr="00B04564" w:rsidRDefault="000723CA" w:rsidP="00FA6718">
            <w:pPr>
              <w:pStyle w:val="TAC"/>
              <w:rPr>
                <w:rFonts w:cs="Arial"/>
                <w:lang w:eastAsia="en-US"/>
              </w:rPr>
            </w:pPr>
            <w:r w:rsidRPr="00B04564">
              <w:rPr>
                <w:rFonts w:cs="Arial"/>
                <w:lang w:eastAsia="en-US"/>
              </w:rPr>
              <w:t>Note 1, Note 2</w:t>
            </w:r>
          </w:p>
        </w:tc>
      </w:tr>
      <w:tr w:rsidR="000723CA" w:rsidRPr="00B04564" w:rsidTr="00FA6718">
        <w:trPr>
          <w:cantSplit/>
          <w:jc w:val="center"/>
        </w:trPr>
        <w:tc>
          <w:tcPr>
            <w:tcW w:w="8472" w:type="dxa"/>
            <w:gridSpan w:val="4"/>
          </w:tcPr>
          <w:p w:rsidR="000723CA" w:rsidRPr="00B04564" w:rsidRDefault="000723CA" w:rsidP="00FA6718">
            <w:pPr>
              <w:pStyle w:val="TAN"/>
              <w:rPr>
                <w:lang w:eastAsia="en-US"/>
              </w:rPr>
            </w:pPr>
            <w:r w:rsidRPr="00B04564">
              <w:rPr>
                <w:lang w:eastAsia="en-US"/>
              </w:rPr>
              <w:t>NOTE 1:</w:t>
            </w:r>
            <w:r w:rsidRPr="00B04564">
              <w:rPr>
                <w:lang w:eastAsia="en-US"/>
              </w:rPr>
              <w:tab/>
              <w:t>Bandwidth as in ITU-R SM.329 [2], s4.1</w:t>
            </w:r>
          </w:p>
          <w:p w:rsidR="000723CA" w:rsidRPr="00B04564" w:rsidRDefault="000723CA" w:rsidP="00FA6718">
            <w:pPr>
              <w:pStyle w:val="TAN"/>
              <w:rPr>
                <w:lang w:eastAsia="en-US"/>
              </w:rPr>
            </w:pPr>
            <w:r w:rsidRPr="00B04564">
              <w:rPr>
                <w:lang w:eastAsia="en-US"/>
              </w:rPr>
              <w:t>NOTE 2:</w:t>
            </w:r>
            <w:r w:rsidRPr="00B04564">
              <w:rPr>
                <w:lang w:eastAsia="en-US"/>
              </w:rPr>
              <w:tab/>
              <w:t>Upper frequency as in ITU-R SM.329 [2], s2.5 table 1.</w:t>
            </w:r>
          </w:p>
        </w:tc>
      </w:tr>
    </w:tbl>
    <w:p w:rsidR="00F166A0" w:rsidRPr="00B04564" w:rsidRDefault="00F166A0" w:rsidP="00F166A0"/>
    <w:p w:rsidR="000723CA" w:rsidRPr="00B04564" w:rsidRDefault="000723CA" w:rsidP="000723CA">
      <w:pPr>
        <w:pStyle w:val="Heading5"/>
      </w:pPr>
      <w:bookmarkStart w:id="6361" w:name="_Toc510694123"/>
      <w:r w:rsidRPr="00B04564">
        <w:t>9.7.5.3.3</w:t>
      </w:r>
      <w:r w:rsidRPr="00B04564">
        <w:tab/>
        <w:t>Additional OTA transmitter spurious emissions requirements</w:t>
      </w:r>
      <w:bookmarkEnd w:id="6361"/>
    </w:p>
    <w:p w:rsidR="000723CA" w:rsidRPr="00B04564" w:rsidRDefault="000723CA">
      <w:pPr>
        <w:pStyle w:val="Guidance"/>
        <w:rPr>
          <w:rPrChange w:id="6362" w:author="Removal of editor's notes" w:date="2018-06-03T17:28:00Z">
            <w:rPr>
              <w:color w:val="auto"/>
            </w:rPr>
          </w:rPrChange>
        </w:rPr>
      </w:pPr>
      <w:r w:rsidRPr="00B04564">
        <w:rPr>
          <w:rPrChange w:id="6363" w:author="Removal of editor's notes" w:date="2018-06-03T17:28:00Z">
            <w:rPr>
              <w:color w:val="auto"/>
            </w:rPr>
          </w:rPrChange>
        </w:rPr>
        <w:t xml:space="preserve">Editor’s note: </w:t>
      </w:r>
      <w:bookmarkStart w:id="6364" w:name="_Hlk494704628"/>
      <w:r w:rsidRPr="00B04564">
        <w:rPr>
          <w:rPrChange w:id="6365" w:author="Removal of editor's notes" w:date="2018-06-03T17:28:00Z">
            <w:rPr>
              <w:color w:val="auto"/>
            </w:rPr>
          </w:rPrChange>
        </w:rPr>
        <w:t>Additional spurious emissions requirement for protecting specific services are ffs</w:t>
      </w:r>
      <w:bookmarkEnd w:id="6364"/>
      <w:r w:rsidRPr="00B04564">
        <w:rPr>
          <w:rPrChange w:id="6366" w:author="Removal of editor's notes" w:date="2018-06-03T17:28:00Z">
            <w:rPr>
              <w:color w:val="auto"/>
            </w:rPr>
          </w:rPrChange>
        </w:rPr>
        <w:t>.</w:t>
      </w:r>
    </w:p>
    <w:p w:rsidR="000723CA" w:rsidRPr="00B04564" w:rsidRDefault="000723CA" w:rsidP="000723CA">
      <w:pPr>
        <w:pStyle w:val="Heading2"/>
      </w:pPr>
      <w:bookmarkStart w:id="6367" w:name="_Toc510694124"/>
      <w:r w:rsidRPr="00B04564">
        <w:t>9.8</w:t>
      </w:r>
      <w:r w:rsidRPr="00B04564">
        <w:tab/>
        <w:t>OTA transmitter intermodulation</w:t>
      </w:r>
      <w:bookmarkEnd w:id="6367"/>
    </w:p>
    <w:p w:rsidR="000723CA" w:rsidRPr="00B04564" w:rsidRDefault="000723CA" w:rsidP="000723CA">
      <w:pPr>
        <w:pStyle w:val="Heading3"/>
      </w:pPr>
      <w:bookmarkStart w:id="6368" w:name="_Toc510694125"/>
      <w:r w:rsidRPr="00B04564">
        <w:t>9.8.1</w:t>
      </w:r>
      <w:r w:rsidRPr="00B04564">
        <w:tab/>
        <w:t>General</w:t>
      </w:r>
      <w:bookmarkEnd w:id="6368"/>
    </w:p>
    <w:p w:rsidR="000723CA" w:rsidRPr="00B04564" w:rsidRDefault="000723CA" w:rsidP="000723CA">
      <w:r w:rsidRPr="00B045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B04564">
        <w:t>shall apply</w:t>
      </w:r>
      <w:r w:rsidRPr="00B04564">
        <w:t xml:space="preserve"> during the </w:t>
      </w:r>
      <w:r w:rsidRPr="00B04564">
        <w:rPr>
          <w:i/>
        </w:rPr>
        <w:t>transmitter ON period</w:t>
      </w:r>
      <w:r w:rsidRPr="00B04564">
        <w:t xml:space="preserve"> and the </w:t>
      </w:r>
      <w:r w:rsidRPr="00B04564">
        <w:rPr>
          <w:i/>
        </w:rPr>
        <w:t>transmitter transient period</w:t>
      </w:r>
      <w:r w:rsidRPr="00B04564">
        <w:t>.</w:t>
      </w:r>
    </w:p>
    <w:p w:rsidR="000723CA" w:rsidRPr="00B04564" w:rsidRDefault="000723CA" w:rsidP="000723CA">
      <w:r w:rsidRPr="00B04564">
        <w:t xml:space="preserve">The requirement </w:t>
      </w:r>
      <w:r w:rsidR="00A90492" w:rsidRPr="00B04564">
        <w:t>shall apply</w:t>
      </w:r>
      <w:r w:rsidRPr="00B04564">
        <w:t xml:space="preserve"> at each RIB</w:t>
      </w:r>
      <w:r w:rsidRPr="00B04564">
        <w:rPr>
          <w:rFonts w:cs="v5.0.0"/>
        </w:rPr>
        <w:t xml:space="preserve"> supporting transmission in the </w:t>
      </w:r>
      <w:r w:rsidRPr="00B04564">
        <w:rPr>
          <w:rFonts w:cs="v5.0.0"/>
          <w:i/>
        </w:rPr>
        <w:t>operating band</w:t>
      </w:r>
      <w:r w:rsidRPr="00B04564">
        <w:t>.</w:t>
      </w:r>
    </w:p>
    <w:p w:rsidR="000723CA" w:rsidRPr="00B04564" w:rsidRDefault="000723CA" w:rsidP="000723CA">
      <w:r w:rsidRPr="00B04564">
        <w:t xml:space="preserve">The transmitter intermodulation level is the total radiated power of the intermodulation products when an interfering signal is injected into the </w:t>
      </w:r>
      <w:r w:rsidRPr="00B04564">
        <w:rPr>
          <w:i/>
        </w:rPr>
        <w:t>co-location reference antenna</w:t>
      </w:r>
      <w:r w:rsidRPr="00B04564">
        <w:t>.</w:t>
      </w:r>
    </w:p>
    <w:p w:rsidR="000723CA" w:rsidRPr="00B04564" w:rsidRDefault="000723CA" w:rsidP="000723CA">
      <w:r w:rsidRPr="00B04564">
        <w:t xml:space="preserve">The OTA transmitter intermodulation requirement is not applicable for </w:t>
      </w:r>
      <w:r w:rsidRPr="00B04564">
        <w:rPr>
          <w:i/>
        </w:rPr>
        <w:t>BS type 2-O</w:t>
      </w:r>
      <w:r w:rsidRPr="00B04564">
        <w:t>.</w:t>
      </w:r>
    </w:p>
    <w:p w:rsidR="000723CA" w:rsidRPr="00B04564" w:rsidRDefault="000723CA" w:rsidP="000723CA">
      <w:pPr>
        <w:pStyle w:val="Heading3"/>
      </w:pPr>
      <w:bookmarkStart w:id="6369" w:name="_Toc510694126"/>
      <w:r w:rsidRPr="00B04564">
        <w:t>9.8.2</w:t>
      </w:r>
      <w:r w:rsidRPr="00B04564">
        <w:tab/>
        <w:t xml:space="preserve">Minimum requirement for </w:t>
      </w:r>
      <w:r w:rsidRPr="00B04564">
        <w:rPr>
          <w:i/>
        </w:rPr>
        <w:t>BS type 1-O</w:t>
      </w:r>
      <w:bookmarkEnd w:id="6369"/>
    </w:p>
    <w:p w:rsidR="000723CA" w:rsidRPr="00B04564" w:rsidRDefault="000723CA" w:rsidP="000723CA">
      <w:r w:rsidRPr="00B04564">
        <w:t xml:space="preserve">For </w:t>
      </w:r>
      <w:r w:rsidRPr="00B04564">
        <w:rPr>
          <w:i/>
        </w:rPr>
        <w:t>BS type 1-O</w:t>
      </w:r>
      <w:r w:rsidRPr="00B04564" w:rsidDel="00587CB2">
        <w:t xml:space="preserve"> </w:t>
      </w:r>
      <w:r w:rsidRPr="00B04564">
        <w:t xml:space="preserve">the transmitter intermodulation level shall not exceed the </w:t>
      </w:r>
      <w:r w:rsidR="00195F02" w:rsidRPr="00B04564">
        <w:t xml:space="preserve">TRP </w:t>
      </w:r>
      <w:r w:rsidRPr="00B04564">
        <w:t>unwanted emission limits specified for OTA transmitter spurious emission in subclause 9.7.5.2</w:t>
      </w:r>
      <w:r w:rsidR="00442251" w:rsidRPr="00B04564">
        <w:t xml:space="preserve"> (except co-location with other base stations)</w:t>
      </w:r>
      <w:r w:rsidRPr="00B04564">
        <w:t xml:space="preserve">, OTA </w:t>
      </w:r>
      <w:r w:rsidR="00195F02" w:rsidRPr="00B04564">
        <w:t xml:space="preserve">out-of-band emissions </w:t>
      </w:r>
      <w:r w:rsidRPr="00B04564">
        <w:t>in subclause 9.7.4.2 and OTA ACLR in subclause 9.7.3.2 in the presence of a wanted signal and an interfering signal</w:t>
      </w:r>
      <w:r w:rsidR="00195F02" w:rsidRPr="00B04564">
        <w:t>, defined in table 9.8.2-1</w:t>
      </w:r>
      <w:r w:rsidRPr="00B04564">
        <w:t>.</w:t>
      </w:r>
    </w:p>
    <w:p w:rsidR="000723CA" w:rsidRPr="00B04564" w:rsidRDefault="000723CA" w:rsidP="000723CA">
      <w:r w:rsidRPr="00B04564">
        <w:t xml:space="preserve">The requirement is applicable outside the </w:t>
      </w:r>
      <w:r w:rsidRPr="00B04564">
        <w:rPr>
          <w:i/>
        </w:rPr>
        <w:t>Base Station RF Bandwidth edges</w:t>
      </w:r>
      <w:r w:rsidRPr="00B04564">
        <w:t xml:space="preserve">. The interfering signal offset is defined relative to the </w:t>
      </w:r>
      <w:r w:rsidRPr="00B04564">
        <w:rPr>
          <w:i/>
        </w:rPr>
        <w:t>Base Station RF Bandwidth</w:t>
      </w:r>
      <w:r w:rsidRPr="00B04564">
        <w:t xml:space="preserve"> </w:t>
      </w:r>
      <w:r w:rsidRPr="00B04564">
        <w:rPr>
          <w:i/>
        </w:rPr>
        <w:t>edges</w:t>
      </w:r>
      <w:r w:rsidRPr="00B04564">
        <w:t xml:space="preserve"> or </w:t>
      </w:r>
      <w:r w:rsidRPr="00B04564">
        <w:rPr>
          <w:i/>
        </w:rPr>
        <w:t>Radio Bandwidth</w:t>
      </w:r>
      <w:r w:rsidRPr="00B04564">
        <w:t xml:space="preserve"> edges.</w:t>
      </w:r>
    </w:p>
    <w:p w:rsidR="000723CA" w:rsidRPr="00B04564" w:rsidRDefault="000723CA" w:rsidP="000723CA">
      <w:r w:rsidRPr="00B04564">
        <w:t xml:space="preserve">For RIBs supporting operation in </w:t>
      </w:r>
      <w:r w:rsidRPr="00B04564">
        <w:rPr>
          <w:i/>
        </w:rPr>
        <w:t>non-contiguous spectrum</w:t>
      </w:r>
      <w:r w:rsidRPr="00B04564">
        <w:t xml:space="preserve">, the requirement is also applicable inside a </w:t>
      </w:r>
      <w:r w:rsidRPr="00B04564">
        <w:rPr>
          <w:i/>
        </w:rPr>
        <w:t>sub-block gap</w:t>
      </w:r>
      <w:r w:rsidRPr="00B04564">
        <w:t xml:space="preserve"> for interfering signal offsets where the interfering signal falls completely within the </w:t>
      </w:r>
      <w:r w:rsidRPr="00B04564">
        <w:rPr>
          <w:i/>
        </w:rPr>
        <w:t>sub-block gap</w:t>
      </w:r>
      <w:r w:rsidRPr="00B04564">
        <w:t xml:space="preserve">. The interfering signal offset is defined relative to the </w:t>
      </w:r>
      <w:r w:rsidRPr="00B04564">
        <w:rPr>
          <w:i/>
        </w:rPr>
        <w:t>sub-block</w:t>
      </w:r>
      <w:r w:rsidRPr="00B04564">
        <w:t xml:space="preserve"> edges.</w:t>
      </w:r>
    </w:p>
    <w:p w:rsidR="000723CA" w:rsidRPr="00B04564" w:rsidRDefault="000723CA" w:rsidP="000723CA">
      <w:r w:rsidRPr="00B04564">
        <w:t xml:space="preserve">For RIBs supporting operation in multiple </w:t>
      </w:r>
      <w:r w:rsidRPr="00B04564">
        <w:rPr>
          <w:i/>
        </w:rPr>
        <w:t>operating bands</w:t>
      </w:r>
      <w:r w:rsidRPr="00B04564">
        <w:t xml:space="preserve">, the requirement </w:t>
      </w:r>
      <w:r w:rsidR="00A90492" w:rsidRPr="00B04564">
        <w:t>shall apply</w:t>
      </w:r>
      <w:r w:rsidRPr="00B04564">
        <w:t xml:space="preserve"> relative to the </w:t>
      </w:r>
      <w:r w:rsidRPr="00B04564">
        <w:rPr>
          <w:i/>
        </w:rPr>
        <w:t>Base Station RF Bandwidth</w:t>
      </w:r>
      <w:r w:rsidRPr="00B04564">
        <w:t xml:space="preserve"> </w:t>
      </w:r>
      <w:r w:rsidRPr="00B04564">
        <w:rPr>
          <w:i/>
        </w:rPr>
        <w:t>edges</w:t>
      </w:r>
      <w:r w:rsidRPr="00B04564">
        <w:t xml:space="preserve"> of each </w:t>
      </w:r>
      <w:r w:rsidRPr="00B04564">
        <w:rPr>
          <w:i/>
        </w:rPr>
        <w:t>operating band</w:t>
      </w:r>
      <w:r w:rsidRPr="00B04564">
        <w:t xml:space="preserve">. In case the inter </w:t>
      </w:r>
      <w:r w:rsidRPr="00B04564">
        <w:rPr>
          <w:i/>
        </w:rPr>
        <w:t>Base Station RF Bandwidth</w:t>
      </w:r>
      <w:r w:rsidRPr="00B04564">
        <w:t xml:space="preserve"> gap is less than [15 MHz], the requirement in the gap </w:t>
      </w:r>
      <w:r w:rsidR="00A90492" w:rsidRPr="00B04564">
        <w:t>shall apply</w:t>
      </w:r>
      <w:r w:rsidRPr="00B04564">
        <w:t xml:space="preserve"> only for interfering signal offsets where the interfering signal falls completely within the inter </w:t>
      </w:r>
      <w:r w:rsidRPr="00B04564">
        <w:rPr>
          <w:i/>
        </w:rPr>
        <w:t>Base Station RF Bandwidth</w:t>
      </w:r>
      <w:r w:rsidRPr="00B04564">
        <w:t xml:space="preserve"> gap.</w:t>
      </w:r>
    </w:p>
    <w:p w:rsidR="000723CA" w:rsidRPr="00B04564" w:rsidRDefault="000723CA" w:rsidP="000723CA">
      <w:pPr>
        <w:pStyle w:val="TH"/>
      </w:pPr>
      <w:r w:rsidRPr="00B04564">
        <w:t>Table 9.8.2-1: Interfering and wanted signals for</w:t>
      </w:r>
      <w:r w:rsidRPr="00B04564">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9"/>
        <w:gridCol w:w="5614"/>
      </w:tblGrid>
      <w:tr w:rsidR="000723CA" w:rsidRPr="00B04564" w:rsidTr="00FA6718">
        <w:trPr>
          <w:cantSplit/>
          <w:tblHeader/>
          <w:jc w:val="center"/>
        </w:trPr>
        <w:tc>
          <w:tcPr>
            <w:tcW w:w="4076" w:type="dxa"/>
          </w:tcPr>
          <w:p w:rsidR="000723CA" w:rsidRPr="00B04564" w:rsidRDefault="000723CA" w:rsidP="00FA6718">
            <w:pPr>
              <w:pStyle w:val="TAH"/>
              <w:rPr>
                <w:lang w:eastAsia="en-US"/>
              </w:rPr>
            </w:pPr>
            <w:r w:rsidRPr="00B04564">
              <w:rPr>
                <w:lang w:eastAsia="en-US"/>
              </w:rPr>
              <w:t>Parameter</w:t>
            </w:r>
          </w:p>
        </w:tc>
        <w:tc>
          <w:tcPr>
            <w:tcW w:w="5701" w:type="dxa"/>
          </w:tcPr>
          <w:p w:rsidR="000723CA" w:rsidRPr="00B04564" w:rsidRDefault="000723CA" w:rsidP="00FA6718">
            <w:pPr>
              <w:pStyle w:val="TAH"/>
              <w:rPr>
                <w:lang w:eastAsia="en-US"/>
              </w:rPr>
            </w:pPr>
            <w:r w:rsidRPr="00B04564">
              <w:rPr>
                <w:lang w:eastAsia="en-US"/>
              </w:rPr>
              <w:t>Value</w:t>
            </w:r>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Wanted signal</w:t>
            </w:r>
          </w:p>
        </w:tc>
        <w:tc>
          <w:tcPr>
            <w:tcW w:w="5701" w:type="dxa"/>
          </w:tcPr>
          <w:p w:rsidR="000723CA" w:rsidRPr="00B04564" w:rsidRDefault="000723CA" w:rsidP="00FA6718">
            <w:pPr>
              <w:pStyle w:val="TAC"/>
              <w:rPr>
                <w:lang w:eastAsia="en-US"/>
              </w:rPr>
            </w:pPr>
            <w:r w:rsidRPr="00B04564">
              <w:rPr>
                <w:lang w:eastAsia="en-US"/>
              </w:rPr>
              <w:t>NR signal</w:t>
            </w:r>
            <w:ins w:id="6370" w:author="R4-1805792 CA - Multicarrier terminology" w:date="2018-05-04T10:19:00Z">
              <w:r w:rsidR="001C1CC5" w:rsidRPr="00B04564">
                <w:rPr>
                  <w:rFonts w:hint="eastAsia"/>
                  <w:lang w:val="en-US" w:eastAsia="zh-CN"/>
                </w:rPr>
                <w:t xml:space="preserve"> </w:t>
              </w:r>
              <w:r w:rsidR="001C1CC5" w:rsidRPr="00B04564">
                <w:rPr>
                  <w:rFonts w:cs="Arial"/>
                </w:rPr>
                <w:t>or multi-carrier, or multiple intra-band contiguously or non-contiguously aggregated carriers</w:t>
              </w:r>
            </w:ins>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Interfering signal type</w:t>
            </w:r>
          </w:p>
        </w:tc>
        <w:tc>
          <w:tcPr>
            <w:tcW w:w="5701" w:type="dxa"/>
          </w:tcPr>
          <w:p w:rsidR="000723CA" w:rsidRPr="00B04564" w:rsidRDefault="000723CA" w:rsidP="00FA6718">
            <w:pPr>
              <w:pStyle w:val="TAC"/>
              <w:rPr>
                <w:lang w:eastAsia="en-US"/>
              </w:rPr>
            </w:pPr>
            <w:r w:rsidRPr="00B04564">
              <w:rPr>
                <w:lang w:eastAsia="en-US"/>
              </w:rPr>
              <w:t xml:space="preserve">NR signal of minimum supported </w:t>
            </w:r>
            <w:r w:rsidR="00601F80" w:rsidRPr="00B04564">
              <w:rPr>
                <w:i/>
                <w:lang w:eastAsia="en-US"/>
              </w:rPr>
              <w:t>BS channel bandwidth</w:t>
            </w:r>
            <w:r w:rsidR="00195F02" w:rsidRPr="00B04564">
              <w:rPr>
                <w:lang w:eastAsia="en-US"/>
              </w:rPr>
              <w:t xml:space="preserve"> </w:t>
            </w:r>
            <w:r w:rsidRPr="00B04564">
              <w:rPr>
                <w:lang w:eastAsia="en-US"/>
              </w:rPr>
              <w:t>(</w:t>
            </w:r>
            <w:r w:rsidR="00195F02" w:rsidRPr="00B04564">
              <w:rPr>
                <w:lang w:eastAsia="en-US"/>
              </w:rPr>
              <w:t>BW</w:t>
            </w:r>
            <w:r w:rsidR="00195F02" w:rsidRPr="00B04564">
              <w:rPr>
                <w:vertAlign w:val="subscript"/>
                <w:lang w:eastAsia="en-US"/>
              </w:rPr>
              <w:t>Channel</w:t>
            </w:r>
            <w:r w:rsidRPr="00B04564">
              <w:rPr>
                <w:lang w:eastAsia="en-US"/>
              </w:rPr>
              <w:t>) and SCS set to 15 kHz</w:t>
            </w:r>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Interfering signal level</w:t>
            </w:r>
          </w:p>
        </w:tc>
        <w:tc>
          <w:tcPr>
            <w:tcW w:w="5701" w:type="dxa"/>
          </w:tcPr>
          <w:p w:rsidR="000723CA" w:rsidRPr="00B04564" w:rsidRDefault="000723CA" w:rsidP="00FA6718">
            <w:pPr>
              <w:pStyle w:val="TAC"/>
              <w:rPr>
                <w:rFonts w:eastAsia="SimSun"/>
                <w:lang w:eastAsia="en-US"/>
              </w:rPr>
            </w:pPr>
            <w:r w:rsidRPr="00B04564">
              <w:rPr>
                <w:rFonts w:eastAsia="SimSun"/>
                <w:lang w:eastAsia="en-US"/>
              </w:rPr>
              <w:t>The interfering signal level is the same power level as the BS (</w:t>
            </w:r>
            <w:r w:rsidR="00195F02" w:rsidRPr="00B04564">
              <w:rPr>
                <w:rFonts w:eastAsia="SimSun"/>
                <w:lang w:eastAsia="ja-JP"/>
              </w:rPr>
              <w:t>P</w:t>
            </w:r>
            <w:r w:rsidR="00195F02" w:rsidRPr="00B04564">
              <w:rPr>
                <w:rFonts w:eastAsia="SimSun"/>
                <w:vertAlign w:val="subscript"/>
                <w:lang w:eastAsia="ja-JP"/>
              </w:rPr>
              <w:t>rated</w:t>
            </w:r>
            <w:r w:rsidRPr="00B04564">
              <w:rPr>
                <w:rFonts w:eastAsia="SimSun"/>
                <w:vertAlign w:val="subscript"/>
                <w:lang w:eastAsia="ja-JP"/>
              </w:rPr>
              <w:t>,t,TRP</w:t>
            </w:r>
            <w:r w:rsidRPr="00B04564">
              <w:rPr>
                <w:rFonts w:eastAsia="SimSun"/>
                <w:lang w:eastAsia="en-US"/>
              </w:rPr>
              <w:t xml:space="preserve">) fed into a </w:t>
            </w:r>
            <w:r w:rsidRPr="00B04564">
              <w:rPr>
                <w:rFonts w:eastAsia="SimSun"/>
                <w:i/>
                <w:lang w:eastAsia="en-US"/>
              </w:rPr>
              <w:t>co-location reference antenna</w:t>
            </w:r>
            <w:r w:rsidRPr="00B04564">
              <w:rPr>
                <w:rFonts w:eastAsia="SimSun"/>
                <w:lang w:eastAsia="en-US"/>
              </w:rPr>
              <w:t>.</w:t>
            </w:r>
          </w:p>
        </w:tc>
      </w:tr>
      <w:tr w:rsidR="000723CA" w:rsidRPr="00B04564" w:rsidTr="00FA6718">
        <w:trPr>
          <w:cantSplit/>
          <w:jc w:val="center"/>
        </w:trPr>
        <w:tc>
          <w:tcPr>
            <w:tcW w:w="4076" w:type="dxa"/>
          </w:tcPr>
          <w:p w:rsidR="000723CA" w:rsidRPr="00B04564" w:rsidRDefault="000723CA" w:rsidP="00FA6718">
            <w:pPr>
              <w:pStyle w:val="TAC"/>
              <w:rPr>
                <w:lang w:eastAsia="en-US"/>
              </w:rPr>
            </w:pPr>
            <w:r w:rsidRPr="00B04564">
              <w:rPr>
                <w:lang w:eastAsia="en-US"/>
              </w:rPr>
              <w:t>Interfering signal centre frequency offset from the lower (upper) edge of the wanted signal</w:t>
            </w:r>
          </w:p>
        </w:tc>
        <w:tc>
          <w:tcPr>
            <w:tcW w:w="5701" w:type="dxa"/>
          </w:tcPr>
          <w:p w:rsidR="000723CA" w:rsidRPr="00B04564" w:rsidRDefault="000723CA" w:rsidP="00FA6718">
            <w:pPr>
              <w:pStyle w:val="TAC"/>
              <w:rPr>
                <w:lang w:eastAsia="en-US"/>
              </w:rPr>
            </w:pPr>
            <w:r w:rsidRPr="00B04564">
              <w:rPr>
                <w:position w:val="-28"/>
                <w:lang w:eastAsia="en-US"/>
              </w:rPr>
              <w:object w:dxaOrig="1939" w:dyaOrig="680">
                <v:shape id="_x0000_i1054" type="#_x0000_t75" style="width:79.5pt;height:28.8pt" o:ole="">
                  <v:imagedata r:id="rId73" o:title=""/>
                </v:shape>
                <o:OLEObject Type="Embed" ProgID="Equation.3" ShapeID="_x0000_i1054" DrawAspect="Content" ObjectID="_1589747420" r:id="rId74"/>
              </w:object>
            </w:r>
            <w:r w:rsidRPr="00B04564">
              <w:rPr>
                <w:lang w:eastAsia="en-US"/>
              </w:rPr>
              <w:t>, for n=1, 2 and 3</w:t>
            </w:r>
          </w:p>
        </w:tc>
      </w:tr>
      <w:tr w:rsidR="000723CA" w:rsidRPr="00B04564" w:rsidTr="00FA6718">
        <w:trPr>
          <w:cantSplit/>
          <w:jc w:val="center"/>
        </w:trPr>
        <w:tc>
          <w:tcPr>
            <w:tcW w:w="9777" w:type="dxa"/>
            <w:gridSpan w:val="2"/>
          </w:tcPr>
          <w:p w:rsidR="000723CA" w:rsidRPr="00B04564" w:rsidRDefault="000723CA" w:rsidP="00FA6718">
            <w:pPr>
              <w:pStyle w:val="TAN"/>
              <w:rPr>
                <w:lang w:eastAsia="en-US"/>
              </w:rPr>
            </w:pPr>
            <w:r w:rsidRPr="00B04564">
              <w:rPr>
                <w:lang w:eastAsia="ja-JP"/>
              </w:rPr>
              <w:t>NOTE:</w:t>
            </w:r>
            <w:r w:rsidRPr="00B04564">
              <w:rPr>
                <w:lang w:eastAsia="ja-JP"/>
              </w:rPr>
              <w:tab/>
              <w:t>The P</w:t>
            </w:r>
            <w:r w:rsidRPr="00B04564">
              <w:rPr>
                <w:vertAlign w:val="subscript"/>
                <w:lang w:eastAsia="ja-JP"/>
              </w:rPr>
              <w:t xml:space="preserve">rated,t,TRP </w:t>
            </w:r>
            <w:r w:rsidRPr="00B04564">
              <w:rPr>
                <w:lang w:eastAsia="ja-JP"/>
              </w:rPr>
              <w:t>is split between polarizations at the co-location reference antenna.</w:t>
            </w:r>
          </w:p>
        </w:tc>
      </w:tr>
    </w:tbl>
    <w:p w:rsidR="000723CA" w:rsidRPr="00B04564" w:rsidRDefault="000723CA" w:rsidP="000723CA"/>
    <w:p w:rsidR="000723CA" w:rsidRPr="00B04564" w:rsidRDefault="000723CA" w:rsidP="000723CA">
      <w:pPr>
        <w:pStyle w:val="Heading1"/>
      </w:pPr>
      <w:r w:rsidRPr="00B04564">
        <w:br w:type="page"/>
      </w:r>
      <w:bookmarkStart w:id="6371" w:name="_Toc510694127"/>
      <w:r w:rsidRPr="00B04564">
        <w:t>10</w:t>
      </w:r>
      <w:r w:rsidRPr="00B04564">
        <w:tab/>
        <w:t>Radiated receiver characteristics</w:t>
      </w:r>
      <w:bookmarkEnd w:id="6371"/>
    </w:p>
    <w:p w:rsidR="000723CA" w:rsidRPr="00B04564" w:rsidRDefault="000723CA" w:rsidP="000723CA">
      <w:pPr>
        <w:pStyle w:val="Heading2"/>
      </w:pPr>
      <w:bookmarkStart w:id="6372" w:name="_Toc510694128"/>
      <w:r w:rsidRPr="00B04564">
        <w:t>10.1</w:t>
      </w:r>
      <w:r w:rsidRPr="00B04564">
        <w:tab/>
        <w:t>General</w:t>
      </w:r>
      <w:bookmarkEnd w:id="6372"/>
    </w:p>
    <w:p w:rsidR="00A0600A" w:rsidRPr="00B04564" w:rsidRDefault="00A0600A" w:rsidP="00A0600A">
      <w:pPr>
        <w:rPr>
          <w:lang w:eastAsia="zh-CN"/>
        </w:rPr>
      </w:pPr>
      <w:r w:rsidRPr="00B04564">
        <w:rPr>
          <w:lang w:eastAsia="zh-CN"/>
        </w:rPr>
        <w:t xml:space="preserve">Radiated receiver characteristics are specified at RIB for </w:t>
      </w:r>
      <w:r w:rsidRPr="00B04564">
        <w:rPr>
          <w:i/>
        </w:rPr>
        <w:t>BS type 1-H</w:t>
      </w:r>
      <w:r w:rsidRPr="00B04564">
        <w:t xml:space="preserve">, </w:t>
      </w:r>
      <w:r w:rsidRPr="00B04564">
        <w:rPr>
          <w:i/>
        </w:rPr>
        <w:t>BS type 1-O</w:t>
      </w:r>
      <w:r w:rsidRPr="00B04564">
        <w:t xml:space="preserve">, or </w:t>
      </w:r>
      <w:r w:rsidRPr="00B04564">
        <w:rPr>
          <w:i/>
        </w:rPr>
        <w:t>BS type 2-O</w:t>
      </w:r>
      <w:r w:rsidRPr="00B04564">
        <w:rPr>
          <w:lang w:eastAsia="zh-CN"/>
        </w:rPr>
        <w:t xml:space="preserve">, with full complement of transceivers for the configuration in normal operating condition. </w:t>
      </w:r>
    </w:p>
    <w:p w:rsidR="00A0600A" w:rsidRPr="00B04564" w:rsidRDefault="00A0600A" w:rsidP="00A0600A">
      <w:pPr>
        <w:rPr>
          <w:lang w:eastAsia="zh-CN"/>
        </w:rPr>
      </w:pPr>
      <w:r w:rsidRPr="00B04564">
        <w:rPr>
          <w:rFonts w:cs="v5.0.0"/>
        </w:rPr>
        <w:t>Unless otherwise stated, t</w:t>
      </w:r>
      <w:r w:rsidRPr="00B04564">
        <w:rPr>
          <w:lang w:eastAsia="zh-CN"/>
        </w:rPr>
        <w:t xml:space="preserve">he following arrangements apply for the radiated receiver characteristics requirements in clause 10: </w:t>
      </w:r>
    </w:p>
    <w:p w:rsidR="00A0600A" w:rsidRPr="00B04564" w:rsidRDefault="00A0600A" w:rsidP="00A0600A">
      <w:pPr>
        <w:pStyle w:val="B1"/>
        <w:rPr>
          <w:lang w:eastAsia="zh-CN"/>
        </w:rPr>
      </w:pPr>
      <w:r w:rsidRPr="00B04564">
        <w:rPr>
          <w:lang w:eastAsia="zh-CN"/>
        </w:rPr>
        <w:t>-</w:t>
      </w:r>
      <w:r w:rsidRPr="00B04564">
        <w:rPr>
          <w:lang w:eastAsia="zh-CN"/>
        </w:rPr>
        <w:tab/>
        <w:t>Requirements apply during the BS receive period.</w:t>
      </w:r>
    </w:p>
    <w:p w:rsidR="00A0600A" w:rsidRPr="00B04564" w:rsidRDefault="00A0600A" w:rsidP="00A0600A">
      <w:pPr>
        <w:pStyle w:val="B1"/>
        <w:rPr>
          <w:lang w:eastAsia="zh-CN"/>
        </w:rPr>
      </w:pPr>
      <w:r w:rsidRPr="00B04564">
        <w:rPr>
          <w:lang w:eastAsia="zh-CN"/>
        </w:rPr>
        <w:t>-</w:t>
      </w:r>
      <w:r w:rsidRPr="00B04564">
        <w:rPr>
          <w:lang w:eastAsia="zh-CN"/>
        </w:rPr>
        <w:tab/>
        <w:t>Requirements shall be met for any transmitter setting.</w:t>
      </w:r>
    </w:p>
    <w:p w:rsidR="00A0600A" w:rsidRPr="00B04564" w:rsidRDefault="00A0600A" w:rsidP="00A0600A">
      <w:pPr>
        <w:pStyle w:val="B1"/>
        <w:rPr>
          <w:lang w:eastAsia="zh-CN"/>
        </w:rPr>
      </w:pPr>
      <w:r w:rsidRPr="00B04564">
        <w:rPr>
          <w:lang w:eastAsia="zh-CN"/>
        </w:rPr>
        <w:t>-</w:t>
      </w:r>
      <w:r w:rsidRPr="00B04564">
        <w:rPr>
          <w:lang w:eastAsia="zh-CN"/>
        </w:rPr>
        <w:tab/>
        <w:t>For FDD operation the requirements shall be met with the transmitter unit(s) ON.</w:t>
      </w:r>
    </w:p>
    <w:p w:rsidR="00A0600A" w:rsidRPr="00B04564" w:rsidRDefault="00A0600A" w:rsidP="00A0600A">
      <w:pPr>
        <w:pStyle w:val="B1"/>
        <w:rPr>
          <w:lang w:eastAsia="zh-CN"/>
        </w:rPr>
      </w:pPr>
      <w:r w:rsidRPr="00B04564">
        <w:rPr>
          <w:lang w:eastAsia="zh-CN"/>
        </w:rPr>
        <w:t>-</w:t>
      </w:r>
      <w:r w:rsidRPr="00B04564">
        <w:rPr>
          <w:lang w:eastAsia="zh-CN"/>
        </w:rPr>
        <w:tab/>
        <w:t>Throughput requirements defined for the radiated receiver characteristics do not assume HARQ retransmissions.</w:t>
      </w:r>
    </w:p>
    <w:p w:rsidR="00A0600A" w:rsidRPr="00B04564" w:rsidRDefault="00A0600A" w:rsidP="00A0600A">
      <w:pPr>
        <w:pStyle w:val="B1"/>
        <w:rPr>
          <w:lang w:eastAsia="zh-CN"/>
        </w:rPr>
      </w:pPr>
      <w:r w:rsidRPr="00B04564">
        <w:rPr>
          <w:lang w:eastAsia="zh-CN"/>
        </w:rPr>
        <w:t>-</w:t>
      </w:r>
      <w:r w:rsidRPr="00B04564">
        <w:rPr>
          <w:lang w:eastAsia="zh-CN"/>
        </w:rPr>
        <w:tab/>
        <w:t>When BS is configured to receive multiple carriers, all the throughput requirements are applicable for each received carrier.</w:t>
      </w:r>
    </w:p>
    <w:p w:rsidR="001C1CC5" w:rsidRPr="00B04564" w:rsidRDefault="001C1CC5" w:rsidP="00A0600A">
      <w:pPr>
        <w:pStyle w:val="B1"/>
        <w:rPr>
          <w:ins w:id="6373" w:author="R4-1805792 CA - Multicarrier terminology" w:date="2018-05-04T10:20:00Z"/>
          <w:rFonts w:cs="v5.0.0"/>
        </w:rPr>
      </w:pPr>
      <w:ins w:id="6374" w:author="R4-1805792 CA - Multicarrier terminology" w:date="2018-05-04T10:20:00Z">
        <w:r w:rsidRPr="00B04564">
          <w:rPr>
            <w:rFonts w:hint="eastAsia"/>
            <w:lang w:val="en-US" w:eastAsia="zh-CN"/>
          </w:rPr>
          <w:t>-    F</w:t>
        </w:r>
        <w:r w:rsidRPr="00B04564">
          <w:rPr>
            <w:rFonts w:cs="v5.0.0"/>
          </w:rPr>
          <w:t xml:space="preserve">or ACS, blocking and intermodulation characteristics, the negative offsets of the interfering signal apply relative to the </w:t>
        </w:r>
        <w:r w:rsidRPr="00B04564">
          <w:rPr>
            <w:rFonts w:cs="v5.0.0" w:hint="eastAsia"/>
          </w:rPr>
          <w:t>lower edge</w:t>
        </w:r>
        <w:r w:rsidRPr="00B04564">
          <w:rPr>
            <w:rFonts w:cs="v5.0.0"/>
          </w:rPr>
          <w:t xml:space="preserve"> and positive offsets of the interfering signal apply relative to the </w:t>
        </w:r>
        <w:r w:rsidRPr="00B04564">
          <w:rPr>
            <w:rFonts w:cs="v5.0.0" w:hint="eastAsia"/>
          </w:rPr>
          <w:t>higher edge</w:t>
        </w:r>
        <w:r w:rsidRPr="00B04564">
          <w:rPr>
            <w:rFonts w:cs="v5.0.0"/>
          </w:rPr>
          <w:t>.</w:t>
        </w:r>
      </w:ins>
    </w:p>
    <w:p w:rsidR="000723CA" w:rsidRPr="00B04564" w:rsidRDefault="00A0600A" w:rsidP="00A0600A">
      <w:pPr>
        <w:pStyle w:val="B1"/>
      </w:pPr>
      <w:r w:rsidRPr="00B04564">
        <w:t>-</w:t>
      </w:r>
      <w:r w:rsidRPr="00B04564">
        <w:tab/>
      </w:r>
      <w:r w:rsidR="000723CA" w:rsidRPr="00B04564">
        <w:t xml:space="preserve">Each requirement shall be met over the RoAoA specified. </w:t>
      </w:r>
    </w:p>
    <w:p w:rsidR="00A0600A" w:rsidRPr="00B04564" w:rsidRDefault="00A0600A" w:rsidP="00A0600A">
      <w:pPr>
        <w:pStyle w:val="NO"/>
        <w:rPr>
          <w:lang w:eastAsia="zh-CN"/>
        </w:rPr>
      </w:pPr>
      <w:r w:rsidRPr="00B04564">
        <w:rPr>
          <w:lang w:eastAsia="zh-CN"/>
        </w:rPr>
        <w:t>NOTE 1:</w:t>
      </w:r>
      <w:r w:rsidRPr="00B04564">
        <w:rPr>
          <w:lang w:eastAsia="zh-CN"/>
        </w:rPr>
        <w:tab/>
        <w:t>In normal operating condition the BS in FDD operation is configured to transmit and receive at the same time.</w:t>
      </w:r>
    </w:p>
    <w:p w:rsidR="00A0600A" w:rsidRPr="00B04564" w:rsidRDefault="00A0600A" w:rsidP="00A0600A">
      <w:pPr>
        <w:pStyle w:val="NO"/>
        <w:rPr>
          <w:lang w:eastAsia="zh-CN"/>
        </w:rPr>
      </w:pPr>
      <w:r w:rsidRPr="00B04564">
        <w:rPr>
          <w:lang w:eastAsia="zh-CN"/>
        </w:rPr>
        <w:t>NOTE 2:</w:t>
      </w:r>
      <w:r w:rsidRPr="00B04564">
        <w:rPr>
          <w:lang w:eastAsia="zh-CN"/>
        </w:rPr>
        <w:tab/>
        <w:t xml:space="preserve">In normal operating condition the BS in TDD operation is configured to TX OFF power during </w:t>
      </w:r>
      <w:r w:rsidRPr="00B04564">
        <w:rPr>
          <w:i/>
          <w:lang w:eastAsia="zh-CN"/>
        </w:rPr>
        <w:t>receive period</w:t>
      </w:r>
      <w:r w:rsidRPr="00B04564">
        <w:rPr>
          <w:lang w:eastAsia="zh-CN"/>
        </w:rPr>
        <w:t>.</w:t>
      </w:r>
    </w:p>
    <w:p w:rsidR="000723CA" w:rsidRPr="00B04564" w:rsidRDefault="000723CA" w:rsidP="000723CA">
      <w:r w:rsidRPr="00B04564">
        <w:t xml:space="preserve">For FR1 requirements which are to be met over the </w:t>
      </w:r>
      <w:r w:rsidR="005A3D57" w:rsidRPr="00B04564">
        <w:rPr>
          <w:i/>
        </w:rPr>
        <w:t xml:space="preserve">FR1 </w:t>
      </w:r>
      <w:r w:rsidRPr="00B04564">
        <w:rPr>
          <w:i/>
        </w:rPr>
        <w:t>OTA REFSENS RoAoA</w:t>
      </w:r>
      <w:r w:rsidRPr="00B04564">
        <w:t xml:space="preserve"> absolute requirement values are offset by the following term:</w:t>
      </w:r>
    </w:p>
    <w:p w:rsidR="000723CA" w:rsidRPr="00B04564" w:rsidRDefault="000723CA" w:rsidP="000723CA">
      <w:pPr>
        <w:pStyle w:val="EQ"/>
      </w:pPr>
      <w:r w:rsidRPr="00B04564">
        <w:tab/>
        <w:t>Δ</w:t>
      </w:r>
      <w:r w:rsidRPr="00B04564">
        <w:rPr>
          <w:vertAlign w:val="subscript"/>
        </w:rPr>
        <w:t>OTAREFSENS</w:t>
      </w:r>
      <w:r w:rsidRPr="00B04564">
        <w:t xml:space="preserve"> = </w:t>
      </w:r>
      <w:r w:rsidR="008509A9" w:rsidRPr="00B04564">
        <w:t xml:space="preserve">44.1 - </w:t>
      </w:r>
      <w:r w:rsidRPr="00B04564">
        <w:t>10*log</w:t>
      </w:r>
      <w:r w:rsidRPr="00B04564">
        <w:rPr>
          <w:vertAlign w:val="subscript"/>
        </w:rPr>
        <w:t>10</w:t>
      </w:r>
      <w:r w:rsidRPr="00B04564">
        <w:t>(BeW</w:t>
      </w:r>
      <w:r w:rsidRPr="00B04564">
        <w:rPr>
          <w:rFonts w:ascii="Calibri" w:hAnsi="Calibri"/>
          <w:vertAlign w:val="subscript"/>
        </w:rPr>
        <w:t>θ,REFSENS*</w:t>
      </w:r>
      <w:r w:rsidRPr="00B04564">
        <w:t>BeW</w:t>
      </w:r>
      <w:r w:rsidRPr="00B04564">
        <w:rPr>
          <w:vertAlign w:val="subscript"/>
        </w:rPr>
        <w:t>φ,</w:t>
      </w:r>
      <w:r w:rsidRPr="00B04564">
        <w:rPr>
          <w:rFonts w:ascii="Calibri" w:hAnsi="Calibri"/>
          <w:vertAlign w:val="subscript"/>
        </w:rPr>
        <w:t>REFSENS</w:t>
      </w:r>
      <w:r w:rsidRPr="00B04564">
        <w:t xml:space="preserve">) dB for the reference direction </w:t>
      </w:r>
    </w:p>
    <w:p w:rsidR="000723CA" w:rsidRPr="00B04564" w:rsidRDefault="000723CA" w:rsidP="000723CA">
      <w:pPr>
        <w:rPr>
          <w:noProof/>
        </w:rPr>
      </w:pPr>
      <w:r w:rsidRPr="00B04564">
        <w:rPr>
          <w:noProof/>
        </w:rPr>
        <w:t>and</w:t>
      </w:r>
    </w:p>
    <w:p w:rsidR="000723CA" w:rsidRPr="00B04564" w:rsidRDefault="000723CA" w:rsidP="000723CA">
      <w:pPr>
        <w:pStyle w:val="EQ"/>
      </w:pPr>
      <w:r w:rsidRPr="00B04564">
        <w:tab/>
        <w:t>Δ</w:t>
      </w:r>
      <w:r w:rsidRPr="00B04564">
        <w:rPr>
          <w:vertAlign w:val="subscript"/>
        </w:rPr>
        <w:t>OTAREFSENS</w:t>
      </w:r>
      <w:r w:rsidRPr="00B04564">
        <w:t xml:space="preserve"> = </w:t>
      </w:r>
      <w:r w:rsidR="008509A9" w:rsidRPr="00B04564">
        <w:t xml:space="preserve">41.1 - </w:t>
      </w:r>
      <w:r w:rsidRPr="00B04564">
        <w:t>10*log</w:t>
      </w:r>
      <w:r w:rsidRPr="00B04564">
        <w:rPr>
          <w:vertAlign w:val="subscript"/>
        </w:rPr>
        <w:t>10</w:t>
      </w:r>
      <w:r w:rsidRPr="00B04564">
        <w:t>(</w:t>
      </w:r>
      <w:r w:rsidR="008509A9" w:rsidRPr="00B04564">
        <w:t>BeW</w:t>
      </w:r>
      <w:r w:rsidR="008509A9" w:rsidRPr="00B04564">
        <w:rPr>
          <w:rFonts w:ascii="Calibri" w:hAnsi="Calibri"/>
          <w:vertAlign w:val="subscript"/>
        </w:rPr>
        <w:t>θ,REFSENS*</w:t>
      </w:r>
      <w:r w:rsidR="008509A9" w:rsidRPr="00B04564">
        <w:t>BeW</w:t>
      </w:r>
      <w:r w:rsidR="008509A9" w:rsidRPr="00B04564">
        <w:rPr>
          <w:vertAlign w:val="subscript"/>
        </w:rPr>
        <w:t>φ,</w:t>
      </w:r>
      <w:r w:rsidR="008509A9" w:rsidRPr="00B04564">
        <w:rPr>
          <w:rFonts w:ascii="Calibri" w:hAnsi="Calibri"/>
          <w:vertAlign w:val="subscript"/>
        </w:rPr>
        <w:t>REFSENS</w:t>
      </w:r>
      <w:r w:rsidRPr="00B04564">
        <w:t xml:space="preserve">) </w:t>
      </w:r>
      <w:r w:rsidR="008509A9" w:rsidRPr="00B04564">
        <w:t xml:space="preserve">dB </w:t>
      </w:r>
      <w:r w:rsidRPr="00B04564">
        <w:t>for all other directions</w:t>
      </w:r>
    </w:p>
    <w:p w:rsidR="008509A9" w:rsidRPr="00B04564" w:rsidRDefault="008509A9" w:rsidP="008509A9">
      <w:r w:rsidRPr="00B04564">
        <w:t xml:space="preserve">For requirements which are to be met over the </w:t>
      </w:r>
      <w:r w:rsidRPr="00B04564">
        <w:rPr>
          <w:i/>
        </w:rPr>
        <w:t>minSENS RoAoA</w:t>
      </w:r>
      <w:r w:rsidRPr="00B04564">
        <w:t xml:space="preserve"> absolute requirement values are offset by the following term:</w:t>
      </w:r>
    </w:p>
    <w:p w:rsidR="008509A9" w:rsidRPr="00B04564" w:rsidRDefault="008509A9" w:rsidP="008509A9">
      <w:pPr>
        <w:pStyle w:val="EQ"/>
        <w:rPr>
          <w:lang w:val="sv-SE"/>
        </w:rPr>
      </w:pPr>
      <w:r w:rsidRPr="00B04564">
        <w:tab/>
        <w:t>Δ</w:t>
      </w:r>
      <w:r w:rsidRPr="00B04564">
        <w:rPr>
          <w:vertAlign w:val="subscript"/>
          <w:lang w:val="sv-SE"/>
        </w:rPr>
        <w:t>minSENS</w:t>
      </w:r>
      <w:r w:rsidRPr="00B04564">
        <w:rPr>
          <w:lang w:val="sv-SE"/>
        </w:rPr>
        <w:t xml:space="preserve"> = P</w:t>
      </w:r>
      <w:r w:rsidRPr="00B04564">
        <w:rPr>
          <w:vertAlign w:val="subscript"/>
          <w:lang w:val="sv-SE"/>
        </w:rPr>
        <w:t>REFSENS</w:t>
      </w:r>
      <w:r w:rsidRPr="00B04564">
        <w:rPr>
          <w:lang w:val="sv-SE"/>
        </w:rPr>
        <w:t xml:space="preserve"> – EIS</w:t>
      </w:r>
      <w:r w:rsidRPr="00B04564">
        <w:rPr>
          <w:vertAlign w:val="subscript"/>
          <w:lang w:val="sv-SE"/>
        </w:rPr>
        <w:t>minSENS</w:t>
      </w:r>
      <w:r w:rsidRPr="00B04564">
        <w:rPr>
          <w:lang w:val="sv-SE"/>
        </w:rPr>
        <w:t xml:space="preserve"> (dB)</w:t>
      </w:r>
    </w:p>
    <w:p w:rsidR="000723CA" w:rsidRPr="00B04564" w:rsidRDefault="000723CA" w:rsidP="000723CA">
      <w:pPr>
        <w:pStyle w:val="Heading2"/>
        <w:rPr>
          <w:lang w:val="sv-SE"/>
        </w:rPr>
      </w:pPr>
      <w:bookmarkStart w:id="6375" w:name="_Toc510694129"/>
      <w:r w:rsidRPr="00B04564">
        <w:rPr>
          <w:lang w:val="sv-SE"/>
        </w:rPr>
        <w:t>10.2</w:t>
      </w:r>
      <w:r w:rsidRPr="00B04564">
        <w:rPr>
          <w:lang w:val="sv-SE"/>
        </w:rPr>
        <w:tab/>
        <w:t>OTA sensitivity</w:t>
      </w:r>
      <w:bookmarkEnd w:id="6375"/>
    </w:p>
    <w:p w:rsidR="000723CA" w:rsidRPr="00B04564" w:rsidRDefault="000723CA" w:rsidP="000723CA">
      <w:pPr>
        <w:pStyle w:val="Heading3"/>
      </w:pPr>
      <w:bookmarkStart w:id="6376" w:name="_Toc510694130"/>
      <w:r w:rsidRPr="00B04564">
        <w:t>10.2.1</w:t>
      </w:r>
      <w:r w:rsidRPr="00B04564">
        <w:tab/>
        <w:t xml:space="preserve">BS type 1-H and </w:t>
      </w:r>
      <w:r w:rsidRPr="00B04564">
        <w:rPr>
          <w:i/>
        </w:rPr>
        <w:t>BS type 1-O</w:t>
      </w:r>
      <w:bookmarkEnd w:id="6376"/>
    </w:p>
    <w:p w:rsidR="000723CA" w:rsidRPr="00B04564" w:rsidRDefault="000723CA" w:rsidP="000723CA">
      <w:pPr>
        <w:pStyle w:val="Heading4"/>
      </w:pPr>
      <w:bookmarkStart w:id="6377" w:name="_Toc510694131"/>
      <w:r w:rsidRPr="00B04564">
        <w:t>10.2.1.1</w:t>
      </w:r>
      <w:r w:rsidRPr="00B04564">
        <w:tab/>
        <w:t>General</w:t>
      </w:r>
      <w:bookmarkEnd w:id="6377"/>
    </w:p>
    <w:p w:rsidR="000723CA" w:rsidRPr="00B04564" w:rsidRDefault="000723CA" w:rsidP="000723CA">
      <w:r w:rsidRPr="00B04564">
        <w:t xml:space="preserve">The OTA sensitivity requirement is </w:t>
      </w:r>
      <w:bookmarkStart w:id="6378" w:name="_Hlk500328880"/>
      <w:r w:rsidRPr="00B04564">
        <w:t>a directional requirement</w:t>
      </w:r>
      <w:bookmarkEnd w:id="6378"/>
      <w:r w:rsidRPr="00B04564">
        <w:t xml:space="preserve"> based upon the declaration of one or more </w:t>
      </w:r>
      <w:r w:rsidRPr="00B04564">
        <w:rPr>
          <w:i/>
        </w:rPr>
        <w:t>OTA sensitivity direction declarations</w:t>
      </w:r>
      <w:r w:rsidRPr="00B04564">
        <w:t xml:space="preserve"> (OSDD), related to a </w:t>
      </w:r>
      <w:r w:rsidRPr="00B04564">
        <w:rPr>
          <w:i/>
        </w:rPr>
        <w:t>BS type 1-H</w:t>
      </w:r>
      <w:r w:rsidRPr="00B04564">
        <w:t xml:space="preserve"> and </w:t>
      </w:r>
      <w:r w:rsidRPr="00B04564">
        <w:rPr>
          <w:i/>
        </w:rPr>
        <w:t>BS type 1-O</w:t>
      </w:r>
      <w:r w:rsidRPr="00B04564">
        <w:t xml:space="preserve"> receiver. </w:t>
      </w:r>
    </w:p>
    <w:p w:rsidR="000723CA" w:rsidRPr="00B04564" w:rsidRDefault="000723CA" w:rsidP="000723CA">
      <w:r w:rsidRPr="00B04564">
        <w:t xml:space="preserve">The </w:t>
      </w:r>
      <w:r w:rsidRPr="00B04564">
        <w:rPr>
          <w:i/>
        </w:rPr>
        <w:t>BS type 1-H</w:t>
      </w:r>
      <w:r w:rsidRPr="00B04564">
        <w:t xml:space="preserve"> and </w:t>
      </w:r>
      <w:r w:rsidRPr="00B04564">
        <w:rPr>
          <w:i/>
        </w:rPr>
        <w:t>BS type 1-O</w:t>
      </w:r>
      <w:r w:rsidRPr="00B04564">
        <w:t xml:space="preserve"> may optionally be capable of redirecting/changing the </w:t>
      </w:r>
      <w:r w:rsidRPr="00B04564">
        <w:rPr>
          <w:i/>
        </w:rPr>
        <w:t>receiver target</w:t>
      </w:r>
      <w:r w:rsidRPr="00B04564">
        <w:t xml:space="preserve"> by means of adjusting BS settings resulting in multiple </w:t>
      </w:r>
      <w:r w:rsidRPr="00B04564">
        <w:rPr>
          <w:i/>
        </w:rPr>
        <w:t>sensitivity RoAoA</w:t>
      </w:r>
      <w:r w:rsidRPr="00B04564">
        <w:t xml:space="preserve">. The </w:t>
      </w:r>
      <w:r w:rsidRPr="00B04564">
        <w:rPr>
          <w:i/>
        </w:rPr>
        <w:t>sensitivity RoAoA</w:t>
      </w:r>
      <w:r w:rsidRPr="00B04564">
        <w:t xml:space="preserve"> resulting from the current BS settings is the active </w:t>
      </w:r>
      <w:r w:rsidRPr="00B04564">
        <w:rPr>
          <w:i/>
        </w:rPr>
        <w:t>sensitivity RoAoA</w:t>
      </w:r>
      <w:r w:rsidRPr="00B04564">
        <w:t>.</w:t>
      </w:r>
    </w:p>
    <w:p w:rsidR="000723CA" w:rsidRPr="00B04564" w:rsidRDefault="000723CA" w:rsidP="000723CA">
      <w:r w:rsidRPr="00B04564">
        <w:t xml:space="preserve">If the BS is capable of redirecting the </w:t>
      </w:r>
      <w:r w:rsidRPr="00B04564">
        <w:rPr>
          <w:i/>
        </w:rPr>
        <w:t>receiver target</w:t>
      </w:r>
      <w:r w:rsidRPr="00B04564">
        <w:t xml:space="preserve"> related to the OSDD then the OSDD shall include: </w:t>
      </w:r>
    </w:p>
    <w:p w:rsidR="000723CA" w:rsidRPr="00B04564" w:rsidRDefault="000723CA" w:rsidP="000723CA">
      <w:pPr>
        <w:pStyle w:val="B1"/>
      </w:pPr>
      <w:r w:rsidRPr="00B04564">
        <w:t>-</w:t>
      </w:r>
      <w:r w:rsidRPr="00B04564">
        <w:tab/>
        <w:t xml:space="preserve">The set(s) of RAT, </w:t>
      </w:r>
      <w:r w:rsidRPr="00B04564">
        <w:rPr>
          <w:i/>
        </w:rPr>
        <w:t>BS channel bandwidth</w:t>
      </w:r>
      <w:r w:rsidRPr="00B04564">
        <w:t xml:space="preserve"> and declared minimum EIS</w:t>
      </w:r>
      <w:r w:rsidRPr="00B04564">
        <w:rPr>
          <w:i/>
        </w:rPr>
        <w:t xml:space="preserve"> </w:t>
      </w:r>
      <w:r w:rsidRPr="00B04564">
        <w:t xml:space="preserve">level applicable to </w:t>
      </w:r>
      <w:ins w:id="6379" w:author="R4-1808298 OTA Sensitivity - Refsens (10.2.1 10.3)" w:date="2018-06-03T12:53:00Z">
        <w:r w:rsidR="001847E3" w:rsidRPr="00B04564">
          <w:t xml:space="preserve">any active </w:t>
        </w:r>
      </w:ins>
      <w:del w:id="6380" w:author="R4-1808298 OTA Sensitivity - Refsens (10.2.1 10.3)" w:date="2018-06-03T12:53:00Z">
        <w:r w:rsidRPr="00B04564" w:rsidDel="001847E3">
          <w:delText xml:space="preserve">all </w:delText>
        </w:r>
      </w:del>
      <w:r w:rsidRPr="00B04564">
        <w:rPr>
          <w:i/>
        </w:rPr>
        <w:t>sensitivity RoAoA</w:t>
      </w:r>
      <w:r w:rsidRPr="00B04564">
        <w:t xml:space="preserve"> </w:t>
      </w:r>
      <w:ins w:id="6381" w:author="R4-1808298 OTA Sensitivity - Refsens (10.2.1 10.3)" w:date="2018-06-03T12:53:00Z">
        <w:r w:rsidR="001847E3" w:rsidRPr="00B04564">
          <w:t xml:space="preserve">inside the </w:t>
        </w:r>
        <w:r w:rsidR="001847E3" w:rsidRPr="00B04564">
          <w:rPr>
            <w:i/>
          </w:rPr>
          <w:t>receiver target redirection range</w:t>
        </w:r>
        <w:r w:rsidR="001847E3" w:rsidRPr="00B04564">
          <w:t xml:space="preserve"> </w:t>
        </w:r>
      </w:ins>
      <w:r w:rsidRPr="00B04564">
        <w:t>in the OSDD.</w:t>
      </w:r>
    </w:p>
    <w:p w:rsidR="000723CA" w:rsidRPr="00B04564" w:rsidRDefault="000723CA" w:rsidP="000723CA">
      <w:pPr>
        <w:pStyle w:val="B1"/>
      </w:pPr>
      <w:r w:rsidRPr="00B04564">
        <w:t>-</w:t>
      </w:r>
      <w:r w:rsidRPr="00B04564">
        <w:tab/>
        <w:t xml:space="preserve">A declared </w:t>
      </w:r>
      <w:r w:rsidRPr="00B04564">
        <w:rPr>
          <w:i/>
        </w:rPr>
        <w:t>receiver target redirection range</w:t>
      </w:r>
      <w:r w:rsidRPr="00B04564">
        <w:t>, describing all the angles of arrival that can be addressed for the OSDD through alternative settings in the BS.</w:t>
      </w:r>
    </w:p>
    <w:p w:rsidR="000723CA" w:rsidRPr="00B04564" w:rsidRDefault="000723CA" w:rsidP="000723CA">
      <w:pPr>
        <w:pStyle w:val="B1"/>
      </w:pPr>
      <w:r w:rsidRPr="00B04564">
        <w:t>-</w:t>
      </w:r>
      <w:r w:rsidRPr="00B04564">
        <w:tab/>
        <w:t xml:space="preserve">Five declared </w:t>
      </w:r>
      <w:r w:rsidRPr="00B04564">
        <w:rPr>
          <w:i/>
        </w:rPr>
        <w:t>sensitivity RoAoA</w:t>
      </w:r>
      <w:r w:rsidRPr="00B04564">
        <w:t xml:space="preserve"> comprising the conformance testing directions as detailed in 3GPP TS 38.141</w:t>
      </w:r>
      <w:r w:rsidRPr="00B04564">
        <w:noBreakHyphen/>
        <w:t>2 [6].</w:t>
      </w:r>
    </w:p>
    <w:p w:rsidR="000723CA" w:rsidRPr="00B04564" w:rsidRDefault="000723CA" w:rsidP="000723CA">
      <w:pPr>
        <w:pStyle w:val="B1"/>
        <w:rPr>
          <w:rFonts w:eastAsia="MS Mincho"/>
          <w:sz w:val="21"/>
          <w:lang w:eastAsia="ja-JP"/>
        </w:rPr>
      </w:pPr>
      <w:r w:rsidRPr="00B04564">
        <w:t>-</w:t>
      </w:r>
      <w:r w:rsidRPr="00B04564">
        <w:tab/>
        <w:t xml:space="preserve">The </w:t>
      </w:r>
      <w:r w:rsidRPr="00B04564">
        <w:rPr>
          <w:i/>
        </w:rPr>
        <w:t>receiver target reference direction</w:t>
      </w:r>
      <w:r w:rsidRPr="00B04564">
        <w:t>.</w:t>
      </w:r>
    </w:p>
    <w:p w:rsidR="000723CA" w:rsidRPr="00B04564" w:rsidRDefault="000723CA" w:rsidP="000723CA">
      <w:pPr>
        <w:pStyle w:val="NO"/>
      </w:pPr>
      <w:r w:rsidRPr="00B04564">
        <w:t>NOTE 1:</w:t>
      </w:r>
      <w:r w:rsidRPr="00B04564">
        <w:tab/>
        <w:t xml:space="preserve">Some of the declared </w:t>
      </w:r>
      <w:r w:rsidRPr="00B04564">
        <w:rPr>
          <w:i/>
        </w:rPr>
        <w:t>sensitivity RoAoA</w:t>
      </w:r>
      <w:r w:rsidRPr="00B04564">
        <w:t xml:space="preserve"> may coincide depending on the redirection capability. </w:t>
      </w:r>
    </w:p>
    <w:p w:rsidR="000723CA" w:rsidRPr="00B04564" w:rsidRDefault="000723CA" w:rsidP="000723CA">
      <w:pPr>
        <w:pStyle w:val="NO"/>
      </w:pPr>
      <w:r w:rsidRPr="00B04564">
        <w:t>NOTE 2:</w:t>
      </w:r>
      <w:r w:rsidRPr="00B04564">
        <w:tab/>
        <w:t xml:space="preserve">In addition to the declared </w:t>
      </w:r>
      <w:r w:rsidRPr="00B04564">
        <w:rPr>
          <w:i/>
        </w:rPr>
        <w:t>sensitivity RoAoA</w:t>
      </w:r>
      <w:r w:rsidRPr="00B04564">
        <w:t xml:space="preserve">, several </w:t>
      </w:r>
      <w:r w:rsidRPr="00B04564">
        <w:rPr>
          <w:i/>
        </w:rPr>
        <w:t>sensitivity RoAoA</w:t>
      </w:r>
      <w:r w:rsidRPr="00B04564">
        <w:t xml:space="preserve"> may be implicitly defined by the </w:t>
      </w:r>
      <w:r w:rsidRPr="00B04564">
        <w:rPr>
          <w:i/>
        </w:rPr>
        <w:t>receiver target redirection range</w:t>
      </w:r>
      <w:r w:rsidRPr="00B04564">
        <w:t xml:space="preserve"> without being explicitly declared in the OSDD.</w:t>
      </w:r>
    </w:p>
    <w:p w:rsidR="000723CA" w:rsidRPr="00B04564" w:rsidDel="001847E3" w:rsidRDefault="000723CA" w:rsidP="000723CA">
      <w:pPr>
        <w:pStyle w:val="NO"/>
        <w:rPr>
          <w:del w:id="6382" w:author="R4-1808298 OTA Sensitivity - Refsens (10.2.1 10.3)" w:date="2018-06-03T12:53:00Z"/>
        </w:rPr>
      </w:pPr>
      <w:del w:id="6383" w:author="R4-1808298 OTA Sensitivity - Refsens (10.2.1 10.3)" w:date="2018-06-03T12:53:00Z">
        <w:r w:rsidRPr="00B04564" w:rsidDel="001847E3">
          <w:delText>NOTE 3:</w:delText>
        </w:r>
        <w:r w:rsidRPr="00B04564" w:rsidDel="001847E3">
          <w:tab/>
          <w:delText xml:space="preserve">The declared OTA sensitivity </w:delText>
        </w:r>
        <w:r w:rsidR="00A90492" w:rsidRPr="00B04564" w:rsidDel="001847E3">
          <w:delText>shall apply</w:delText>
        </w:r>
        <w:r w:rsidRPr="00B04564" w:rsidDel="001847E3">
          <w:delText xml:space="preserve"> only to the active </w:delText>
        </w:r>
        <w:r w:rsidRPr="00B04564" w:rsidDel="001847E3">
          <w:rPr>
            <w:i/>
          </w:rPr>
          <w:delText>sensitivity RoAoA</w:delText>
        </w:r>
        <w:r w:rsidRPr="00B04564" w:rsidDel="001847E3">
          <w:delText xml:space="preserve"> inside the </w:delText>
        </w:r>
        <w:r w:rsidRPr="00B04564" w:rsidDel="001847E3">
          <w:rPr>
            <w:i/>
          </w:rPr>
          <w:delText>receiver target redirection range</w:delText>
        </w:r>
        <w:r w:rsidRPr="00B04564" w:rsidDel="001847E3">
          <w:delText>.</w:delText>
        </w:r>
      </w:del>
    </w:p>
    <w:p w:rsidR="000723CA" w:rsidRPr="00B04564" w:rsidRDefault="000723CA" w:rsidP="000723CA">
      <w:r w:rsidRPr="00B04564">
        <w:t xml:space="preserve">If the BS is not capable of redirecting the </w:t>
      </w:r>
      <w:r w:rsidRPr="00B04564">
        <w:rPr>
          <w:i/>
        </w:rPr>
        <w:t>receiver target</w:t>
      </w:r>
      <w:r w:rsidRPr="00B04564">
        <w:t xml:space="preserve"> related to the OSDD, then the OSDD includes only: </w:t>
      </w:r>
    </w:p>
    <w:p w:rsidR="000723CA" w:rsidRPr="00B04564" w:rsidRDefault="000723CA" w:rsidP="000723CA">
      <w:pPr>
        <w:pStyle w:val="B1"/>
      </w:pPr>
      <w:r w:rsidRPr="00B04564">
        <w:t>-</w:t>
      </w:r>
      <w:r w:rsidRPr="00B04564">
        <w:tab/>
        <w:t xml:space="preserve">The set(s) of RAT, </w:t>
      </w:r>
      <w:r w:rsidRPr="00B04564">
        <w:rPr>
          <w:i/>
        </w:rPr>
        <w:t>BS channel bandwidth</w:t>
      </w:r>
      <w:r w:rsidRPr="00B04564">
        <w:t xml:space="preserve"> and declared minimum EIS</w:t>
      </w:r>
      <w:r w:rsidRPr="00B04564">
        <w:rPr>
          <w:i/>
        </w:rPr>
        <w:t xml:space="preserve"> </w:t>
      </w:r>
      <w:r w:rsidRPr="00B04564">
        <w:t xml:space="preserve">level applicable to the </w:t>
      </w:r>
      <w:r w:rsidRPr="00B04564">
        <w:rPr>
          <w:i/>
        </w:rPr>
        <w:t>sensitivity RoAoA</w:t>
      </w:r>
      <w:r w:rsidRPr="00B04564">
        <w:t xml:space="preserve"> in the OSDD.</w:t>
      </w:r>
    </w:p>
    <w:p w:rsidR="000723CA" w:rsidRPr="00B04564" w:rsidRDefault="000723CA" w:rsidP="000723CA">
      <w:pPr>
        <w:pStyle w:val="B1"/>
      </w:pPr>
      <w:r w:rsidRPr="00B04564">
        <w:t>-</w:t>
      </w:r>
      <w:r w:rsidRPr="00B04564">
        <w:tab/>
        <w:t xml:space="preserve">One declared active </w:t>
      </w:r>
      <w:r w:rsidRPr="00B04564">
        <w:rPr>
          <w:i/>
        </w:rPr>
        <w:t>sensitivity RoAoA</w:t>
      </w:r>
      <w:r w:rsidRPr="00B04564">
        <w:t>.</w:t>
      </w:r>
    </w:p>
    <w:p w:rsidR="000723CA" w:rsidRPr="00B04564" w:rsidRDefault="000723CA" w:rsidP="000723CA">
      <w:pPr>
        <w:pStyle w:val="B1"/>
      </w:pPr>
      <w:r w:rsidRPr="00B04564">
        <w:t>-</w:t>
      </w:r>
      <w:r w:rsidRPr="00B04564">
        <w:tab/>
        <w:t xml:space="preserve">The </w:t>
      </w:r>
      <w:r w:rsidRPr="00B04564">
        <w:rPr>
          <w:i/>
        </w:rPr>
        <w:t>receiver target reference direction</w:t>
      </w:r>
      <w:r w:rsidRPr="00B04564">
        <w:t>.</w:t>
      </w:r>
    </w:p>
    <w:p w:rsidR="000723CA" w:rsidRPr="00B04564" w:rsidRDefault="000723CA" w:rsidP="000723CA">
      <w:pPr>
        <w:pStyle w:val="NO"/>
      </w:pPr>
      <w:r w:rsidRPr="00B04564">
        <w:t xml:space="preserve">NOTE </w:t>
      </w:r>
      <w:del w:id="6384" w:author="R4-1808298 OTA Sensitivity - Refsens (10.2.1 10.3)" w:date="2018-06-03T12:53:00Z">
        <w:r w:rsidRPr="00B04564" w:rsidDel="001847E3">
          <w:delText>4</w:delText>
        </w:r>
      </w:del>
      <w:ins w:id="6385" w:author="R4-1808298 OTA Sensitivity - Refsens (10.2.1 10.3)" w:date="2018-06-03T12:53:00Z">
        <w:r w:rsidR="001847E3" w:rsidRPr="00B04564">
          <w:t>3</w:t>
        </w:r>
      </w:ins>
      <w:r w:rsidRPr="00B04564">
        <w:t>:</w:t>
      </w:r>
      <w:r w:rsidRPr="00B04564">
        <w:tab/>
        <w:t xml:space="preserve">For BS without target redirection capability, the declared (fixed) </w:t>
      </w:r>
      <w:r w:rsidRPr="00B04564">
        <w:rPr>
          <w:i/>
        </w:rPr>
        <w:t>sensitivity RoAoA</w:t>
      </w:r>
      <w:r w:rsidRPr="00B04564">
        <w:t xml:space="preserve"> is always the active </w:t>
      </w:r>
      <w:r w:rsidRPr="00B04564">
        <w:rPr>
          <w:i/>
        </w:rPr>
        <w:t>sensitivity RoAoA</w:t>
      </w:r>
      <w:r w:rsidRPr="00B04564">
        <w:t>.</w:t>
      </w:r>
    </w:p>
    <w:p w:rsidR="000723CA" w:rsidRPr="00B04564" w:rsidRDefault="000723CA" w:rsidP="000723CA">
      <w:r w:rsidRPr="00B04564">
        <w:t xml:space="preserve">The OTA sensitivity EIS level declaration shall apply to </w:t>
      </w:r>
      <w:del w:id="6386" w:author="R4-1805810 OTA sens and Reference sens (10.2.1 10.31" w:date="2018-05-03T12:56:00Z">
        <w:r w:rsidRPr="00B04564" w:rsidDel="00DE02AF">
          <w:delText xml:space="preserve">all </w:delText>
        </w:r>
      </w:del>
      <w:ins w:id="6387" w:author="R4-1805810 OTA sens and Reference sens (10.2.1 10.31" w:date="2018-05-03T12:56:00Z">
        <w:r w:rsidR="00DE02AF" w:rsidRPr="00B04564">
          <w:t xml:space="preserve">each </w:t>
        </w:r>
      </w:ins>
      <w:r w:rsidRPr="00B04564">
        <w:t>supported polarization</w:t>
      </w:r>
      <w:del w:id="6388" w:author="R4-1805810 OTA sens and Reference sens (10.2.1 10.31" w:date="2018-05-03T12:56:00Z">
        <w:r w:rsidRPr="00B04564" w:rsidDel="00DE02AF">
          <w:delText>s</w:delText>
        </w:r>
      </w:del>
      <w:r w:rsidRPr="00B04564">
        <w:t xml:space="preserve">, under the assumption of </w:t>
      </w:r>
      <w:r w:rsidRPr="00B04564">
        <w:rPr>
          <w:i/>
        </w:rPr>
        <w:t>polarization match</w:t>
      </w:r>
      <w:del w:id="6389" w:author="R4-1808298 OTA Sensitivity - Refsens (10.2.1 10.3)" w:date="2018-06-03T12:53:00Z">
        <w:r w:rsidRPr="00B04564" w:rsidDel="001847E3">
          <w:rPr>
            <w:i/>
          </w:rPr>
          <w:delText>ing</w:delText>
        </w:r>
      </w:del>
      <w:r w:rsidRPr="00B04564">
        <w:t xml:space="preserve">. </w:t>
      </w:r>
    </w:p>
    <w:p w:rsidR="000723CA" w:rsidRPr="00B04564" w:rsidRDefault="000723CA" w:rsidP="000723CA">
      <w:pPr>
        <w:pStyle w:val="Heading4"/>
      </w:pPr>
      <w:bookmarkStart w:id="6390" w:name="_Toc510694132"/>
      <w:r w:rsidRPr="00B04564">
        <w:t>10.2.1.2</w:t>
      </w:r>
      <w:r w:rsidRPr="00B04564">
        <w:tab/>
        <w:t>Minimum requirement</w:t>
      </w:r>
      <w:bookmarkEnd w:id="6390"/>
    </w:p>
    <w:p w:rsidR="000723CA" w:rsidRPr="00B04564" w:rsidRDefault="000723CA" w:rsidP="000723CA">
      <w:r w:rsidRPr="00B04564">
        <w:t xml:space="preserve">For a received signal whose AoA of the incident wave is within the active </w:t>
      </w:r>
      <w:r w:rsidRPr="00B04564">
        <w:rPr>
          <w:i/>
        </w:rPr>
        <w:t>sensitivity RoAoA</w:t>
      </w:r>
      <w:r w:rsidRPr="00B04564">
        <w:t xml:space="preserve"> of an OSDD, the error rate criterion as described in subclause 7.2 </w:t>
      </w:r>
      <w:del w:id="6391" w:author="R4-1805810 OTA sens and Reference sens (10.2.1 10.31" w:date="2018-05-03T12:57:00Z">
        <w:r w:rsidRPr="00B04564" w:rsidDel="008F0775">
          <w:delText xml:space="preserve"> </w:delText>
        </w:r>
      </w:del>
      <w:r w:rsidRPr="00B04564">
        <w:t xml:space="preserve">shall be met when the level of the arriving signal is equal to the minimum EIS level in the respective declared set of EIS level and </w:t>
      </w:r>
      <w:r w:rsidRPr="00B04564">
        <w:rPr>
          <w:i/>
        </w:rPr>
        <w:t>BS channel bandwidth</w:t>
      </w:r>
      <w:r w:rsidRPr="00B04564">
        <w:t xml:space="preserve">. </w:t>
      </w:r>
    </w:p>
    <w:p w:rsidR="000723CA" w:rsidRPr="00B04564" w:rsidRDefault="000723CA" w:rsidP="000723CA">
      <w:pPr>
        <w:pStyle w:val="Heading3"/>
      </w:pPr>
      <w:bookmarkStart w:id="6392" w:name="_Toc510694133"/>
      <w:r w:rsidRPr="00B04564">
        <w:t>10.2.2</w:t>
      </w:r>
      <w:r w:rsidRPr="00B04564">
        <w:tab/>
        <w:t>BS type 2-O</w:t>
      </w:r>
      <w:bookmarkEnd w:id="6392"/>
    </w:p>
    <w:p w:rsidR="000723CA" w:rsidRPr="00B04564" w:rsidRDefault="000723CA" w:rsidP="000723CA">
      <w:pPr>
        <w:rPr>
          <w:lang w:eastAsia="zh-CN"/>
        </w:rPr>
      </w:pPr>
      <w:r w:rsidRPr="00B04564">
        <w:rPr>
          <w:lang w:eastAsia="zh-CN"/>
        </w:rPr>
        <w:t>There is no OTA sensitivity requirement for FR2, the OTA sensitivity is the same as the OTA reference sensitivity in subclause 10.3.</w:t>
      </w:r>
    </w:p>
    <w:p w:rsidR="000723CA" w:rsidRPr="00B04564" w:rsidRDefault="000723CA" w:rsidP="000723CA">
      <w:pPr>
        <w:pStyle w:val="Heading2"/>
      </w:pPr>
      <w:bookmarkStart w:id="6393" w:name="_Toc510694134"/>
      <w:r w:rsidRPr="00B04564">
        <w:t>10.3</w:t>
      </w:r>
      <w:r w:rsidRPr="00B04564">
        <w:tab/>
        <w:t>OTA reference sensitivity level</w:t>
      </w:r>
      <w:bookmarkEnd w:id="6393"/>
    </w:p>
    <w:p w:rsidR="000723CA" w:rsidRPr="00B04564" w:rsidRDefault="000723CA" w:rsidP="000723CA">
      <w:pPr>
        <w:pStyle w:val="Heading3"/>
      </w:pPr>
      <w:bookmarkStart w:id="6394" w:name="_Toc510694135"/>
      <w:bookmarkStart w:id="6395" w:name="_Hlk500365921"/>
      <w:r w:rsidRPr="00B04564">
        <w:t>10.3.1</w:t>
      </w:r>
      <w:r w:rsidRPr="00B04564">
        <w:tab/>
        <w:t>General</w:t>
      </w:r>
      <w:bookmarkEnd w:id="6394"/>
    </w:p>
    <w:p w:rsidR="000723CA" w:rsidRPr="00B04564" w:rsidRDefault="000723CA" w:rsidP="000723CA">
      <w:r w:rsidRPr="00B04564">
        <w:t xml:space="preserve">The </w:t>
      </w:r>
      <w:del w:id="6396" w:author="R4-1805810 OTA sens and Reference sens (10.2.1 10.31" w:date="2018-05-03T12:57:00Z">
        <w:r w:rsidR="005A3D57" w:rsidRPr="00B04564" w:rsidDel="008F0775">
          <w:delText xml:space="preserve">FR1 </w:delText>
        </w:r>
      </w:del>
      <w:r w:rsidRPr="00B04564">
        <w:t xml:space="preserve">OTA REFSENS requirement is a directional requirement and is intended to ensure the minimum OTA reference sensitivity level for a declared </w:t>
      </w:r>
      <w:del w:id="6397" w:author="R4-1805810 OTA sens and Reference sens (10.2.1 10.31" w:date="2018-05-03T12:57:00Z">
        <w:r w:rsidR="005A3D57" w:rsidRPr="00B04564" w:rsidDel="008F0775">
          <w:rPr>
            <w:i/>
          </w:rPr>
          <w:delText xml:space="preserve">FR1 </w:delText>
        </w:r>
      </w:del>
      <w:r w:rsidRPr="00B04564">
        <w:rPr>
          <w:i/>
        </w:rPr>
        <w:t>OTA REFSENS RoAoA</w:t>
      </w:r>
      <w:r w:rsidRPr="00B04564">
        <w:t>. The OTA reference sensitivity power level EIS</w:t>
      </w:r>
      <w:r w:rsidRPr="00B04564">
        <w:rPr>
          <w:vertAlign w:val="subscript"/>
        </w:rPr>
        <w:t>REFSENS</w:t>
      </w:r>
      <w:r w:rsidRPr="00B04564">
        <w:t xml:space="preserve"> is the minimum mean power received at the RIB at which a reference performance requirement shall be met for a specified reference measurement channel.</w:t>
      </w:r>
      <w:ins w:id="6398" w:author="R4-1805810 OTA sens and Reference sens (10.2.1 10.31" w:date="2018-05-03T12:57:00Z">
        <w:r w:rsidR="008F0775" w:rsidRPr="00B04564">
          <w:t xml:space="preserve"> The OTA REFSENS requirement shall apply to each supported polarization, under the assumption of </w:t>
        </w:r>
        <w:r w:rsidR="008F0775" w:rsidRPr="00B04564">
          <w:rPr>
            <w:i/>
          </w:rPr>
          <w:t>polarization match</w:t>
        </w:r>
        <w:del w:id="6399" w:author="R4-1808298 OTA Sensitivity - Refsens (10.2.1 10.3)" w:date="2018-06-03T12:53:00Z">
          <w:r w:rsidR="008F0775" w:rsidRPr="00B04564" w:rsidDel="008E7851">
            <w:rPr>
              <w:i/>
            </w:rPr>
            <w:delText>ing</w:delText>
          </w:r>
        </w:del>
        <w:r w:rsidR="008F0775" w:rsidRPr="00B04564">
          <w:t>.</w:t>
        </w:r>
      </w:ins>
    </w:p>
    <w:p w:rsidR="000723CA" w:rsidRPr="00B04564" w:rsidRDefault="000723CA" w:rsidP="000723CA">
      <w:pPr>
        <w:pStyle w:val="Heading3"/>
      </w:pPr>
      <w:bookmarkStart w:id="6400" w:name="_Toc510694136"/>
      <w:bookmarkEnd w:id="6395"/>
      <w:r w:rsidRPr="00B04564">
        <w:t>10.3.2</w:t>
      </w:r>
      <w:r w:rsidRPr="00B04564">
        <w:tab/>
        <w:t xml:space="preserve">Minimum requirement for </w:t>
      </w:r>
      <w:r w:rsidRPr="00B04564">
        <w:rPr>
          <w:i/>
        </w:rPr>
        <w:t>BS type 1-O</w:t>
      </w:r>
      <w:bookmarkEnd w:id="6400"/>
    </w:p>
    <w:p w:rsidR="000723CA" w:rsidRPr="00B04564" w:rsidRDefault="000723CA" w:rsidP="000723CA">
      <w:r w:rsidRPr="00B04564">
        <w:t xml:space="preserve">The throughput shall be ≥ 95% of the maximum throughput of the reference measurement channel as specified in the corresponding table and annex A when the OTA test signal is at the corresponding </w:t>
      </w:r>
      <w:r w:rsidRPr="00B04564">
        <w:rPr>
          <w:lang w:eastAsia="zh-CN"/>
        </w:rPr>
        <w:t>EIS</w:t>
      </w:r>
      <w:r w:rsidRPr="00B04564">
        <w:rPr>
          <w:vertAlign w:val="subscript"/>
          <w:lang w:eastAsia="zh-CN"/>
        </w:rPr>
        <w:t>REFSENS</w:t>
      </w:r>
      <w:r w:rsidRPr="00B04564">
        <w:t xml:space="preserve"> level and arrives from any direction within the </w:t>
      </w:r>
      <w:r w:rsidR="005A3D57" w:rsidRPr="00B04564">
        <w:rPr>
          <w:i/>
        </w:rPr>
        <w:t xml:space="preserve">FR1 </w:t>
      </w:r>
      <w:r w:rsidRPr="00B04564">
        <w:rPr>
          <w:i/>
        </w:rPr>
        <w:t>OTA REFSENS RoAoA.</w:t>
      </w:r>
    </w:p>
    <w:p w:rsidR="000723CA" w:rsidRPr="00B04564" w:rsidRDefault="000723CA" w:rsidP="00854B6F">
      <w:pPr>
        <w:pStyle w:val="TH"/>
      </w:pPr>
      <w:r w:rsidRPr="00B04564">
        <w:t xml:space="preserve">Table 10.3.2-1: </w:t>
      </w:r>
      <w:r w:rsidRPr="00B04564">
        <w:rPr>
          <w:lang w:eastAsia="zh-CN"/>
        </w:rPr>
        <w:t xml:space="preserve">Wide Area </w:t>
      </w:r>
      <w:r w:rsidRPr="00B0456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Change w:id="6401">
          <w:tblGrid>
            <w:gridCol w:w="2187"/>
            <w:gridCol w:w="48"/>
            <w:gridCol w:w="1754"/>
            <w:gridCol w:w="88"/>
            <w:gridCol w:w="2957"/>
            <w:gridCol w:w="162"/>
            <w:gridCol w:w="2433"/>
            <w:gridCol w:w="226"/>
          </w:tblGrid>
        </w:tblGridChange>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val="it-IT" w:eastAsia="en-US"/>
              </w:rPr>
            </w:pPr>
            <w:r w:rsidRPr="00B04564">
              <w:rPr>
                <w:rFonts w:cs="Arial"/>
                <w:i/>
                <w:lang w:val="it-IT" w:eastAsia="en-US"/>
              </w:rPr>
              <w:t>BS channel bandwidth</w:t>
            </w:r>
            <w:r w:rsidR="000723CA" w:rsidRPr="00B04564">
              <w:rPr>
                <w:rFonts w:cs="Arial"/>
                <w:lang w:val="it-IT"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0723CA" w:rsidRPr="00B04564" w:rsidRDefault="000723CA" w:rsidP="00FA6718">
            <w:pPr>
              <w:pStyle w:val="TAH"/>
              <w:rPr>
                <w:rFonts w:cs="Arial"/>
                <w:lang w:eastAsia="en-US"/>
              </w:rPr>
            </w:pPr>
            <w:r w:rsidRPr="00B04564">
              <w:rPr>
                <w:rFonts w:cs="Arial"/>
                <w:lang w:eastAsia="en-US"/>
              </w:rPr>
              <w:t xml:space="preserve"> </w:t>
            </w:r>
            <w:r w:rsidR="008509A9" w:rsidRPr="00B04564">
              <w:rPr>
                <w:rFonts w:cs="Arial"/>
                <w:lang w:eastAsia="en-US"/>
              </w:rPr>
              <w:t xml:space="preserve">OTA </w:t>
            </w:r>
            <w:r w:rsidRPr="00B04564">
              <w:rPr>
                <w:rFonts w:cs="Arial"/>
                <w:lang w:eastAsia="en-US"/>
              </w:rPr>
              <w:t xml:space="preserve">Reference sensitivity level, </w:t>
            </w:r>
            <w:r w:rsidR="008509A9" w:rsidRPr="00B04564">
              <w:rPr>
                <w:lang w:eastAsia="zh-CN"/>
              </w:rPr>
              <w:t>EIS</w:t>
            </w:r>
            <w:r w:rsidR="008509A9" w:rsidRPr="00B04564">
              <w:rPr>
                <w:vertAlign w:val="subscript"/>
                <w:lang w:eastAsia="zh-CN"/>
              </w:rPr>
              <w:t>REFSENS</w:t>
            </w:r>
          </w:p>
          <w:p w:rsidR="000723CA" w:rsidRPr="00B04564" w:rsidRDefault="000723CA" w:rsidP="00FA6718">
            <w:pPr>
              <w:pStyle w:val="TAH"/>
              <w:rPr>
                <w:rFonts w:cs="Arial"/>
                <w:lang w:eastAsia="en-US"/>
              </w:rPr>
            </w:pPr>
            <w:r w:rsidRPr="00B04564">
              <w:rPr>
                <w:rFonts w:cs="Arial"/>
                <w:lang w:eastAsia="en-US"/>
              </w:rPr>
              <w:t xml:space="preserve"> [dBm]</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02"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6403" w:author="R4-1805809 FR1 REFSENS (7.2 -10.3)" w:date="2018-05-03T12:30:00Z">
            <w:trPr>
              <w:trHeight w:val="279"/>
              <w:jc w:val="center"/>
            </w:trPr>
          </w:trPrChange>
        </w:trPr>
        <w:tc>
          <w:tcPr>
            <w:tcW w:w="2235" w:type="dxa"/>
            <w:vAlign w:val="center"/>
            <w:tcPrChange w:id="6404" w:author="R4-1805809 FR1 REFSENS (7.2 -10.3)" w:date="2018-05-03T12:30:00Z">
              <w:tcPr>
                <w:tcW w:w="2235" w:type="dxa"/>
                <w:gridSpan w:val="2"/>
                <w:vAlign w:val="center"/>
              </w:tcPr>
            </w:tcPrChange>
          </w:tcPr>
          <w:p w:rsidR="000723CA" w:rsidRPr="00B04564" w:rsidRDefault="000723CA" w:rsidP="00FA6718">
            <w:pPr>
              <w:pStyle w:val="TAC"/>
              <w:rPr>
                <w:rFonts w:cs="Arial"/>
                <w:lang w:eastAsia="en-US"/>
              </w:rPr>
            </w:pPr>
            <w:r w:rsidRPr="00B04564">
              <w:rPr>
                <w:rFonts w:cs="Arial"/>
                <w:lang w:eastAsia="en-US"/>
              </w:rPr>
              <w:t>5, 10, 15</w:t>
            </w:r>
            <w:del w:id="6405" w:author="R4-1805809 FR1 REFSENS (7.2 -10.3)" w:date="2018-05-03T12:23:00Z">
              <w:r w:rsidRPr="00B04564" w:rsidDel="00B60AA5">
                <w:rPr>
                  <w:rFonts w:cs="Arial"/>
                  <w:lang w:eastAsia="en-US"/>
                </w:rPr>
                <w:delText>, 25, 30</w:delText>
              </w:r>
            </w:del>
          </w:p>
        </w:tc>
        <w:tc>
          <w:tcPr>
            <w:tcW w:w="1842" w:type="dxa"/>
            <w:vAlign w:val="center"/>
            <w:tcPrChange w:id="6406" w:author="R4-1805809 FR1 REFSENS (7.2 -10.3)" w:date="2018-05-03T12:30:00Z">
              <w:tcPr>
                <w:tcW w:w="1842" w:type="dxa"/>
                <w:gridSpan w:val="2"/>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407" w:author="R4-1805809 FR1 REFSENS (7.2 -10.3)" w:date="2018-05-03T12:30:00Z">
              <w:tcPr>
                <w:tcW w:w="3119" w:type="dxa"/>
                <w:gridSpan w:val="2"/>
                <w:vAlign w:val="center"/>
              </w:tcPr>
            </w:tcPrChange>
          </w:tcPr>
          <w:p w:rsidR="000723CA" w:rsidRPr="00B04564" w:rsidRDefault="000723CA" w:rsidP="00FA6718">
            <w:pPr>
              <w:pStyle w:val="TAC"/>
              <w:rPr>
                <w:rFonts w:cs="Arial"/>
                <w:lang w:eastAsia="en-US"/>
              </w:rPr>
            </w:pPr>
            <w:r w:rsidRPr="00B04564">
              <w:rPr>
                <w:rFonts w:cs="Arial"/>
                <w:lang w:eastAsia="zh-CN"/>
              </w:rPr>
              <w:t>G- FR1-A1-1</w:t>
            </w:r>
          </w:p>
        </w:tc>
        <w:tc>
          <w:tcPr>
            <w:tcW w:w="2659" w:type="dxa"/>
            <w:vAlign w:val="center"/>
            <w:tcPrChange w:id="6408" w:author="R4-1805809 FR1 REFSENS (7.2 -10.3)" w:date="2018-05-03T12:30:00Z">
              <w:tcPr>
                <w:tcW w:w="2659" w:type="dxa"/>
                <w:gridSpan w:val="2"/>
                <w:vAlign w:val="center"/>
              </w:tcPr>
            </w:tcPrChange>
          </w:tcPr>
          <w:p w:rsidR="000723CA" w:rsidRPr="00B04564" w:rsidRDefault="00B60AA5" w:rsidP="00FA6718">
            <w:pPr>
              <w:pStyle w:val="TAC"/>
              <w:rPr>
                <w:rFonts w:cs="Arial"/>
                <w:lang w:eastAsia="en-US"/>
              </w:rPr>
            </w:pPr>
            <w:ins w:id="6409" w:author="R4-1805809 FR1 REFSENS (7.2 -10.3)" w:date="2018-05-03T12:26:00Z">
              <w:r w:rsidRPr="00B04564">
                <w:rPr>
                  <w:rFonts w:hint="eastAsia"/>
                  <w:lang w:val="en-US" w:eastAsia="zh-CN"/>
                </w:rPr>
                <w:t>-101.7</w:t>
              </w:r>
            </w:ins>
            <w:del w:id="6410" w:author="R4-1805809 FR1 REFSENS (7.2 -10.3)" w:date="2018-05-03T12:26:00Z">
              <w:r w:rsidR="000723CA" w:rsidRPr="00B04564" w:rsidDel="00B60AA5">
                <w:rPr>
                  <w:rFonts w:cs="Arial"/>
                  <w:lang w:eastAsia="zh-CN"/>
                </w:rPr>
                <w:delText>TBD</w:delText>
              </w:r>
            </w:del>
            <w:ins w:id="6411" w:author="R4-1805809 FR1 REFSENS (7.2 -10.3)" w:date="2018-05-03T12:26: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12"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13" w:author="R4-1805809 FR1 REFSENS (7.2 -10.3)" w:date="2018-05-03T12:30:00Z">
            <w:trPr>
              <w:trHeight w:val="284"/>
              <w:jc w:val="center"/>
            </w:trPr>
          </w:trPrChange>
        </w:trPr>
        <w:tc>
          <w:tcPr>
            <w:tcW w:w="2235" w:type="dxa"/>
            <w:vAlign w:val="center"/>
            <w:tcPrChange w:id="6414" w:author="R4-1805809 FR1 REFSENS (7.2 -10.3)" w:date="2018-05-03T12:30:00Z">
              <w:tcPr>
                <w:tcW w:w="2235" w:type="dxa"/>
                <w:gridSpan w:val="2"/>
                <w:vAlign w:val="center"/>
              </w:tcPr>
            </w:tcPrChange>
          </w:tcPr>
          <w:p w:rsidR="000723CA" w:rsidRPr="00B04564" w:rsidRDefault="000723CA" w:rsidP="00FA6718">
            <w:pPr>
              <w:pStyle w:val="TAC"/>
              <w:rPr>
                <w:rFonts w:cs="Arial"/>
                <w:lang w:eastAsia="en-US"/>
              </w:rPr>
            </w:pPr>
            <w:del w:id="6415" w:author="R4-1805809 FR1 REFSENS (7.2 -10.3)" w:date="2018-05-07T14:29:00Z">
              <w:r w:rsidRPr="00B04564" w:rsidDel="00472000">
                <w:rPr>
                  <w:rFonts w:cs="Arial"/>
                  <w:lang w:eastAsia="en-US"/>
                </w:rPr>
                <w:delText xml:space="preserve">5, </w:delText>
              </w:r>
            </w:del>
            <w:r w:rsidRPr="00B04564">
              <w:rPr>
                <w:rFonts w:cs="Arial"/>
                <w:lang w:eastAsia="en-US"/>
              </w:rPr>
              <w:t>10, 15</w:t>
            </w:r>
            <w:del w:id="6416" w:author="R4-1805809 FR1 REFSENS (7.2 -10.3)" w:date="2018-05-03T12:23:00Z">
              <w:r w:rsidRPr="00B04564" w:rsidDel="00B60AA5">
                <w:rPr>
                  <w:rFonts w:cs="Arial"/>
                  <w:lang w:eastAsia="en-US"/>
                </w:rPr>
                <w:delText>, 25, 30</w:delText>
              </w:r>
            </w:del>
            <w:r w:rsidRPr="00B04564">
              <w:rPr>
                <w:rFonts w:cs="Arial"/>
                <w:lang w:eastAsia="en-US"/>
              </w:rPr>
              <w:t xml:space="preserve"> </w:t>
            </w:r>
          </w:p>
        </w:tc>
        <w:tc>
          <w:tcPr>
            <w:tcW w:w="1842" w:type="dxa"/>
            <w:vAlign w:val="center"/>
            <w:tcPrChange w:id="6417" w:author="R4-1805809 FR1 REFSENS (7.2 -10.3)" w:date="2018-05-03T12:30:00Z">
              <w:tcPr>
                <w:tcW w:w="1842" w:type="dxa"/>
                <w:gridSpan w:val="2"/>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418" w:author="R4-1805809 FR1 REFSENS (7.2 -10.3)" w:date="2018-05-03T12:30:00Z">
              <w:tcPr>
                <w:tcW w:w="3119" w:type="dxa"/>
                <w:gridSpan w:val="2"/>
                <w:vAlign w:val="center"/>
              </w:tcPr>
            </w:tcPrChange>
          </w:tcPr>
          <w:p w:rsidR="000723CA" w:rsidRPr="00B04564" w:rsidRDefault="000723CA" w:rsidP="00FA6718">
            <w:pPr>
              <w:pStyle w:val="TAC"/>
              <w:rPr>
                <w:rFonts w:cs="Arial"/>
                <w:lang w:eastAsia="en-US"/>
              </w:rPr>
            </w:pPr>
            <w:r w:rsidRPr="00B04564">
              <w:rPr>
                <w:rFonts w:cs="Arial"/>
                <w:lang w:eastAsia="zh-CN"/>
              </w:rPr>
              <w:t>G- FR1-A1-2</w:t>
            </w:r>
          </w:p>
        </w:tc>
        <w:tc>
          <w:tcPr>
            <w:tcW w:w="2659" w:type="dxa"/>
            <w:vAlign w:val="center"/>
            <w:tcPrChange w:id="6419" w:author="R4-1805809 FR1 REFSENS (7.2 -10.3)" w:date="2018-05-03T12:30:00Z">
              <w:tcPr>
                <w:tcW w:w="2659" w:type="dxa"/>
                <w:gridSpan w:val="2"/>
                <w:vAlign w:val="center"/>
              </w:tcPr>
            </w:tcPrChange>
          </w:tcPr>
          <w:p w:rsidR="000723CA" w:rsidRPr="00B04564" w:rsidRDefault="00537F61" w:rsidP="00FA6718">
            <w:pPr>
              <w:pStyle w:val="TAC"/>
              <w:rPr>
                <w:rFonts w:cs="Arial"/>
                <w:lang w:eastAsia="en-US"/>
              </w:rPr>
            </w:pPr>
            <w:ins w:id="6420" w:author="R4-1805809 FR1 REFSENS (7.2 -10.3)" w:date="2018-05-03T12:26:00Z">
              <w:r w:rsidRPr="00B04564">
                <w:rPr>
                  <w:rFonts w:hint="eastAsia"/>
                  <w:lang w:val="en-US" w:eastAsia="zh-CN"/>
                </w:rPr>
                <w:t>-101.8</w:t>
              </w:r>
            </w:ins>
            <w:del w:id="6421" w:author="R4-1805809 FR1 REFSENS (7.2 -10.3)" w:date="2018-05-03T12:26:00Z">
              <w:r w:rsidR="000723CA" w:rsidRPr="00B04564" w:rsidDel="00537F61">
                <w:rPr>
                  <w:rFonts w:cs="Arial"/>
                  <w:lang w:eastAsia="zh-CN"/>
                </w:rPr>
                <w:delText xml:space="preserve">TBD </w:delText>
              </w:r>
            </w:del>
            <w:ins w:id="6422" w:author="R4-1805809 FR1 REFSENS (7.2 -10.3)" w:date="2018-05-03T12:26: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23"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24" w:author="R4-1805809 FR1 REFSENS (7.2 -10.3)" w:date="2018-05-03T12:30:00Z">
            <w:trPr>
              <w:trHeight w:val="284"/>
              <w:jc w:val="center"/>
            </w:trPr>
          </w:trPrChange>
        </w:trPr>
        <w:tc>
          <w:tcPr>
            <w:tcW w:w="2235" w:type="dxa"/>
            <w:vAlign w:val="center"/>
            <w:tcPrChange w:id="6425" w:author="R4-1805809 FR1 REFSENS (7.2 -10.3)" w:date="2018-05-03T12:30:00Z">
              <w:tcPr>
                <w:tcW w:w="2235" w:type="dxa"/>
                <w:gridSpan w:val="2"/>
                <w:vAlign w:val="center"/>
              </w:tcPr>
            </w:tcPrChange>
          </w:tcPr>
          <w:p w:rsidR="000723CA" w:rsidRPr="00B04564" w:rsidRDefault="000723CA" w:rsidP="00FA6718">
            <w:pPr>
              <w:pStyle w:val="TAC"/>
              <w:rPr>
                <w:rFonts w:cs="Arial"/>
                <w:lang w:eastAsia="zh-CN"/>
              </w:rPr>
            </w:pPr>
            <w:r w:rsidRPr="00B04564">
              <w:rPr>
                <w:rFonts w:cs="Arial"/>
                <w:lang w:eastAsia="en-US"/>
              </w:rPr>
              <w:t>10, 15</w:t>
            </w:r>
            <w:del w:id="6426" w:author="R4-1805809 FR1 REFSENS (7.2 -10.3)" w:date="2018-05-03T12:23:00Z">
              <w:r w:rsidRPr="00B04564" w:rsidDel="00B60AA5">
                <w:rPr>
                  <w:rFonts w:cs="Arial"/>
                  <w:lang w:eastAsia="en-US"/>
                </w:rPr>
                <w:delText>, 25, 30</w:delText>
              </w:r>
            </w:del>
          </w:p>
        </w:tc>
        <w:tc>
          <w:tcPr>
            <w:tcW w:w="1842" w:type="dxa"/>
            <w:vAlign w:val="center"/>
            <w:tcPrChange w:id="6427" w:author="R4-1805809 FR1 REFSENS (7.2 -10.3)" w:date="2018-05-03T12:30:00Z">
              <w:tcPr>
                <w:tcW w:w="1842" w:type="dxa"/>
                <w:gridSpan w:val="2"/>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428" w:author="R4-1805809 FR1 REFSENS (7.2 -10.3)" w:date="2018-05-03T12:30:00Z">
              <w:tcPr>
                <w:tcW w:w="3119" w:type="dxa"/>
                <w:gridSpan w:val="2"/>
                <w:vAlign w:val="center"/>
              </w:tcPr>
            </w:tcPrChange>
          </w:tcPr>
          <w:p w:rsidR="000723CA" w:rsidRPr="00B04564" w:rsidRDefault="000723CA" w:rsidP="00FA6718">
            <w:pPr>
              <w:pStyle w:val="TAC"/>
              <w:rPr>
                <w:rFonts w:cs="Arial"/>
                <w:lang w:eastAsia="zh-CN"/>
              </w:rPr>
            </w:pPr>
            <w:r w:rsidRPr="00B04564">
              <w:rPr>
                <w:rFonts w:cs="Arial"/>
                <w:lang w:eastAsia="zh-CN"/>
              </w:rPr>
              <w:t>G- FR1-A1-3</w:t>
            </w:r>
          </w:p>
        </w:tc>
        <w:tc>
          <w:tcPr>
            <w:tcW w:w="2659" w:type="dxa"/>
            <w:vAlign w:val="center"/>
            <w:tcPrChange w:id="6429" w:author="R4-1805809 FR1 REFSENS (7.2 -10.3)" w:date="2018-05-03T12:30:00Z">
              <w:tcPr>
                <w:tcW w:w="2659" w:type="dxa"/>
                <w:gridSpan w:val="2"/>
                <w:vAlign w:val="center"/>
              </w:tcPr>
            </w:tcPrChange>
          </w:tcPr>
          <w:p w:rsidR="000723CA" w:rsidRPr="00B04564" w:rsidRDefault="00537F61" w:rsidP="00FA6718">
            <w:pPr>
              <w:pStyle w:val="TAC"/>
              <w:rPr>
                <w:rFonts w:cs="Arial"/>
                <w:lang w:eastAsia="zh-CN"/>
              </w:rPr>
            </w:pPr>
            <w:ins w:id="6430" w:author="R4-1805809 FR1 REFSENS (7.2 -10.3)" w:date="2018-05-03T12:26:00Z">
              <w:r w:rsidRPr="00B04564">
                <w:rPr>
                  <w:rFonts w:hint="eastAsia"/>
                  <w:lang w:val="en-US" w:eastAsia="zh-CN"/>
                </w:rPr>
                <w:t>-98.9</w:t>
              </w:r>
            </w:ins>
            <w:del w:id="6431" w:author="R4-1805809 FR1 REFSENS (7.2 -10.3)" w:date="2018-05-03T12:26:00Z">
              <w:r w:rsidR="000723CA" w:rsidRPr="00B04564" w:rsidDel="00537F61">
                <w:rPr>
                  <w:rFonts w:cs="Arial"/>
                  <w:lang w:eastAsia="zh-CN"/>
                </w:rPr>
                <w:delText xml:space="preserve">TBD </w:delText>
              </w:r>
            </w:del>
            <w:ins w:id="6432" w:author="R4-1805809 FR1 REFSENS (7.2 -10.3)" w:date="2018-05-03T12:26: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33"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34" w:author="R4-1805809 FR1 REFSENS (7.2 -10.3)" w:date="2018-05-03T12:30:00Z">
            <w:trPr>
              <w:trHeight w:val="284"/>
              <w:jc w:val="center"/>
            </w:trPr>
          </w:trPrChange>
        </w:trPr>
        <w:tc>
          <w:tcPr>
            <w:tcW w:w="2235" w:type="dxa"/>
            <w:vAlign w:val="center"/>
            <w:tcPrChange w:id="6435" w:author="R4-1805809 FR1 REFSENS (7.2 -10.3)" w:date="2018-05-03T12:30:00Z">
              <w:tcPr>
                <w:tcW w:w="2235" w:type="dxa"/>
                <w:gridSpan w:val="2"/>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436" w:author="R4-1805809 FR1 REFSENS (7.2 -10.3)" w:date="2018-05-03T12:23:00Z">
              <w:r w:rsidR="00B60AA5" w:rsidRPr="00B04564">
                <w:rPr>
                  <w:rFonts w:cs="Arial"/>
                  <w:lang w:eastAsia="en-US"/>
                </w:rPr>
                <w:t xml:space="preserve">25, 30, </w:t>
              </w:r>
            </w:ins>
            <w:r w:rsidRPr="00B04564">
              <w:rPr>
                <w:rFonts w:cs="Arial"/>
                <w:lang w:eastAsia="en-US"/>
              </w:rPr>
              <w:t>40, 50</w:t>
            </w:r>
            <w:del w:id="6437" w:author="R4-1805809 FR1 REFSENS (7.2 -10.3)" w:date="2018-05-03T12:25:00Z">
              <w:r w:rsidRPr="00B04564" w:rsidDel="00B60AA5">
                <w:rPr>
                  <w:rFonts w:cs="Arial"/>
                  <w:lang w:eastAsia="en-US"/>
                </w:rPr>
                <w:delText>, 60, 70, 80, 90, 100</w:delText>
              </w:r>
            </w:del>
            <w:r w:rsidRPr="00B04564">
              <w:rPr>
                <w:rFonts w:cs="Arial"/>
                <w:lang w:eastAsia="en-US"/>
              </w:rPr>
              <w:t xml:space="preserve"> </w:t>
            </w:r>
          </w:p>
        </w:tc>
        <w:tc>
          <w:tcPr>
            <w:tcW w:w="1842" w:type="dxa"/>
            <w:vAlign w:val="center"/>
            <w:tcPrChange w:id="6438" w:author="R4-1805809 FR1 REFSENS (7.2 -10.3)" w:date="2018-05-03T12:30:00Z">
              <w:tcPr>
                <w:tcW w:w="1842" w:type="dxa"/>
                <w:gridSpan w:val="2"/>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439" w:author="R4-1805809 FR1 REFSENS (7.2 -10.3)" w:date="2018-05-03T12:30:00Z">
              <w:tcPr>
                <w:tcW w:w="3119" w:type="dxa"/>
                <w:gridSpan w:val="2"/>
                <w:vAlign w:val="center"/>
              </w:tcPr>
            </w:tcPrChange>
          </w:tcPr>
          <w:p w:rsidR="000723CA" w:rsidRPr="00B04564" w:rsidRDefault="000723CA" w:rsidP="00FA6718">
            <w:pPr>
              <w:pStyle w:val="TAC"/>
              <w:rPr>
                <w:rFonts w:cs="Arial"/>
                <w:lang w:eastAsia="zh-CN"/>
              </w:rPr>
            </w:pPr>
            <w:r w:rsidRPr="00B04564">
              <w:rPr>
                <w:rFonts w:cs="Arial"/>
                <w:lang w:eastAsia="zh-CN"/>
              </w:rPr>
              <w:t>G- FR1-A1-4</w:t>
            </w:r>
          </w:p>
        </w:tc>
        <w:tc>
          <w:tcPr>
            <w:tcW w:w="2659" w:type="dxa"/>
            <w:vAlign w:val="center"/>
            <w:tcPrChange w:id="6440" w:author="R4-1805809 FR1 REFSENS (7.2 -10.3)" w:date="2018-05-03T12:30:00Z">
              <w:tcPr>
                <w:tcW w:w="2659" w:type="dxa"/>
                <w:gridSpan w:val="2"/>
                <w:vAlign w:val="center"/>
              </w:tcPr>
            </w:tcPrChange>
          </w:tcPr>
          <w:p w:rsidR="000723CA" w:rsidRPr="00B04564" w:rsidRDefault="00537F61" w:rsidP="00FA6718">
            <w:pPr>
              <w:pStyle w:val="TAC"/>
              <w:rPr>
                <w:rFonts w:cs="Arial"/>
                <w:lang w:eastAsia="zh-CN"/>
              </w:rPr>
            </w:pPr>
            <w:ins w:id="6441" w:author="R4-1805809 FR1 REFSENS (7.2 -10.3)" w:date="2018-05-03T12:27:00Z">
              <w:r w:rsidRPr="00B04564">
                <w:rPr>
                  <w:rFonts w:hint="eastAsia"/>
                  <w:lang w:val="en-US" w:eastAsia="zh-CN"/>
                </w:rPr>
                <w:t>-95.3</w:t>
              </w:r>
            </w:ins>
            <w:del w:id="6442" w:author="R4-1805809 FR1 REFSENS (7.2 -10.3)" w:date="2018-05-03T12:27:00Z">
              <w:r w:rsidR="000723CA" w:rsidRPr="00B04564" w:rsidDel="00537F61">
                <w:rPr>
                  <w:rFonts w:cs="Arial"/>
                  <w:lang w:eastAsia="zh-CN"/>
                </w:rPr>
                <w:delText xml:space="preserve">TBD </w:delText>
              </w:r>
            </w:del>
            <w:ins w:id="6443" w:author="R4-1805809 FR1 REFSENS (7.2 -10.3)" w:date="2018-05-03T12:27: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44"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45" w:author="R4-1805809 FR1 REFSENS (7.2 -10.3)" w:date="2018-05-03T12:30:00Z">
            <w:trPr>
              <w:trHeight w:val="284"/>
              <w:jc w:val="center"/>
            </w:trPr>
          </w:trPrChange>
        </w:trPr>
        <w:tc>
          <w:tcPr>
            <w:tcW w:w="2235" w:type="dxa"/>
            <w:vAlign w:val="center"/>
            <w:tcPrChange w:id="6446" w:author="R4-1805809 FR1 REFSENS (7.2 -10.3)" w:date="2018-05-03T12:30:00Z">
              <w:tcPr>
                <w:tcW w:w="2235" w:type="dxa"/>
                <w:gridSpan w:val="2"/>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447" w:author="R4-1805809 FR1 REFSENS (7.2 -10.3)" w:date="2018-05-03T12:23: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448" w:author="R4-1805809 FR1 REFSENS (7.2 -10.3)" w:date="2018-05-03T12:30:00Z">
              <w:tcPr>
                <w:tcW w:w="1842" w:type="dxa"/>
                <w:gridSpan w:val="2"/>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449" w:author="R4-1805809 FR1 REFSENS (7.2 -10.3)" w:date="2018-05-03T12:30:00Z">
              <w:tcPr>
                <w:tcW w:w="3119" w:type="dxa"/>
                <w:gridSpan w:val="2"/>
                <w:vAlign w:val="center"/>
              </w:tcPr>
            </w:tcPrChange>
          </w:tcPr>
          <w:p w:rsidR="000723CA" w:rsidRPr="00B04564" w:rsidRDefault="000723CA" w:rsidP="00FA6718">
            <w:pPr>
              <w:pStyle w:val="TAC"/>
              <w:rPr>
                <w:rFonts w:cs="Arial"/>
                <w:lang w:eastAsia="zh-CN"/>
              </w:rPr>
            </w:pPr>
            <w:r w:rsidRPr="00B04564">
              <w:rPr>
                <w:rFonts w:cs="Arial"/>
                <w:lang w:eastAsia="zh-CN"/>
              </w:rPr>
              <w:t>G- FR1-A1-5</w:t>
            </w:r>
          </w:p>
        </w:tc>
        <w:tc>
          <w:tcPr>
            <w:tcW w:w="2659" w:type="dxa"/>
            <w:vAlign w:val="center"/>
            <w:tcPrChange w:id="6450" w:author="R4-1805809 FR1 REFSENS (7.2 -10.3)" w:date="2018-05-03T12:30:00Z">
              <w:tcPr>
                <w:tcW w:w="2659" w:type="dxa"/>
                <w:gridSpan w:val="2"/>
                <w:vAlign w:val="center"/>
              </w:tcPr>
            </w:tcPrChange>
          </w:tcPr>
          <w:p w:rsidR="000723CA" w:rsidRPr="00B04564" w:rsidRDefault="00537F61" w:rsidP="00FA6718">
            <w:pPr>
              <w:pStyle w:val="TAC"/>
              <w:rPr>
                <w:rFonts w:cs="Arial"/>
                <w:lang w:eastAsia="zh-CN"/>
              </w:rPr>
            </w:pPr>
            <w:ins w:id="6451" w:author="R4-1805809 FR1 REFSENS (7.2 -10.3)" w:date="2018-05-03T12:27:00Z">
              <w:r w:rsidRPr="00B04564">
                <w:rPr>
                  <w:rFonts w:hint="eastAsia"/>
                  <w:lang w:val="en-US" w:eastAsia="zh-CN"/>
                </w:rPr>
                <w:t>-95.6</w:t>
              </w:r>
            </w:ins>
            <w:del w:id="6452" w:author="R4-1805809 FR1 REFSENS (7.2 -10.3)" w:date="2018-05-03T12:27:00Z">
              <w:r w:rsidR="000723CA" w:rsidRPr="00B04564" w:rsidDel="00537F61">
                <w:rPr>
                  <w:rFonts w:cs="Arial"/>
                  <w:lang w:eastAsia="zh-CN"/>
                </w:rPr>
                <w:delText xml:space="preserve">TBD </w:delText>
              </w:r>
            </w:del>
            <w:ins w:id="6453" w:author="R4-1805809 FR1 REFSENS (7.2 -10.3)" w:date="2018-05-03T12:27: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54" w:author="R4-1805809 FR1 REFSENS (7.2 -10.3)" w:date="2018-05-03T12: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55" w:author="R4-1805809 FR1 REFSENS (7.2 -10.3)" w:date="2018-05-03T12:30:00Z">
            <w:trPr>
              <w:trHeight w:val="284"/>
              <w:jc w:val="center"/>
            </w:trPr>
          </w:trPrChange>
        </w:trPr>
        <w:tc>
          <w:tcPr>
            <w:tcW w:w="2235" w:type="dxa"/>
            <w:vAlign w:val="center"/>
            <w:tcPrChange w:id="6456" w:author="R4-1805809 FR1 REFSENS (7.2 -10.3)" w:date="2018-05-03T12:30:00Z">
              <w:tcPr>
                <w:tcW w:w="2235" w:type="dxa"/>
                <w:gridSpan w:val="2"/>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457" w:author="R4-1805809 FR1 REFSENS (7.2 -10.3)" w:date="2018-05-03T12:23: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458" w:author="R4-1805809 FR1 REFSENS (7.2 -10.3)" w:date="2018-05-03T12:30:00Z">
              <w:tcPr>
                <w:tcW w:w="1842" w:type="dxa"/>
                <w:gridSpan w:val="2"/>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459" w:author="R4-1805809 FR1 REFSENS (7.2 -10.3)" w:date="2018-05-03T12:30:00Z">
              <w:tcPr>
                <w:tcW w:w="3119" w:type="dxa"/>
                <w:gridSpan w:val="2"/>
                <w:vAlign w:val="center"/>
              </w:tcPr>
            </w:tcPrChange>
          </w:tcPr>
          <w:p w:rsidR="000723CA" w:rsidRPr="00B04564" w:rsidRDefault="000723CA" w:rsidP="00FA6718">
            <w:pPr>
              <w:pStyle w:val="TAC"/>
              <w:rPr>
                <w:rFonts w:cs="Arial"/>
                <w:lang w:eastAsia="zh-CN"/>
              </w:rPr>
            </w:pPr>
            <w:r w:rsidRPr="00B04564">
              <w:rPr>
                <w:rFonts w:cs="Arial"/>
                <w:lang w:eastAsia="zh-CN"/>
              </w:rPr>
              <w:t>G- FR1-A1-6</w:t>
            </w:r>
          </w:p>
        </w:tc>
        <w:tc>
          <w:tcPr>
            <w:tcW w:w="2659" w:type="dxa"/>
            <w:vAlign w:val="center"/>
            <w:tcPrChange w:id="6460" w:author="R4-1805809 FR1 REFSENS (7.2 -10.3)" w:date="2018-05-03T12:30:00Z">
              <w:tcPr>
                <w:tcW w:w="2659" w:type="dxa"/>
                <w:gridSpan w:val="2"/>
                <w:vAlign w:val="center"/>
              </w:tcPr>
            </w:tcPrChange>
          </w:tcPr>
          <w:p w:rsidR="000723CA" w:rsidRPr="00B04564" w:rsidRDefault="00537F61" w:rsidP="00FA6718">
            <w:pPr>
              <w:pStyle w:val="TAC"/>
              <w:rPr>
                <w:rFonts w:cs="Arial"/>
                <w:lang w:eastAsia="zh-CN"/>
              </w:rPr>
            </w:pPr>
            <w:ins w:id="6461" w:author="R4-1805809 FR1 REFSENS (7.2 -10.3)" w:date="2018-05-03T12:27:00Z">
              <w:r w:rsidRPr="00B04564">
                <w:rPr>
                  <w:rFonts w:hint="eastAsia"/>
                  <w:lang w:val="en-US" w:eastAsia="zh-CN"/>
                </w:rPr>
                <w:t>-95.7</w:t>
              </w:r>
            </w:ins>
            <w:del w:id="6462" w:author="R4-1805809 FR1 REFSENS (7.2 -10.3)" w:date="2018-05-03T12:27:00Z">
              <w:r w:rsidR="000723CA" w:rsidRPr="00B04564" w:rsidDel="00537F61">
                <w:rPr>
                  <w:rFonts w:cs="Arial"/>
                  <w:lang w:eastAsia="zh-CN"/>
                </w:rPr>
                <w:delText xml:space="preserve">TBD </w:delText>
              </w:r>
            </w:del>
            <w:ins w:id="6463" w:author="R4-1805809 FR1 REFSENS (7.2 -10.3)" w:date="2018-05-03T12:27:00Z">
              <w:r w:rsidRPr="00B04564">
                <w:rPr>
                  <w:rFonts w:cs="Arial"/>
                  <w:lang w:eastAsia="zh-CN"/>
                </w:rPr>
                <w:t xml:space="preserve"> </w:t>
              </w:r>
            </w:ins>
            <w:r w:rsidR="000723CA" w:rsidRPr="00B04564">
              <w:rPr>
                <w:rFonts w:cs="Arial"/>
                <w:lang w:eastAsia="en-US"/>
              </w:rPr>
              <w:t>- Δ</w:t>
            </w:r>
            <w:r w:rsidR="000723CA" w:rsidRPr="00B04564">
              <w:rPr>
                <w:rFonts w:cs="Arial"/>
                <w:vertAlign w:val="subscript"/>
                <w:lang w:eastAsia="en-US"/>
              </w:rPr>
              <w:t>OTAREFSENS</w:t>
            </w:r>
          </w:p>
        </w:tc>
      </w:tr>
      <w:tr w:rsidR="000723CA" w:rsidRPr="00B04564" w:rsidTr="00FA6718">
        <w:trPr>
          <w:trHeight w:val="284"/>
          <w:jc w:val="center"/>
        </w:trPr>
        <w:tc>
          <w:tcPr>
            <w:tcW w:w="9855" w:type="dxa"/>
            <w:gridSpan w:val="4"/>
            <w:vAlign w:val="center"/>
          </w:tcPr>
          <w:p w:rsidR="000723CA" w:rsidRPr="00B04564" w:rsidRDefault="000723CA" w:rsidP="00FA6718">
            <w:pPr>
              <w:pStyle w:val="TAN"/>
              <w:rPr>
                <w:lang w:eastAsia="zh-CN"/>
              </w:rPr>
            </w:pPr>
            <w:r w:rsidRPr="00B04564">
              <w:rPr>
                <w:lang w:eastAsia="en-US"/>
              </w:rPr>
              <w:t>NOTE:</w:t>
            </w:r>
            <w:r w:rsidRPr="00B04564">
              <w:rPr>
                <w:lang w:eastAsia="en-US"/>
              </w:rPr>
              <w:tab/>
            </w:r>
            <w:ins w:id="6464" w:author="R4-1805809 FR1 REFSENS (7.2 -10.3)" w:date="2018-05-03T12:28:00Z">
              <w:r w:rsidR="00537F61" w:rsidRPr="00B04564">
                <w:rPr>
                  <w:lang w:eastAsia="en-US"/>
                </w:rPr>
                <w:t>EIS</w:t>
              </w:r>
            </w:ins>
            <w:del w:id="6465" w:author="R4-1805809 FR1 REFSENS (7.2 -10.3)" w:date="2018-05-03T12:28:00Z">
              <w:r w:rsidRPr="00B04564" w:rsidDel="00537F61">
                <w:rPr>
                  <w:lang w:eastAsia="en-US"/>
                </w:rPr>
                <w:delText>P</w:delText>
              </w:r>
            </w:del>
            <w:r w:rsidRPr="00B04564">
              <w:rPr>
                <w:vertAlign w:val="subscript"/>
                <w:lang w:eastAsia="en-US"/>
              </w:rPr>
              <w:t>REFSENS</w:t>
            </w:r>
            <w:r w:rsidRPr="00B04564">
              <w:rPr>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00601F80" w:rsidRPr="00B04564">
              <w:rPr>
                <w:i/>
                <w:lang w:eastAsia="ko-KR"/>
              </w:rPr>
              <w:t>BS channel bandwidth</w:t>
            </w:r>
            <w:r w:rsidRPr="00B04564">
              <w:rPr>
                <w:lang w:eastAsia="ko-KR"/>
              </w:rPr>
              <w:t>.</w:t>
            </w:r>
          </w:p>
        </w:tc>
      </w:tr>
    </w:tbl>
    <w:p w:rsidR="000723CA" w:rsidRPr="00B04564" w:rsidRDefault="000723CA" w:rsidP="000723CA"/>
    <w:p w:rsidR="000723CA" w:rsidRPr="00B04564" w:rsidRDefault="000723CA" w:rsidP="00854B6F">
      <w:pPr>
        <w:pStyle w:val="TH"/>
      </w:pPr>
      <w:r w:rsidRPr="00B04564">
        <w:t xml:space="preserve">Table 10.3.2-2: </w:t>
      </w:r>
      <w:r w:rsidRPr="00B04564">
        <w:rPr>
          <w:rFonts w:hint="eastAsia"/>
        </w:rPr>
        <w:t>Medium Range</w:t>
      </w:r>
      <w:r w:rsidRPr="00B04564">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Change w:id="6466">
          <w:tblGrid>
            <w:gridCol w:w="2235"/>
            <w:gridCol w:w="1842"/>
            <w:gridCol w:w="3119"/>
            <w:gridCol w:w="2659"/>
          </w:tblGrid>
        </w:tblGridChange>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val="it-IT" w:eastAsia="en-US"/>
              </w:rPr>
            </w:pPr>
            <w:r w:rsidRPr="00B04564">
              <w:rPr>
                <w:rFonts w:cs="Arial"/>
                <w:i/>
                <w:lang w:val="it-IT" w:eastAsia="en-US"/>
              </w:rPr>
              <w:t>BS channel bandwidth</w:t>
            </w:r>
            <w:r w:rsidR="000723CA" w:rsidRPr="00B04564">
              <w:rPr>
                <w:rFonts w:cs="Arial"/>
                <w:lang w:val="it-IT"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8509A9" w:rsidRPr="00B04564" w:rsidRDefault="008509A9" w:rsidP="008509A9">
            <w:pPr>
              <w:pStyle w:val="TAH"/>
              <w:rPr>
                <w:rFonts w:cs="Arial"/>
                <w:lang w:eastAsia="en-US"/>
              </w:rPr>
            </w:pPr>
            <w:r w:rsidRPr="00B04564">
              <w:rPr>
                <w:rFonts w:cs="Arial"/>
                <w:lang w:eastAsia="en-US"/>
              </w:rPr>
              <w:t xml:space="preserve">OTA Reference sensitivity level, </w:t>
            </w:r>
            <w:r w:rsidRPr="00B04564">
              <w:rPr>
                <w:lang w:eastAsia="zh-CN"/>
              </w:rPr>
              <w:t>EIS</w:t>
            </w:r>
            <w:r w:rsidRPr="00B04564">
              <w:rPr>
                <w:vertAlign w:val="subscript"/>
                <w:lang w:eastAsia="zh-CN"/>
              </w:rPr>
              <w:t>REFSENS</w:t>
            </w:r>
          </w:p>
          <w:p w:rsidR="000723CA" w:rsidRPr="00B04564" w:rsidRDefault="008509A9" w:rsidP="008509A9">
            <w:pPr>
              <w:pStyle w:val="TAH"/>
              <w:rPr>
                <w:rFonts w:cs="Arial"/>
                <w:lang w:eastAsia="en-US"/>
              </w:rPr>
            </w:pPr>
            <w:r w:rsidRPr="00B04564">
              <w:rPr>
                <w:rFonts w:cs="Arial"/>
                <w:lang w:eastAsia="en-US"/>
              </w:rPr>
              <w:t xml:space="preserve"> [dBm]</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67"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6468" w:author="R4-1805809 FR1 REFSENS (7.2 -10.3)" w:date="2018-05-03T12:30:00Z">
            <w:trPr>
              <w:trHeight w:val="279"/>
              <w:jc w:val="center"/>
            </w:trPr>
          </w:trPrChange>
        </w:trPr>
        <w:tc>
          <w:tcPr>
            <w:tcW w:w="2235" w:type="dxa"/>
            <w:vAlign w:val="center"/>
            <w:tcPrChange w:id="6469" w:author="R4-1805809 FR1 REFSENS (7.2 -10.3)" w:date="2018-05-03T12:30:00Z">
              <w:tcPr>
                <w:tcW w:w="2235" w:type="dxa"/>
                <w:vAlign w:val="center"/>
              </w:tcPr>
            </w:tcPrChange>
          </w:tcPr>
          <w:p w:rsidR="000723CA" w:rsidRPr="00B04564" w:rsidRDefault="000723CA" w:rsidP="00FA6718">
            <w:pPr>
              <w:pStyle w:val="TAC"/>
              <w:rPr>
                <w:rFonts w:cs="Arial"/>
                <w:lang w:eastAsia="en-US"/>
              </w:rPr>
            </w:pPr>
            <w:r w:rsidRPr="00B04564">
              <w:rPr>
                <w:rFonts w:cs="Arial"/>
                <w:lang w:eastAsia="en-US"/>
              </w:rPr>
              <w:t>5, 10, 15</w:t>
            </w:r>
            <w:del w:id="6470" w:author="R4-1805809 FR1 REFSENS (7.2 -10.3)" w:date="2018-05-03T12:22:00Z">
              <w:r w:rsidRPr="00B04564" w:rsidDel="00B60AA5">
                <w:rPr>
                  <w:rFonts w:cs="Arial"/>
                  <w:lang w:eastAsia="en-US"/>
                </w:rPr>
                <w:delText>, 25, 30</w:delText>
              </w:r>
            </w:del>
          </w:p>
        </w:tc>
        <w:tc>
          <w:tcPr>
            <w:tcW w:w="1842" w:type="dxa"/>
            <w:vAlign w:val="center"/>
            <w:tcPrChange w:id="6471"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472" w:author="R4-1805809 FR1 REFSENS (7.2 -10.3)" w:date="2018-05-03T12:30: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FR1-A1-1</w:t>
            </w:r>
          </w:p>
        </w:tc>
        <w:tc>
          <w:tcPr>
            <w:tcW w:w="2659" w:type="dxa"/>
            <w:vAlign w:val="center"/>
            <w:tcPrChange w:id="6473" w:author="R4-1805809 FR1 REFSENS (7.2 -10.3)" w:date="2018-05-03T12:30:00Z">
              <w:tcPr>
                <w:tcW w:w="2659" w:type="dxa"/>
                <w:vAlign w:val="center"/>
              </w:tcPr>
            </w:tcPrChange>
          </w:tcPr>
          <w:p w:rsidR="000723CA" w:rsidRPr="00B04564" w:rsidRDefault="00537F61" w:rsidP="00FA6718">
            <w:pPr>
              <w:pStyle w:val="TAC"/>
              <w:rPr>
                <w:rFonts w:cs="Arial"/>
                <w:lang w:eastAsia="en-US"/>
              </w:rPr>
            </w:pPr>
            <w:ins w:id="6474" w:author="R4-1805809 FR1 REFSENS (7.2 -10.3)" w:date="2018-05-03T12:28:00Z">
              <w:r w:rsidRPr="00B04564">
                <w:rPr>
                  <w:rFonts w:cs="Arial" w:hint="eastAsia"/>
                  <w:lang w:val="en-US" w:eastAsia="zh-CN"/>
                </w:rPr>
                <w:t>-96.7</w:t>
              </w:r>
              <w:r w:rsidRPr="00B04564" w:rsidDel="00537F61">
                <w:rPr>
                  <w:rFonts w:cs="Arial"/>
                  <w:lang w:eastAsia="zh-CN"/>
                </w:rPr>
                <w:t xml:space="preserve"> </w:t>
              </w:r>
            </w:ins>
            <w:del w:id="6475" w:author="R4-1805809 FR1 REFSENS (7.2 -10.3)" w:date="2018-05-03T12:28:00Z">
              <w:r w:rsidR="000723CA" w:rsidRPr="00B04564" w:rsidDel="00537F61">
                <w:rPr>
                  <w:rFonts w:cs="Arial"/>
                  <w:lang w:eastAsia="zh-CN"/>
                </w:rPr>
                <w:delText>TBD</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76"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77" w:author="R4-1805809 FR1 REFSENS (7.2 -10.3)" w:date="2018-05-03T12:30:00Z">
            <w:trPr>
              <w:trHeight w:val="284"/>
              <w:jc w:val="center"/>
            </w:trPr>
          </w:trPrChange>
        </w:trPr>
        <w:tc>
          <w:tcPr>
            <w:tcW w:w="2235" w:type="dxa"/>
            <w:vAlign w:val="center"/>
            <w:tcPrChange w:id="6478" w:author="R4-1805809 FR1 REFSENS (7.2 -10.3)" w:date="2018-05-03T12:30:00Z">
              <w:tcPr>
                <w:tcW w:w="2235" w:type="dxa"/>
                <w:vAlign w:val="center"/>
              </w:tcPr>
            </w:tcPrChange>
          </w:tcPr>
          <w:p w:rsidR="000723CA" w:rsidRPr="00B04564" w:rsidRDefault="000723CA" w:rsidP="00FA6718">
            <w:pPr>
              <w:pStyle w:val="TAC"/>
              <w:rPr>
                <w:rFonts w:cs="Arial"/>
                <w:lang w:eastAsia="en-US"/>
              </w:rPr>
            </w:pPr>
            <w:del w:id="6479" w:author="R4-1805809 FR1 REFSENS (7.2 -10.3)" w:date="2018-05-07T14:29:00Z">
              <w:r w:rsidRPr="00B04564" w:rsidDel="00472000">
                <w:rPr>
                  <w:rFonts w:cs="Arial"/>
                  <w:lang w:eastAsia="en-US"/>
                </w:rPr>
                <w:delText xml:space="preserve">5, </w:delText>
              </w:r>
            </w:del>
            <w:r w:rsidRPr="00B04564">
              <w:rPr>
                <w:rFonts w:cs="Arial"/>
                <w:lang w:eastAsia="en-US"/>
              </w:rPr>
              <w:t>10, 15</w:t>
            </w:r>
            <w:del w:id="6480" w:author="R4-1805809 FR1 REFSENS (7.2 -10.3)" w:date="2018-05-03T12:22:00Z">
              <w:r w:rsidRPr="00B04564" w:rsidDel="00B60AA5">
                <w:rPr>
                  <w:rFonts w:cs="Arial"/>
                  <w:lang w:eastAsia="en-US"/>
                </w:rPr>
                <w:delText>, 25, 30</w:delText>
              </w:r>
            </w:del>
            <w:r w:rsidRPr="00B04564">
              <w:rPr>
                <w:rFonts w:cs="Arial"/>
                <w:lang w:eastAsia="en-US"/>
              </w:rPr>
              <w:t xml:space="preserve"> </w:t>
            </w:r>
          </w:p>
        </w:tc>
        <w:tc>
          <w:tcPr>
            <w:tcW w:w="1842" w:type="dxa"/>
            <w:vAlign w:val="center"/>
            <w:tcPrChange w:id="6481"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482" w:author="R4-1805809 FR1 REFSENS (7.2 -10.3)" w:date="2018-05-03T12:30: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FR1-A1-2</w:t>
            </w:r>
          </w:p>
        </w:tc>
        <w:tc>
          <w:tcPr>
            <w:tcW w:w="2659" w:type="dxa"/>
            <w:vAlign w:val="center"/>
            <w:tcPrChange w:id="6483" w:author="R4-1805809 FR1 REFSENS (7.2 -10.3)" w:date="2018-05-03T12:30:00Z">
              <w:tcPr>
                <w:tcW w:w="2659" w:type="dxa"/>
                <w:vAlign w:val="center"/>
              </w:tcPr>
            </w:tcPrChange>
          </w:tcPr>
          <w:p w:rsidR="000723CA" w:rsidRPr="00B04564" w:rsidRDefault="00537F61" w:rsidP="00FA6718">
            <w:pPr>
              <w:pStyle w:val="TAC"/>
              <w:rPr>
                <w:rFonts w:cs="Arial"/>
                <w:lang w:eastAsia="en-US"/>
              </w:rPr>
            </w:pPr>
            <w:ins w:id="6484" w:author="R4-1805809 FR1 REFSENS (7.2 -10.3)" w:date="2018-05-03T12:28:00Z">
              <w:r w:rsidRPr="00B04564">
                <w:rPr>
                  <w:rFonts w:cs="Arial" w:hint="eastAsia"/>
                  <w:lang w:val="en-US" w:eastAsia="zh-CN"/>
                </w:rPr>
                <w:t>-96.8</w:t>
              </w:r>
              <w:r w:rsidRPr="00B04564">
                <w:rPr>
                  <w:rFonts w:cs="Arial"/>
                </w:rPr>
                <w:t xml:space="preserve"> </w:t>
              </w:r>
            </w:ins>
            <w:del w:id="6485" w:author="R4-1805809 FR1 REFSENS (7.2 -10.3)" w:date="2018-05-03T12:28: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86"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87" w:author="R4-1805809 FR1 REFSENS (7.2 -10.3)" w:date="2018-05-03T12:30:00Z">
            <w:trPr>
              <w:trHeight w:val="284"/>
              <w:jc w:val="center"/>
            </w:trPr>
          </w:trPrChange>
        </w:trPr>
        <w:tc>
          <w:tcPr>
            <w:tcW w:w="2235" w:type="dxa"/>
            <w:vAlign w:val="center"/>
            <w:tcPrChange w:id="6488"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10, 15</w:t>
            </w:r>
            <w:del w:id="6489" w:author="R4-1805809 FR1 REFSENS (7.2 -10.3)" w:date="2018-05-03T12:22:00Z">
              <w:r w:rsidRPr="00B04564" w:rsidDel="00B60AA5">
                <w:rPr>
                  <w:rFonts w:cs="Arial"/>
                  <w:lang w:eastAsia="en-US"/>
                </w:rPr>
                <w:delText>, 25, 30</w:delText>
              </w:r>
            </w:del>
          </w:p>
        </w:tc>
        <w:tc>
          <w:tcPr>
            <w:tcW w:w="1842" w:type="dxa"/>
            <w:vAlign w:val="center"/>
            <w:tcPrChange w:id="6490"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491"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FR1-A1-3</w:t>
            </w:r>
          </w:p>
        </w:tc>
        <w:tc>
          <w:tcPr>
            <w:tcW w:w="2659" w:type="dxa"/>
            <w:vAlign w:val="center"/>
            <w:tcPrChange w:id="6492"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493" w:author="R4-1805809 FR1 REFSENS (7.2 -10.3)" w:date="2018-05-03T12:28:00Z">
              <w:r w:rsidRPr="00B04564">
                <w:rPr>
                  <w:rFonts w:cs="Arial" w:hint="eastAsia"/>
                  <w:lang w:val="en-US" w:eastAsia="zh-CN"/>
                </w:rPr>
                <w:t>-93.9</w:t>
              </w:r>
              <w:r w:rsidRPr="00B04564">
                <w:rPr>
                  <w:rFonts w:cs="Arial"/>
                </w:rPr>
                <w:t xml:space="preserve"> </w:t>
              </w:r>
            </w:ins>
            <w:del w:id="6494" w:author="R4-1805809 FR1 REFSENS (7.2 -10.3)" w:date="2018-05-03T12:28: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95"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496" w:author="R4-1805809 FR1 REFSENS (7.2 -10.3)" w:date="2018-05-03T12:30:00Z">
            <w:trPr>
              <w:trHeight w:val="284"/>
              <w:jc w:val="center"/>
            </w:trPr>
          </w:trPrChange>
        </w:trPr>
        <w:tc>
          <w:tcPr>
            <w:tcW w:w="2235" w:type="dxa"/>
            <w:vAlign w:val="center"/>
            <w:tcPrChange w:id="6497"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498" w:author="R4-1805809 FR1 REFSENS (7.2 -10.3)" w:date="2018-05-03T12:24:00Z">
              <w:r w:rsidR="00B60AA5" w:rsidRPr="00B04564">
                <w:rPr>
                  <w:rFonts w:cs="Arial"/>
                  <w:lang w:eastAsia="en-US"/>
                </w:rPr>
                <w:t xml:space="preserve">25, 30, </w:t>
              </w:r>
            </w:ins>
            <w:r w:rsidRPr="00B04564">
              <w:rPr>
                <w:rFonts w:cs="Arial"/>
                <w:lang w:eastAsia="en-US"/>
              </w:rPr>
              <w:t>40, 50</w:t>
            </w:r>
            <w:del w:id="6499" w:author="R4-1805809 FR1 REFSENS (7.2 -10.3)" w:date="2018-05-03T12:30:00Z">
              <w:r w:rsidRPr="00B04564" w:rsidDel="00537F61">
                <w:rPr>
                  <w:rFonts w:cs="Arial"/>
                  <w:lang w:eastAsia="en-US"/>
                </w:rPr>
                <w:delText>,</w:delText>
              </w:r>
            </w:del>
            <w:del w:id="6500" w:author="R4-1805809 FR1 REFSENS (7.2 -10.3)" w:date="2018-05-03T12:24:00Z">
              <w:r w:rsidRPr="00B04564" w:rsidDel="00B60AA5">
                <w:rPr>
                  <w:rFonts w:cs="Arial"/>
                  <w:lang w:eastAsia="en-US"/>
                </w:rPr>
                <w:delText xml:space="preserve"> 60, 70, 80, 90, 100</w:delText>
              </w:r>
            </w:del>
            <w:r w:rsidRPr="00B04564">
              <w:rPr>
                <w:rFonts w:cs="Arial"/>
                <w:lang w:eastAsia="en-US"/>
              </w:rPr>
              <w:t xml:space="preserve"> </w:t>
            </w:r>
          </w:p>
        </w:tc>
        <w:tc>
          <w:tcPr>
            <w:tcW w:w="1842" w:type="dxa"/>
            <w:vAlign w:val="center"/>
            <w:tcPrChange w:id="6501"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502"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FR1-A1-4</w:t>
            </w:r>
          </w:p>
        </w:tc>
        <w:tc>
          <w:tcPr>
            <w:tcW w:w="2659" w:type="dxa"/>
            <w:vAlign w:val="center"/>
            <w:tcPrChange w:id="6503"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04" w:author="R4-1805809 FR1 REFSENS (7.2 -10.3)" w:date="2018-05-03T12:28:00Z">
              <w:r w:rsidRPr="00B04564">
                <w:rPr>
                  <w:rFonts w:cs="Arial" w:hint="eastAsia"/>
                  <w:lang w:val="en-US" w:eastAsia="zh-CN"/>
                </w:rPr>
                <w:t>-90.3</w:t>
              </w:r>
              <w:r w:rsidRPr="00B04564">
                <w:rPr>
                  <w:rFonts w:cs="Arial"/>
                </w:rPr>
                <w:t xml:space="preserve"> </w:t>
              </w:r>
            </w:ins>
            <w:del w:id="6505" w:author="R4-1805809 FR1 REFSENS (7.2 -10.3)" w:date="2018-05-03T12:28: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06"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07" w:author="R4-1805809 FR1 REFSENS (7.2 -10.3)" w:date="2018-05-03T12:30:00Z">
            <w:trPr>
              <w:trHeight w:val="284"/>
              <w:jc w:val="center"/>
            </w:trPr>
          </w:trPrChange>
        </w:trPr>
        <w:tc>
          <w:tcPr>
            <w:tcW w:w="2235" w:type="dxa"/>
            <w:vAlign w:val="center"/>
            <w:tcPrChange w:id="6508"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09"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510"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511"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FR1-A1-5</w:t>
            </w:r>
          </w:p>
        </w:tc>
        <w:tc>
          <w:tcPr>
            <w:tcW w:w="2659" w:type="dxa"/>
            <w:vAlign w:val="center"/>
            <w:tcPrChange w:id="6512"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13" w:author="R4-1805809 FR1 REFSENS (7.2 -10.3)" w:date="2018-05-03T12:29:00Z">
              <w:r w:rsidRPr="00B04564">
                <w:rPr>
                  <w:rFonts w:cs="Arial" w:hint="eastAsia"/>
                  <w:lang w:val="en-US" w:eastAsia="zh-CN"/>
                </w:rPr>
                <w:t>-90.6</w:t>
              </w:r>
              <w:r w:rsidRPr="00B04564">
                <w:rPr>
                  <w:rFonts w:cs="Arial"/>
                </w:rPr>
                <w:t xml:space="preserve"> </w:t>
              </w:r>
            </w:ins>
            <w:del w:id="6514"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15" w:author="R4-1805809 FR1 REFSENS (7.2 -10.3)" w:date="2018-05-03T12:3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16" w:author="R4-1805809 FR1 REFSENS (7.2 -10.3)" w:date="2018-05-03T12:30:00Z">
            <w:trPr>
              <w:trHeight w:val="284"/>
              <w:jc w:val="center"/>
            </w:trPr>
          </w:trPrChange>
        </w:trPr>
        <w:tc>
          <w:tcPr>
            <w:tcW w:w="2235" w:type="dxa"/>
            <w:vAlign w:val="center"/>
            <w:tcPrChange w:id="6517" w:author="R4-1805809 FR1 REFSENS (7.2 -10.3)" w:date="2018-05-03T12:30: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18"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519" w:author="R4-1805809 FR1 REFSENS (7.2 -10.3)" w:date="2018-05-03T12:30: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520" w:author="R4-1805809 FR1 REFSENS (7.2 -10.3)" w:date="2018-05-03T12:30: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FR1-A1-6</w:t>
            </w:r>
          </w:p>
        </w:tc>
        <w:tc>
          <w:tcPr>
            <w:tcW w:w="2659" w:type="dxa"/>
            <w:vAlign w:val="center"/>
            <w:tcPrChange w:id="6521" w:author="R4-1805809 FR1 REFSENS (7.2 -10.3)" w:date="2018-05-03T12:30:00Z">
              <w:tcPr>
                <w:tcW w:w="2659" w:type="dxa"/>
                <w:vAlign w:val="center"/>
              </w:tcPr>
            </w:tcPrChange>
          </w:tcPr>
          <w:p w:rsidR="000723CA" w:rsidRPr="00B04564" w:rsidRDefault="00537F61" w:rsidP="00FA6718">
            <w:pPr>
              <w:pStyle w:val="TAC"/>
              <w:rPr>
                <w:rFonts w:cs="Arial"/>
                <w:lang w:eastAsia="zh-CN"/>
              </w:rPr>
            </w:pPr>
            <w:ins w:id="6522" w:author="R4-1805809 FR1 REFSENS (7.2 -10.3)" w:date="2018-05-03T12:29:00Z">
              <w:r w:rsidRPr="00B04564">
                <w:rPr>
                  <w:rFonts w:cs="Arial" w:hint="eastAsia"/>
                  <w:lang w:val="en-US" w:eastAsia="zh-CN"/>
                </w:rPr>
                <w:t>-90.7</w:t>
              </w:r>
              <w:r w:rsidRPr="00B04564">
                <w:rPr>
                  <w:rFonts w:cs="Arial"/>
                </w:rPr>
                <w:t xml:space="preserve"> </w:t>
              </w:r>
            </w:ins>
            <w:del w:id="6523"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FA6718">
        <w:trPr>
          <w:trHeight w:val="284"/>
          <w:jc w:val="center"/>
        </w:trPr>
        <w:tc>
          <w:tcPr>
            <w:tcW w:w="9855" w:type="dxa"/>
            <w:gridSpan w:val="4"/>
            <w:vAlign w:val="center"/>
          </w:tcPr>
          <w:p w:rsidR="000723CA" w:rsidRPr="00B04564" w:rsidRDefault="000723CA" w:rsidP="00FA6718">
            <w:pPr>
              <w:pStyle w:val="TAN"/>
              <w:rPr>
                <w:lang w:eastAsia="zh-CN"/>
              </w:rPr>
            </w:pPr>
            <w:r w:rsidRPr="00B04564">
              <w:rPr>
                <w:lang w:eastAsia="en-US"/>
              </w:rPr>
              <w:t>NOTE:</w:t>
            </w:r>
            <w:r w:rsidRPr="00B04564">
              <w:rPr>
                <w:lang w:eastAsia="en-US"/>
              </w:rPr>
              <w:tab/>
            </w:r>
            <w:ins w:id="6524" w:author="R4-1805809 FR1 REFSENS (7.2 -10.3)" w:date="2018-05-03T12:28:00Z">
              <w:r w:rsidR="00537F61" w:rsidRPr="00B04564">
                <w:rPr>
                  <w:lang w:eastAsia="en-US"/>
                </w:rPr>
                <w:t>EIS</w:t>
              </w:r>
            </w:ins>
            <w:del w:id="6525" w:author="R4-1805809 FR1 REFSENS (7.2 -10.3)" w:date="2018-05-03T12:28:00Z">
              <w:r w:rsidRPr="00B04564" w:rsidDel="00537F61">
                <w:rPr>
                  <w:lang w:eastAsia="en-US"/>
                </w:rPr>
                <w:delText>P</w:delText>
              </w:r>
            </w:del>
            <w:r w:rsidRPr="00B04564">
              <w:rPr>
                <w:vertAlign w:val="subscript"/>
                <w:lang w:eastAsia="en-US"/>
              </w:rPr>
              <w:t>REFSENS</w:t>
            </w:r>
            <w:r w:rsidRPr="00B04564">
              <w:rPr>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00601F80" w:rsidRPr="00B04564">
              <w:rPr>
                <w:i/>
                <w:lang w:eastAsia="ko-KR"/>
              </w:rPr>
              <w:t>BS channel bandwidth</w:t>
            </w:r>
            <w:r w:rsidRPr="00B04564">
              <w:rPr>
                <w:lang w:eastAsia="ko-KR"/>
              </w:rPr>
              <w:t>.</w:t>
            </w:r>
          </w:p>
        </w:tc>
      </w:tr>
    </w:tbl>
    <w:p w:rsidR="000723CA" w:rsidRPr="00B04564" w:rsidRDefault="000723CA" w:rsidP="000723CA"/>
    <w:p w:rsidR="000723CA" w:rsidRPr="00B04564" w:rsidRDefault="000723CA" w:rsidP="00854B6F">
      <w:pPr>
        <w:pStyle w:val="TH"/>
      </w:pPr>
      <w:r w:rsidRPr="00B04564">
        <w:t xml:space="preserve">Table </w:t>
      </w:r>
      <w:r w:rsidRPr="00B04564">
        <w:rPr>
          <w:lang w:eastAsia="zh-CN"/>
        </w:rPr>
        <w:t>10.3.2</w:t>
      </w:r>
      <w:r w:rsidRPr="00B04564">
        <w:t>-</w:t>
      </w:r>
      <w:r w:rsidRPr="00B04564">
        <w:rPr>
          <w:lang w:eastAsia="zh-CN"/>
        </w:rPr>
        <w:t>3</w:t>
      </w:r>
      <w:r w:rsidRPr="00B04564">
        <w:t xml:space="preserve">: </w:t>
      </w:r>
      <w:r w:rsidRPr="00B04564">
        <w:rPr>
          <w:lang w:eastAsia="zh-CN"/>
        </w:rPr>
        <w:t xml:space="preserve">Local Area </w:t>
      </w:r>
      <w:r w:rsidRPr="00B0456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Change w:id="6526">
          <w:tblGrid>
            <w:gridCol w:w="2235"/>
            <w:gridCol w:w="1842"/>
            <w:gridCol w:w="3119"/>
            <w:gridCol w:w="2659"/>
          </w:tblGrid>
        </w:tblGridChange>
      </w:tblGrid>
      <w:tr w:rsidR="000723CA" w:rsidRPr="00B04564" w:rsidTr="00FA6718">
        <w:trPr>
          <w:jc w:val="center"/>
        </w:trPr>
        <w:tc>
          <w:tcPr>
            <w:tcW w:w="2235" w:type="dxa"/>
            <w:shd w:val="clear" w:color="auto" w:fill="auto"/>
            <w:vAlign w:val="center"/>
          </w:tcPr>
          <w:p w:rsidR="000723CA" w:rsidRPr="00B04564" w:rsidRDefault="00601F80" w:rsidP="00FA6718">
            <w:pPr>
              <w:pStyle w:val="TAH"/>
              <w:rPr>
                <w:rFonts w:cs="Arial"/>
                <w:lang w:val="it-IT" w:eastAsia="en-US"/>
              </w:rPr>
            </w:pPr>
            <w:r w:rsidRPr="00B04564">
              <w:rPr>
                <w:rFonts w:cs="Arial"/>
                <w:i/>
                <w:lang w:val="it-IT" w:eastAsia="en-US"/>
              </w:rPr>
              <w:t>BS channel bandwidth</w:t>
            </w:r>
            <w:r w:rsidR="000723CA" w:rsidRPr="00B04564">
              <w:rPr>
                <w:rFonts w:cs="Arial"/>
                <w:lang w:val="it-IT" w:eastAsia="en-US"/>
              </w:rPr>
              <w:t xml:space="preserve"> [MHz]</w:t>
            </w:r>
          </w:p>
        </w:tc>
        <w:tc>
          <w:tcPr>
            <w:tcW w:w="1842" w:type="dxa"/>
          </w:tcPr>
          <w:p w:rsidR="000723CA" w:rsidRPr="00B04564" w:rsidRDefault="000723CA" w:rsidP="00FA6718">
            <w:pPr>
              <w:pStyle w:val="TAH"/>
              <w:rPr>
                <w:rFonts w:cs="Arial"/>
                <w:lang w:eastAsia="en-US"/>
              </w:rPr>
            </w:pPr>
            <w:r w:rsidRPr="00B04564">
              <w:rPr>
                <w:rFonts w:cs="Arial"/>
                <w:lang w:eastAsia="en-US"/>
              </w:rPr>
              <w:t>Sub-carrier spacing [kHz]</w:t>
            </w:r>
          </w:p>
        </w:tc>
        <w:tc>
          <w:tcPr>
            <w:tcW w:w="3119" w:type="dxa"/>
          </w:tcPr>
          <w:p w:rsidR="000723CA" w:rsidRPr="00B04564" w:rsidRDefault="000723CA" w:rsidP="00FA6718">
            <w:pPr>
              <w:pStyle w:val="TAH"/>
              <w:rPr>
                <w:rFonts w:cs="Arial"/>
                <w:lang w:eastAsia="en-US"/>
              </w:rPr>
            </w:pPr>
            <w:r w:rsidRPr="00B04564">
              <w:rPr>
                <w:rFonts w:cs="Arial"/>
                <w:lang w:eastAsia="en-US"/>
              </w:rPr>
              <w:t>Reference measurement channel</w:t>
            </w:r>
          </w:p>
        </w:tc>
        <w:tc>
          <w:tcPr>
            <w:tcW w:w="2659" w:type="dxa"/>
            <w:vAlign w:val="center"/>
          </w:tcPr>
          <w:p w:rsidR="008509A9" w:rsidRPr="00B04564" w:rsidRDefault="000723CA" w:rsidP="008509A9">
            <w:pPr>
              <w:pStyle w:val="TAH"/>
              <w:rPr>
                <w:rFonts w:cs="Arial"/>
                <w:lang w:eastAsia="en-US"/>
              </w:rPr>
            </w:pPr>
            <w:r w:rsidRPr="00B04564">
              <w:rPr>
                <w:rFonts w:cs="Arial"/>
                <w:lang w:eastAsia="en-US"/>
              </w:rPr>
              <w:t xml:space="preserve"> </w:t>
            </w:r>
            <w:r w:rsidR="008509A9" w:rsidRPr="00B04564">
              <w:rPr>
                <w:rFonts w:cs="Arial"/>
                <w:lang w:eastAsia="en-US"/>
              </w:rPr>
              <w:t xml:space="preserve">OTA Reference sensitivity level, </w:t>
            </w:r>
            <w:r w:rsidR="008509A9" w:rsidRPr="00B04564">
              <w:rPr>
                <w:lang w:eastAsia="zh-CN"/>
              </w:rPr>
              <w:t>EIS</w:t>
            </w:r>
            <w:r w:rsidR="008509A9" w:rsidRPr="00B04564">
              <w:rPr>
                <w:vertAlign w:val="subscript"/>
                <w:lang w:eastAsia="zh-CN"/>
              </w:rPr>
              <w:t>REFSENS</w:t>
            </w:r>
          </w:p>
          <w:p w:rsidR="000723CA" w:rsidRPr="00B04564" w:rsidRDefault="008509A9" w:rsidP="008509A9">
            <w:pPr>
              <w:pStyle w:val="TAH"/>
              <w:rPr>
                <w:rFonts w:cs="Arial"/>
                <w:lang w:eastAsia="en-US"/>
              </w:rPr>
            </w:pPr>
            <w:r w:rsidRPr="00B04564">
              <w:rPr>
                <w:rFonts w:cs="Arial"/>
                <w:lang w:eastAsia="en-US"/>
              </w:rPr>
              <w:t xml:space="preserve"> [dBm]</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27"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6528" w:author="R4-1805809 FR1 REFSENS (7.2 -10.3)" w:date="2018-05-03T12:31:00Z">
            <w:trPr>
              <w:trHeight w:val="279"/>
              <w:jc w:val="center"/>
            </w:trPr>
          </w:trPrChange>
        </w:trPr>
        <w:tc>
          <w:tcPr>
            <w:tcW w:w="2235" w:type="dxa"/>
            <w:vAlign w:val="center"/>
            <w:tcPrChange w:id="6529" w:author="R4-1805809 FR1 REFSENS (7.2 -10.3)" w:date="2018-05-03T12:31:00Z">
              <w:tcPr>
                <w:tcW w:w="2235" w:type="dxa"/>
                <w:vAlign w:val="center"/>
              </w:tcPr>
            </w:tcPrChange>
          </w:tcPr>
          <w:p w:rsidR="000723CA" w:rsidRPr="00B04564" w:rsidRDefault="000723CA" w:rsidP="00FA6718">
            <w:pPr>
              <w:pStyle w:val="TAC"/>
              <w:rPr>
                <w:rFonts w:cs="Arial"/>
                <w:lang w:eastAsia="en-US"/>
              </w:rPr>
            </w:pPr>
            <w:r w:rsidRPr="00B04564">
              <w:rPr>
                <w:rFonts w:cs="Arial"/>
                <w:lang w:eastAsia="en-US"/>
              </w:rPr>
              <w:t>5, 10, 15</w:t>
            </w:r>
            <w:del w:id="6530" w:author="R4-1805809 FR1 REFSENS (7.2 -10.3)" w:date="2018-05-03T12:24:00Z">
              <w:r w:rsidRPr="00B04564" w:rsidDel="00B60AA5">
                <w:rPr>
                  <w:rFonts w:cs="Arial"/>
                  <w:lang w:eastAsia="en-US"/>
                </w:rPr>
                <w:delText>, 25, 30</w:delText>
              </w:r>
            </w:del>
          </w:p>
        </w:tc>
        <w:tc>
          <w:tcPr>
            <w:tcW w:w="1842" w:type="dxa"/>
            <w:vAlign w:val="center"/>
            <w:tcPrChange w:id="6531"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532" w:author="R4-1805809 FR1 REFSENS (7.2 -10.3)" w:date="2018-05-03T12:31: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FR1-A1-1</w:t>
            </w:r>
          </w:p>
        </w:tc>
        <w:tc>
          <w:tcPr>
            <w:tcW w:w="2659" w:type="dxa"/>
            <w:vAlign w:val="center"/>
            <w:tcPrChange w:id="6533" w:author="R4-1805809 FR1 REFSENS (7.2 -10.3)" w:date="2018-05-03T12:31:00Z">
              <w:tcPr>
                <w:tcW w:w="2659" w:type="dxa"/>
                <w:vAlign w:val="center"/>
              </w:tcPr>
            </w:tcPrChange>
          </w:tcPr>
          <w:p w:rsidR="000723CA" w:rsidRPr="00B04564" w:rsidRDefault="00537F61" w:rsidP="00FA6718">
            <w:pPr>
              <w:pStyle w:val="TAC"/>
              <w:rPr>
                <w:rFonts w:cs="Arial"/>
                <w:lang w:eastAsia="en-US"/>
              </w:rPr>
            </w:pPr>
            <w:ins w:id="6534" w:author="R4-1805809 FR1 REFSENS (7.2 -10.3)" w:date="2018-05-03T12:29:00Z">
              <w:r w:rsidRPr="00B04564">
                <w:rPr>
                  <w:rFonts w:cs="Arial" w:hint="eastAsia"/>
                  <w:lang w:val="en-US" w:eastAsia="zh-CN"/>
                </w:rPr>
                <w:t>-93.7</w:t>
              </w:r>
              <w:r w:rsidRPr="00B04564" w:rsidDel="00537F61">
                <w:rPr>
                  <w:rFonts w:cs="Arial"/>
                  <w:lang w:eastAsia="zh-CN"/>
                </w:rPr>
                <w:t xml:space="preserve"> </w:t>
              </w:r>
            </w:ins>
            <w:del w:id="6535"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36"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37" w:author="R4-1805809 FR1 REFSENS (7.2 -10.3)" w:date="2018-05-03T12:31:00Z">
            <w:trPr>
              <w:trHeight w:val="284"/>
              <w:jc w:val="center"/>
            </w:trPr>
          </w:trPrChange>
        </w:trPr>
        <w:tc>
          <w:tcPr>
            <w:tcW w:w="2235" w:type="dxa"/>
            <w:vAlign w:val="center"/>
            <w:tcPrChange w:id="6538" w:author="R4-1805809 FR1 REFSENS (7.2 -10.3)" w:date="2018-05-03T12:31:00Z">
              <w:tcPr>
                <w:tcW w:w="2235" w:type="dxa"/>
                <w:vAlign w:val="center"/>
              </w:tcPr>
            </w:tcPrChange>
          </w:tcPr>
          <w:p w:rsidR="000723CA" w:rsidRPr="00B04564" w:rsidRDefault="000723CA" w:rsidP="00FA6718">
            <w:pPr>
              <w:pStyle w:val="TAC"/>
              <w:rPr>
                <w:rFonts w:cs="Arial"/>
                <w:lang w:eastAsia="en-US"/>
              </w:rPr>
            </w:pPr>
            <w:del w:id="6539" w:author="R4-1805809 FR1 REFSENS (7.2 -10.3)" w:date="2018-05-07T14:29:00Z">
              <w:r w:rsidRPr="00B04564" w:rsidDel="00472000">
                <w:rPr>
                  <w:rFonts w:cs="Arial"/>
                  <w:lang w:eastAsia="en-US"/>
                </w:rPr>
                <w:delText xml:space="preserve">5, </w:delText>
              </w:r>
            </w:del>
            <w:r w:rsidRPr="00B04564">
              <w:rPr>
                <w:rFonts w:cs="Arial"/>
                <w:lang w:eastAsia="en-US"/>
              </w:rPr>
              <w:t>10, 15</w:t>
            </w:r>
            <w:del w:id="6540" w:author="R4-1805809 FR1 REFSENS (7.2 -10.3)" w:date="2018-05-03T12:24:00Z">
              <w:r w:rsidRPr="00B04564" w:rsidDel="00B60AA5">
                <w:rPr>
                  <w:rFonts w:cs="Arial"/>
                  <w:lang w:eastAsia="en-US"/>
                </w:rPr>
                <w:delText>, 25, 30</w:delText>
              </w:r>
            </w:del>
            <w:r w:rsidRPr="00B04564">
              <w:rPr>
                <w:rFonts w:cs="Arial"/>
                <w:lang w:eastAsia="en-US"/>
              </w:rPr>
              <w:t xml:space="preserve"> </w:t>
            </w:r>
          </w:p>
        </w:tc>
        <w:tc>
          <w:tcPr>
            <w:tcW w:w="1842" w:type="dxa"/>
            <w:vAlign w:val="center"/>
            <w:tcPrChange w:id="6541"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542" w:author="R4-1805809 FR1 REFSENS (7.2 -10.3)" w:date="2018-05-03T12:31:00Z">
              <w:tcPr>
                <w:tcW w:w="3119" w:type="dxa"/>
                <w:vAlign w:val="center"/>
              </w:tcPr>
            </w:tcPrChange>
          </w:tcPr>
          <w:p w:rsidR="000723CA" w:rsidRPr="00B04564" w:rsidRDefault="000723CA" w:rsidP="00FA6718">
            <w:pPr>
              <w:pStyle w:val="TAC"/>
              <w:rPr>
                <w:rFonts w:cs="Arial"/>
                <w:lang w:eastAsia="en-US"/>
              </w:rPr>
            </w:pPr>
            <w:r w:rsidRPr="00B04564">
              <w:rPr>
                <w:rFonts w:cs="Arial"/>
                <w:lang w:eastAsia="zh-CN"/>
              </w:rPr>
              <w:t>G- FR1-A1-2</w:t>
            </w:r>
          </w:p>
        </w:tc>
        <w:tc>
          <w:tcPr>
            <w:tcW w:w="2659" w:type="dxa"/>
            <w:vAlign w:val="center"/>
            <w:tcPrChange w:id="6543" w:author="R4-1805809 FR1 REFSENS (7.2 -10.3)" w:date="2018-05-03T12:31:00Z">
              <w:tcPr>
                <w:tcW w:w="2659" w:type="dxa"/>
                <w:vAlign w:val="center"/>
              </w:tcPr>
            </w:tcPrChange>
          </w:tcPr>
          <w:p w:rsidR="000723CA" w:rsidRPr="00B04564" w:rsidRDefault="00537F61" w:rsidP="00FA6718">
            <w:pPr>
              <w:pStyle w:val="TAC"/>
              <w:rPr>
                <w:rFonts w:cs="Arial"/>
                <w:lang w:eastAsia="en-US"/>
              </w:rPr>
            </w:pPr>
            <w:ins w:id="6544" w:author="R4-1805809 FR1 REFSENS (7.2 -10.3)" w:date="2018-05-03T12:29:00Z">
              <w:r w:rsidRPr="00B04564">
                <w:rPr>
                  <w:rFonts w:cs="Arial" w:hint="eastAsia"/>
                  <w:lang w:val="en-US" w:eastAsia="zh-CN"/>
                </w:rPr>
                <w:t>-93.8</w:t>
              </w:r>
              <w:r w:rsidRPr="00B04564">
                <w:rPr>
                  <w:rFonts w:cs="Arial"/>
                </w:rPr>
                <w:t xml:space="preserve"> </w:t>
              </w:r>
            </w:ins>
            <w:del w:id="6545"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46"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47" w:author="R4-1805809 FR1 REFSENS (7.2 -10.3)" w:date="2018-05-03T12:31:00Z">
            <w:trPr>
              <w:trHeight w:val="284"/>
              <w:jc w:val="center"/>
            </w:trPr>
          </w:trPrChange>
        </w:trPr>
        <w:tc>
          <w:tcPr>
            <w:tcW w:w="2235" w:type="dxa"/>
            <w:vAlign w:val="center"/>
            <w:tcPrChange w:id="6548"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10, 15</w:t>
            </w:r>
            <w:del w:id="6549" w:author="R4-1805809 FR1 REFSENS (7.2 -10.3)" w:date="2018-05-03T12:24:00Z">
              <w:r w:rsidRPr="00B04564" w:rsidDel="00B60AA5">
                <w:rPr>
                  <w:rFonts w:cs="Arial"/>
                  <w:lang w:eastAsia="en-US"/>
                </w:rPr>
                <w:delText>, 25, 30</w:delText>
              </w:r>
            </w:del>
          </w:p>
        </w:tc>
        <w:tc>
          <w:tcPr>
            <w:tcW w:w="1842" w:type="dxa"/>
            <w:vAlign w:val="center"/>
            <w:tcPrChange w:id="6550"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551"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FR1-A1-3</w:t>
            </w:r>
          </w:p>
        </w:tc>
        <w:tc>
          <w:tcPr>
            <w:tcW w:w="2659" w:type="dxa"/>
            <w:vAlign w:val="center"/>
            <w:tcPrChange w:id="6552"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553" w:author="R4-1805809 FR1 REFSENS (7.2 -10.3)" w:date="2018-05-03T12:29:00Z">
              <w:r w:rsidRPr="00B04564">
                <w:rPr>
                  <w:rFonts w:cs="Arial" w:hint="eastAsia"/>
                  <w:lang w:val="en-US" w:eastAsia="zh-CN"/>
                </w:rPr>
                <w:t>-90.9</w:t>
              </w:r>
              <w:r w:rsidRPr="00B04564">
                <w:rPr>
                  <w:rFonts w:cs="Arial"/>
                </w:rPr>
                <w:t xml:space="preserve"> </w:t>
              </w:r>
            </w:ins>
            <w:del w:id="6554"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55"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56" w:author="R4-1805809 FR1 REFSENS (7.2 -10.3)" w:date="2018-05-03T12:31:00Z">
            <w:trPr>
              <w:trHeight w:val="284"/>
              <w:jc w:val="center"/>
            </w:trPr>
          </w:trPrChange>
        </w:trPr>
        <w:tc>
          <w:tcPr>
            <w:tcW w:w="2235" w:type="dxa"/>
            <w:vAlign w:val="center"/>
            <w:tcPrChange w:id="6557"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58" w:author="R4-1805809 FR1 REFSENS (7.2 -10.3)" w:date="2018-05-03T12:24:00Z">
              <w:r w:rsidR="00B60AA5" w:rsidRPr="00B04564">
                <w:rPr>
                  <w:rFonts w:cs="Arial"/>
                  <w:lang w:eastAsia="en-US"/>
                </w:rPr>
                <w:t xml:space="preserve">25, 30, </w:t>
              </w:r>
            </w:ins>
            <w:r w:rsidRPr="00B04564">
              <w:rPr>
                <w:rFonts w:cs="Arial"/>
                <w:lang w:eastAsia="en-US"/>
              </w:rPr>
              <w:t>40, 50</w:t>
            </w:r>
            <w:del w:id="6559" w:author="R4-1805809 FR1 REFSENS (7.2 -10.3)" w:date="2018-05-03T12:24:00Z">
              <w:r w:rsidRPr="00B04564" w:rsidDel="00B60AA5">
                <w:rPr>
                  <w:rFonts w:cs="Arial"/>
                  <w:lang w:eastAsia="en-US"/>
                </w:rPr>
                <w:delText>, 60, 70, 80, 90, 100</w:delText>
              </w:r>
            </w:del>
            <w:r w:rsidRPr="00B04564">
              <w:rPr>
                <w:rFonts w:cs="Arial"/>
                <w:lang w:eastAsia="en-US"/>
              </w:rPr>
              <w:t xml:space="preserve"> </w:t>
            </w:r>
          </w:p>
        </w:tc>
        <w:tc>
          <w:tcPr>
            <w:tcW w:w="1842" w:type="dxa"/>
            <w:vAlign w:val="center"/>
            <w:tcPrChange w:id="6560"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15</w:t>
            </w:r>
          </w:p>
        </w:tc>
        <w:tc>
          <w:tcPr>
            <w:tcW w:w="3119" w:type="dxa"/>
            <w:vAlign w:val="center"/>
            <w:tcPrChange w:id="6561"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FR1-A1-4</w:t>
            </w:r>
          </w:p>
        </w:tc>
        <w:tc>
          <w:tcPr>
            <w:tcW w:w="2659" w:type="dxa"/>
            <w:vAlign w:val="center"/>
            <w:tcPrChange w:id="6562"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563" w:author="R4-1805809 FR1 REFSENS (7.2 -10.3)" w:date="2018-05-03T12:29:00Z">
              <w:r w:rsidRPr="00B04564">
                <w:rPr>
                  <w:rFonts w:cs="Arial" w:hint="eastAsia"/>
                  <w:lang w:val="en-US" w:eastAsia="zh-CN"/>
                </w:rPr>
                <w:t>-87.3</w:t>
              </w:r>
              <w:r w:rsidRPr="00B04564">
                <w:rPr>
                  <w:rFonts w:cs="Arial"/>
                </w:rPr>
                <w:t xml:space="preserve"> </w:t>
              </w:r>
            </w:ins>
            <w:del w:id="6564"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65"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66" w:author="R4-1805809 FR1 REFSENS (7.2 -10.3)" w:date="2018-05-03T12:31:00Z">
            <w:trPr>
              <w:trHeight w:val="284"/>
              <w:jc w:val="center"/>
            </w:trPr>
          </w:trPrChange>
        </w:trPr>
        <w:tc>
          <w:tcPr>
            <w:tcW w:w="2235" w:type="dxa"/>
            <w:vAlign w:val="center"/>
            <w:tcPrChange w:id="6567"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68"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569"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30</w:t>
            </w:r>
          </w:p>
        </w:tc>
        <w:tc>
          <w:tcPr>
            <w:tcW w:w="3119" w:type="dxa"/>
            <w:vAlign w:val="center"/>
            <w:tcPrChange w:id="6570"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FR1-A1-5</w:t>
            </w:r>
          </w:p>
        </w:tc>
        <w:tc>
          <w:tcPr>
            <w:tcW w:w="2659" w:type="dxa"/>
            <w:vAlign w:val="center"/>
            <w:tcPrChange w:id="6571"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572" w:author="R4-1805809 FR1 REFSENS (7.2 -10.3)" w:date="2018-05-03T12:29:00Z">
              <w:r w:rsidRPr="00B04564">
                <w:rPr>
                  <w:rFonts w:cs="Arial" w:hint="eastAsia"/>
                  <w:lang w:val="en-US" w:eastAsia="zh-CN"/>
                </w:rPr>
                <w:t>-87.6</w:t>
              </w:r>
              <w:r w:rsidRPr="00B04564">
                <w:rPr>
                  <w:rFonts w:cs="Arial"/>
                </w:rPr>
                <w:t xml:space="preserve"> </w:t>
              </w:r>
            </w:ins>
            <w:del w:id="6573"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537F61">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74" w:author="R4-1805809 FR1 REFSENS (7.2 -10.3)" w:date="2018-05-03T12:31: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84"/>
          <w:jc w:val="center"/>
          <w:trPrChange w:id="6575" w:author="R4-1805809 FR1 REFSENS (7.2 -10.3)" w:date="2018-05-03T12:31:00Z">
            <w:trPr>
              <w:trHeight w:val="284"/>
              <w:jc w:val="center"/>
            </w:trPr>
          </w:trPrChange>
        </w:trPr>
        <w:tc>
          <w:tcPr>
            <w:tcW w:w="2235" w:type="dxa"/>
            <w:vAlign w:val="center"/>
            <w:tcPrChange w:id="6576" w:author="R4-1805809 FR1 REFSENS (7.2 -10.3)" w:date="2018-05-03T12:31:00Z">
              <w:tcPr>
                <w:tcW w:w="2235" w:type="dxa"/>
                <w:vAlign w:val="center"/>
              </w:tcPr>
            </w:tcPrChange>
          </w:tcPr>
          <w:p w:rsidR="000723CA" w:rsidRPr="00B04564" w:rsidRDefault="000723CA" w:rsidP="00FA6718">
            <w:pPr>
              <w:pStyle w:val="TAC"/>
              <w:rPr>
                <w:rFonts w:cs="Arial"/>
                <w:lang w:eastAsia="zh-CN"/>
              </w:rPr>
            </w:pPr>
            <w:r w:rsidRPr="00B04564">
              <w:rPr>
                <w:rFonts w:cs="Arial"/>
                <w:lang w:eastAsia="en-US"/>
              </w:rPr>
              <w:t xml:space="preserve">20, </w:t>
            </w:r>
            <w:ins w:id="6577" w:author="R4-1805809 FR1 REFSENS (7.2 -10.3)" w:date="2018-05-03T12:24:00Z">
              <w:r w:rsidR="00B60AA5" w:rsidRPr="00B04564">
                <w:rPr>
                  <w:rFonts w:cs="Arial"/>
                  <w:lang w:eastAsia="en-US"/>
                </w:rPr>
                <w:t xml:space="preserve">25, 30, </w:t>
              </w:r>
            </w:ins>
            <w:r w:rsidRPr="00B04564">
              <w:rPr>
                <w:rFonts w:cs="Arial"/>
                <w:lang w:eastAsia="en-US"/>
              </w:rPr>
              <w:t xml:space="preserve">40, 50, 60, 70, 80, 90, 100 </w:t>
            </w:r>
          </w:p>
        </w:tc>
        <w:tc>
          <w:tcPr>
            <w:tcW w:w="1842" w:type="dxa"/>
            <w:vAlign w:val="center"/>
            <w:tcPrChange w:id="6578" w:author="R4-1805809 FR1 REFSENS (7.2 -10.3)" w:date="2018-05-03T12:31:00Z">
              <w:tcPr>
                <w:tcW w:w="1842" w:type="dxa"/>
              </w:tcPr>
            </w:tcPrChange>
          </w:tcPr>
          <w:p w:rsidR="000723CA" w:rsidRPr="00B04564" w:rsidRDefault="000723CA" w:rsidP="001C49FB">
            <w:pPr>
              <w:pStyle w:val="TAC"/>
              <w:rPr>
                <w:rFonts w:cs="Arial"/>
                <w:lang w:eastAsia="zh-CN"/>
              </w:rPr>
            </w:pPr>
            <w:r w:rsidRPr="00B04564">
              <w:rPr>
                <w:rFonts w:cs="Arial"/>
                <w:lang w:eastAsia="zh-CN"/>
              </w:rPr>
              <w:t>60</w:t>
            </w:r>
          </w:p>
        </w:tc>
        <w:tc>
          <w:tcPr>
            <w:tcW w:w="3119" w:type="dxa"/>
            <w:vAlign w:val="center"/>
            <w:tcPrChange w:id="6579" w:author="R4-1805809 FR1 REFSENS (7.2 -10.3)" w:date="2018-05-03T12:31:00Z">
              <w:tcPr>
                <w:tcW w:w="3119" w:type="dxa"/>
                <w:vAlign w:val="center"/>
              </w:tcPr>
            </w:tcPrChange>
          </w:tcPr>
          <w:p w:rsidR="000723CA" w:rsidRPr="00B04564" w:rsidRDefault="000723CA" w:rsidP="00FA6718">
            <w:pPr>
              <w:pStyle w:val="TAC"/>
              <w:rPr>
                <w:rFonts w:cs="Arial"/>
                <w:lang w:eastAsia="zh-CN"/>
              </w:rPr>
            </w:pPr>
            <w:r w:rsidRPr="00B04564">
              <w:rPr>
                <w:rFonts w:cs="Arial"/>
                <w:lang w:eastAsia="zh-CN"/>
              </w:rPr>
              <w:t>G- FR1-A1-6</w:t>
            </w:r>
          </w:p>
        </w:tc>
        <w:tc>
          <w:tcPr>
            <w:tcW w:w="2659" w:type="dxa"/>
            <w:vAlign w:val="center"/>
            <w:tcPrChange w:id="6580" w:author="R4-1805809 FR1 REFSENS (7.2 -10.3)" w:date="2018-05-03T12:31:00Z">
              <w:tcPr>
                <w:tcW w:w="2659" w:type="dxa"/>
                <w:vAlign w:val="center"/>
              </w:tcPr>
            </w:tcPrChange>
          </w:tcPr>
          <w:p w:rsidR="000723CA" w:rsidRPr="00B04564" w:rsidRDefault="00537F61" w:rsidP="00FA6718">
            <w:pPr>
              <w:pStyle w:val="TAC"/>
              <w:rPr>
                <w:rFonts w:cs="Arial"/>
                <w:lang w:eastAsia="zh-CN"/>
              </w:rPr>
            </w:pPr>
            <w:ins w:id="6581" w:author="R4-1805809 FR1 REFSENS (7.2 -10.3)" w:date="2018-05-03T12:29:00Z">
              <w:r w:rsidRPr="00B04564">
                <w:rPr>
                  <w:rFonts w:cs="Arial" w:hint="eastAsia"/>
                  <w:lang w:val="en-US" w:eastAsia="zh-CN"/>
                </w:rPr>
                <w:t>-87.7</w:t>
              </w:r>
              <w:r w:rsidRPr="00B04564">
                <w:rPr>
                  <w:rFonts w:cs="Arial"/>
                </w:rPr>
                <w:t xml:space="preserve"> </w:t>
              </w:r>
            </w:ins>
            <w:del w:id="6582" w:author="R4-1805809 FR1 REFSENS (7.2 -10.3)" w:date="2018-05-03T12:29:00Z">
              <w:r w:rsidR="000723CA" w:rsidRPr="00B04564" w:rsidDel="00537F61">
                <w:rPr>
                  <w:rFonts w:cs="Arial"/>
                  <w:lang w:eastAsia="zh-CN"/>
                </w:rPr>
                <w:delText xml:space="preserve">TBD </w:delText>
              </w:r>
            </w:del>
            <w:r w:rsidR="000723CA" w:rsidRPr="00B04564">
              <w:rPr>
                <w:rFonts w:cs="Arial"/>
                <w:lang w:eastAsia="en-US"/>
              </w:rPr>
              <w:t>- Δ</w:t>
            </w:r>
            <w:r w:rsidR="000723CA" w:rsidRPr="00B04564">
              <w:rPr>
                <w:rFonts w:cs="Arial"/>
                <w:vertAlign w:val="subscript"/>
                <w:lang w:eastAsia="en-US"/>
              </w:rPr>
              <w:t>OTAREFSENS</w:t>
            </w:r>
          </w:p>
        </w:tc>
      </w:tr>
      <w:tr w:rsidR="000723CA" w:rsidRPr="00B04564" w:rsidTr="00FA6718">
        <w:trPr>
          <w:trHeight w:val="284"/>
          <w:jc w:val="center"/>
        </w:trPr>
        <w:tc>
          <w:tcPr>
            <w:tcW w:w="9855" w:type="dxa"/>
            <w:gridSpan w:val="4"/>
            <w:vAlign w:val="center"/>
          </w:tcPr>
          <w:p w:rsidR="000723CA" w:rsidRPr="00B04564" w:rsidRDefault="000723CA" w:rsidP="00FA6718">
            <w:pPr>
              <w:pStyle w:val="TAN"/>
              <w:rPr>
                <w:lang w:eastAsia="zh-CN"/>
              </w:rPr>
            </w:pPr>
            <w:r w:rsidRPr="00B04564">
              <w:rPr>
                <w:lang w:eastAsia="en-US"/>
              </w:rPr>
              <w:t>NOTE:</w:t>
            </w:r>
            <w:r w:rsidRPr="00B04564">
              <w:rPr>
                <w:lang w:eastAsia="en-US"/>
              </w:rPr>
              <w:tab/>
            </w:r>
            <w:ins w:id="6583" w:author="R4-1805809 FR1 REFSENS (7.2 -10.3)" w:date="2018-05-03T12:28:00Z">
              <w:r w:rsidR="00537F61" w:rsidRPr="00B04564">
                <w:rPr>
                  <w:lang w:eastAsia="en-US"/>
                </w:rPr>
                <w:t>EIS</w:t>
              </w:r>
            </w:ins>
            <w:del w:id="6584" w:author="R4-1805809 FR1 REFSENS (7.2 -10.3)" w:date="2018-05-03T12:28:00Z">
              <w:r w:rsidRPr="00B04564" w:rsidDel="00537F61">
                <w:rPr>
                  <w:lang w:eastAsia="en-US"/>
                </w:rPr>
                <w:delText>P</w:delText>
              </w:r>
            </w:del>
            <w:r w:rsidRPr="00B04564">
              <w:rPr>
                <w:vertAlign w:val="subscript"/>
                <w:lang w:eastAsia="en-US"/>
              </w:rPr>
              <w:t>REFSENS</w:t>
            </w:r>
            <w:r w:rsidRPr="00B04564">
              <w:rPr>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00601F80" w:rsidRPr="00B04564">
              <w:rPr>
                <w:i/>
                <w:lang w:eastAsia="ko-KR"/>
              </w:rPr>
              <w:t>BS channel bandwidth</w:t>
            </w:r>
            <w:r w:rsidRPr="00B04564">
              <w:rPr>
                <w:lang w:eastAsia="ko-KR"/>
              </w:rPr>
              <w:t>.</w:t>
            </w:r>
          </w:p>
        </w:tc>
      </w:tr>
    </w:tbl>
    <w:p w:rsidR="000723CA" w:rsidRPr="00B04564" w:rsidRDefault="000723CA" w:rsidP="000723CA"/>
    <w:p w:rsidR="000723CA" w:rsidRPr="00B04564" w:rsidRDefault="000723CA" w:rsidP="000723CA">
      <w:pPr>
        <w:pStyle w:val="Heading3"/>
      </w:pPr>
      <w:bookmarkStart w:id="6585" w:name="_Toc510694137"/>
      <w:r w:rsidRPr="00B04564">
        <w:t>10.3.3</w:t>
      </w:r>
      <w:r w:rsidRPr="00B04564">
        <w:tab/>
        <w:t xml:space="preserve">Minimum requirement for </w:t>
      </w:r>
      <w:r w:rsidRPr="00B04564">
        <w:rPr>
          <w:i/>
        </w:rPr>
        <w:t>BS type 2-O</w:t>
      </w:r>
      <w:bookmarkEnd w:id="6585"/>
    </w:p>
    <w:p w:rsidR="000723CA" w:rsidRPr="00B04564" w:rsidRDefault="000723CA" w:rsidP="000723CA">
      <w:r w:rsidRPr="00B04564">
        <w:t xml:space="preserve">The throughput shall be ≥ 95% of the maximum throughput of the reference measurement channel as specified in the corresponding table and annex A when the OTA test signal is at the corresponding </w:t>
      </w:r>
      <w:r w:rsidRPr="00B04564">
        <w:rPr>
          <w:lang w:val="en-US" w:eastAsia="zh-CN"/>
        </w:rPr>
        <w:t>EIS</w:t>
      </w:r>
      <w:r w:rsidRPr="00B04564">
        <w:rPr>
          <w:vertAlign w:val="subscript"/>
          <w:lang w:val="en-US" w:eastAsia="zh-CN"/>
        </w:rPr>
        <w:t>REFSENS</w:t>
      </w:r>
      <w:r w:rsidRPr="00B04564">
        <w:t xml:space="preserve"> level and arrives from any direction within the </w:t>
      </w:r>
      <w:r w:rsidR="005A3D57" w:rsidRPr="00B04564">
        <w:rPr>
          <w:i/>
        </w:rPr>
        <w:t xml:space="preserve">FR2 </w:t>
      </w:r>
      <w:r w:rsidRPr="00B04564">
        <w:rPr>
          <w:i/>
        </w:rPr>
        <w:t>OTA REFSENS RoAoA</w:t>
      </w:r>
      <w:r w:rsidRPr="00B04564">
        <w:t>.</w:t>
      </w:r>
    </w:p>
    <w:p w:rsidR="000723CA" w:rsidRPr="00B04564" w:rsidDel="00E66B4C" w:rsidRDefault="000723CA" w:rsidP="000723CA">
      <w:pPr>
        <w:rPr>
          <w:del w:id="6586" w:author="R4-1805912 OTA REFSENS 100 MHz FRC (10.3.3 10.5 10.8" w:date="2018-05-03T13:24:00Z"/>
        </w:rPr>
      </w:pPr>
      <w:del w:id="6587" w:author="R4-1805912 OTA REFSENS 100 MHz FRC (10.3.3 10.5 10.8" w:date="2018-05-03T13:24:00Z">
        <w:r w:rsidRPr="00B04564" w:rsidDel="00E66B4C">
          <w:delText xml:space="preserve">For wide area BS, the OTA reference sensitivity level for FR2 is an integer value in the range </w:delText>
        </w:r>
        <w:r w:rsidR="005A3D57" w:rsidRPr="00B04564" w:rsidDel="00E66B4C">
          <w:delText>-96</w:delText>
        </w:r>
        <w:r w:rsidRPr="00B04564" w:rsidDel="00E66B4C">
          <w:delText xml:space="preserve"> to </w:delText>
        </w:r>
        <w:bookmarkStart w:id="6588" w:name="_Hlk508297100"/>
        <w:r w:rsidR="005A3D57" w:rsidRPr="00B04564" w:rsidDel="00E66B4C">
          <w:delText>-119 dBm</w:delText>
        </w:r>
        <w:bookmarkEnd w:id="6588"/>
        <w:r w:rsidRPr="00B04564" w:rsidDel="00E66B4C">
          <w:delText>. The specific value is declared by the vendor.</w:delText>
        </w:r>
      </w:del>
    </w:p>
    <w:p w:rsidR="000723CA" w:rsidRPr="00B04564" w:rsidDel="00E66B4C" w:rsidRDefault="000723CA" w:rsidP="000723CA">
      <w:pPr>
        <w:rPr>
          <w:del w:id="6589" w:author="R4-1805912 OTA REFSENS 100 MHz FRC (10.3.3 10.5 10.8" w:date="2018-05-03T13:24:00Z"/>
        </w:rPr>
      </w:pPr>
      <w:del w:id="6590" w:author="R4-1805912 OTA REFSENS 100 MHz FRC (10.3.3 10.5 10.8" w:date="2018-05-03T13:24:00Z">
        <w:r w:rsidRPr="00B04564" w:rsidDel="00E66B4C">
          <w:delText xml:space="preserve">For medium range BS, the OTA reference sensitivity level for FR2 is an integer value in the range </w:delText>
        </w:r>
        <w:bookmarkStart w:id="6591" w:name="_Hlk508297146"/>
        <w:r w:rsidR="005A3D57" w:rsidRPr="00B04564" w:rsidDel="00E66B4C">
          <w:delText>[-91]</w:delText>
        </w:r>
        <w:bookmarkEnd w:id="6591"/>
        <w:r w:rsidRPr="00B04564" w:rsidDel="00E66B4C">
          <w:delText xml:space="preserve"> to </w:delText>
        </w:r>
        <w:r w:rsidR="005A3D57" w:rsidRPr="00B04564" w:rsidDel="00E66B4C">
          <w:delText>[-</w:delText>
        </w:r>
        <w:r w:rsidR="005A3D57" w:rsidRPr="00B04564" w:rsidDel="00E66B4C">
          <w:rPr>
            <w:lang w:eastAsia="ja-JP"/>
          </w:rPr>
          <w:delText>114</w:delText>
        </w:r>
        <w:r w:rsidR="005A3D57" w:rsidRPr="00B04564" w:rsidDel="00E66B4C">
          <w:delText>] dBm</w:delText>
        </w:r>
        <w:r w:rsidRPr="00B04564" w:rsidDel="00E66B4C">
          <w:delText>. The specific value is declared by the vendor.</w:delText>
        </w:r>
      </w:del>
    </w:p>
    <w:p w:rsidR="000723CA" w:rsidRPr="00B04564" w:rsidDel="00E66B4C" w:rsidRDefault="000723CA" w:rsidP="000723CA">
      <w:pPr>
        <w:rPr>
          <w:del w:id="6592" w:author="R4-1805912 OTA REFSENS 100 MHz FRC (10.3.3 10.5 10.8" w:date="2018-05-03T13:24:00Z"/>
        </w:rPr>
      </w:pPr>
      <w:del w:id="6593" w:author="R4-1805912 OTA REFSENS 100 MHz FRC (10.3.3 10.5 10.8" w:date="2018-05-03T13:24:00Z">
        <w:r w:rsidRPr="00B04564" w:rsidDel="00E66B4C">
          <w:delText xml:space="preserve">For local area area BS, the OTA reference sensitivity level for FR2 is an integer value in the range </w:delText>
        </w:r>
        <w:r w:rsidR="005A3D57" w:rsidRPr="00B04564" w:rsidDel="00E66B4C">
          <w:delText>-</w:delText>
        </w:r>
        <w:r w:rsidR="005A3D57" w:rsidRPr="00B04564" w:rsidDel="00E66B4C">
          <w:rPr>
            <w:lang w:eastAsia="ja-JP"/>
          </w:rPr>
          <w:delText>86</w:delText>
        </w:r>
        <w:r w:rsidR="005A3D57" w:rsidRPr="00B04564" w:rsidDel="00E66B4C">
          <w:delText>-</w:delText>
        </w:r>
        <w:r w:rsidRPr="00B04564" w:rsidDel="00E66B4C">
          <w:delText xml:space="preserve"> to </w:delText>
        </w:r>
        <w:r w:rsidR="005A3D57" w:rsidRPr="00B04564" w:rsidDel="00E66B4C">
          <w:delText>-</w:delText>
        </w:r>
        <w:r w:rsidR="005A3D57" w:rsidRPr="00B04564" w:rsidDel="00E66B4C">
          <w:rPr>
            <w:lang w:eastAsia="ja-JP"/>
          </w:rPr>
          <w:delText>109</w:delText>
        </w:r>
        <w:r w:rsidR="005A3D57" w:rsidRPr="00B04564" w:rsidDel="00E66B4C">
          <w:delText xml:space="preserve"> dBm</w:delText>
        </w:r>
        <w:r w:rsidRPr="00B04564" w:rsidDel="00E66B4C">
          <w:delText>. The specific value is declared by the vendor.</w:delText>
        </w:r>
      </w:del>
    </w:p>
    <w:p w:rsidR="00E66B4C" w:rsidRPr="00B04564" w:rsidRDefault="00E66B4C" w:rsidP="00E66B4C">
      <w:pPr>
        <w:rPr>
          <w:ins w:id="6594" w:author="R4-1805912 OTA REFSENS 100 MHz FRC (10.3.3 10.5 10.8" w:date="2018-05-03T13:25:00Z"/>
        </w:rPr>
      </w:pPr>
      <w:ins w:id="6595" w:author="R4-1805912 OTA REFSENS 100 MHz FRC (10.3.3 10.5 10.8" w:date="2018-05-03T13:25:00Z">
        <w:r w:rsidRPr="00B04564">
          <w:t>EIS</w:t>
        </w:r>
        <w:r w:rsidRPr="00B04564">
          <w:rPr>
            <w:vertAlign w:val="subscript"/>
            <w:rPrChange w:id="6596" w:author="kybett" w:date="2018-04-19T03:04:00Z">
              <w:rPr/>
            </w:rPrChange>
          </w:rPr>
          <w:t>REFSENS</w:t>
        </w:r>
        <w:r w:rsidRPr="00B04564">
          <w:t xml:space="preserve"> levels are derived from a single declared </w:t>
        </w:r>
        <w:r w:rsidRPr="00B04564">
          <w:rPr>
            <w:rPrChange w:id="6597" w:author="kybett" w:date="2018-04-19T03:14:00Z">
              <w:rPr>
                <w:highlight w:val="yellow"/>
              </w:rPr>
            </w:rPrChange>
          </w:rPr>
          <w:t>basis level</w:t>
        </w:r>
        <w:r w:rsidRPr="00B04564">
          <w:t xml:space="preserve"> EIS</w:t>
        </w:r>
        <w:r w:rsidRPr="00B04564">
          <w:rPr>
            <w:vertAlign w:val="subscript"/>
          </w:rPr>
          <w:t>REFSENS_50M</w:t>
        </w:r>
        <w:r w:rsidRPr="00B04564">
          <w:rPr>
            <w:vertAlign w:val="subscript"/>
            <w:rPrChange w:id="6598" w:author="kybett" w:date="2018-04-19T03:14:00Z">
              <w:rPr>
                <w:highlight w:val="yellow"/>
                <w:vertAlign w:val="subscript"/>
              </w:rPr>
            </w:rPrChange>
          </w:rPr>
          <w:t>,</w:t>
        </w:r>
        <w:r w:rsidRPr="00B04564">
          <w:t xml:space="preserve"> which is based on a </w:t>
        </w:r>
        <w:r w:rsidRPr="00B04564">
          <w:rPr>
            <w:rFonts w:cs="Arial"/>
          </w:rPr>
          <w:t>reference measurement channel</w:t>
        </w:r>
        <w:r w:rsidRPr="00B04564">
          <w:t xml:space="preserve"> with 50MHZ </w:t>
        </w:r>
        <w:r w:rsidRPr="00B04564">
          <w:rPr>
            <w:i/>
          </w:rPr>
          <w:t>BS channel bandwidth</w:t>
        </w:r>
        <w:r w:rsidRPr="00B04564">
          <w:t>. EIS</w:t>
        </w:r>
        <w:r w:rsidRPr="00B04564">
          <w:rPr>
            <w:vertAlign w:val="subscript"/>
          </w:rPr>
          <w:t>REFSENS_50M</w:t>
        </w:r>
        <w:r w:rsidRPr="00B04564">
          <w:t xml:space="preserve"> itself is not a requirement and although it is based on a a </w:t>
        </w:r>
        <w:r w:rsidRPr="00B04564">
          <w:rPr>
            <w:rFonts w:cs="Arial"/>
          </w:rPr>
          <w:t>reference measurement channel</w:t>
        </w:r>
        <w:r w:rsidRPr="00B04564">
          <w:t xml:space="preserve"> with 50MHz BS channel bandwidth it does not imply that BS has to support 50MHz </w:t>
        </w:r>
        <w:r w:rsidRPr="00B04564">
          <w:rPr>
            <w:i/>
          </w:rPr>
          <w:t>BS channel bandwidth</w:t>
        </w:r>
        <w:r w:rsidRPr="00B04564">
          <w:t>.</w:t>
        </w:r>
      </w:ins>
    </w:p>
    <w:p w:rsidR="00E66B4C" w:rsidRPr="00B04564" w:rsidRDefault="00E66B4C" w:rsidP="00E66B4C">
      <w:pPr>
        <w:rPr>
          <w:ins w:id="6599" w:author="R4-1805912 OTA REFSENS 100 MHz FRC (10.3.3 10.5 10.8" w:date="2018-05-03T13:25:00Z"/>
        </w:rPr>
      </w:pPr>
      <w:ins w:id="6600" w:author="R4-1805912 OTA REFSENS 100 MHz FRC (10.3.3 10.5 10.8" w:date="2018-05-03T13:25:00Z">
        <w:r w:rsidRPr="00B04564">
          <w:t>For wide area BS, EIS</w:t>
        </w:r>
        <w:r w:rsidRPr="00B04564">
          <w:rPr>
            <w:vertAlign w:val="subscript"/>
          </w:rPr>
          <w:t>REFSENS_50MC</w:t>
        </w:r>
        <w:r w:rsidRPr="00B04564">
          <w:t xml:space="preserve"> is an integer value in the range -96 to -119 dBm. The specific value is declared by the vendor.</w:t>
        </w:r>
      </w:ins>
    </w:p>
    <w:p w:rsidR="00E66B4C" w:rsidRPr="00B04564" w:rsidRDefault="00E66B4C" w:rsidP="00E66B4C">
      <w:pPr>
        <w:rPr>
          <w:ins w:id="6601" w:author="R4-1805912 OTA REFSENS 100 MHz FRC (10.3.3 10.5 10.8" w:date="2018-05-03T13:25:00Z"/>
        </w:rPr>
      </w:pPr>
      <w:ins w:id="6602" w:author="R4-1805912 OTA REFSENS 100 MHz FRC (10.3.3 10.5 10.8" w:date="2018-05-03T13:25:00Z">
        <w:r w:rsidRPr="00B04564">
          <w:t>For medium range BS, EIS</w:t>
        </w:r>
        <w:r w:rsidRPr="00B04564">
          <w:rPr>
            <w:vertAlign w:val="subscript"/>
          </w:rPr>
          <w:t>REFSENS_50M</w:t>
        </w:r>
        <w:r w:rsidRPr="00B04564">
          <w:t xml:space="preserve"> is an integer value in the range -91 to -</w:t>
        </w:r>
        <w:r w:rsidRPr="00B04564">
          <w:rPr>
            <w:lang w:eastAsia="ja-JP"/>
          </w:rPr>
          <w:t>114</w:t>
        </w:r>
        <w:r w:rsidRPr="00B04564">
          <w:t xml:space="preserve"> dBm. The specific value is declared by the vendor.</w:t>
        </w:r>
      </w:ins>
    </w:p>
    <w:p w:rsidR="00E66B4C" w:rsidRPr="00B04564" w:rsidRDefault="00E66B4C" w:rsidP="00E66B4C">
      <w:pPr>
        <w:rPr>
          <w:ins w:id="6603" w:author="R4-1805912 OTA REFSENS 100 MHz FRC (10.3.3 10.5 10.8" w:date="2018-05-03T13:25:00Z"/>
        </w:rPr>
      </w:pPr>
      <w:ins w:id="6604" w:author="R4-1805912 OTA REFSENS 100 MHz FRC (10.3.3 10.5 10.8" w:date="2018-05-03T13:25:00Z">
        <w:r w:rsidRPr="00B04564">
          <w:t>For local area BS, EIS</w:t>
        </w:r>
        <w:r w:rsidRPr="00B04564">
          <w:rPr>
            <w:vertAlign w:val="subscript"/>
          </w:rPr>
          <w:t>REFSENS_50M</w:t>
        </w:r>
        <w:r w:rsidRPr="00B04564">
          <w:t xml:space="preserve"> is an integer value in the range -</w:t>
        </w:r>
        <w:r w:rsidRPr="00B04564">
          <w:rPr>
            <w:lang w:eastAsia="ja-JP"/>
          </w:rPr>
          <w:t>86</w:t>
        </w:r>
        <w:r w:rsidRPr="00B04564">
          <w:t>- to -</w:t>
        </w:r>
        <w:r w:rsidRPr="00B04564">
          <w:rPr>
            <w:lang w:eastAsia="ja-JP"/>
          </w:rPr>
          <w:t>109</w:t>
        </w:r>
        <w:r w:rsidRPr="00B04564">
          <w:t xml:space="preserve"> dBm. The specific value is declared by the vendor.</w:t>
        </w:r>
      </w:ins>
    </w:p>
    <w:p w:rsidR="00E66B4C" w:rsidRPr="00B04564" w:rsidRDefault="00E66B4C" w:rsidP="00E66B4C">
      <w:pPr>
        <w:pStyle w:val="TH"/>
        <w:rPr>
          <w:ins w:id="6605" w:author="R4-1805912 OTA REFSENS 100 MHz FRC (10.3.3 10.5 10.8" w:date="2018-05-03T13:25:00Z"/>
        </w:rPr>
      </w:pPr>
      <w:ins w:id="6606" w:author="R4-1805912 OTA REFSENS 100 MHz FRC (10.3.3 10.5 10.8" w:date="2018-05-03T13:25:00Z">
        <w:r w:rsidRPr="00B04564">
          <w:t>Table 10.3.3-1 FR2 OTA Reference sensitivity requirement</w:t>
        </w:r>
      </w:ins>
    </w:p>
    <w:tbl>
      <w:tblPr>
        <w:tblW w:w="7087" w:type="dxa"/>
        <w:jc w:val="center"/>
        <w:tblLook w:val="04A0" w:firstRow="1" w:lastRow="0" w:firstColumn="1" w:lastColumn="0" w:noHBand="0" w:noVBand="1"/>
        <w:tblPrChange w:id="6607" w:author="R4-1805912 OTA REFSENS 100 MHz FRC (10.3.3 10.5 10.8" w:date="2018-05-03T13:26:00Z">
          <w:tblPr>
            <w:tblW w:w="7087" w:type="dxa"/>
            <w:tblInd w:w="2093" w:type="dxa"/>
            <w:tblLook w:val="04A0" w:firstRow="1" w:lastRow="0" w:firstColumn="1" w:lastColumn="0" w:noHBand="0" w:noVBand="1"/>
          </w:tblPr>
        </w:tblPrChange>
      </w:tblPr>
      <w:tblGrid>
        <w:gridCol w:w="1701"/>
        <w:gridCol w:w="1256"/>
        <w:gridCol w:w="1740"/>
        <w:gridCol w:w="2390"/>
        <w:tblGridChange w:id="6608">
          <w:tblGrid>
            <w:gridCol w:w="1701"/>
            <w:gridCol w:w="1256"/>
            <w:gridCol w:w="1740"/>
            <w:gridCol w:w="2390"/>
          </w:tblGrid>
        </w:tblGridChange>
      </w:tblGrid>
      <w:tr w:rsidR="00E66B4C" w:rsidRPr="00B04564" w:rsidTr="00E66B4C">
        <w:trPr>
          <w:trHeight w:val="724"/>
          <w:jc w:val="center"/>
          <w:ins w:id="6609" w:author="R4-1805912 OTA REFSENS 100 MHz FRC (10.3.3 10.5 10.8" w:date="2018-05-03T13:25:00Z"/>
          <w:trPrChange w:id="6610" w:author="R4-1805912 OTA REFSENS 100 MHz FRC (10.3.3 10.5 10.8" w:date="2018-05-03T13:26:00Z">
            <w:trPr>
              <w:trHeight w:val="724"/>
            </w:trPr>
          </w:trPrChange>
        </w:trPr>
        <w:tc>
          <w:tcPr>
            <w:tcW w:w="1701" w:type="dxa"/>
            <w:tcBorders>
              <w:top w:val="single" w:sz="8" w:space="0" w:color="auto"/>
              <w:left w:val="single" w:sz="8" w:space="0" w:color="auto"/>
              <w:bottom w:val="single" w:sz="8" w:space="0" w:color="auto"/>
              <w:right w:val="single" w:sz="4" w:space="0" w:color="auto"/>
            </w:tcBorders>
            <w:vAlign w:val="center"/>
            <w:tcPrChange w:id="6611" w:author="R4-1805912 OTA REFSENS 100 MHz FRC (10.3.3 10.5 10.8" w:date="2018-05-03T13:26:00Z">
              <w:tcPr>
                <w:tcW w:w="1701" w:type="dxa"/>
                <w:tcBorders>
                  <w:top w:val="single" w:sz="8" w:space="0" w:color="auto"/>
                  <w:left w:val="single" w:sz="8" w:space="0" w:color="auto"/>
                  <w:bottom w:val="single" w:sz="8" w:space="0" w:color="auto"/>
                  <w:right w:val="single" w:sz="4" w:space="0" w:color="auto"/>
                </w:tcBorders>
                <w:vAlign w:val="center"/>
              </w:tcPr>
            </w:tcPrChange>
          </w:tcPr>
          <w:p w:rsidR="00E66B4C" w:rsidRPr="00B04564" w:rsidRDefault="00E66B4C" w:rsidP="00A738E5">
            <w:pPr>
              <w:pStyle w:val="TAH"/>
              <w:rPr>
                <w:ins w:id="6612" w:author="R4-1805912 OTA REFSENS 100 MHz FRC (10.3.3 10.5 10.8" w:date="2018-05-03T13:25:00Z"/>
                <w:lang w:val="it-IT"/>
              </w:rPr>
            </w:pPr>
            <w:ins w:id="6613" w:author="R4-1805912 OTA REFSENS 100 MHz FRC (10.3.3 10.5 10.8" w:date="2018-05-03T13:25:00Z">
              <w:r w:rsidRPr="00B04564">
                <w:rPr>
                  <w:rFonts w:hint="eastAsia"/>
                  <w:lang w:val="it-IT"/>
                </w:rPr>
                <w:t>BS channel Bandwidth</w:t>
              </w:r>
            </w:ins>
          </w:p>
          <w:p w:rsidR="00E66B4C" w:rsidRPr="00B04564" w:rsidRDefault="00E66B4C" w:rsidP="00A738E5">
            <w:pPr>
              <w:pStyle w:val="TAH"/>
              <w:rPr>
                <w:ins w:id="6614" w:author="R4-1805912 OTA REFSENS 100 MHz FRC (10.3.3 10.5 10.8" w:date="2018-05-03T13:25:00Z"/>
                <w:lang w:eastAsia="en-GB"/>
              </w:rPr>
            </w:pPr>
            <w:ins w:id="6615" w:author="R4-1805912 OTA REFSENS 100 MHz FRC (10.3.3 10.5 10.8" w:date="2018-05-03T13:25:00Z">
              <w:r w:rsidRPr="00B04564">
                <w:rPr>
                  <w:rFonts w:hint="eastAsia"/>
                  <w:lang w:val="it-IT"/>
                </w:rPr>
                <w:t>[MHz] [MH</w:t>
              </w:r>
            </w:ins>
          </w:p>
        </w:tc>
        <w:tc>
          <w:tcPr>
            <w:tcW w:w="1256" w:type="dxa"/>
            <w:tcBorders>
              <w:top w:val="single" w:sz="8" w:space="0" w:color="auto"/>
              <w:left w:val="single" w:sz="8" w:space="0" w:color="auto"/>
              <w:bottom w:val="single" w:sz="8" w:space="0" w:color="auto"/>
              <w:right w:val="single" w:sz="4" w:space="0" w:color="auto"/>
            </w:tcBorders>
            <w:vAlign w:val="center"/>
            <w:tcPrChange w:id="6616" w:author="R4-1805912 OTA REFSENS 100 MHz FRC (10.3.3 10.5 10.8" w:date="2018-05-03T13:26:00Z">
              <w:tcPr>
                <w:tcW w:w="1256" w:type="dxa"/>
                <w:tcBorders>
                  <w:top w:val="single" w:sz="8" w:space="0" w:color="auto"/>
                  <w:left w:val="single" w:sz="8" w:space="0" w:color="auto"/>
                  <w:bottom w:val="single" w:sz="8" w:space="0" w:color="auto"/>
                  <w:right w:val="single" w:sz="4" w:space="0" w:color="auto"/>
                </w:tcBorders>
                <w:vAlign w:val="center"/>
              </w:tcPr>
            </w:tcPrChange>
          </w:tcPr>
          <w:p w:rsidR="00E66B4C" w:rsidRPr="00B04564" w:rsidRDefault="00E66B4C" w:rsidP="00A738E5">
            <w:pPr>
              <w:pStyle w:val="TAH"/>
              <w:rPr>
                <w:ins w:id="6617" w:author="R4-1805912 OTA REFSENS 100 MHz FRC (10.3.3 10.5 10.8" w:date="2018-05-03T13:25:00Z"/>
                <w:lang w:eastAsia="en-GB"/>
              </w:rPr>
            </w:pPr>
            <w:ins w:id="6618" w:author="R4-1805912 OTA REFSENS 100 MHz FRC (10.3.3 10.5 10.8" w:date="2018-05-03T13:25:00Z">
              <w:r w:rsidRPr="00B04564">
                <w:rPr>
                  <w:lang w:val="it-IT"/>
                </w:rPr>
                <w:t>Sub-carrier spacing [kHz]</w:t>
              </w:r>
            </w:ins>
          </w:p>
        </w:tc>
        <w:tc>
          <w:tcPr>
            <w:tcW w:w="1740" w:type="dxa"/>
            <w:tcBorders>
              <w:top w:val="single" w:sz="8" w:space="0" w:color="auto"/>
              <w:left w:val="single" w:sz="8" w:space="0" w:color="auto"/>
              <w:bottom w:val="single" w:sz="8" w:space="0" w:color="auto"/>
              <w:right w:val="single" w:sz="4" w:space="0" w:color="auto"/>
            </w:tcBorders>
            <w:shd w:val="clear" w:color="auto" w:fill="auto"/>
            <w:noWrap/>
            <w:vAlign w:val="center"/>
            <w:hideMark/>
            <w:tcPrChange w:id="6619" w:author="R4-1805912 OTA REFSENS 100 MHz FRC (10.3.3 10.5 10.8" w:date="2018-05-03T13:26:00Z">
              <w:tcPr>
                <w:tcW w:w="1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tcPrChange>
          </w:tcPr>
          <w:p w:rsidR="00E66B4C" w:rsidRPr="00B04564" w:rsidRDefault="00E66B4C" w:rsidP="00A738E5">
            <w:pPr>
              <w:pStyle w:val="TAH"/>
              <w:rPr>
                <w:ins w:id="6620" w:author="R4-1805912 OTA REFSENS 100 MHz FRC (10.3.3 10.5 10.8" w:date="2018-05-03T13:25:00Z"/>
                <w:lang w:eastAsia="en-GB"/>
              </w:rPr>
            </w:pPr>
            <w:ins w:id="6621" w:author="R4-1805912 OTA REFSENS 100 MHz FRC (10.3.3 10.5 10.8" w:date="2018-05-03T13:25:00Z">
              <w:r w:rsidRPr="00B04564">
                <w:rPr>
                  <w:lang w:eastAsia="en-GB"/>
                </w:rPr>
                <w:t>FRC</w:t>
              </w:r>
            </w:ins>
          </w:p>
        </w:tc>
        <w:tc>
          <w:tcPr>
            <w:tcW w:w="2390" w:type="dxa"/>
            <w:tcBorders>
              <w:top w:val="single" w:sz="8" w:space="0" w:color="auto"/>
              <w:left w:val="single" w:sz="4" w:space="0" w:color="auto"/>
              <w:bottom w:val="single" w:sz="8" w:space="0" w:color="auto"/>
              <w:right w:val="single" w:sz="4" w:space="0" w:color="auto"/>
            </w:tcBorders>
            <w:vAlign w:val="center"/>
            <w:tcPrChange w:id="6622" w:author="R4-1805912 OTA REFSENS 100 MHz FRC (10.3.3 10.5 10.8" w:date="2018-05-03T13:26:00Z">
              <w:tcPr>
                <w:tcW w:w="2390" w:type="dxa"/>
                <w:tcBorders>
                  <w:top w:val="single" w:sz="8" w:space="0" w:color="auto"/>
                  <w:left w:val="single" w:sz="4" w:space="0" w:color="auto"/>
                  <w:bottom w:val="single" w:sz="8" w:space="0" w:color="auto"/>
                  <w:right w:val="single" w:sz="4" w:space="0" w:color="auto"/>
                </w:tcBorders>
                <w:vAlign w:val="center"/>
              </w:tcPr>
            </w:tcPrChange>
          </w:tcPr>
          <w:p w:rsidR="00E66B4C" w:rsidRPr="00B04564" w:rsidRDefault="00E66B4C" w:rsidP="00A738E5">
            <w:pPr>
              <w:pStyle w:val="TAH"/>
              <w:rPr>
                <w:ins w:id="6623" w:author="R4-1805912 OTA REFSENS 100 MHz FRC (10.3.3 10.5 10.8" w:date="2018-05-03T13:25:00Z"/>
                <w:lang w:eastAsia="en-GB"/>
              </w:rPr>
            </w:pPr>
            <w:ins w:id="6624" w:author="R4-1805912 OTA REFSENS 100 MHz FRC (10.3.3 10.5 10.8" w:date="2018-05-03T13:25:00Z">
              <w:r w:rsidRPr="00B04564">
                <w:rPr>
                  <w:lang w:eastAsia="en-GB"/>
                </w:rPr>
                <w:t>EIS</w:t>
              </w:r>
              <w:r w:rsidRPr="00B04564">
                <w:rPr>
                  <w:vertAlign w:val="subscript"/>
                  <w:lang w:eastAsia="en-GB"/>
                </w:rPr>
                <w:t>REFSENS</w:t>
              </w:r>
              <w:r w:rsidRPr="00B04564">
                <w:rPr>
                  <w:lang w:eastAsia="en-GB"/>
                </w:rPr>
                <w:t xml:space="preserve"> level</w:t>
              </w:r>
            </w:ins>
          </w:p>
          <w:p w:rsidR="00E66B4C" w:rsidRPr="00B04564" w:rsidRDefault="00E66B4C" w:rsidP="00A738E5">
            <w:pPr>
              <w:pStyle w:val="TAH"/>
              <w:rPr>
                <w:ins w:id="6625" w:author="R4-1805912 OTA REFSENS 100 MHz FRC (10.3.3 10.5 10.8" w:date="2018-05-03T13:25:00Z"/>
                <w:lang w:eastAsia="en-GB"/>
              </w:rPr>
            </w:pPr>
            <w:ins w:id="6626" w:author="R4-1805912 OTA REFSENS 100 MHz FRC (10.3.3 10.5 10.8" w:date="2018-05-03T13:25:00Z">
              <w:r w:rsidRPr="00B04564">
                <w:rPr>
                  <w:lang w:eastAsia="en-GB"/>
                </w:rPr>
                <w:t>(dBm)</w:t>
              </w:r>
            </w:ins>
          </w:p>
        </w:tc>
      </w:tr>
      <w:tr w:rsidR="00E66B4C" w:rsidRPr="00B04564" w:rsidTr="00E66B4C">
        <w:trPr>
          <w:trHeight w:val="130"/>
          <w:jc w:val="center"/>
          <w:ins w:id="6627" w:author="R4-1805912 OTA REFSENS 100 MHz FRC (10.3.3 10.5 10.8" w:date="2018-05-03T13:25:00Z"/>
          <w:trPrChange w:id="6628" w:author="R4-1805912 OTA REFSENS 100 MHz FRC (10.3.3 10.5 10.8" w:date="2018-05-03T13:26:00Z">
            <w:trPr>
              <w:trHeight w:val="130"/>
            </w:trPr>
          </w:trPrChange>
        </w:trPr>
        <w:tc>
          <w:tcPr>
            <w:tcW w:w="1701" w:type="dxa"/>
            <w:tcBorders>
              <w:top w:val="nil"/>
              <w:left w:val="single" w:sz="4" w:space="0" w:color="auto"/>
              <w:bottom w:val="single" w:sz="4" w:space="0" w:color="auto"/>
              <w:right w:val="single" w:sz="4" w:space="0" w:color="auto"/>
            </w:tcBorders>
            <w:tcPrChange w:id="6629" w:author="R4-1805912 OTA REFSENS 100 MHz FRC (10.3.3 10.5 10.8" w:date="2018-05-03T13:26:00Z">
              <w:tcPr>
                <w:tcW w:w="1701"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30" w:author="R4-1805912 OTA REFSENS 100 MHz FRC (10.3.3 10.5 10.8" w:date="2018-05-03T13:25:00Z"/>
                <w:lang w:eastAsia="en-GB"/>
              </w:rPr>
            </w:pPr>
            <w:ins w:id="6631" w:author="R4-1805912 OTA REFSENS 100 MHz FRC (10.3.3 10.5 10.8" w:date="2018-05-03T13:25:00Z">
              <w:r w:rsidRPr="00B04564">
                <w:rPr>
                  <w:rFonts w:hint="eastAsia"/>
                </w:rPr>
                <w:t>50, 100, 200</w:t>
              </w:r>
            </w:ins>
          </w:p>
        </w:tc>
        <w:tc>
          <w:tcPr>
            <w:tcW w:w="1256" w:type="dxa"/>
            <w:tcBorders>
              <w:top w:val="nil"/>
              <w:left w:val="single" w:sz="4" w:space="0" w:color="auto"/>
              <w:bottom w:val="single" w:sz="4" w:space="0" w:color="auto"/>
              <w:right w:val="single" w:sz="4" w:space="0" w:color="auto"/>
            </w:tcBorders>
            <w:tcPrChange w:id="6632" w:author="R4-1805912 OTA REFSENS 100 MHz FRC (10.3.3 10.5 10.8" w:date="2018-05-03T13:26:00Z">
              <w:tcPr>
                <w:tcW w:w="1256"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33" w:author="R4-1805912 OTA REFSENS 100 MHz FRC (10.3.3 10.5 10.8" w:date="2018-05-03T13:25:00Z"/>
                <w:lang w:eastAsia="en-GB"/>
              </w:rPr>
            </w:pPr>
            <w:ins w:id="6634" w:author="R4-1805912 OTA REFSENS 100 MHz FRC (10.3.3 10.5 10.8" w:date="2018-05-03T13:25:00Z">
              <w:r w:rsidRPr="00B04564">
                <w:rPr>
                  <w:lang w:eastAsia="en-GB"/>
                </w:rPr>
                <w:t>60</w:t>
              </w:r>
            </w:ins>
          </w:p>
        </w:tc>
        <w:tc>
          <w:tcPr>
            <w:tcW w:w="1740" w:type="dxa"/>
            <w:tcBorders>
              <w:top w:val="nil"/>
              <w:left w:val="single" w:sz="4" w:space="0" w:color="auto"/>
              <w:bottom w:val="single" w:sz="4" w:space="0" w:color="auto"/>
              <w:right w:val="single" w:sz="4" w:space="0" w:color="auto"/>
            </w:tcBorders>
            <w:shd w:val="clear" w:color="auto" w:fill="auto"/>
            <w:noWrap/>
            <w:vAlign w:val="center"/>
            <w:hideMark/>
            <w:tcPrChange w:id="6635" w:author="R4-1805912 OTA REFSENS 100 MHz FRC (10.3.3 10.5 10.8" w:date="2018-05-03T13:26:00Z">
              <w:tcPr>
                <w:tcW w:w="1740" w:type="dxa"/>
                <w:tcBorders>
                  <w:top w:val="nil"/>
                  <w:left w:val="single" w:sz="4" w:space="0" w:color="auto"/>
                  <w:bottom w:val="single" w:sz="4" w:space="0" w:color="auto"/>
                  <w:right w:val="single" w:sz="4" w:space="0" w:color="auto"/>
                </w:tcBorders>
                <w:shd w:val="clear" w:color="auto" w:fill="auto"/>
                <w:noWrap/>
                <w:vAlign w:val="center"/>
                <w:hideMark/>
              </w:tcPr>
            </w:tcPrChange>
          </w:tcPr>
          <w:p w:rsidR="00E66B4C" w:rsidRPr="00B04564" w:rsidRDefault="00E66B4C" w:rsidP="00A738E5">
            <w:pPr>
              <w:pStyle w:val="TAC"/>
              <w:rPr>
                <w:ins w:id="6636" w:author="R4-1805912 OTA REFSENS 100 MHz FRC (10.3.3 10.5 10.8" w:date="2018-05-03T13:25:00Z"/>
                <w:lang w:eastAsia="en-GB"/>
              </w:rPr>
            </w:pPr>
            <w:ins w:id="6637" w:author="R4-1805912 OTA REFSENS 100 MHz FRC (10.3.3 10.5 10.8" w:date="2018-05-03T13:25:00Z">
              <w:r w:rsidRPr="00B04564">
                <w:rPr>
                  <w:lang w:eastAsia="en-GB"/>
                </w:rPr>
                <w:t>G-FR2-A1-1</w:t>
              </w:r>
            </w:ins>
          </w:p>
        </w:tc>
        <w:tc>
          <w:tcPr>
            <w:tcW w:w="2390" w:type="dxa"/>
            <w:tcBorders>
              <w:top w:val="nil"/>
              <w:left w:val="single" w:sz="4" w:space="0" w:color="auto"/>
              <w:bottom w:val="single" w:sz="4" w:space="0" w:color="auto"/>
              <w:right w:val="single" w:sz="4" w:space="0" w:color="auto"/>
            </w:tcBorders>
            <w:tcPrChange w:id="6638" w:author="R4-1805912 OTA REFSENS 100 MHz FRC (10.3.3 10.5 10.8" w:date="2018-05-03T13:26:00Z">
              <w:tcPr>
                <w:tcW w:w="2390"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39" w:author="R4-1805912 OTA REFSENS 100 MHz FRC (10.3.3 10.5 10.8" w:date="2018-05-03T13:25:00Z"/>
                <w:lang w:eastAsia="en-GB"/>
              </w:rPr>
            </w:pPr>
            <w:ins w:id="6640" w:author="R4-1805912 OTA REFSENS 100 MHz FRC (10.3.3 10.5 10.8" w:date="2018-05-03T13:25:00Z">
              <w:r w:rsidRPr="00B04564">
                <w:rPr>
                  <w:lang w:eastAsia="en-GB"/>
                </w:rPr>
                <w:t>EIS</w:t>
              </w:r>
              <w:r w:rsidRPr="00B04564">
                <w:rPr>
                  <w:vertAlign w:val="subscript"/>
                  <w:lang w:eastAsia="en-GB"/>
                </w:rPr>
                <w:t>REFSENS_50M</w:t>
              </w:r>
            </w:ins>
          </w:p>
        </w:tc>
      </w:tr>
      <w:tr w:rsidR="00E66B4C" w:rsidRPr="00B04564" w:rsidTr="00E66B4C">
        <w:trPr>
          <w:trHeight w:val="186"/>
          <w:jc w:val="center"/>
          <w:ins w:id="6641" w:author="R4-1805912 OTA REFSENS 100 MHz FRC (10.3.3 10.5 10.8" w:date="2018-05-03T13:25:00Z"/>
          <w:trPrChange w:id="6642" w:author="R4-1805912 OTA REFSENS 100 MHz FRC (10.3.3 10.5 10.8" w:date="2018-05-03T13:26:00Z">
            <w:trPr>
              <w:trHeight w:val="186"/>
            </w:trPr>
          </w:trPrChange>
        </w:trPr>
        <w:tc>
          <w:tcPr>
            <w:tcW w:w="1701" w:type="dxa"/>
            <w:tcBorders>
              <w:top w:val="nil"/>
              <w:left w:val="single" w:sz="4" w:space="0" w:color="auto"/>
              <w:bottom w:val="single" w:sz="4" w:space="0" w:color="auto"/>
              <w:right w:val="single" w:sz="4" w:space="0" w:color="auto"/>
            </w:tcBorders>
            <w:tcPrChange w:id="6643" w:author="R4-1805912 OTA REFSENS 100 MHz FRC (10.3.3 10.5 10.8" w:date="2018-05-03T13:26:00Z">
              <w:tcPr>
                <w:tcW w:w="1701"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44" w:author="R4-1805912 OTA REFSENS 100 MHz FRC (10.3.3 10.5 10.8" w:date="2018-05-03T13:25:00Z"/>
                <w:lang w:eastAsia="en-GB"/>
              </w:rPr>
            </w:pPr>
            <w:ins w:id="6645" w:author="R4-1805912 OTA REFSENS 100 MHz FRC (10.3.3 10.5 10.8" w:date="2018-05-03T13:25:00Z">
              <w:r w:rsidRPr="00B04564">
                <w:rPr>
                  <w:lang w:eastAsia="en-GB"/>
                </w:rPr>
                <w:t>50</w:t>
              </w:r>
            </w:ins>
          </w:p>
        </w:tc>
        <w:tc>
          <w:tcPr>
            <w:tcW w:w="1256" w:type="dxa"/>
            <w:tcBorders>
              <w:top w:val="nil"/>
              <w:left w:val="single" w:sz="4" w:space="0" w:color="auto"/>
              <w:bottom w:val="single" w:sz="4" w:space="0" w:color="auto"/>
              <w:right w:val="single" w:sz="4" w:space="0" w:color="auto"/>
            </w:tcBorders>
            <w:tcPrChange w:id="6646" w:author="R4-1805912 OTA REFSENS 100 MHz FRC (10.3.3 10.5 10.8" w:date="2018-05-03T13:26:00Z">
              <w:tcPr>
                <w:tcW w:w="1256"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47" w:author="R4-1805912 OTA REFSENS 100 MHz FRC (10.3.3 10.5 10.8" w:date="2018-05-03T13:25:00Z"/>
                <w:lang w:eastAsia="en-GB"/>
              </w:rPr>
            </w:pPr>
            <w:ins w:id="6648" w:author="R4-1805912 OTA REFSENS 100 MHz FRC (10.3.3 10.5 10.8" w:date="2018-05-03T13:25:00Z">
              <w:r w:rsidRPr="00B04564">
                <w:rPr>
                  <w:lang w:eastAsia="en-GB"/>
                </w:rPr>
                <w:t>120</w:t>
              </w:r>
            </w:ins>
          </w:p>
        </w:tc>
        <w:tc>
          <w:tcPr>
            <w:tcW w:w="1740" w:type="dxa"/>
            <w:tcBorders>
              <w:top w:val="nil"/>
              <w:left w:val="single" w:sz="4" w:space="0" w:color="auto"/>
              <w:bottom w:val="single" w:sz="4" w:space="0" w:color="auto"/>
              <w:right w:val="single" w:sz="4" w:space="0" w:color="auto"/>
            </w:tcBorders>
            <w:shd w:val="clear" w:color="auto" w:fill="auto"/>
            <w:noWrap/>
            <w:vAlign w:val="center"/>
            <w:hideMark/>
            <w:tcPrChange w:id="6649" w:author="R4-1805912 OTA REFSENS 100 MHz FRC (10.3.3 10.5 10.8" w:date="2018-05-03T13:26:00Z">
              <w:tcPr>
                <w:tcW w:w="1740" w:type="dxa"/>
                <w:tcBorders>
                  <w:top w:val="nil"/>
                  <w:left w:val="single" w:sz="4" w:space="0" w:color="auto"/>
                  <w:bottom w:val="single" w:sz="4" w:space="0" w:color="auto"/>
                  <w:right w:val="single" w:sz="4" w:space="0" w:color="auto"/>
                </w:tcBorders>
                <w:shd w:val="clear" w:color="auto" w:fill="auto"/>
                <w:noWrap/>
                <w:vAlign w:val="center"/>
                <w:hideMark/>
              </w:tcPr>
            </w:tcPrChange>
          </w:tcPr>
          <w:p w:rsidR="00E66B4C" w:rsidRPr="00B04564" w:rsidRDefault="00E66B4C" w:rsidP="00A738E5">
            <w:pPr>
              <w:pStyle w:val="TAC"/>
              <w:rPr>
                <w:ins w:id="6650" w:author="R4-1805912 OTA REFSENS 100 MHz FRC (10.3.3 10.5 10.8" w:date="2018-05-03T13:25:00Z"/>
                <w:lang w:eastAsia="en-GB"/>
              </w:rPr>
            </w:pPr>
            <w:ins w:id="6651" w:author="R4-1805912 OTA REFSENS 100 MHz FRC (10.3.3 10.5 10.8" w:date="2018-05-03T13:25:00Z">
              <w:r w:rsidRPr="00B04564">
                <w:rPr>
                  <w:lang w:eastAsia="en-GB"/>
                </w:rPr>
                <w:t>G-FR2-A1-2</w:t>
              </w:r>
            </w:ins>
          </w:p>
        </w:tc>
        <w:tc>
          <w:tcPr>
            <w:tcW w:w="2390" w:type="dxa"/>
            <w:tcBorders>
              <w:top w:val="nil"/>
              <w:left w:val="single" w:sz="4" w:space="0" w:color="auto"/>
              <w:bottom w:val="single" w:sz="4" w:space="0" w:color="auto"/>
              <w:right w:val="single" w:sz="4" w:space="0" w:color="auto"/>
            </w:tcBorders>
            <w:tcPrChange w:id="6652" w:author="R4-1805912 OTA REFSENS 100 MHz FRC (10.3.3 10.5 10.8" w:date="2018-05-03T13:26:00Z">
              <w:tcPr>
                <w:tcW w:w="2390"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53" w:author="R4-1805912 OTA REFSENS 100 MHz FRC (10.3.3 10.5 10.8" w:date="2018-05-03T13:25:00Z"/>
                <w:lang w:eastAsia="en-GB"/>
              </w:rPr>
            </w:pPr>
            <w:ins w:id="6654" w:author="R4-1805912 OTA REFSENS 100 MHz FRC (10.3.3 10.5 10.8" w:date="2018-05-03T13:25:00Z">
              <w:r w:rsidRPr="00B04564">
                <w:rPr>
                  <w:lang w:eastAsia="en-GB"/>
                </w:rPr>
                <w:t>EIS</w:t>
              </w:r>
              <w:r w:rsidRPr="00B04564">
                <w:rPr>
                  <w:vertAlign w:val="subscript"/>
                  <w:lang w:eastAsia="en-GB"/>
                </w:rPr>
                <w:t>REFSENS_50M</w:t>
              </w:r>
            </w:ins>
          </w:p>
        </w:tc>
      </w:tr>
      <w:tr w:rsidR="00E66B4C" w:rsidRPr="00B04564" w:rsidTr="00E66B4C">
        <w:trPr>
          <w:trHeight w:val="70"/>
          <w:jc w:val="center"/>
          <w:ins w:id="6655" w:author="R4-1805912 OTA REFSENS 100 MHz FRC (10.3.3 10.5 10.8" w:date="2018-05-03T13:25:00Z"/>
          <w:trPrChange w:id="6656" w:author="R4-1805912 OTA REFSENS 100 MHz FRC (10.3.3 10.5 10.8" w:date="2018-05-03T13:26:00Z">
            <w:trPr>
              <w:trHeight w:val="70"/>
            </w:trPr>
          </w:trPrChange>
        </w:trPr>
        <w:tc>
          <w:tcPr>
            <w:tcW w:w="1701" w:type="dxa"/>
            <w:tcBorders>
              <w:top w:val="nil"/>
              <w:left w:val="single" w:sz="4" w:space="0" w:color="auto"/>
              <w:bottom w:val="single" w:sz="4" w:space="0" w:color="auto"/>
              <w:right w:val="single" w:sz="4" w:space="0" w:color="auto"/>
            </w:tcBorders>
            <w:tcPrChange w:id="6657" w:author="R4-1805912 OTA REFSENS 100 MHz FRC (10.3.3 10.5 10.8" w:date="2018-05-03T13:26:00Z">
              <w:tcPr>
                <w:tcW w:w="1701"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58" w:author="R4-1805912 OTA REFSENS 100 MHz FRC (10.3.3 10.5 10.8" w:date="2018-05-03T13:25:00Z"/>
                <w:lang w:eastAsia="en-GB"/>
              </w:rPr>
            </w:pPr>
            <w:ins w:id="6659" w:author="R4-1805912 OTA REFSENS 100 MHz FRC (10.3.3 10.5 10.8" w:date="2018-05-03T13:25:00Z">
              <w:r w:rsidRPr="00B04564">
                <w:rPr>
                  <w:rFonts w:hint="eastAsia"/>
                </w:rPr>
                <w:t>100, 200, 400</w:t>
              </w:r>
            </w:ins>
          </w:p>
        </w:tc>
        <w:tc>
          <w:tcPr>
            <w:tcW w:w="1256" w:type="dxa"/>
            <w:tcBorders>
              <w:top w:val="nil"/>
              <w:left w:val="single" w:sz="4" w:space="0" w:color="auto"/>
              <w:bottom w:val="single" w:sz="4" w:space="0" w:color="auto"/>
              <w:right w:val="single" w:sz="4" w:space="0" w:color="auto"/>
            </w:tcBorders>
            <w:tcPrChange w:id="6660" w:author="R4-1805912 OTA REFSENS 100 MHz FRC (10.3.3 10.5 10.8" w:date="2018-05-03T13:26:00Z">
              <w:tcPr>
                <w:tcW w:w="1256"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61" w:author="R4-1805912 OTA REFSENS 100 MHz FRC (10.3.3 10.5 10.8" w:date="2018-05-03T13:25:00Z"/>
                <w:lang w:eastAsia="en-GB"/>
              </w:rPr>
            </w:pPr>
            <w:ins w:id="6662" w:author="R4-1805912 OTA REFSENS 100 MHz FRC (10.3.3 10.5 10.8" w:date="2018-05-03T13:25:00Z">
              <w:r w:rsidRPr="00B04564">
                <w:rPr>
                  <w:lang w:eastAsia="en-GB"/>
                </w:rPr>
                <w:t>120</w:t>
              </w:r>
            </w:ins>
          </w:p>
        </w:tc>
        <w:tc>
          <w:tcPr>
            <w:tcW w:w="1740" w:type="dxa"/>
            <w:tcBorders>
              <w:top w:val="nil"/>
              <w:left w:val="single" w:sz="4" w:space="0" w:color="auto"/>
              <w:bottom w:val="single" w:sz="4" w:space="0" w:color="auto"/>
              <w:right w:val="single" w:sz="4" w:space="0" w:color="auto"/>
            </w:tcBorders>
            <w:shd w:val="clear" w:color="auto" w:fill="auto"/>
            <w:noWrap/>
            <w:vAlign w:val="center"/>
            <w:hideMark/>
            <w:tcPrChange w:id="6663" w:author="R4-1805912 OTA REFSENS 100 MHz FRC (10.3.3 10.5 10.8" w:date="2018-05-03T13:26:00Z">
              <w:tcPr>
                <w:tcW w:w="1740" w:type="dxa"/>
                <w:tcBorders>
                  <w:top w:val="nil"/>
                  <w:left w:val="single" w:sz="4" w:space="0" w:color="auto"/>
                  <w:bottom w:val="single" w:sz="4" w:space="0" w:color="auto"/>
                  <w:right w:val="single" w:sz="4" w:space="0" w:color="auto"/>
                </w:tcBorders>
                <w:shd w:val="clear" w:color="auto" w:fill="auto"/>
                <w:noWrap/>
                <w:vAlign w:val="center"/>
                <w:hideMark/>
              </w:tcPr>
            </w:tcPrChange>
          </w:tcPr>
          <w:p w:rsidR="00E66B4C" w:rsidRPr="00B04564" w:rsidRDefault="00E66B4C" w:rsidP="00A738E5">
            <w:pPr>
              <w:pStyle w:val="TAC"/>
              <w:rPr>
                <w:ins w:id="6664" w:author="R4-1805912 OTA REFSENS 100 MHz FRC (10.3.3 10.5 10.8" w:date="2018-05-03T13:25:00Z"/>
                <w:lang w:eastAsia="en-GB"/>
              </w:rPr>
            </w:pPr>
            <w:ins w:id="6665" w:author="R4-1805912 OTA REFSENS 100 MHz FRC (10.3.3 10.5 10.8" w:date="2018-05-03T13:25:00Z">
              <w:r w:rsidRPr="00B04564">
                <w:rPr>
                  <w:lang w:eastAsia="en-GB"/>
                </w:rPr>
                <w:t>G-FR2-A1-3</w:t>
              </w:r>
            </w:ins>
          </w:p>
        </w:tc>
        <w:tc>
          <w:tcPr>
            <w:tcW w:w="2390" w:type="dxa"/>
            <w:tcBorders>
              <w:top w:val="nil"/>
              <w:left w:val="single" w:sz="4" w:space="0" w:color="auto"/>
              <w:bottom w:val="single" w:sz="4" w:space="0" w:color="auto"/>
              <w:right w:val="single" w:sz="4" w:space="0" w:color="auto"/>
            </w:tcBorders>
            <w:tcPrChange w:id="6666" w:author="R4-1805912 OTA REFSENS 100 MHz FRC (10.3.3 10.5 10.8" w:date="2018-05-03T13:26:00Z">
              <w:tcPr>
                <w:tcW w:w="2390" w:type="dxa"/>
                <w:tcBorders>
                  <w:top w:val="nil"/>
                  <w:left w:val="single" w:sz="4" w:space="0" w:color="auto"/>
                  <w:bottom w:val="single" w:sz="4" w:space="0" w:color="auto"/>
                  <w:right w:val="single" w:sz="4" w:space="0" w:color="auto"/>
                </w:tcBorders>
              </w:tcPr>
            </w:tcPrChange>
          </w:tcPr>
          <w:p w:rsidR="00E66B4C" w:rsidRPr="00B04564" w:rsidRDefault="00E66B4C" w:rsidP="00A738E5">
            <w:pPr>
              <w:pStyle w:val="TAC"/>
              <w:rPr>
                <w:ins w:id="6667" w:author="R4-1805912 OTA REFSENS 100 MHz FRC (10.3.3 10.5 10.8" w:date="2018-05-03T13:25:00Z"/>
                <w:lang w:eastAsia="en-GB"/>
              </w:rPr>
            </w:pPr>
            <w:ins w:id="6668" w:author="R4-1805912 OTA REFSENS 100 MHz FRC (10.3.3 10.5 10.8" w:date="2018-05-03T13:25:00Z">
              <w:r w:rsidRPr="00B04564">
                <w:rPr>
                  <w:lang w:eastAsia="en-GB"/>
                </w:rPr>
                <w:t>EIS</w:t>
              </w:r>
              <w:r w:rsidRPr="00B04564">
                <w:rPr>
                  <w:vertAlign w:val="subscript"/>
                  <w:lang w:eastAsia="en-GB"/>
                </w:rPr>
                <w:t xml:space="preserve">REFSENS_50M </w:t>
              </w:r>
              <w:r w:rsidRPr="00B04564">
                <w:rPr>
                  <w:lang w:eastAsia="en-GB"/>
                </w:rPr>
                <w:t>+ 3.15</w:t>
              </w:r>
            </w:ins>
          </w:p>
        </w:tc>
      </w:tr>
      <w:tr w:rsidR="00E66B4C" w:rsidRPr="00B04564" w:rsidTr="00E66B4C">
        <w:trPr>
          <w:trHeight w:val="70"/>
          <w:jc w:val="center"/>
          <w:ins w:id="6669" w:author="R4-1805912 OTA REFSENS 100 MHz FRC (10.3.3 10.5 10.8" w:date="2018-05-03T13:25:00Z"/>
          <w:trPrChange w:id="6670" w:author="R4-1805912 OTA REFSENS 100 MHz FRC (10.3.3 10.5 10.8" w:date="2018-05-03T13:26:00Z">
            <w:trPr>
              <w:trHeight w:val="70"/>
            </w:trPr>
          </w:trPrChange>
        </w:trPr>
        <w:tc>
          <w:tcPr>
            <w:tcW w:w="7087" w:type="dxa"/>
            <w:gridSpan w:val="4"/>
            <w:tcBorders>
              <w:top w:val="single" w:sz="4" w:space="0" w:color="auto"/>
              <w:left w:val="single" w:sz="4" w:space="0" w:color="auto"/>
              <w:bottom w:val="single" w:sz="4" w:space="0" w:color="auto"/>
              <w:right w:val="single" w:sz="4" w:space="0" w:color="auto"/>
            </w:tcBorders>
            <w:tcPrChange w:id="6671" w:author="R4-1805912 OTA REFSENS 100 MHz FRC (10.3.3 10.5 10.8" w:date="2018-05-03T13:26:00Z">
              <w:tcPr>
                <w:tcW w:w="7087" w:type="dxa"/>
                <w:gridSpan w:val="4"/>
                <w:tcBorders>
                  <w:top w:val="single" w:sz="4" w:space="0" w:color="auto"/>
                  <w:left w:val="single" w:sz="4" w:space="0" w:color="auto"/>
                  <w:bottom w:val="single" w:sz="4" w:space="0" w:color="auto"/>
                  <w:right w:val="single" w:sz="4" w:space="0" w:color="auto"/>
                </w:tcBorders>
              </w:tcPr>
            </w:tcPrChange>
          </w:tcPr>
          <w:p w:rsidR="00E66B4C" w:rsidRPr="00B04564" w:rsidRDefault="00E66B4C" w:rsidP="00A738E5">
            <w:pPr>
              <w:pStyle w:val="TAN"/>
              <w:rPr>
                <w:ins w:id="6672" w:author="R4-1805912 OTA REFSENS 100 MHz FRC (10.3.3 10.5 10.8" w:date="2018-05-03T13:25:00Z"/>
                <w:rFonts w:eastAsia="SimSun"/>
                <w:lang w:eastAsia="zh-CN"/>
              </w:rPr>
            </w:pPr>
            <w:ins w:id="6673" w:author="R4-1805912 OTA REFSENS 100 MHz FRC (10.3.3 10.5 10.8" w:date="2018-05-03T13:25:00Z">
              <w:r w:rsidRPr="00B04564">
                <w:rPr>
                  <w:rFonts w:cs="Arial"/>
                  <w:lang w:eastAsia="en-US"/>
                </w:rPr>
                <w:t>NOTE 1:</w:t>
              </w:r>
              <w:r w:rsidRPr="00B04564">
                <w:rPr>
                  <w:rFonts w:cs="Arial"/>
                  <w:lang w:eastAsia="en-US"/>
                </w:rPr>
                <w:tab/>
                <w:t>EIS</w:t>
              </w:r>
              <w:r w:rsidRPr="00B04564">
                <w:rPr>
                  <w:rFonts w:cs="Arial"/>
                  <w:vertAlign w:val="subscript"/>
                  <w:lang w:eastAsia="en-US"/>
                </w:rPr>
                <w:t>REFSENS</w:t>
              </w:r>
              <w:r w:rsidRPr="00B04564">
                <w:rPr>
                  <w:rFonts w:cs="Arial"/>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p w:rsidR="00E66B4C" w:rsidRPr="00B04564" w:rsidRDefault="00E66B4C" w:rsidP="00A738E5">
            <w:pPr>
              <w:pStyle w:val="TAN"/>
              <w:rPr>
                <w:ins w:id="6674" w:author="R4-1805912 OTA REFSENS 100 MHz FRC (10.3.3 10.5 10.8" w:date="2018-05-03T13:25:00Z"/>
                <w:lang w:eastAsia="en-GB"/>
              </w:rPr>
            </w:pPr>
            <w:ins w:id="6675" w:author="R4-1805912 OTA REFSENS 100 MHz FRC (10.3.3 10.5 10.8" w:date="2018-05-03T13:25:00Z">
              <w:r w:rsidRPr="00B04564">
                <w:rPr>
                  <w:rFonts w:eastAsia="SimSun"/>
                  <w:lang w:eastAsia="zh-CN"/>
                </w:rPr>
                <w:t xml:space="preserve">NOTE 2:   The declared </w:t>
              </w:r>
              <w:r w:rsidRPr="00B04564">
                <w:rPr>
                  <w:rFonts w:eastAsia="SimSun"/>
                </w:rPr>
                <w:t>EIS</w:t>
              </w:r>
              <w:r w:rsidRPr="00B04564">
                <w:rPr>
                  <w:rFonts w:eastAsia="SimSun"/>
                  <w:vertAlign w:val="subscript"/>
                </w:rPr>
                <w:t>REFSENS_50M</w:t>
              </w:r>
              <w:r w:rsidRPr="00B04564">
                <w:rPr>
                  <w:rFonts w:eastAsia="SimSun"/>
                </w:rPr>
                <w:t xml:space="preserve"> shall be within the range specified in Table 10.3.3-2.</w:t>
              </w:r>
            </w:ins>
          </w:p>
        </w:tc>
      </w:tr>
    </w:tbl>
    <w:p w:rsidR="00E66B4C" w:rsidRPr="00B04564" w:rsidRDefault="00E66B4C">
      <w:pPr>
        <w:rPr>
          <w:ins w:id="6676" w:author="R4-1805912 OTA REFSENS 100 MHz FRC (10.3.3 10.5 10.8" w:date="2018-05-03T13:26:00Z"/>
        </w:rPr>
        <w:pPrChange w:id="6677" w:author="R4-1805912 OTA REFSENS 100 MHz FRC (10.3.3 10.5 10.8" w:date="2018-05-03T13:26:00Z">
          <w:pPr>
            <w:pStyle w:val="Guidance"/>
          </w:pPr>
        </w:pPrChange>
      </w:pPr>
    </w:p>
    <w:p w:rsidR="00813A9C" w:rsidRPr="00B04564" w:rsidDel="00E66B4C" w:rsidRDefault="00813A9C" w:rsidP="00813A9C">
      <w:pPr>
        <w:pStyle w:val="Guidance"/>
        <w:rPr>
          <w:del w:id="6678" w:author="R4-1805912 OTA REFSENS 100 MHz FRC (10.3.3 10.5 10.8" w:date="2018-05-03T13:26:00Z"/>
          <w:color w:val="auto"/>
        </w:rPr>
      </w:pPr>
      <w:del w:id="6679" w:author="R4-1805912 OTA REFSENS 100 MHz FRC (10.3.3 10.5 10.8" w:date="2018-05-03T13:26:00Z">
        <w:r w:rsidRPr="00B04564" w:rsidDel="00E66B4C">
          <w:rPr>
            <w:color w:val="auto"/>
          </w:rPr>
          <w:delText>Editors note: The above ranges are valid for 50MHz FRCs. Further description of the OTA reference sensitivity for 100MHz FRCs may need to be added.</w:delText>
        </w:r>
      </w:del>
    </w:p>
    <w:p w:rsidR="000723CA" w:rsidRPr="00B04564" w:rsidRDefault="000723CA" w:rsidP="000723CA">
      <w:pPr>
        <w:pStyle w:val="Heading2"/>
      </w:pPr>
      <w:bookmarkStart w:id="6680" w:name="_Toc510694138"/>
      <w:r w:rsidRPr="00B04564">
        <w:t>10.4</w:t>
      </w:r>
      <w:r w:rsidRPr="00B04564">
        <w:tab/>
        <w:t>OTA Dynamic range</w:t>
      </w:r>
      <w:bookmarkEnd w:id="6680"/>
    </w:p>
    <w:p w:rsidR="000723CA" w:rsidRPr="00B04564" w:rsidRDefault="000723CA" w:rsidP="000723CA">
      <w:pPr>
        <w:pStyle w:val="Heading3"/>
      </w:pPr>
      <w:bookmarkStart w:id="6681" w:name="_Toc510694139"/>
      <w:r w:rsidRPr="00B04564">
        <w:t>10.4.1</w:t>
      </w:r>
      <w:r w:rsidRPr="00B04564">
        <w:tab/>
        <w:t>General</w:t>
      </w:r>
      <w:bookmarkEnd w:id="6681"/>
    </w:p>
    <w:p w:rsidR="000723CA" w:rsidRPr="00B04564" w:rsidRDefault="000723CA" w:rsidP="000723CA">
      <w:r w:rsidRPr="00B04564">
        <w:t xml:space="preserve">The OTA dynamic range is a measure of the capability of the receiver unit to receive a wanted signal in the presence of an interfering signal inside the received </w:t>
      </w:r>
      <w:r w:rsidR="00601F80" w:rsidRPr="00B04564">
        <w:rPr>
          <w:i/>
        </w:rPr>
        <w:t>BS channel bandwidth</w:t>
      </w:r>
      <w:r w:rsidRPr="00B04564">
        <w:t>.</w:t>
      </w:r>
    </w:p>
    <w:p w:rsidR="000723CA" w:rsidRPr="00B04564" w:rsidRDefault="000723CA" w:rsidP="000723CA">
      <w:pPr>
        <w:rPr>
          <w:i/>
        </w:rPr>
      </w:pPr>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 are within the </w:t>
      </w:r>
      <w:r w:rsidR="00813A9C" w:rsidRPr="00B04564">
        <w:rPr>
          <w:i/>
        </w:rPr>
        <w:t xml:space="preserve">FR1 </w:t>
      </w:r>
      <w:r w:rsidRPr="00B04564">
        <w:rPr>
          <w:i/>
        </w:rPr>
        <w:t>OTA REFSENS RoAoA</w:t>
      </w:r>
      <w:del w:id="6682" w:author="R4-1808297 Clarification OTA RX requirements (7 10 D" w:date="2018-06-03T11:39:00Z">
        <w:r w:rsidR="00813A9C" w:rsidRPr="00B04564" w:rsidDel="00603E11">
          <w:rPr>
            <w:i/>
          </w:rPr>
          <w:delText xml:space="preserve"> or FR2 OTA REFSENS RoAoA</w:delText>
        </w:r>
      </w:del>
      <w:r w:rsidRPr="00B04564">
        <w:rPr>
          <w:i/>
        </w:rPr>
        <w:t>.</w:t>
      </w:r>
    </w:p>
    <w:p w:rsidR="000723CA" w:rsidRPr="00B04564" w:rsidRDefault="000723CA" w:rsidP="000723CA">
      <w:r w:rsidRPr="00B04564">
        <w:t xml:space="preserve">The wanted and interfering signals apply to </w:t>
      </w:r>
      <w:del w:id="6683" w:author="R4-1808297 Clarification OTA RX requirements (7 10 D" w:date="2018-06-03T11:39:00Z">
        <w:r w:rsidRPr="00B04564" w:rsidDel="00603E11">
          <w:delText xml:space="preserve">all </w:delText>
        </w:r>
      </w:del>
      <w:ins w:id="6684" w:author="R4-1808297 Clarification OTA RX requirements (7 10 D" w:date="2018-06-03T11:39:00Z">
        <w:r w:rsidR="00603E11" w:rsidRPr="00B04564">
          <w:t xml:space="preserve">each </w:t>
        </w:r>
      </w:ins>
      <w:r w:rsidRPr="00B04564">
        <w:t>supported polarization</w:t>
      </w:r>
      <w:del w:id="6685" w:author="R4-1808297 Clarification OTA RX requirements (7 10 D" w:date="2018-06-03T11:39:00Z">
        <w:r w:rsidRPr="00B04564" w:rsidDel="00603E11">
          <w:delText>s</w:delText>
        </w:r>
      </w:del>
      <w:r w:rsidRPr="00B04564">
        <w:t xml:space="preserve">, under the assumption of polarization match. </w:t>
      </w:r>
    </w:p>
    <w:p w:rsidR="000723CA" w:rsidRPr="00B04564" w:rsidRDefault="000723CA" w:rsidP="000723CA">
      <w:pPr>
        <w:pStyle w:val="Heading3"/>
      </w:pPr>
      <w:bookmarkStart w:id="6686" w:name="_Toc510694140"/>
      <w:r w:rsidRPr="00B04564">
        <w:t>10.4.2</w:t>
      </w:r>
      <w:r w:rsidRPr="00B04564">
        <w:tab/>
        <w:t xml:space="preserve">Minimum requirement for </w:t>
      </w:r>
      <w:r w:rsidRPr="00B04564">
        <w:rPr>
          <w:i/>
        </w:rPr>
        <w:t>BS type 1-O</w:t>
      </w:r>
      <w:bookmarkEnd w:id="6686"/>
    </w:p>
    <w:p w:rsidR="000723CA" w:rsidRPr="00B04564" w:rsidRDefault="000723CA" w:rsidP="000723CA">
      <w:r w:rsidRPr="00B04564">
        <w:t xml:space="preserve">For NR, the throughput shall be ≥ 95% of the maximum throughput of the reference measurement channel. </w:t>
      </w:r>
    </w:p>
    <w:p w:rsidR="000723CA" w:rsidRPr="00B04564" w:rsidRDefault="000723CA" w:rsidP="00854B6F">
      <w:pPr>
        <w:pStyle w:val="TH"/>
      </w:pPr>
      <w:r w:rsidRPr="00B04564">
        <w:rPr>
          <w:rFonts w:eastAsia="Osaka"/>
        </w:rPr>
        <w:t>Table 10.4.</w:t>
      </w:r>
      <w:r w:rsidRPr="00B04564">
        <w:rPr>
          <w:rFonts w:eastAsia="Osaka" w:hint="eastAsia"/>
        </w:rPr>
        <w:t>2</w:t>
      </w:r>
      <w:r w:rsidRPr="00B04564">
        <w:rPr>
          <w:rFonts w:eastAsia="Osaka"/>
        </w:rPr>
        <w:t xml:space="preserve">-1: Wide Area BS OTA dynamic range for </w:t>
      </w:r>
      <w:r w:rsidRPr="00B04564">
        <w:rPr>
          <w:rFonts w:eastAsia="Osaka" w:hint="eastAsia"/>
        </w:rPr>
        <w:t>NR</w:t>
      </w:r>
      <w:r w:rsidRPr="00B0456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687" w:author="Rapporteur" w:date="2018-05-03T13:11:00Z">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17"/>
        <w:gridCol w:w="1417"/>
        <w:gridCol w:w="1417"/>
        <w:gridCol w:w="1417"/>
        <w:gridCol w:w="1984"/>
        <w:gridCol w:w="1417"/>
        <w:tblGridChange w:id="6688">
          <w:tblGrid>
            <w:gridCol w:w="1417"/>
            <w:gridCol w:w="1417"/>
            <w:gridCol w:w="1417"/>
            <w:gridCol w:w="1417"/>
            <w:gridCol w:w="1984"/>
            <w:gridCol w:w="1417"/>
          </w:tblGrid>
        </w:tblGridChange>
      </w:tblGrid>
      <w:tr w:rsidR="000723CA" w:rsidRPr="00B04564" w:rsidTr="00A24C79">
        <w:trPr>
          <w:cantSplit/>
          <w:jc w:val="center"/>
          <w:trPrChange w:id="6689" w:author="Rapporteur" w:date="2018-05-03T13:11:00Z">
            <w:trPr>
              <w:cantSplit/>
              <w:jc w:val="center"/>
            </w:trPr>
          </w:trPrChange>
        </w:trPr>
        <w:tc>
          <w:tcPr>
            <w:tcW w:w="1417" w:type="dxa"/>
            <w:tcPrChange w:id="6690" w:author="Rapporteur" w:date="2018-05-03T13:11:00Z">
              <w:tcPr>
                <w:tcW w:w="1417" w:type="dxa"/>
                <w:vAlign w:val="center"/>
              </w:tcPr>
            </w:tcPrChange>
          </w:tcPr>
          <w:p w:rsidR="000723CA" w:rsidRPr="00B04564" w:rsidDel="00A24C79" w:rsidRDefault="000723CA" w:rsidP="001C49FB">
            <w:pPr>
              <w:pStyle w:val="TAH"/>
              <w:rPr>
                <w:del w:id="6691" w:author="Rapporteur" w:date="2018-05-03T13:12:00Z"/>
                <w:rFonts w:cs="v5.0.0"/>
                <w:lang w:eastAsia="en-US"/>
              </w:rPr>
            </w:pPr>
          </w:p>
          <w:p w:rsidR="000723CA" w:rsidRPr="00B04564" w:rsidRDefault="00601F80" w:rsidP="001C49FB">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Change w:id="6692" w:author="Rapporteur" w:date="2018-05-03T13:11:00Z">
              <w:tcPr>
                <w:tcW w:w="1417" w:type="dxa"/>
              </w:tcPr>
            </w:tcPrChange>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Change w:id="6693" w:author="Rapporteur" w:date="2018-05-03T13:11:00Z">
              <w:tcPr>
                <w:tcW w:w="1417" w:type="dxa"/>
              </w:tcPr>
            </w:tcPrChange>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Change w:id="6694" w:author="Rapporteur" w:date="2018-05-03T13:11:00Z">
              <w:tcPr>
                <w:tcW w:w="1417" w:type="dxa"/>
              </w:tcPr>
            </w:tcPrChange>
          </w:tcPr>
          <w:p w:rsidR="000723CA" w:rsidRPr="00B04564" w:rsidRDefault="000723CA" w:rsidP="00FA6718">
            <w:pPr>
              <w:pStyle w:val="TAH"/>
              <w:rPr>
                <w:rFonts w:cs="v5.0.0"/>
                <w:lang w:eastAsia="en-US"/>
              </w:rPr>
            </w:pPr>
            <w:r w:rsidRPr="00B04564">
              <w:rPr>
                <w:rFonts w:cs="v5.0.0"/>
                <w:lang w:eastAsia="en-US"/>
              </w:rPr>
              <w:t>Wanted signal mean power [dBm]</w:t>
            </w:r>
          </w:p>
        </w:tc>
        <w:tc>
          <w:tcPr>
            <w:tcW w:w="1984" w:type="dxa"/>
            <w:tcPrChange w:id="6695" w:author="Rapporteur" w:date="2018-05-03T13:11:00Z">
              <w:tcPr>
                <w:tcW w:w="1984" w:type="dxa"/>
              </w:tcPr>
            </w:tcPrChange>
          </w:tcPr>
          <w:p w:rsidR="000723CA" w:rsidRPr="00B04564" w:rsidRDefault="000723CA" w:rsidP="00FA6718">
            <w:pPr>
              <w:pStyle w:val="TAH"/>
              <w:rPr>
                <w:rFonts w:cs="v5.0.0"/>
                <w:lang w:eastAsia="en-US"/>
              </w:rPr>
            </w:pPr>
            <w:r w:rsidRPr="00B04564">
              <w:rPr>
                <w:rFonts w:cs="v5.0.0"/>
                <w:lang w:eastAsia="en-US"/>
              </w:rPr>
              <w:t>Interfering signal mean power [dBm]</w:t>
            </w:r>
            <w:ins w:id="6696" w:author="R4-1808297 Clarification OTA RX requirements (7 10 D" w:date="2018-06-03T11:40:00Z">
              <w:r w:rsidR="00603E11" w:rsidRPr="00B04564">
                <w:rPr>
                  <w:rFonts w:cs="v5.0.0"/>
                  <w:lang w:eastAsia="en-US"/>
                </w:rPr>
                <w:t xml:space="preserve"> / </w:t>
              </w:r>
              <w:r w:rsidR="00603E11" w:rsidRPr="00B04564">
                <w:t>BW</w:t>
              </w:r>
              <w:r w:rsidR="00603E11" w:rsidRPr="00B04564">
                <w:rPr>
                  <w:vertAlign w:val="subscript"/>
                </w:rPr>
                <w:t>Config</w:t>
              </w:r>
            </w:ins>
          </w:p>
        </w:tc>
        <w:tc>
          <w:tcPr>
            <w:tcW w:w="1417" w:type="dxa"/>
            <w:tcPrChange w:id="6697" w:author="Rapporteur" w:date="2018-05-03T13:11:00Z">
              <w:tcPr>
                <w:tcW w:w="1417" w:type="dxa"/>
              </w:tcPr>
            </w:tcPrChange>
          </w:tcPr>
          <w:p w:rsidR="000723CA" w:rsidRPr="00B04564" w:rsidRDefault="000723CA" w:rsidP="00FA6718">
            <w:pPr>
              <w:pStyle w:val="TAH"/>
              <w:rPr>
                <w:rFonts w:cs="v5.0.0"/>
                <w:lang w:eastAsia="en-US"/>
              </w:rPr>
            </w:pPr>
            <w:r w:rsidRPr="00B04564">
              <w:rPr>
                <w:rFonts w:cs="v5.0.0"/>
                <w:lang w:eastAsia="en-US"/>
              </w:rPr>
              <w:t>Type of interfering signal</w:t>
            </w:r>
          </w:p>
        </w:tc>
      </w:tr>
      <w:tr w:rsidR="00F07F39" w:rsidRPr="00B04564" w:rsidTr="00A24C79">
        <w:trPr>
          <w:cantSplit/>
          <w:jc w:val="center"/>
          <w:trPrChange w:id="6698" w:author="Rapporteur" w:date="2018-05-03T13:11:00Z">
            <w:trPr>
              <w:cantSplit/>
              <w:jc w:val="center"/>
            </w:trPr>
          </w:trPrChange>
        </w:trPr>
        <w:tc>
          <w:tcPr>
            <w:tcW w:w="1417" w:type="dxa"/>
            <w:vMerge w:val="restart"/>
            <w:vAlign w:val="center"/>
            <w:tcPrChange w:id="6699"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w:t>
            </w:r>
          </w:p>
        </w:tc>
        <w:tc>
          <w:tcPr>
            <w:tcW w:w="1417" w:type="dxa"/>
            <w:vAlign w:val="center"/>
            <w:tcPrChange w:id="6700" w:author="Rapporteur" w:date="2018-05-03T13:11:00Z">
              <w:tcPr>
                <w:tcW w:w="1417" w:type="dxa"/>
              </w:tcPr>
            </w:tcPrChange>
          </w:tcPr>
          <w:p w:rsidR="00F07F39" w:rsidRPr="00B04564" w:rsidRDefault="00F07F39" w:rsidP="001C49FB">
            <w:pPr>
              <w:pStyle w:val="TAC"/>
              <w:rPr>
                <w:rFonts w:cs="v5.0.0"/>
                <w:lang w:eastAsia="zh-CN"/>
              </w:rPr>
            </w:pPr>
            <w:r w:rsidRPr="00B04564">
              <w:rPr>
                <w:rFonts w:cs="v5.0.0" w:hint="eastAsia"/>
                <w:lang w:eastAsia="zh-CN"/>
              </w:rPr>
              <w:t>15</w:t>
            </w:r>
          </w:p>
        </w:tc>
        <w:tc>
          <w:tcPr>
            <w:tcW w:w="1417" w:type="dxa"/>
            <w:vAlign w:val="center"/>
            <w:tcPrChange w:id="6701"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lang w:eastAsia="en-US"/>
              </w:rPr>
              <w:t>G-FR1-A</w:t>
            </w:r>
            <w:r w:rsidRPr="00B04564">
              <w:rPr>
                <w:rFonts w:hint="eastAsia"/>
                <w:lang w:eastAsia="zh-CN"/>
              </w:rPr>
              <w:t>2</w:t>
            </w:r>
            <w:r w:rsidRPr="00B04564">
              <w:rPr>
                <w:lang w:eastAsia="en-US"/>
              </w:rPr>
              <w:t>-1</w:t>
            </w:r>
          </w:p>
        </w:tc>
        <w:tc>
          <w:tcPr>
            <w:tcW w:w="1417" w:type="dxa"/>
            <w:vAlign w:val="bottom"/>
            <w:tcPrChange w:id="6702" w:author="Rapporteur" w:date="2018-05-03T13:11:00Z">
              <w:tcPr>
                <w:tcW w:w="1417" w:type="dxa"/>
                <w:vAlign w:val="bottom"/>
              </w:tcPr>
            </w:tcPrChange>
          </w:tcPr>
          <w:p w:rsidR="00F07F39" w:rsidRPr="00B04564" w:rsidRDefault="00F07F39" w:rsidP="00F07F39">
            <w:pPr>
              <w:pStyle w:val="TAC"/>
              <w:rPr>
                <w:rFonts w:cs="v5.0.0"/>
                <w:lang w:eastAsia="zh-CN"/>
              </w:rPr>
            </w:pPr>
            <w:bookmarkStart w:id="6703" w:name="RANGE!E9"/>
            <w:r w:rsidRPr="00B04564">
              <w:rPr>
                <w:lang w:eastAsia="en-US"/>
              </w:rPr>
              <w:t>-70.7</w:t>
            </w:r>
            <w:bookmarkEnd w:id="6703"/>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704"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-82.5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6705" w:author="Rapporteur" w:date="2018-05-03T13:11:00Z">
              <w:tcPr>
                <w:tcW w:w="1417"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706" w:author="Rapporteur" w:date="2018-05-03T13:11:00Z">
            <w:trPr>
              <w:cantSplit/>
              <w:jc w:val="center"/>
            </w:trPr>
          </w:trPrChange>
        </w:trPr>
        <w:tc>
          <w:tcPr>
            <w:tcW w:w="1417" w:type="dxa"/>
            <w:vMerge/>
            <w:vAlign w:val="center"/>
            <w:tcPrChange w:id="6707"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08"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6709"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-2</w:t>
            </w:r>
          </w:p>
        </w:tc>
        <w:tc>
          <w:tcPr>
            <w:tcW w:w="1417" w:type="dxa"/>
            <w:vAlign w:val="bottom"/>
            <w:tcPrChange w:id="6710" w:author="Rapporteur" w:date="2018-05-03T13:11:00Z">
              <w:tcPr>
                <w:tcW w:w="1417" w:type="dxa"/>
                <w:vAlign w:val="bottom"/>
              </w:tcPr>
            </w:tcPrChange>
          </w:tcPr>
          <w:p w:rsidR="008F0775" w:rsidRPr="00B04564" w:rsidRDefault="008F0775" w:rsidP="008F0775">
            <w:pPr>
              <w:pStyle w:val="TAC"/>
              <w:rPr>
                <w:rFonts w:cs="v5.0.0"/>
                <w:lang w:eastAsia="en-US"/>
              </w:rPr>
            </w:pPr>
            <w:ins w:id="6711" w:author="R4-1805813 OTA dynamic range (10.4)" w:date="2018-05-03T13:00:00Z">
              <w:r w:rsidRPr="00B04564">
                <w:rPr>
                  <w:lang w:eastAsia="en-US"/>
                </w:rPr>
                <w:t>-71.4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12" w:author="R4-1805813 OTA dynamic range (10.4)" w:date="2018-05-03T13:00:00Z">
              <w:r w:rsidRPr="00B04564" w:rsidDel="003B7829">
                <w:rPr>
                  <w:lang w:eastAsia="en-US"/>
                </w:rPr>
                <w:delText>-70.9</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13"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14"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715" w:author="Rapporteur" w:date="2018-05-03T13:11:00Z">
            <w:trPr>
              <w:cantSplit/>
              <w:jc w:val="center"/>
            </w:trPr>
          </w:trPrChange>
        </w:trPr>
        <w:tc>
          <w:tcPr>
            <w:tcW w:w="1417" w:type="dxa"/>
            <w:vMerge w:val="restart"/>
            <w:vAlign w:val="center"/>
            <w:tcPrChange w:id="6716"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w:t>
            </w:r>
          </w:p>
        </w:tc>
        <w:tc>
          <w:tcPr>
            <w:tcW w:w="1417" w:type="dxa"/>
            <w:vAlign w:val="center"/>
            <w:tcPrChange w:id="6717"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671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G-FR1-A</w:t>
            </w:r>
            <w:r w:rsidRPr="00B04564">
              <w:rPr>
                <w:rFonts w:hint="eastAsia"/>
                <w:lang w:eastAsia="zh-CN"/>
              </w:rPr>
              <w:t>2</w:t>
            </w:r>
            <w:r w:rsidRPr="00B04564">
              <w:rPr>
                <w:lang w:eastAsia="en-US"/>
              </w:rPr>
              <w:t>-1</w:t>
            </w:r>
          </w:p>
        </w:tc>
        <w:tc>
          <w:tcPr>
            <w:tcW w:w="1417" w:type="dxa"/>
            <w:vAlign w:val="bottom"/>
            <w:tcPrChange w:id="6719" w:author="Rapporteur" w:date="2018-05-03T13:11:00Z">
              <w:tcPr>
                <w:tcW w:w="1417" w:type="dxa"/>
                <w:vAlign w:val="bottom"/>
              </w:tcPr>
            </w:tcPrChange>
          </w:tcPr>
          <w:p w:rsidR="008F0775" w:rsidRPr="00B04564" w:rsidRDefault="008F0775" w:rsidP="008F0775">
            <w:pPr>
              <w:pStyle w:val="TAC"/>
              <w:rPr>
                <w:rFonts w:cs="v5.0.0"/>
                <w:lang w:eastAsia="en-US"/>
              </w:rPr>
            </w:pPr>
            <w:ins w:id="6720" w:author="R4-1805813 OTA dynamic range (10.4)" w:date="2018-05-03T13:00:00Z">
              <w:r w:rsidRPr="00B04564">
                <w:rPr>
                  <w:lang w:eastAsia="en-US"/>
                </w:rPr>
                <w:t>-70.7</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21" w:author="R4-1805813 OTA dynamic range (10.4)" w:date="2018-05-03T13:00:00Z">
              <w:r w:rsidRPr="00B04564" w:rsidDel="003B7829">
                <w:rPr>
                  <w:lang w:eastAsia="en-US"/>
                </w:rPr>
                <w:delText>-67.5</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restart"/>
            <w:vAlign w:val="center"/>
            <w:tcPrChange w:id="6722"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-79.3</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723" w:author="Rapporteur" w:date="2018-05-03T13:11: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724" w:author="Rapporteur" w:date="2018-05-03T13:11:00Z">
            <w:trPr>
              <w:cantSplit/>
              <w:jc w:val="center"/>
            </w:trPr>
          </w:trPrChange>
        </w:trPr>
        <w:tc>
          <w:tcPr>
            <w:tcW w:w="1417" w:type="dxa"/>
            <w:vMerge/>
            <w:vAlign w:val="center"/>
            <w:tcPrChange w:id="672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26"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672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-2</w:t>
            </w:r>
          </w:p>
        </w:tc>
        <w:tc>
          <w:tcPr>
            <w:tcW w:w="1417" w:type="dxa"/>
            <w:vAlign w:val="bottom"/>
            <w:tcPrChange w:id="6728" w:author="Rapporteur" w:date="2018-05-03T13:11:00Z">
              <w:tcPr>
                <w:tcW w:w="1417" w:type="dxa"/>
                <w:vAlign w:val="bottom"/>
              </w:tcPr>
            </w:tcPrChange>
          </w:tcPr>
          <w:p w:rsidR="008F0775" w:rsidRPr="00B04564" w:rsidRDefault="008F0775" w:rsidP="008F0775">
            <w:pPr>
              <w:pStyle w:val="TAC"/>
              <w:rPr>
                <w:rFonts w:cs="v5.0.0"/>
                <w:lang w:eastAsia="en-US"/>
              </w:rPr>
            </w:pPr>
            <w:ins w:id="6729" w:author="R4-1805813 OTA dynamic range (10.4)" w:date="2018-05-03T13:00:00Z">
              <w:r w:rsidRPr="00B04564">
                <w:rPr>
                  <w:lang w:eastAsia="en-US"/>
                </w:rPr>
                <w:t>-71.4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30" w:author="R4-1805813 OTA dynamic range (10.4)" w:date="2018-05-03T13:00:00Z">
              <w:r w:rsidRPr="00B04564" w:rsidDel="003B7829">
                <w:rPr>
                  <w:lang w:eastAsia="en-US"/>
                </w:rPr>
                <w:delText>-67.7</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31"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32"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733" w:author="Rapporteur" w:date="2018-05-03T13:11:00Z">
            <w:trPr>
              <w:cantSplit/>
              <w:jc w:val="center"/>
            </w:trPr>
          </w:trPrChange>
        </w:trPr>
        <w:tc>
          <w:tcPr>
            <w:tcW w:w="1417" w:type="dxa"/>
            <w:vMerge/>
            <w:vAlign w:val="center"/>
            <w:tcPrChange w:id="6734"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35"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6736"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-3</w:t>
            </w:r>
          </w:p>
        </w:tc>
        <w:tc>
          <w:tcPr>
            <w:tcW w:w="1417" w:type="dxa"/>
            <w:vAlign w:val="bottom"/>
            <w:tcPrChange w:id="6737" w:author="Rapporteur" w:date="2018-05-03T13:11:00Z">
              <w:tcPr>
                <w:tcW w:w="1417" w:type="dxa"/>
                <w:vAlign w:val="bottom"/>
              </w:tcPr>
            </w:tcPrChange>
          </w:tcPr>
          <w:p w:rsidR="008F0775" w:rsidRPr="00B04564" w:rsidRDefault="008F0775" w:rsidP="008F0775">
            <w:pPr>
              <w:pStyle w:val="TAC"/>
              <w:rPr>
                <w:rFonts w:cs="v5.0.0"/>
                <w:lang w:eastAsia="en-US"/>
              </w:rPr>
            </w:pPr>
            <w:ins w:id="6738" w:author="R4-1805813 OTA dynamic range (10.4)" w:date="2018-05-03T13:00:00Z">
              <w:r w:rsidRPr="00B04564">
                <w:rPr>
                  <w:lang w:eastAsia="en-US"/>
                </w:rPr>
                <w:t>-68.4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39" w:author="R4-1805813 OTA dynamic range (10.4)" w:date="2018-05-03T13:00:00Z">
              <w:r w:rsidRPr="00B04564" w:rsidDel="003B7829">
                <w:rPr>
                  <w:lang w:eastAsia="en-US"/>
                </w:rPr>
                <w:delText>-67.7</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40"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41"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742" w:author="Rapporteur" w:date="2018-05-03T13:11:00Z">
            <w:trPr>
              <w:cantSplit/>
              <w:jc w:val="center"/>
            </w:trPr>
          </w:trPrChange>
        </w:trPr>
        <w:tc>
          <w:tcPr>
            <w:tcW w:w="1417" w:type="dxa"/>
            <w:vMerge w:val="restart"/>
            <w:vAlign w:val="center"/>
            <w:tcPrChange w:id="6743"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15</w:t>
            </w:r>
          </w:p>
        </w:tc>
        <w:tc>
          <w:tcPr>
            <w:tcW w:w="1417" w:type="dxa"/>
            <w:vAlign w:val="center"/>
            <w:tcPrChange w:id="6744"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6745"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G-FR1-A</w:t>
            </w:r>
            <w:r w:rsidRPr="00B04564">
              <w:rPr>
                <w:rFonts w:hint="eastAsia"/>
                <w:lang w:eastAsia="zh-CN"/>
              </w:rPr>
              <w:t>2</w:t>
            </w:r>
            <w:r w:rsidRPr="00B04564">
              <w:rPr>
                <w:lang w:eastAsia="en-US"/>
              </w:rPr>
              <w:t>-1</w:t>
            </w:r>
          </w:p>
        </w:tc>
        <w:tc>
          <w:tcPr>
            <w:tcW w:w="1417" w:type="dxa"/>
            <w:vAlign w:val="bottom"/>
            <w:tcPrChange w:id="6746" w:author="Rapporteur" w:date="2018-05-03T13:11:00Z">
              <w:tcPr>
                <w:tcW w:w="1417" w:type="dxa"/>
                <w:vAlign w:val="bottom"/>
              </w:tcPr>
            </w:tcPrChange>
          </w:tcPr>
          <w:p w:rsidR="008F0775" w:rsidRPr="00B04564" w:rsidRDefault="008F0775" w:rsidP="008F0775">
            <w:pPr>
              <w:pStyle w:val="TAC"/>
              <w:rPr>
                <w:rFonts w:cs="v5.0.0"/>
                <w:lang w:eastAsia="en-US"/>
              </w:rPr>
            </w:pPr>
            <w:ins w:id="6747" w:author="R4-1805813 OTA dynamic range (10.4)" w:date="2018-05-03T13:00:00Z">
              <w:r w:rsidRPr="00B04564">
                <w:rPr>
                  <w:lang w:eastAsia="en-US"/>
                </w:rPr>
                <w:t>-70.7</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48" w:author="R4-1805813 OTA dynamic range (10.4)" w:date="2018-05-03T13:00:00Z">
              <w:r w:rsidRPr="00B04564" w:rsidDel="003B7829">
                <w:rPr>
                  <w:lang w:eastAsia="en-US"/>
                </w:rPr>
                <w:delText>-65.7</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restart"/>
            <w:vAlign w:val="center"/>
            <w:tcPrChange w:id="6749"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-77.5</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750" w:author="Rapporteur" w:date="2018-05-03T13:11: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751" w:author="Rapporteur" w:date="2018-05-03T13:11:00Z">
            <w:trPr>
              <w:cantSplit/>
              <w:jc w:val="center"/>
            </w:trPr>
          </w:trPrChange>
        </w:trPr>
        <w:tc>
          <w:tcPr>
            <w:tcW w:w="1417" w:type="dxa"/>
            <w:vMerge/>
            <w:vAlign w:val="center"/>
            <w:tcPrChange w:id="6752"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53"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6754"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-2</w:t>
            </w:r>
          </w:p>
        </w:tc>
        <w:tc>
          <w:tcPr>
            <w:tcW w:w="1417" w:type="dxa"/>
            <w:vAlign w:val="bottom"/>
            <w:tcPrChange w:id="6755" w:author="Rapporteur" w:date="2018-05-03T13:11:00Z">
              <w:tcPr>
                <w:tcW w:w="1417" w:type="dxa"/>
                <w:vAlign w:val="bottom"/>
              </w:tcPr>
            </w:tcPrChange>
          </w:tcPr>
          <w:p w:rsidR="008F0775" w:rsidRPr="00B04564" w:rsidRDefault="008F0775" w:rsidP="008F0775">
            <w:pPr>
              <w:pStyle w:val="TAC"/>
              <w:rPr>
                <w:rFonts w:cs="v5.0.0"/>
                <w:lang w:eastAsia="en-US"/>
              </w:rPr>
            </w:pPr>
            <w:ins w:id="6756" w:author="R4-1805813 OTA dynamic range (10.4)" w:date="2018-05-03T13:00:00Z">
              <w:r w:rsidRPr="00B04564">
                <w:rPr>
                  <w:lang w:eastAsia="en-US"/>
                </w:rPr>
                <w:t>-71.4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57" w:author="R4-1805813 OTA dynamic range (10.4)" w:date="2018-05-03T13:00:00Z">
              <w:r w:rsidRPr="00B04564" w:rsidDel="003B7829">
                <w:rPr>
                  <w:lang w:eastAsia="en-US"/>
                </w:rPr>
                <w:delText>-65.9</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58"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59"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760" w:author="Rapporteur" w:date="2018-05-03T13:11:00Z">
            <w:trPr>
              <w:cantSplit/>
              <w:jc w:val="center"/>
            </w:trPr>
          </w:trPrChange>
        </w:trPr>
        <w:tc>
          <w:tcPr>
            <w:tcW w:w="1417" w:type="dxa"/>
            <w:vMerge/>
            <w:vAlign w:val="center"/>
            <w:tcPrChange w:id="676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62" w:author="Rapporteur" w:date="2018-05-03T13:11: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676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lang w:eastAsia="en-US"/>
              </w:rPr>
              <w:t>G- FR1-A</w:t>
            </w:r>
            <w:r w:rsidRPr="00B04564">
              <w:rPr>
                <w:rFonts w:hint="eastAsia"/>
                <w:lang w:eastAsia="zh-CN"/>
              </w:rPr>
              <w:t>2</w:t>
            </w:r>
            <w:r w:rsidRPr="00B04564">
              <w:rPr>
                <w:lang w:eastAsia="en-US"/>
              </w:rPr>
              <w:t>-3</w:t>
            </w:r>
          </w:p>
        </w:tc>
        <w:tc>
          <w:tcPr>
            <w:tcW w:w="1417" w:type="dxa"/>
            <w:vAlign w:val="bottom"/>
            <w:tcPrChange w:id="6764" w:author="Rapporteur" w:date="2018-05-03T13:11:00Z">
              <w:tcPr>
                <w:tcW w:w="1417" w:type="dxa"/>
                <w:vAlign w:val="bottom"/>
              </w:tcPr>
            </w:tcPrChange>
          </w:tcPr>
          <w:p w:rsidR="008F0775" w:rsidRPr="00B04564" w:rsidRDefault="008F0775" w:rsidP="008F0775">
            <w:pPr>
              <w:pStyle w:val="TAC"/>
              <w:rPr>
                <w:rFonts w:cs="v5.0.0"/>
                <w:lang w:eastAsia="en-US"/>
              </w:rPr>
            </w:pPr>
            <w:ins w:id="6765" w:author="R4-1805813 OTA dynamic range (10.4)" w:date="2018-05-03T13:00:00Z">
              <w:r w:rsidRPr="00B04564">
                <w:rPr>
                  <w:lang w:eastAsia="en-US"/>
                </w:rPr>
                <w:t>-68.4</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66" w:author="R4-1805813 OTA dynamic range (10.4)" w:date="2018-05-03T13:00:00Z">
              <w:r w:rsidRPr="00B04564" w:rsidDel="003B7829">
                <w:rPr>
                  <w:lang w:eastAsia="en-US"/>
                </w:rPr>
                <w:delText>-65.9</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6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6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769" w:author="Rapporteur" w:date="2018-05-03T13:11:00Z">
            <w:trPr>
              <w:cantSplit/>
              <w:jc w:val="center"/>
            </w:trPr>
          </w:trPrChange>
        </w:trPr>
        <w:tc>
          <w:tcPr>
            <w:tcW w:w="1417" w:type="dxa"/>
            <w:vMerge w:val="restart"/>
            <w:vAlign w:val="center"/>
            <w:tcPrChange w:id="6770" w:author="Rapporteur" w:date="2018-05-03T13:11:00Z">
              <w:tcPr>
                <w:tcW w:w="1417" w:type="dxa"/>
                <w:vMerge w:val="restart"/>
                <w:vAlign w:val="center"/>
              </w:tcPr>
            </w:tcPrChange>
          </w:tcPr>
          <w:p w:rsidR="008F0775" w:rsidRPr="00B04564" w:rsidRDefault="008F0775" w:rsidP="008F0775">
            <w:pPr>
              <w:pStyle w:val="TAC"/>
              <w:rPr>
                <w:rFonts w:cs="v5.0.0"/>
                <w:lang w:eastAsia="zh-CN"/>
              </w:rPr>
            </w:pPr>
            <w:bookmarkStart w:id="6771" w:name="_Hlk499767232"/>
            <w:r w:rsidRPr="00B04564">
              <w:rPr>
                <w:rFonts w:cs="v5.0.0" w:hint="eastAsia"/>
                <w:lang w:eastAsia="zh-CN"/>
              </w:rPr>
              <w:t>20</w:t>
            </w:r>
          </w:p>
        </w:tc>
        <w:tc>
          <w:tcPr>
            <w:tcW w:w="1417" w:type="dxa"/>
            <w:vAlign w:val="center"/>
            <w:tcPrChange w:id="677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15</w:t>
            </w:r>
          </w:p>
        </w:tc>
        <w:tc>
          <w:tcPr>
            <w:tcW w:w="1417" w:type="dxa"/>
            <w:vAlign w:val="center"/>
            <w:tcPrChange w:id="677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774" w:author="Rapporteur" w:date="2018-05-03T13:11:00Z">
              <w:tcPr>
                <w:tcW w:w="1417" w:type="dxa"/>
                <w:vAlign w:val="bottom"/>
              </w:tcPr>
            </w:tcPrChange>
          </w:tcPr>
          <w:p w:rsidR="008F0775" w:rsidRPr="00B04564" w:rsidRDefault="008F0775" w:rsidP="008F0775">
            <w:pPr>
              <w:pStyle w:val="TAC"/>
              <w:rPr>
                <w:rFonts w:cs="v5.0.0"/>
                <w:lang w:eastAsia="en-US"/>
              </w:rPr>
            </w:pPr>
            <w:bookmarkStart w:id="6775" w:name="RANGE!E17"/>
            <w:ins w:id="6776"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77" w:author="R4-1805813 OTA dynamic range (10.4)" w:date="2018-05-03T13:00:00Z">
              <w:r w:rsidRPr="00B04564" w:rsidDel="003B7829">
                <w:rPr>
                  <w:lang w:eastAsia="en-US"/>
                </w:rPr>
                <w:delText>-64.5</w:delText>
              </w:r>
              <w:bookmarkEnd w:id="6775"/>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restart"/>
            <w:vAlign w:val="center"/>
            <w:tcPrChange w:id="6778"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-76.2</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779" w:author="Rapporteur" w:date="2018-05-03T13:11: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780" w:author="Rapporteur" w:date="2018-05-03T13:11:00Z">
            <w:trPr>
              <w:cantSplit/>
              <w:jc w:val="center"/>
            </w:trPr>
          </w:trPrChange>
        </w:trPr>
        <w:tc>
          <w:tcPr>
            <w:tcW w:w="1417" w:type="dxa"/>
            <w:vMerge/>
            <w:vAlign w:val="center"/>
            <w:tcPrChange w:id="678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8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78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784" w:author="Rapporteur" w:date="2018-05-03T13:11:00Z">
              <w:tcPr>
                <w:tcW w:w="1417" w:type="dxa"/>
                <w:vAlign w:val="bottom"/>
              </w:tcPr>
            </w:tcPrChange>
          </w:tcPr>
          <w:p w:rsidR="008F0775" w:rsidRPr="00B04564" w:rsidRDefault="008F0775" w:rsidP="008F0775">
            <w:pPr>
              <w:pStyle w:val="TAC"/>
              <w:rPr>
                <w:rFonts w:cs="v5.0.0"/>
                <w:lang w:eastAsia="en-US"/>
              </w:rPr>
            </w:pPr>
            <w:ins w:id="6785"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86" w:author="R4-1805813 OTA dynamic range (10.4)" w:date="2018-05-03T13:00:00Z">
              <w:r w:rsidRPr="00B04564" w:rsidDel="003B7829">
                <w:rPr>
                  <w:lang w:eastAsia="en-US"/>
                </w:rPr>
                <w:delText>-64.3</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8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8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789" w:author="Rapporteur" w:date="2018-05-03T13:11:00Z">
            <w:trPr>
              <w:cantSplit/>
              <w:jc w:val="center"/>
            </w:trPr>
          </w:trPrChange>
        </w:trPr>
        <w:tc>
          <w:tcPr>
            <w:tcW w:w="1417" w:type="dxa"/>
            <w:vMerge/>
            <w:vAlign w:val="center"/>
            <w:tcPrChange w:id="679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79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79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793" w:author="Rapporteur" w:date="2018-05-03T13:11:00Z">
              <w:tcPr>
                <w:tcW w:w="1417" w:type="dxa"/>
                <w:vAlign w:val="bottom"/>
              </w:tcPr>
            </w:tcPrChange>
          </w:tcPr>
          <w:p w:rsidR="008F0775" w:rsidRPr="00B04564" w:rsidRDefault="008F0775" w:rsidP="008F0775">
            <w:pPr>
              <w:pStyle w:val="TAC"/>
              <w:rPr>
                <w:rFonts w:cs="v5.0.0"/>
                <w:lang w:eastAsia="zh-CN"/>
              </w:rPr>
            </w:pPr>
            <w:ins w:id="6794" w:author="R4-1805813 OTA dynamic range (10.4)" w:date="2018-05-03T13:00: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795" w:author="R4-1805813 OTA dynamic range (10.4)" w:date="2018-05-03T13:00:00Z">
              <w:r w:rsidRPr="00B04564" w:rsidDel="003B7829">
                <w:rPr>
                  <w:lang w:eastAsia="en-US"/>
                </w:rPr>
                <w:delText>-64.4</w:delText>
              </w:r>
              <w:r w:rsidRPr="00B04564" w:rsidDel="003B7829">
                <w:rPr>
                  <w:rFonts w:cs="v5.0.0"/>
                  <w:lang w:eastAsia="zh-CN"/>
                </w:rPr>
                <w:delText>- Δ</w:delText>
              </w:r>
              <w:r w:rsidRPr="00B04564" w:rsidDel="003B7829">
                <w:rPr>
                  <w:vertAlign w:val="subscript"/>
                  <w:lang w:eastAsia="en-US"/>
                </w:rPr>
                <w:delText>OTAREFSENS</w:delText>
              </w:r>
              <w:r w:rsidRPr="00B04564" w:rsidDel="003B7829">
                <w:rPr>
                  <w:rFonts w:cs="v5.0.0" w:hint="eastAsia"/>
                  <w:lang w:eastAsia="zh-CN"/>
                </w:rPr>
                <w:delText xml:space="preserve"> </w:delText>
              </w:r>
            </w:del>
          </w:p>
        </w:tc>
        <w:tc>
          <w:tcPr>
            <w:tcW w:w="1984" w:type="dxa"/>
            <w:vMerge/>
            <w:vAlign w:val="center"/>
            <w:tcPrChange w:id="6796"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797" w:author="Rapporteur" w:date="2018-05-03T13:11:00Z">
              <w:tcPr>
                <w:tcW w:w="1417" w:type="dxa"/>
                <w:vMerge/>
              </w:tcPr>
            </w:tcPrChange>
          </w:tcPr>
          <w:p w:rsidR="008F0775" w:rsidRPr="00B04564" w:rsidRDefault="008F0775" w:rsidP="001C49FB">
            <w:pPr>
              <w:pStyle w:val="TAC"/>
              <w:rPr>
                <w:rFonts w:cs="v5.0.0"/>
                <w:lang w:eastAsia="zh-CN"/>
              </w:rPr>
            </w:pPr>
          </w:p>
        </w:tc>
      </w:tr>
      <w:bookmarkEnd w:id="6771"/>
      <w:tr w:rsidR="00F07F39" w:rsidRPr="00B04564" w:rsidTr="00A24C79">
        <w:trPr>
          <w:cantSplit/>
          <w:jc w:val="center"/>
          <w:trPrChange w:id="6798" w:author="Rapporteur" w:date="2018-05-03T13:11:00Z">
            <w:trPr>
              <w:cantSplit/>
              <w:jc w:val="center"/>
            </w:trPr>
          </w:trPrChange>
        </w:trPr>
        <w:tc>
          <w:tcPr>
            <w:tcW w:w="1417" w:type="dxa"/>
            <w:vMerge w:val="restart"/>
            <w:vAlign w:val="center"/>
            <w:tcPrChange w:id="6799"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25</w:t>
            </w:r>
          </w:p>
        </w:tc>
        <w:tc>
          <w:tcPr>
            <w:tcW w:w="1417" w:type="dxa"/>
            <w:vAlign w:val="center"/>
            <w:tcPrChange w:id="6800"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801"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802"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803"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-75.2</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04"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05" w:author="Rapporteur" w:date="2018-05-03T13:11:00Z">
            <w:trPr>
              <w:cantSplit/>
              <w:jc w:val="center"/>
            </w:trPr>
          </w:trPrChange>
        </w:trPr>
        <w:tc>
          <w:tcPr>
            <w:tcW w:w="1417" w:type="dxa"/>
            <w:vMerge/>
            <w:vAlign w:val="center"/>
            <w:tcPrChange w:id="680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0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80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809" w:author="Rapporteur" w:date="2018-05-03T13:11:00Z">
              <w:tcPr>
                <w:tcW w:w="1417" w:type="dxa"/>
                <w:vAlign w:val="bottom"/>
              </w:tcPr>
            </w:tcPrChange>
          </w:tcPr>
          <w:p w:rsidR="008F0775" w:rsidRPr="00B04564" w:rsidRDefault="008F0775" w:rsidP="008F0775">
            <w:pPr>
              <w:pStyle w:val="TAC"/>
              <w:rPr>
                <w:rFonts w:cs="v5.0.0"/>
                <w:lang w:eastAsia="zh-CN"/>
              </w:rPr>
            </w:pPr>
            <w:ins w:id="6810"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11" w:author="R4-1805813 OTA dynamic range (10.4)" w:date="2018-05-03T13:00:00Z">
              <w:r w:rsidRPr="00B04564" w:rsidDel="004977AA">
                <w:rPr>
                  <w:lang w:eastAsia="en-US"/>
                </w:rPr>
                <w:delText>-64.3</w:delText>
              </w:r>
              <w:r w:rsidRPr="00B04564" w:rsidDel="004977AA">
                <w:rPr>
                  <w:rFonts w:cs="v5.0.0"/>
                  <w:lang w:eastAsia="zh-CN"/>
                </w:rPr>
                <w:delText>- Δ</w:delText>
              </w:r>
              <w:r w:rsidRPr="00B04564" w:rsidDel="004977AA">
                <w:rPr>
                  <w:vertAlign w:val="subscript"/>
                  <w:lang w:eastAsia="en-US"/>
                </w:rPr>
                <w:delText>OTAREFSENS</w:delText>
              </w:r>
              <w:r w:rsidRPr="00B04564" w:rsidDel="004977AA">
                <w:rPr>
                  <w:rFonts w:cs="v5.0.0" w:hint="eastAsia"/>
                  <w:lang w:eastAsia="zh-CN"/>
                </w:rPr>
                <w:delText xml:space="preserve"> </w:delText>
              </w:r>
            </w:del>
          </w:p>
        </w:tc>
        <w:tc>
          <w:tcPr>
            <w:tcW w:w="1984" w:type="dxa"/>
            <w:vMerge/>
            <w:vAlign w:val="center"/>
            <w:tcPrChange w:id="681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1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14" w:author="Rapporteur" w:date="2018-05-03T13:11:00Z">
            <w:trPr>
              <w:cantSplit/>
              <w:jc w:val="center"/>
            </w:trPr>
          </w:trPrChange>
        </w:trPr>
        <w:tc>
          <w:tcPr>
            <w:tcW w:w="1417" w:type="dxa"/>
            <w:vMerge/>
            <w:vAlign w:val="center"/>
            <w:tcPrChange w:id="681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1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81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818" w:author="Rapporteur" w:date="2018-05-03T13:11:00Z">
              <w:tcPr>
                <w:tcW w:w="1417" w:type="dxa"/>
                <w:vAlign w:val="bottom"/>
              </w:tcPr>
            </w:tcPrChange>
          </w:tcPr>
          <w:p w:rsidR="008F0775" w:rsidRPr="00B04564" w:rsidRDefault="008F0775" w:rsidP="008F0775">
            <w:pPr>
              <w:pStyle w:val="TAC"/>
              <w:rPr>
                <w:rFonts w:cs="v5.0.0"/>
                <w:lang w:eastAsia="zh-CN"/>
              </w:rPr>
            </w:pPr>
            <w:ins w:id="6819" w:author="R4-1805813 OTA dynamic range (10.4)" w:date="2018-05-03T13:00: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20" w:author="R4-1805813 OTA dynamic range (10.4)" w:date="2018-05-03T13:00:00Z">
              <w:r w:rsidRPr="00B04564" w:rsidDel="004977AA">
                <w:rPr>
                  <w:lang w:eastAsia="en-US"/>
                </w:rPr>
                <w:delText>-64.4</w:delText>
              </w:r>
              <w:r w:rsidRPr="00B04564" w:rsidDel="004977AA">
                <w:rPr>
                  <w:rFonts w:cs="v5.0.0"/>
                  <w:lang w:eastAsia="zh-CN"/>
                </w:rPr>
                <w:delText>- Δ</w:delText>
              </w:r>
              <w:r w:rsidRPr="00B04564" w:rsidDel="004977AA">
                <w:rPr>
                  <w:vertAlign w:val="subscript"/>
                  <w:lang w:eastAsia="en-US"/>
                </w:rPr>
                <w:delText>OTAREFSENS</w:delText>
              </w:r>
              <w:r w:rsidRPr="00B04564" w:rsidDel="004977AA">
                <w:rPr>
                  <w:rFonts w:cs="v5.0.0" w:hint="eastAsia"/>
                  <w:lang w:eastAsia="zh-CN"/>
                </w:rPr>
                <w:delText xml:space="preserve"> </w:delText>
              </w:r>
            </w:del>
          </w:p>
        </w:tc>
        <w:tc>
          <w:tcPr>
            <w:tcW w:w="1984" w:type="dxa"/>
            <w:vMerge/>
            <w:vAlign w:val="center"/>
            <w:tcPrChange w:id="6821"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22" w:author="Rapporteur" w:date="2018-05-03T13:11:00Z">
              <w:tcPr>
                <w:tcW w:w="1417" w:type="dxa"/>
                <w:vMerge/>
              </w:tcPr>
            </w:tcPrChange>
          </w:tcPr>
          <w:p w:rsidR="008F0775" w:rsidRPr="00B04564" w:rsidRDefault="008F0775" w:rsidP="001C49FB">
            <w:pPr>
              <w:pStyle w:val="TAC"/>
              <w:rPr>
                <w:rFonts w:cs="v5.0.0"/>
                <w:lang w:eastAsia="zh-CN"/>
              </w:rPr>
            </w:pPr>
          </w:p>
        </w:tc>
      </w:tr>
      <w:tr w:rsidR="00F07F39" w:rsidRPr="00B04564" w:rsidTr="00A24C79">
        <w:trPr>
          <w:cantSplit/>
          <w:jc w:val="center"/>
          <w:trPrChange w:id="6823" w:author="Rapporteur" w:date="2018-05-03T13:11:00Z">
            <w:trPr>
              <w:cantSplit/>
              <w:jc w:val="center"/>
            </w:trPr>
          </w:trPrChange>
        </w:trPr>
        <w:tc>
          <w:tcPr>
            <w:tcW w:w="1417" w:type="dxa"/>
            <w:vMerge w:val="restart"/>
            <w:vAlign w:val="center"/>
            <w:tcPrChange w:id="6824"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30</w:t>
            </w:r>
          </w:p>
        </w:tc>
        <w:tc>
          <w:tcPr>
            <w:tcW w:w="1417" w:type="dxa"/>
            <w:vAlign w:val="center"/>
            <w:tcPrChange w:id="6825"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826"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827"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828"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-74.4</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29"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30" w:author="Rapporteur" w:date="2018-05-03T13:11:00Z">
            <w:trPr>
              <w:cantSplit/>
              <w:jc w:val="center"/>
            </w:trPr>
          </w:trPrChange>
        </w:trPr>
        <w:tc>
          <w:tcPr>
            <w:tcW w:w="1417" w:type="dxa"/>
            <w:vMerge/>
            <w:vAlign w:val="center"/>
            <w:tcPrChange w:id="683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3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83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834" w:author="Rapporteur" w:date="2018-05-03T13:11:00Z">
              <w:tcPr>
                <w:tcW w:w="1417" w:type="dxa"/>
                <w:vAlign w:val="bottom"/>
              </w:tcPr>
            </w:tcPrChange>
          </w:tcPr>
          <w:p w:rsidR="008F0775" w:rsidRPr="00B04564" w:rsidRDefault="008F0775" w:rsidP="008F0775">
            <w:pPr>
              <w:pStyle w:val="TAC"/>
              <w:rPr>
                <w:rFonts w:cs="v5.0.0"/>
                <w:lang w:eastAsia="en-US"/>
              </w:rPr>
            </w:pPr>
            <w:ins w:id="6835" w:author="R4-1805813 OTA dynamic range (10.4)" w:date="2018-05-03T13:00: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36" w:author="R4-1805813 OTA dynamic range (10.4)" w:date="2018-05-03T13:00:00Z">
              <w:r w:rsidRPr="00B04564" w:rsidDel="00D76B82">
                <w:rPr>
                  <w:lang w:eastAsia="en-US"/>
                </w:rPr>
                <w:delText>-64.3</w:delText>
              </w:r>
              <w:r w:rsidRPr="00B04564" w:rsidDel="00D76B82">
                <w:rPr>
                  <w:rFonts w:cs="v5.0.0"/>
                  <w:lang w:eastAsia="zh-CN"/>
                </w:rPr>
                <w:delText>- Δ</w:delText>
              </w:r>
              <w:r w:rsidRPr="00B04564" w:rsidDel="00D76B82">
                <w:rPr>
                  <w:vertAlign w:val="subscript"/>
                  <w:lang w:eastAsia="en-US"/>
                </w:rPr>
                <w:delText>OTAREFSENS</w:delText>
              </w:r>
              <w:r w:rsidRPr="00B04564" w:rsidDel="00D76B82">
                <w:rPr>
                  <w:rFonts w:cs="v5.0.0" w:hint="eastAsia"/>
                  <w:lang w:eastAsia="zh-CN"/>
                </w:rPr>
                <w:delText xml:space="preserve"> </w:delText>
              </w:r>
            </w:del>
          </w:p>
        </w:tc>
        <w:tc>
          <w:tcPr>
            <w:tcW w:w="1984" w:type="dxa"/>
            <w:vMerge/>
            <w:vAlign w:val="center"/>
            <w:tcPrChange w:id="683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3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39" w:author="Rapporteur" w:date="2018-05-03T13:11:00Z">
            <w:trPr>
              <w:cantSplit/>
              <w:jc w:val="center"/>
            </w:trPr>
          </w:trPrChange>
        </w:trPr>
        <w:tc>
          <w:tcPr>
            <w:tcW w:w="1417" w:type="dxa"/>
            <w:vMerge/>
            <w:vAlign w:val="center"/>
            <w:tcPrChange w:id="684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4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84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843" w:author="Rapporteur" w:date="2018-05-03T13:11:00Z">
              <w:tcPr>
                <w:tcW w:w="1417" w:type="dxa"/>
                <w:vAlign w:val="bottom"/>
              </w:tcPr>
            </w:tcPrChange>
          </w:tcPr>
          <w:p w:rsidR="008F0775" w:rsidRPr="00B04564" w:rsidRDefault="008F0775" w:rsidP="008F0775">
            <w:pPr>
              <w:pStyle w:val="TAC"/>
              <w:rPr>
                <w:rFonts w:cs="v5.0.0"/>
                <w:lang w:eastAsia="en-US"/>
              </w:rPr>
            </w:pPr>
            <w:ins w:id="6844" w:author="R4-1805813 OTA dynamic range (10.4)" w:date="2018-05-03T13:00: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45" w:author="R4-1805813 OTA dynamic range (10.4)" w:date="2018-05-03T13:00:00Z">
              <w:r w:rsidRPr="00B04564" w:rsidDel="00D76B82">
                <w:rPr>
                  <w:lang w:eastAsia="en-US"/>
                </w:rPr>
                <w:delText>-64.4</w:delText>
              </w:r>
              <w:r w:rsidRPr="00B04564" w:rsidDel="00D76B82">
                <w:rPr>
                  <w:rFonts w:cs="v5.0.0"/>
                  <w:lang w:eastAsia="zh-CN"/>
                </w:rPr>
                <w:delText>- Δ</w:delText>
              </w:r>
              <w:r w:rsidRPr="00B04564" w:rsidDel="00D76B82">
                <w:rPr>
                  <w:vertAlign w:val="subscript"/>
                  <w:lang w:eastAsia="en-US"/>
                </w:rPr>
                <w:delText>OTAREFSENS</w:delText>
              </w:r>
              <w:r w:rsidRPr="00B04564" w:rsidDel="00D76B82">
                <w:rPr>
                  <w:rFonts w:cs="v5.0.0" w:hint="eastAsia"/>
                  <w:lang w:eastAsia="zh-CN"/>
                </w:rPr>
                <w:delText xml:space="preserve"> </w:delText>
              </w:r>
            </w:del>
          </w:p>
        </w:tc>
        <w:tc>
          <w:tcPr>
            <w:tcW w:w="1984" w:type="dxa"/>
            <w:vMerge/>
            <w:vAlign w:val="center"/>
            <w:tcPrChange w:id="6846"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47" w:author="Rapporteur" w:date="2018-05-03T13:11:00Z">
              <w:tcPr>
                <w:tcW w:w="1417" w:type="dxa"/>
                <w:vMerge/>
              </w:tcPr>
            </w:tcPrChange>
          </w:tcPr>
          <w:p w:rsidR="008F0775" w:rsidRPr="00B04564" w:rsidRDefault="008F0775" w:rsidP="001C49FB">
            <w:pPr>
              <w:pStyle w:val="TAC"/>
              <w:rPr>
                <w:rFonts w:cs="v5.0.0"/>
                <w:lang w:eastAsia="zh-CN"/>
              </w:rPr>
            </w:pPr>
          </w:p>
        </w:tc>
      </w:tr>
      <w:tr w:rsidR="00F07F39" w:rsidRPr="00B04564" w:rsidTr="00A24C79">
        <w:trPr>
          <w:cantSplit/>
          <w:jc w:val="center"/>
          <w:trPrChange w:id="6848" w:author="Rapporteur" w:date="2018-05-03T13:11:00Z">
            <w:trPr>
              <w:cantSplit/>
              <w:jc w:val="center"/>
            </w:trPr>
          </w:trPrChange>
        </w:trPr>
        <w:tc>
          <w:tcPr>
            <w:tcW w:w="1417" w:type="dxa"/>
            <w:vMerge w:val="restart"/>
            <w:vAlign w:val="center"/>
            <w:tcPrChange w:id="6849"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40</w:t>
            </w:r>
          </w:p>
        </w:tc>
        <w:tc>
          <w:tcPr>
            <w:tcW w:w="1417" w:type="dxa"/>
            <w:vAlign w:val="center"/>
            <w:tcPrChange w:id="6850"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851"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852"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853"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-73.1</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54"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55" w:author="Rapporteur" w:date="2018-05-03T13:11:00Z">
            <w:trPr>
              <w:cantSplit/>
              <w:jc w:val="center"/>
            </w:trPr>
          </w:trPrChange>
        </w:trPr>
        <w:tc>
          <w:tcPr>
            <w:tcW w:w="1417" w:type="dxa"/>
            <w:vMerge/>
            <w:vAlign w:val="center"/>
            <w:tcPrChange w:id="685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5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85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859" w:author="Rapporteur" w:date="2018-05-03T13:11:00Z">
              <w:tcPr>
                <w:tcW w:w="1417" w:type="dxa"/>
                <w:vAlign w:val="bottom"/>
              </w:tcPr>
            </w:tcPrChange>
          </w:tcPr>
          <w:p w:rsidR="008F0775" w:rsidRPr="00B04564" w:rsidRDefault="008F0775" w:rsidP="008F0775">
            <w:pPr>
              <w:pStyle w:val="TAC"/>
              <w:rPr>
                <w:rFonts w:cs="v5.0.0"/>
                <w:lang w:eastAsia="en-US"/>
              </w:rPr>
            </w:pPr>
            <w:ins w:id="6860"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61" w:author="R4-1805813 OTA dynamic range (10.4)" w:date="2018-05-03T13:01:00Z">
              <w:r w:rsidRPr="00B04564" w:rsidDel="00F73A14">
                <w:rPr>
                  <w:lang w:eastAsia="en-US"/>
                </w:rPr>
                <w:delText>-64.3</w:delText>
              </w:r>
              <w:r w:rsidRPr="00B04564" w:rsidDel="00F73A14">
                <w:rPr>
                  <w:rFonts w:cs="v5.0.0"/>
                  <w:lang w:eastAsia="zh-CN"/>
                </w:rPr>
                <w:delText>- Δ</w:delText>
              </w:r>
              <w:r w:rsidRPr="00B04564" w:rsidDel="00F73A14">
                <w:rPr>
                  <w:vertAlign w:val="subscript"/>
                  <w:lang w:eastAsia="en-US"/>
                </w:rPr>
                <w:delText>OTAREFSENS</w:delText>
              </w:r>
              <w:r w:rsidRPr="00B04564" w:rsidDel="00F73A14">
                <w:rPr>
                  <w:rFonts w:cs="v5.0.0" w:hint="eastAsia"/>
                  <w:lang w:eastAsia="zh-CN"/>
                </w:rPr>
                <w:delText xml:space="preserve"> </w:delText>
              </w:r>
            </w:del>
          </w:p>
        </w:tc>
        <w:tc>
          <w:tcPr>
            <w:tcW w:w="1984" w:type="dxa"/>
            <w:vMerge/>
            <w:vAlign w:val="center"/>
            <w:tcPrChange w:id="686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6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64" w:author="Rapporteur" w:date="2018-05-03T13:11:00Z">
            <w:trPr>
              <w:cantSplit/>
              <w:jc w:val="center"/>
            </w:trPr>
          </w:trPrChange>
        </w:trPr>
        <w:tc>
          <w:tcPr>
            <w:tcW w:w="1417" w:type="dxa"/>
            <w:vMerge/>
            <w:vAlign w:val="center"/>
            <w:tcPrChange w:id="6865"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6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86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868" w:author="Rapporteur" w:date="2018-05-03T13:11:00Z">
              <w:tcPr>
                <w:tcW w:w="1417" w:type="dxa"/>
                <w:vAlign w:val="bottom"/>
              </w:tcPr>
            </w:tcPrChange>
          </w:tcPr>
          <w:p w:rsidR="008F0775" w:rsidRPr="00B04564" w:rsidRDefault="008F0775" w:rsidP="008F0775">
            <w:pPr>
              <w:pStyle w:val="TAC"/>
              <w:rPr>
                <w:rFonts w:cs="v5.0.0"/>
                <w:lang w:eastAsia="en-US"/>
              </w:rPr>
            </w:pPr>
            <w:ins w:id="6869"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70" w:author="R4-1805813 OTA dynamic range (10.4)" w:date="2018-05-03T13:01:00Z">
              <w:r w:rsidRPr="00B04564" w:rsidDel="00F73A14">
                <w:rPr>
                  <w:lang w:eastAsia="en-US"/>
                </w:rPr>
                <w:delText>-64.4</w:delText>
              </w:r>
              <w:r w:rsidRPr="00B04564" w:rsidDel="00F73A14">
                <w:rPr>
                  <w:rFonts w:cs="v5.0.0"/>
                  <w:lang w:eastAsia="zh-CN"/>
                </w:rPr>
                <w:delText>- Δ</w:delText>
              </w:r>
              <w:r w:rsidRPr="00B04564" w:rsidDel="00F73A14">
                <w:rPr>
                  <w:vertAlign w:val="subscript"/>
                  <w:lang w:eastAsia="en-US"/>
                </w:rPr>
                <w:delText>OTAREFSENS</w:delText>
              </w:r>
              <w:r w:rsidRPr="00B04564" w:rsidDel="00F73A14">
                <w:rPr>
                  <w:rFonts w:cs="v5.0.0" w:hint="eastAsia"/>
                  <w:lang w:eastAsia="zh-CN"/>
                </w:rPr>
                <w:delText xml:space="preserve"> </w:delText>
              </w:r>
            </w:del>
          </w:p>
        </w:tc>
        <w:tc>
          <w:tcPr>
            <w:tcW w:w="1984" w:type="dxa"/>
            <w:vMerge/>
            <w:vAlign w:val="center"/>
            <w:tcPrChange w:id="6871"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72" w:author="Rapporteur" w:date="2018-05-03T13:11:00Z">
              <w:tcPr>
                <w:tcW w:w="1417" w:type="dxa"/>
                <w:vMerge/>
              </w:tcPr>
            </w:tcPrChange>
          </w:tcPr>
          <w:p w:rsidR="008F0775" w:rsidRPr="00B04564" w:rsidRDefault="008F0775" w:rsidP="001C49FB">
            <w:pPr>
              <w:pStyle w:val="TAC"/>
              <w:rPr>
                <w:rFonts w:cs="v5.0.0"/>
                <w:lang w:eastAsia="zh-CN"/>
              </w:rPr>
            </w:pPr>
          </w:p>
        </w:tc>
      </w:tr>
      <w:tr w:rsidR="00F07F39" w:rsidRPr="00B04564" w:rsidTr="00A24C79">
        <w:trPr>
          <w:cantSplit/>
          <w:jc w:val="center"/>
          <w:trPrChange w:id="6873" w:author="Rapporteur" w:date="2018-05-03T13:11:00Z">
            <w:trPr>
              <w:cantSplit/>
              <w:jc w:val="center"/>
            </w:trPr>
          </w:trPrChange>
        </w:trPr>
        <w:tc>
          <w:tcPr>
            <w:tcW w:w="1417" w:type="dxa"/>
            <w:vMerge w:val="restart"/>
            <w:vAlign w:val="center"/>
            <w:tcPrChange w:id="6874" w:author="Rapporteur" w:date="2018-05-03T13:11: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50</w:t>
            </w:r>
          </w:p>
        </w:tc>
        <w:tc>
          <w:tcPr>
            <w:tcW w:w="1417" w:type="dxa"/>
            <w:vAlign w:val="center"/>
            <w:tcPrChange w:id="6875" w:author="Rapporteur" w:date="2018-05-03T13:11: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6876" w:author="Rapporteur" w:date="2018-05-03T13:11: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-4</w:t>
            </w:r>
          </w:p>
        </w:tc>
        <w:tc>
          <w:tcPr>
            <w:tcW w:w="1417" w:type="dxa"/>
            <w:vAlign w:val="bottom"/>
            <w:tcPrChange w:id="6877" w:author="Rapporteur" w:date="2018-05-03T13:11:00Z">
              <w:tcPr>
                <w:tcW w:w="1417" w:type="dxa"/>
                <w:vAlign w:val="bottom"/>
              </w:tcPr>
            </w:tcPrChange>
          </w:tcPr>
          <w:p w:rsidR="00F07F39" w:rsidRPr="00B04564" w:rsidRDefault="00F07F39" w:rsidP="00F07F39">
            <w:pPr>
              <w:pStyle w:val="TAC"/>
              <w:rPr>
                <w:rFonts w:cs="v5.0.0"/>
                <w:lang w:eastAsia="zh-CN"/>
              </w:rPr>
            </w:pPr>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p>
        </w:tc>
        <w:tc>
          <w:tcPr>
            <w:tcW w:w="1984" w:type="dxa"/>
            <w:vMerge w:val="restart"/>
            <w:vAlign w:val="center"/>
            <w:tcPrChange w:id="6878" w:author="Rapporteur" w:date="2018-05-03T13:11: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-72.2</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879" w:author="Rapporteur" w:date="2018-05-03T13:11: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rPr>
          <w:cantSplit/>
          <w:jc w:val="center"/>
          <w:trPrChange w:id="6880" w:author="Rapporteur" w:date="2018-05-03T13:11:00Z">
            <w:trPr>
              <w:cantSplit/>
              <w:jc w:val="center"/>
            </w:trPr>
          </w:trPrChange>
        </w:trPr>
        <w:tc>
          <w:tcPr>
            <w:tcW w:w="1417" w:type="dxa"/>
            <w:vMerge/>
            <w:vAlign w:val="center"/>
            <w:tcPrChange w:id="6881"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8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88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884" w:author="Rapporteur" w:date="2018-05-03T13:11:00Z">
              <w:tcPr>
                <w:tcW w:w="1417" w:type="dxa"/>
                <w:vAlign w:val="bottom"/>
              </w:tcPr>
            </w:tcPrChange>
          </w:tcPr>
          <w:p w:rsidR="008F0775" w:rsidRPr="00B04564" w:rsidRDefault="008F0775" w:rsidP="008F0775">
            <w:pPr>
              <w:pStyle w:val="TAC"/>
              <w:rPr>
                <w:rFonts w:cs="v5.0.0"/>
                <w:lang w:eastAsia="en-US"/>
              </w:rPr>
            </w:pPr>
            <w:ins w:id="6885"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86"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887"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88"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89" w:author="Rapporteur" w:date="2018-05-03T13:11:00Z">
            <w:trPr>
              <w:cantSplit/>
              <w:jc w:val="center"/>
            </w:trPr>
          </w:trPrChange>
        </w:trPr>
        <w:tc>
          <w:tcPr>
            <w:tcW w:w="1417" w:type="dxa"/>
            <w:vMerge/>
            <w:vAlign w:val="center"/>
            <w:tcPrChange w:id="689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89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89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893" w:author="Rapporteur" w:date="2018-05-03T13:11:00Z">
              <w:tcPr>
                <w:tcW w:w="1417" w:type="dxa"/>
                <w:vAlign w:val="bottom"/>
              </w:tcPr>
            </w:tcPrChange>
          </w:tcPr>
          <w:p w:rsidR="008F0775" w:rsidRPr="00B04564" w:rsidRDefault="008F0775" w:rsidP="008F0775">
            <w:pPr>
              <w:pStyle w:val="TAC"/>
              <w:rPr>
                <w:rFonts w:cs="v5.0.0"/>
                <w:lang w:eastAsia="en-US"/>
              </w:rPr>
            </w:pPr>
            <w:ins w:id="6894"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895"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896"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897"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898" w:author="Rapporteur" w:date="2018-05-03T13:11:00Z">
            <w:trPr>
              <w:cantSplit/>
              <w:jc w:val="center"/>
            </w:trPr>
          </w:trPrChange>
        </w:trPr>
        <w:tc>
          <w:tcPr>
            <w:tcW w:w="1417" w:type="dxa"/>
            <w:vMerge w:val="restart"/>
            <w:vAlign w:val="center"/>
            <w:tcPrChange w:id="6899"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60</w:t>
            </w:r>
          </w:p>
        </w:tc>
        <w:tc>
          <w:tcPr>
            <w:tcW w:w="1417" w:type="dxa"/>
            <w:vAlign w:val="center"/>
            <w:tcPrChange w:id="6900"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01"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02" w:author="Rapporteur" w:date="2018-05-03T13:11:00Z">
              <w:tcPr>
                <w:tcW w:w="1417" w:type="dxa"/>
                <w:vAlign w:val="bottom"/>
              </w:tcPr>
            </w:tcPrChange>
          </w:tcPr>
          <w:p w:rsidR="008F0775" w:rsidRPr="00B04564" w:rsidRDefault="008F0775" w:rsidP="008F0775">
            <w:pPr>
              <w:pStyle w:val="TAC"/>
              <w:rPr>
                <w:rFonts w:cs="v5.0.0"/>
                <w:lang w:eastAsia="zh-CN"/>
              </w:rPr>
            </w:pPr>
            <w:ins w:id="6903"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04"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6905"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-71.4</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06"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907" w:author="Rapporteur" w:date="2018-05-03T13:11:00Z">
            <w:trPr>
              <w:cantSplit/>
              <w:jc w:val="center"/>
            </w:trPr>
          </w:trPrChange>
        </w:trPr>
        <w:tc>
          <w:tcPr>
            <w:tcW w:w="1417" w:type="dxa"/>
            <w:vMerge/>
            <w:vAlign w:val="center"/>
            <w:tcPrChange w:id="6908"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09"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10"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11" w:author="Rapporteur" w:date="2018-05-03T13:11:00Z">
              <w:tcPr>
                <w:tcW w:w="1417" w:type="dxa"/>
                <w:vAlign w:val="bottom"/>
              </w:tcPr>
            </w:tcPrChange>
          </w:tcPr>
          <w:p w:rsidR="008F0775" w:rsidRPr="00B04564" w:rsidRDefault="008F0775" w:rsidP="008F0775">
            <w:pPr>
              <w:pStyle w:val="TAC"/>
              <w:rPr>
                <w:rFonts w:cs="v5.0.0"/>
                <w:lang w:eastAsia="en-US"/>
              </w:rPr>
            </w:pPr>
            <w:ins w:id="6912"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13"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914"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15"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16" w:author="Rapporteur" w:date="2018-05-03T13:11:00Z">
            <w:trPr>
              <w:cantSplit/>
              <w:jc w:val="center"/>
            </w:trPr>
          </w:trPrChange>
        </w:trPr>
        <w:tc>
          <w:tcPr>
            <w:tcW w:w="1417" w:type="dxa"/>
            <w:vMerge w:val="restart"/>
            <w:vAlign w:val="center"/>
            <w:tcPrChange w:id="6917"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70</w:t>
            </w:r>
          </w:p>
        </w:tc>
        <w:tc>
          <w:tcPr>
            <w:tcW w:w="1417" w:type="dxa"/>
            <w:vAlign w:val="center"/>
            <w:tcPrChange w:id="6918"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19"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20" w:author="Rapporteur" w:date="2018-05-03T13:11:00Z">
              <w:tcPr>
                <w:tcW w:w="1417" w:type="dxa"/>
                <w:vAlign w:val="bottom"/>
              </w:tcPr>
            </w:tcPrChange>
          </w:tcPr>
          <w:p w:rsidR="008F0775" w:rsidRPr="00B04564" w:rsidRDefault="008F0775" w:rsidP="008F0775">
            <w:pPr>
              <w:pStyle w:val="TAC"/>
              <w:rPr>
                <w:rFonts w:cs="v5.0.0"/>
                <w:lang w:eastAsia="zh-CN"/>
              </w:rPr>
            </w:pPr>
            <w:ins w:id="6921"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22"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6923"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-70.8</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24"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925" w:author="Rapporteur" w:date="2018-05-03T13:11:00Z">
            <w:trPr>
              <w:cantSplit/>
              <w:jc w:val="center"/>
            </w:trPr>
          </w:trPrChange>
        </w:trPr>
        <w:tc>
          <w:tcPr>
            <w:tcW w:w="1417" w:type="dxa"/>
            <w:vMerge/>
            <w:vAlign w:val="center"/>
            <w:tcPrChange w:id="6926"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27"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28"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29" w:author="Rapporteur" w:date="2018-05-03T13:11:00Z">
              <w:tcPr>
                <w:tcW w:w="1417" w:type="dxa"/>
                <w:vAlign w:val="bottom"/>
              </w:tcPr>
            </w:tcPrChange>
          </w:tcPr>
          <w:p w:rsidR="008F0775" w:rsidRPr="00B04564" w:rsidRDefault="008F0775" w:rsidP="008F0775">
            <w:pPr>
              <w:pStyle w:val="TAC"/>
              <w:rPr>
                <w:rFonts w:cs="v5.0.0"/>
                <w:lang w:eastAsia="zh-CN"/>
              </w:rPr>
            </w:pPr>
            <w:ins w:id="6930"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31"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932"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33"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34" w:author="Rapporteur" w:date="2018-05-03T13:11:00Z">
            <w:trPr>
              <w:cantSplit/>
              <w:jc w:val="center"/>
            </w:trPr>
          </w:trPrChange>
        </w:trPr>
        <w:tc>
          <w:tcPr>
            <w:tcW w:w="1417" w:type="dxa"/>
            <w:vMerge w:val="restart"/>
            <w:vAlign w:val="center"/>
            <w:tcPrChange w:id="6935"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80</w:t>
            </w:r>
          </w:p>
        </w:tc>
        <w:tc>
          <w:tcPr>
            <w:tcW w:w="1417" w:type="dxa"/>
            <w:vAlign w:val="center"/>
            <w:tcPrChange w:id="6936"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37"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38" w:author="Rapporteur" w:date="2018-05-03T13:11:00Z">
              <w:tcPr>
                <w:tcW w:w="1417" w:type="dxa"/>
                <w:vAlign w:val="bottom"/>
              </w:tcPr>
            </w:tcPrChange>
          </w:tcPr>
          <w:p w:rsidR="008F0775" w:rsidRPr="00B04564" w:rsidRDefault="008F0775" w:rsidP="008F0775">
            <w:pPr>
              <w:pStyle w:val="TAC"/>
              <w:rPr>
                <w:rFonts w:cs="v5.0.0"/>
                <w:lang w:eastAsia="zh-CN"/>
              </w:rPr>
            </w:pPr>
            <w:ins w:id="6939"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40"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6941"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-70.1</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42"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943" w:author="Rapporteur" w:date="2018-05-03T13:11:00Z">
            <w:trPr>
              <w:cantSplit/>
              <w:jc w:val="center"/>
            </w:trPr>
          </w:trPrChange>
        </w:trPr>
        <w:tc>
          <w:tcPr>
            <w:tcW w:w="1417" w:type="dxa"/>
            <w:vMerge/>
            <w:vAlign w:val="center"/>
            <w:tcPrChange w:id="6944"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45"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46"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47" w:author="Rapporteur" w:date="2018-05-03T13:11:00Z">
              <w:tcPr>
                <w:tcW w:w="1417" w:type="dxa"/>
                <w:vAlign w:val="bottom"/>
              </w:tcPr>
            </w:tcPrChange>
          </w:tcPr>
          <w:p w:rsidR="008F0775" w:rsidRPr="00B04564" w:rsidRDefault="008F0775" w:rsidP="008F0775">
            <w:pPr>
              <w:pStyle w:val="TAC"/>
              <w:rPr>
                <w:rFonts w:cs="v5.0.0"/>
                <w:lang w:eastAsia="zh-CN"/>
              </w:rPr>
            </w:pPr>
            <w:ins w:id="6948"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49"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950"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51"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52" w:author="Rapporteur" w:date="2018-05-03T13:11:00Z">
            <w:trPr>
              <w:cantSplit/>
              <w:jc w:val="center"/>
            </w:trPr>
          </w:trPrChange>
        </w:trPr>
        <w:tc>
          <w:tcPr>
            <w:tcW w:w="1417" w:type="dxa"/>
            <w:vMerge w:val="restart"/>
            <w:vAlign w:val="center"/>
            <w:tcPrChange w:id="6953"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90</w:t>
            </w:r>
          </w:p>
        </w:tc>
        <w:tc>
          <w:tcPr>
            <w:tcW w:w="1417" w:type="dxa"/>
            <w:vAlign w:val="center"/>
            <w:tcPrChange w:id="6954"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55"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56" w:author="Rapporteur" w:date="2018-05-03T13:11:00Z">
              <w:tcPr>
                <w:tcW w:w="1417" w:type="dxa"/>
                <w:vAlign w:val="bottom"/>
              </w:tcPr>
            </w:tcPrChange>
          </w:tcPr>
          <w:p w:rsidR="008F0775" w:rsidRPr="00B04564" w:rsidRDefault="008F0775" w:rsidP="008F0775">
            <w:pPr>
              <w:pStyle w:val="TAC"/>
              <w:rPr>
                <w:rFonts w:cs="v5.0.0"/>
                <w:lang w:eastAsia="zh-CN"/>
              </w:rPr>
            </w:pPr>
            <w:ins w:id="6957"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58"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6959"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-69.6</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60"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961" w:author="Rapporteur" w:date="2018-05-03T13:11:00Z">
            <w:trPr>
              <w:cantSplit/>
              <w:jc w:val="center"/>
            </w:trPr>
          </w:trPrChange>
        </w:trPr>
        <w:tc>
          <w:tcPr>
            <w:tcW w:w="1417" w:type="dxa"/>
            <w:vMerge/>
            <w:vAlign w:val="center"/>
            <w:tcPrChange w:id="6962"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63"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64"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65" w:author="Rapporteur" w:date="2018-05-03T13:11:00Z">
              <w:tcPr>
                <w:tcW w:w="1417" w:type="dxa"/>
                <w:vAlign w:val="bottom"/>
              </w:tcPr>
            </w:tcPrChange>
          </w:tcPr>
          <w:p w:rsidR="008F0775" w:rsidRPr="00B04564" w:rsidRDefault="008F0775" w:rsidP="008F0775">
            <w:pPr>
              <w:pStyle w:val="TAC"/>
              <w:rPr>
                <w:rFonts w:cs="v5.0.0"/>
                <w:lang w:eastAsia="zh-CN"/>
              </w:rPr>
            </w:pPr>
            <w:ins w:id="6966"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67"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ign w:val="center"/>
            <w:tcPrChange w:id="6968" w:author="Rapporteur" w:date="2018-05-03T13:11: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6969" w:author="Rapporteur" w:date="2018-05-03T13:11:00Z">
              <w:tcPr>
                <w:tcW w:w="1417" w:type="dxa"/>
                <w:vMerge/>
              </w:tcPr>
            </w:tcPrChange>
          </w:tcPr>
          <w:p w:rsidR="008F0775" w:rsidRPr="00B04564" w:rsidRDefault="008F0775" w:rsidP="001C49FB">
            <w:pPr>
              <w:pStyle w:val="TAC"/>
              <w:rPr>
                <w:rFonts w:cs="v5.0.0"/>
                <w:lang w:eastAsia="zh-CN"/>
              </w:rPr>
            </w:pPr>
          </w:p>
        </w:tc>
      </w:tr>
      <w:tr w:rsidR="008F0775" w:rsidRPr="00B04564" w:rsidTr="00A24C79">
        <w:trPr>
          <w:cantSplit/>
          <w:jc w:val="center"/>
          <w:trPrChange w:id="6970" w:author="Rapporteur" w:date="2018-05-03T13:11:00Z">
            <w:trPr>
              <w:cantSplit/>
              <w:jc w:val="center"/>
            </w:trPr>
          </w:trPrChange>
        </w:trPr>
        <w:tc>
          <w:tcPr>
            <w:tcW w:w="1417" w:type="dxa"/>
            <w:vMerge w:val="restart"/>
            <w:vAlign w:val="center"/>
            <w:tcPrChange w:id="6971" w:author="Rapporteur" w:date="2018-05-03T13:11: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100</w:t>
            </w:r>
          </w:p>
        </w:tc>
        <w:tc>
          <w:tcPr>
            <w:tcW w:w="1417" w:type="dxa"/>
            <w:vAlign w:val="center"/>
            <w:tcPrChange w:id="6972"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6973"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-5</w:t>
            </w:r>
          </w:p>
        </w:tc>
        <w:tc>
          <w:tcPr>
            <w:tcW w:w="1417" w:type="dxa"/>
            <w:vAlign w:val="bottom"/>
            <w:tcPrChange w:id="6974" w:author="Rapporteur" w:date="2018-05-03T13:11:00Z">
              <w:tcPr>
                <w:tcW w:w="1417" w:type="dxa"/>
                <w:vAlign w:val="bottom"/>
              </w:tcPr>
            </w:tcPrChange>
          </w:tcPr>
          <w:p w:rsidR="008F0775" w:rsidRPr="00B04564" w:rsidRDefault="008F0775" w:rsidP="008F0775">
            <w:pPr>
              <w:pStyle w:val="TAC"/>
              <w:rPr>
                <w:rFonts w:cs="v5.0.0"/>
                <w:lang w:eastAsia="zh-CN"/>
              </w:rPr>
            </w:pPr>
            <w:ins w:id="6975" w:author="R4-1805813 OTA dynamic range (10.4)" w:date="2018-05-03T13:01:00Z">
              <w:r w:rsidRPr="00B04564">
                <w:rPr>
                  <w:lang w:eastAsia="en-US"/>
                </w:rPr>
                <w:t>-64.5</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76" w:author="R4-1805813 OTA dynamic range (10.4)" w:date="2018-05-03T13:01:00Z">
              <w:r w:rsidRPr="00B04564" w:rsidDel="005D2866">
                <w:rPr>
                  <w:lang w:eastAsia="en-US"/>
                </w:rPr>
                <w:delText>-64.3</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val="restart"/>
            <w:vAlign w:val="center"/>
            <w:tcPrChange w:id="6977" w:author="Rapporteur" w:date="2018-05-03T13:11: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-69.1</w:t>
            </w:r>
            <w:r w:rsidRPr="00B04564">
              <w:rPr>
                <w:rFonts w:cs="Arial"/>
                <w:lang w:eastAsia="en-US"/>
              </w:rPr>
              <w:t>- Δ</w:t>
            </w:r>
            <w:r w:rsidRPr="00B04564">
              <w:rPr>
                <w:rFonts w:cs="Arial"/>
                <w:vertAlign w:val="subscript"/>
                <w:lang w:eastAsia="en-US"/>
              </w:rPr>
              <w:t>OTAREFSENS</w:t>
            </w:r>
          </w:p>
        </w:tc>
        <w:tc>
          <w:tcPr>
            <w:tcW w:w="1417" w:type="dxa"/>
            <w:vMerge w:val="restart"/>
            <w:vAlign w:val="center"/>
            <w:tcPrChange w:id="6978" w:author="Rapporteur" w:date="2018-05-03T13:11: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rPr>
          <w:cantSplit/>
          <w:jc w:val="center"/>
          <w:trPrChange w:id="6979" w:author="Rapporteur" w:date="2018-05-03T13:11:00Z">
            <w:trPr>
              <w:cantSplit/>
              <w:jc w:val="center"/>
            </w:trPr>
          </w:trPrChange>
        </w:trPr>
        <w:tc>
          <w:tcPr>
            <w:tcW w:w="1417" w:type="dxa"/>
            <w:vMerge/>
            <w:vAlign w:val="center"/>
            <w:tcPrChange w:id="6980" w:author="Rapporteur" w:date="2018-05-03T13:11: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6981" w:author="Rapporteur" w:date="2018-05-03T13:11: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6982" w:author="Rapporteur" w:date="2018-05-03T13:11: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w:t>
            </w:r>
            <w:r w:rsidRPr="00B04564">
              <w:rPr>
                <w:rFonts w:hint="eastAsia"/>
                <w:kern w:val="2"/>
                <w:lang w:eastAsia="zh-CN"/>
              </w:rPr>
              <w:t>2</w:t>
            </w:r>
            <w:r w:rsidRPr="00B04564">
              <w:rPr>
                <w:kern w:val="2"/>
                <w:lang w:eastAsia="en-US"/>
              </w:rPr>
              <w:t>-6</w:t>
            </w:r>
          </w:p>
        </w:tc>
        <w:tc>
          <w:tcPr>
            <w:tcW w:w="1417" w:type="dxa"/>
            <w:vAlign w:val="bottom"/>
            <w:tcPrChange w:id="6983" w:author="Rapporteur" w:date="2018-05-03T13:11:00Z">
              <w:tcPr>
                <w:tcW w:w="1417" w:type="dxa"/>
                <w:vAlign w:val="bottom"/>
              </w:tcPr>
            </w:tcPrChange>
          </w:tcPr>
          <w:p w:rsidR="008F0775" w:rsidRPr="00B04564" w:rsidRDefault="008F0775" w:rsidP="008F0775">
            <w:pPr>
              <w:pStyle w:val="TAC"/>
              <w:rPr>
                <w:rFonts w:cs="v5.0.0"/>
                <w:lang w:eastAsia="zh-CN"/>
              </w:rPr>
            </w:pPr>
            <w:ins w:id="6984" w:author="R4-1805813 OTA dynamic range (10.4)" w:date="2018-05-03T13:01:00Z">
              <w:r w:rsidRPr="00B04564">
                <w:rPr>
                  <w:lang w:eastAsia="en-US"/>
                </w:rPr>
                <w:t>-64.8</w:t>
              </w:r>
              <w:r w:rsidRPr="00B04564">
                <w:rPr>
                  <w:rFonts w:cs="v5.0.0"/>
                  <w:lang w:eastAsia="zh-CN"/>
                </w:rPr>
                <w:t>- Δ</w:t>
              </w:r>
              <w:r w:rsidRPr="00B04564">
                <w:rPr>
                  <w:vertAlign w:val="subscript"/>
                  <w:lang w:eastAsia="en-US"/>
                </w:rPr>
                <w:t>OTAREFSENS</w:t>
              </w:r>
              <w:r w:rsidRPr="00B04564" w:rsidDel="00476831">
                <w:rPr>
                  <w:rFonts w:cs="v5.0.0" w:hint="eastAsia"/>
                  <w:lang w:eastAsia="zh-CN"/>
                </w:rPr>
                <w:t xml:space="preserve"> </w:t>
              </w:r>
            </w:ins>
            <w:del w:id="6985" w:author="R4-1805813 OTA dynamic range (10.4)" w:date="2018-05-03T13:01:00Z">
              <w:r w:rsidRPr="00B04564" w:rsidDel="005D2866">
                <w:rPr>
                  <w:lang w:eastAsia="en-US"/>
                </w:rPr>
                <w:delText>-64.4</w:delText>
              </w:r>
              <w:r w:rsidRPr="00B04564" w:rsidDel="005D2866">
                <w:rPr>
                  <w:rFonts w:cs="v5.0.0"/>
                  <w:lang w:eastAsia="zh-CN"/>
                </w:rPr>
                <w:delText>- Δ</w:delText>
              </w:r>
              <w:r w:rsidRPr="00B04564" w:rsidDel="005D2866">
                <w:rPr>
                  <w:vertAlign w:val="subscript"/>
                  <w:lang w:eastAsia="en-US"/>
                </w:rPr>
                <w:delText>OTAREFSENS</w:delText>
              </w:r>
              <w:r w:rsidRPr="00B04564" w:rsidDel="005D2866">
                <w:rPr>
                  <w:rFonts w:cs="v5.0.0" w:hint="eastAsia"/>
                  <w:lang w:eastAsia="zh-CN"/>
                </w:rPr>
                <w:delText xml:space="preserve"> </w:delText>
              </w:r>
            </w:del>
          </w:p>
        </w:tc>
        <w:tc>
          <w:tcPr>
            <w:tcW w:w="1984" w:type="dxa"/>
            <w:vMerge/>
            <w:tcPrChange w:id="6986" w:author="Rapporteur" w:date="2018-05-03T13:11:00Z">
              <w:tcPr>
                <w:tcW w:w="1984" w:type="dxa"/>
                <w:vMerge/>
              </w:tcPr>
            </w:tcPrChange>
          </w:tcPr>
          <w:p w:rsidR="008F0775" w:rsidRPr="00B04564" w:rsidRDefault="008F0775" w:rsidP="008F0775">
            <w:pPr>
              <w:pStyle w:val="TAC"/>
              <w:rPr>
                <w:rFonts w:cs="v5.0.0"/>
                <w:lang w:eastAsia="en-US"/>
              </w:rPr>
            </w:pPr>
          </w:p>
        </w:tc>
        <w:tc>
          <w:tcPr>
            <w:tcW w:w="1417" w:type="dxa"/>
            <w:vMerge/>
            <w:tcPrChange w:id="6987" w:author="Rapporteur" w:date="2018-05-03T13:11:00Z">
              <w:tcPr>
                <w:tcW w:w="1417" w:type="dxa"/>
                <w:vMerge/>
              </w:tcPr>
            </w:tcPrChange>
          </w:tcPr>
          <w:p w:rsidR="008F0775" w:rsidRPr="00B04564" w:rsidRDefault="008F0775" w:rsidP="008F0775">
            <w:pPr>
              <w:pStyle w:val="TAC"/>
              <w:rPr>
                <w:rFonts w:cs="v5.0.0"/>
                <w:lang w:eastAsia="zh-CN"/>
              </w:rPr>
            </w:pPr>
          </w:p>
        </w:tc>
      </w:tr>
      <w:tr w:rsidR="008F0775" w:rsidRPr="00B04564" w:rsidTr="008F0775">
        <w:trPr>
          <w:cantSplit/>
          <w:jc w:val="center"/>
          <w:ins w:id="6988" w:author="R4-1805813 OTA dynamic range (10.4)" w:date="2018-05-03T13:02:00Z"/>
        </w:trPr>
        <w:tc>
          <w:tcPr>
            <w:tcW w:w="9069" w:type="dxa"/>
            <w:gridSpan w:val="6"/>
            <w:vAlign w:val="center"/>
          </w:tcPr>
          <w:p w:rsidR="008F0775" w:rsidRPr="00B04564" w:rsidRDefault="008F0775">
            <w:pPr>
              <w:pStyle w:val="TAN"/>
              <w:rPr>
                <w:ins w:id="6989" w:author="R4-1805813 OTA dynamic range (10.4)" w:date="2018-05-03T13:02:00Z"/>
                <w:rFonts w:cs="v5.0.0"/>
                <w:lang w:eastAsia="zh-CN"/>
              </w:rPr>
              <w:pPrChange w:id="6990" w:author="R4-1805813 OTA dynamic range (10.4)" w:date="2018-05-03T13:02:00Z">
                <w:pPr>
                  <w:pStyle w:val="TAC"/>
                </w:pPr>
              </w:pPrChange>
            </w:pPr>
            <w:ins w:id="6991" w:author="R4-1805813 OTA dynamic range (10.4)" w:date="2018-05-03T13:02:00Z">
              <w:del w:id="6992" w:author="Rapporteur" w:date="2018-05-03T13:11:00Z">
                <w:r w:rsidRPr="00B04564" w:rsidDel="00A24C79">
                  <w:rPr>
                    <w:lang w:eastAsia="en-US"/>
                  </w:rPr>
                  <w:delText>Note</w:delText>
                </w:r>
              </w:del>
            </w:ins>
            <w:ins w:id="6993" w:author="Rapporteur" w:date="2018-05-03T13:11:00Z">
              <w:r w:rsidR="00A24C79" w:rsidRPr="00B04564">
                <w:rPr>
                  <w:lang w:eastAsia="en-US"/>
                </w:rPr>
                <w:t>NOTE</w:t>
              </w:r>
            </w:ins>
            <w:ins w:id="6994" w:author="R4-1805813 OTA dynamic range (10.4)" w:date="2018-05-03T13:02: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Pr="00B04564">
                <w:rPr>
                  <w:i/>
                  <w:lang w:eastAsia="ko-KR"/>
                </w:rPr>
                <w:t>BS channel bandwidth</w:t>
              </w:r>
              <w:r w:rsidRPr="00B04564">
                <w:rPr>
                  <w:lang w:eastAsia="ko-KR"/>
                </w:rPr>
                <w:t>.</w:t>
              </w:r>
            </w:ins>
          </w:p>
        </w:tc>
      </w:tr>
    </w:tbl>
    <w:p w:rsidR="000723CA" w:rsidRPr="00B04564" w:rsidRDefault="000723CA" w:rsidP="000723CA">
      <w:pPr>
        <w:rPr>
          <w:lang w:eastAsia="zh-CN"/>
        </w:rPr>
      </w:pPr>
    </w:p>
    <w:p w:rsidR="000723CA" w:rsidRPr="00B04564" w:rsidRDefault="000723CA" w:rsidP="00854B6F">
      <w:pPr>
        <w:pStyle w:val="TH"/>
      </w:pPr>
      <w:r w:rsidRPr="00B04564">
        <w:rPr>
          <w:rFonts w:eastAsia="Osaka"/>
        </w:rPr>
        <w:t>Table 10.4.</w:t>
      </w:r>
      <w:r w:rsidRPr="00B04564">
        <w:rPr>
          <w:rFonts w:eastAsia="Osaka" w:hint="eastAsia"/>
        </w:rPr>
        <w:t>2</w:t>
      </w:r>
      <w:r w:rsidRPr="00B04564">
        <w:rPr>
          <w:rFonts w:eastAsia="Osaka"/>
        </w:rPr>
        <w:t>-</w:t>
      </w:r>
      <w:r w:rsidRPr="00B04564">
        <w:rPr>
          <w:rFonts w:eastAsia="Osaka" w:hint="eastAsia"/>
        </w:rPr>
        <w:t>2</w:t>
      </w:r>
      <w:r w:rsidRPr="00B04564">
        <w:rPr>
          <w:rFonts w:eastAsia="Osaka"/>
        </w:rPr>
        <w:t xml:space="preserve">: Medium Area BS OTA dynamic range for </w:t>
      </w:r>
      <w:r w:rsidRPr="00B04564">
        <w:rPr>
          <w:rFonts w:eastAsia="Osaka" w:hint="eastAsia"/>
        </w:rPr>
        <w:t>NR</w:t>
      </w:r>
      <w:r w:rsidRPr="00B0456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Change w:id="6995">
          <w:tblGrid>
            <w:gridCol w:w="1417"/>
            <w:gridCol w:w="1417"/>
            <w:gridCol w:w="1417"/>
            <w:gridCol w:w="1417"/>
            <w:gridCol w:w="1984"/>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bookmarkStart w:id="6996" w:name="OLE_LINK9"/>
            <w:bookmarkStart w:id="6997" w:name="OLE_LINK10"/>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984" w:type="dxa"/>
          </w:tcPr>
          <w:p w:rsidR="000723CA" w:rsidRPr="00B04564" w:rsidRDefault="000723CA" w:rsidP="00FA6718">
            <w:pPr>
              <w:pStyle w:val="TAH"/>
              <w:rPr>
                <w:rFonts w:cs="v5.0.0"/>
                <w:lang w:eastAsia="en-US"/>
              </w:rPr>
            </w:pPr>
            <w:r w:rsidRPr="00B04564">
              <w:rPr>
                <w:rFonts w:cs="v5.0.0"/>
                <w:lang w:eastAsia="en-US"/>
              </w:rPr>
              <w:t>Interfering signal mean power [dBm]</w:t>
            </w:r>
            <w:ins w:id="6998" w:author="R4-1808297 Clarification OTA RX requirements (7 10 D" w:date="2018-06-03T11:40:00Z">
              <w:r w:rsidR="00603E11" w:rsidRPr="00B04564">
                <w:rPr>
                  <w:rFonts w:cs="v5.0.0"/>
                  <w:lang w:eastAsia="en-US"/>
                </w:rPr>
                <w:t xml:space="preserve"> / </w:t>
              </w:r>
              <w:r w:rsidR="00603E11" w:rsidRPr="00B04564">
                <w:t>BW</w:t>
              </w:r>
              <w:r w:rsidR="00603E11"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99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00" w:author="Rapporteur" w:date="2018-05-03T13:12:00Z">
            <w:trPr>
              <w:cantSplit/>
              <w:jc w:val="center"/>
            </w:trPr>
          </w:trPrChange>
        </w:trPr>
        <w:tc>
          <w:tcPr>
            <w:tcW w:w="1417" w:type="dxa"/>
            <w:vMerge w:val="restart"/>
            <w:vAlign w:val="center"/>
            <w:tcPrChange w:id="7001"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w:t>
            </w:r>
          </w:p>
        </w:tc>
        <w:tc>
          <w:tcPr>
            <w:tcW w:w="1417" w:type="dxa"/>
            <w:vAlign w:val="center"/>
            <w:tcPrChange w:id="7002" w:author="Rapporteur" w:date="2018-05-03T13:12:00Z">
              <w:tcPr>
                <w:tcW w:w="1417" w:type="dxa"/>
              </w:tcPr>
            </w:tcPrChange>
          </w:tcPr>
          <w:p w:rsidR="00F07F39" w:rsidRPr="00B04564" w:rsidRDefault="00F07F39" w:rsidP="001C49FB">
            <w:pPr>
              <w:pStyle w:val="TAC"/>
              <w:rPr>
                <w:rFonts w:cs="v5.0.0"/>
                <w:lang w:eastAsia="zh-CN"/>
              </w:rPr>
            </w:pPr>
            <w:r w:rsidRPr="00B04564">
              <w:rPr>
                <w:rFonts w:cs="v5.0.0" w:hint="eastAsia"/>
                <w:lang w:eastAsia="zh-CN"/>
              </w:rPr>
              <w:t>15</w:t>
            </w:r>
          </w:p>
        </w:tc>
        <w:tc>
          <w:tcPr>
            <w:tcW w:w="1417" w:type="dxa"/>
            <w:vAlign w:val="center"/>
            <w:tcPrChange w:id="7003"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lang w:eastAsia="en-US"/>
              </w:rPr>
              <w:t>G-FR1-A2-1</w:t>
            </w:r>
          </w:p>
        </w:tc>
        <w:tc>
          <w:tcPr>
            <w:tcW w:w="1417" w:type="dxa"/>
            <w:vAlign w:val="bottom"/>
            <w:tcPrChange w:id="7004" w:author="Rapporteur" w:date="2018-05-03T13:12:00Z">
              <w:tcPr>
                <w:tcW w:w="1417" w:type="dxa"/>
                <w:vAlign w:val="bottom"/>
              </w:tcPr>
            </w:tcPrChange>
          </w:tcPr>
          <w:p w:rsidR="00F07F39" w:rsidRPr="00B04564" w:rsidRDefault="00F07F39" w:rsidP="00F07F39">
            <w:pPr>
              <w:pStyle w:val="TAC"/>
              <w:rPr>
                <w:rFonts w:cs="v5.0.0"/>
                <w:vertAlign w:val="subscript"/>
                <w:lang w:eastAsia="zh-CN"/>
              </w:rPr>
            </w:pPr>
            <w:r w:rsidRPr="00B04564">
              <w:rPr>
                <w:lang w:eastAsia="en-US"/>
              </w:rPr>
              <w:t>-65.7</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005"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-77.5</w:t>
            </w:r>
            <w:bookmarkStart w:id="7006" w:name="OLE_LINK29"/>
            <w:bookmarkStart w:id="7007" w:name="OLE_LINK30"/>
            <w:r w:rsidRPr="00B04564">
              <w:rPr>
                <w:rFonts w:cs="v5.0.0"/>
                <w:lang w:eastAsia="zh-CN"/>
              </w:rPr>
              <w:t>- Δ</w:t>
            </w:r>
            <w:r w:rsidRPr="00B04564">
              <w:rPr>
                <w:rFonts w:cs="Arial"/>
                <w:vertAlign w:val="subscript"/>
                <w:lang w:eastAsia="en-US"/>
              </w:rPr>
              <w:t>OTAREFSENS</w:t>
            </w:r>
            <w:bookmarkEnd w:id="7006"/>
            <w:bookmarkEnd w:id="7007"/>
          </w:p>
        </w:tc>
        <w:tc>
          <w:tcPr>
            <w:tcW w:w="1417" w:type="dxa"/>
            <w:vMerge w:val="restart"/>
            <w:vAlign w:val="center"/>
            <w:tcPrChange w:id="7008" w:author="Rapporteur" w:date="2018-05-03T13:12:00Z">
              <w:tcPr>
                <w:tcW w:w="1417"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0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10" w:author="Rapporteur" w:date="2018-05-03T13:12:00Z">
            <w:trPr>
              <w:cantSplit/>
              <w:jc w:val="center"/>
            </w:trPr>
          </w:trPrChange>
        </w:trPr>
        <w:tc>
          <w:tcPr>
            <w:tcW w:w="1417" w:type="dxa"/>
            <w:vMerge/>
            <w:vAlign w:val="center"/>
            <w:tcPrChange w:id="701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1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01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014" w:author="Rapporteur" w:date="2018-05-03T13:12:00Z">
              <w:tcPr>
                <w:tcW w:w="1417" w:type="dxa"/>
                <w:vAlign w:val="bottom"/>
              </w:tcPr>
            </w:tcPrChange>
          </w:tcPr>
          <w:p w:rsidR="008F0775" w:rsidRPr="00B04564" w:rsidRDefault="008F0775" w:rsidP="008F0775">
            <w:pPr>
              <w:pStyle w:val="TAC"/>
              <w:rPr>
                <w:rFonts w:cs="v5.0.0"/>
                <w:vertAlign w:val="subscript"/>
                <w:lang w:eastAsia="zh-CN"/>
              </w:rPr>
            </w:pPr>
            <w:ins w:id="7015" w:author="R4-1805813 OTA dynamic range (10.4)" w:date="2018-05-03T13:03:00Z">
              <w:r w:rsidRPr="00B04564">
                <w:rPr>
                  <w:lang w:eastAsia="en-US"/>
                </w:rPr>
                <w:t>-66.4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16" w:author="R4-1805813 OTA dynamic range (10.4)" w:date="2018-05-03T13:03:00Z">
              <w:r w:rsidRPr="00B04564" w:rsidDel="008C64A2">
                <w:rPr>
                  <w:lang w:eastAsia="en-US"/>
                </w:rPr>
                <w:delText>-65.9</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01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18"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1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20" w:author="Rapporteur" w:date="2018-05-03T13:12:00Z">
            <w:trPr>
              <w:cantSplit/>
              <w:jc w:val="center"/>
            </w:trPr>
          </w:trPrChange>
        </w:trPr>
        <w:tc>
          <w:tcPr>
            <w:tcW w:w="1417" w:type="dxa"/>
            <w:vMerge w:val="restart"/>
            <w:vAlign w:val="center"/>
            <w:tcPrChange w:id="7021"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w:t>
            </w:r>
          </w:p>
        </w:tc>
        <w:tc>
          <w:tcPr>
            <w:tcW w:w="1417" w:type="dxa"/>
            <w:vAlign w:val="center"/>
            <w:tcPrChange w:id="702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02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024" w:author="Rapporteur" w:date="2018-05-03T13:12:00Z">
              <w:tcPr>
                <w:tcW w:w="1417" w:type="dxa"/>
                <w:vAlign w:val="bottom"/>
              </w:tcPr>
            </w:tcPrChange>
          </w:tcPr>
          <w:p w:rsidR="008F0775" w:rsidRPr="00B04564" w:rsidRDefault="008F0775" w:rsidP="008F0775">
            <w:pPr>
              <w:pStyle w:val="TAC"/>
              <w:rPr>
                <w:rFonts w:cs="v5.0.0"/>
                <w:lang w:eastAsia="en-US"/>
              </w:rPr>
            </w:pPr>
            <w:ins w:id="7025" w:author="R4-1805813 OTA dynamic range (10.4)" w:date="2018-05-03T13:03:00Z">
              <w:r w:rsidRPr="00B04564">
                <w:rPr>
                  <w:lang w:eastAsia="en-US"/>
                </w:rPr>
                <w:t>-65.7</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26" w:author="R4-1805813 OTA dynamic range (10.4)" w:date="2018-05-03T13:03:00Z">
              <w:r w:rsidRPr="00B04564" w:rsidDel="008C64A2">
                <w:rPr>
                  <w:lang w:eastAsia="en-US"/>
                </w:rPr>
                <w:delText>-62.5</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restart"/>
            <w:vAlign w:val="center"/>
            <w:tcPrChange w:id="7027"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-74.3</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028" w:author="Rapporteur" w:date="2018-05-03T13:12: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2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30" w:author="Rapporteur" w:date="2018-05-03T13:12:00Z">
            <w:trPr>
              <w:cantSplit/>
              <w:jc w:val="center"/>
            </w:trPr>
          </w:trPrChange>
        </w:trPr>
        <w:tc>
          <w:tcPr>
            <w:tcW w:w="1417" w:type="dxa"/>
            <w:vMerge/>
            <w:vAlign w:val="center"/>
            <w:tcPrChange w:id="703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3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03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034" w:author="Rapporteur" w:date="2018-05-03T13:12:00Z">
              <w:tcPr>
                <w:tcW w:w="1417" w:type="dxa"/>
                <w:vAlign w:val="bottom"/>
              </w:tcPr>
            </w:tcPrChange>
          </w:tcPr>
          <w:p w:rsidR="008F0775" w:rsidRPr="00B04564" w:rsidRDefault="008F0775" w:rsidP="008F0775">
            <w:pPr>
              <w:pStyle w:val="TAC"/>
              <w:rPr>
                <w:rFonts w:cs="v5.0.0"/>
                <w:lang w:eastAsia="en-US"/>
              </w:rPr>
            </w:pPr>
            <w:ins w:id="7035" w:author="R4-1805813 OTA dynamic range (10.4)" w:date="2018-05-03T13:03:00Z">
              <w:r w:rsidRPr="00B04564">
                <w:rPr>
                  <w:lang w:eastAsia="en-US"/>
                </w:rPr>
                <w:t>-66.4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36" w:author="R4-1805813 OTA dynamic range (10.4)" w:date="2018-05-03T13:03:00Z">
              <w:r w:rsidRPr="00B04564" w:rsidDel="008C64A2">
                <w:rPr>
                  <w:lang w:eastAsia="en-US"/>
                </w:rPr>
                <w:delText>-62.7</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03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38"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3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40" w:author="Rapporteur" w:date="2018-05-03T13:12:00Z">
            <w:trPr>
              <w:cantSplit/>
              <w:jc w:val="center"/>
            </w:trPr>
          </w:trPrChange>
        </w:trPr>
        <w:tc>
          <w:tcPr>
            <w:tcW w:w="1417" w:type="dxa"/>
            <w:vMerge/>
            <w:vAlign w:val="center"/>
            <w:tcPrChange w:id="704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4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04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044" w:author="Rapporteur" w:date="2018-05-03T13:12:00Z">
              <w:tcPr>
                <w:tcW w:w="1417" w:type="dxa"/>
                <w:vAlign w:val="bottom"/>
              </w:tcPr>
            </w:tcPrChange>
          </w:tcPr>
          <w:p w:rsidR="008F0775" w:rsidRPr="00B04564" w:rsidRDefault="008F0775" w:rsidP="008F0775">
            <w:pPr>
              <w:pStyle w:val="TAC"/>
              <w:rPr>
                <w:rFonts w:cs="v5.0.0"/>
                <w:lang w:eastAsia="en-US"/>
              </w:rPr>
            </w:pPr>
            <w:ins w:id="7045" w:author="R4-1805813 OTA dynamic range (10.4)" w:date="2018-05-03T13:03:00Z">
              <w:r w:rsidRPr="00B04564">
                <w:rPr>
                  <w:lang w:eastAsia="en-US"/>
                </w:rPr>
                <w:t>-63.4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46" w:author="R4-1805813 OTA dynamic range (10.4)" w:date="2018-05-03T13:03:00Z">
              <w:r w:rsidRPr="00B04564" w:rsidDel="008C64A2">
                <w:rPr>
                  <w:lang w:eastAsia="en-US"/>
                </w:rPr>
                <w:delText>-62.7</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04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48"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4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50" w:author="Rapporteur" w:date="2018-05-03T13:12:00Z">
            <w:trPr>
              <w:cantSplit/>
              <w:jc w:val="center"/>
            </w:trPr>
          </w:trPrChange>
        </w:trPr>
        <w:tc>
          <w:tcPr>
            <w:tcW w:w="1417" w:type="dxa"/>
            <w:vMerge w:val="restart"/>
            <w:vAlign w:val="center"/>
            <w:tcPrChange w:id="7051"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15</w:t>
            </w:r>
          </w:p>
        </w:tc>
        <w:tc>
          <w:tcPr>
            <w:tcW w:w="1417" w:type="dxa"/>
            <w:vAlign w:val="center"/>
            <w:tcPrChange w:id="705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05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054" w:author="Rapporteur" w:date="2018-05-03T13:12:00Z">
              <w:tcPr>
                <w:tcW w:w="1417" w:type="dxa"/>
                <w:vAlign w:val="bottom"/>
              </w:tcPr>
            </w:tcPrChange>
          </w:tcPr>
          <w:p w:rsidR="008F0775" w:rsidRPr="00B04564" w:rsidRDefault="008F0775" w:rsidP="008F0775">
            <w:pPr>
              <w:pStyle w:val="TAC"/>
              <w:rPr>
                <w:rFonts w:cs="v5.0.0"/>
                <w:lang w:eastAsia="en-US"/>
              </w:rPr>
            </w:pPr>
            <w:ins w:id="7055" w:author="R4-1805813 OTA dynamic range (10.4)" w:date="2018-05-03T13:03:00Z">
              <w:r w:rsidRPr="00B04564">
                <w:rPr>
                  <w:lang w:eastAsia="en-US"/>
                </w:rPr>
                <w:t>-65.7</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56" w:author="R4-1805813 OTA dynamic range (10.4)" w:date="2018-05-03T13:03:00Z">
              <w:r w:rsidRPr="00B04564" w:rsidDel="008C64A2">
                <w:rPr>
                  <w:lang w:eastAsia="en-US"/>
                </w:rPr>
                <w:delText>-60.7</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restart"/>
            <w:vAlign w:val="center"/>
            <w:tcPrChange w:id="7057"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-72.5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058" w:author="Rapporteur" w:date="2018-05-03T13:12: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5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60" w:author="Rapporteur" w:date="2018-05-03T13:12:00Z">
            <w:trPr>
              <w:cantSplit/>
              <w:jc w:val="center"/>
            </w:trPr>
          </w:trPrChange>
        </w:trPr>
        <w:tc>
          <w:tcPr>
            <w:tcW w:w="1417" w:type="dxa"/>
            <w:vMerge/>
            <w:vAlign w:val="center"/>
            <w:tcPrChange w:id="706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6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06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064" w:author="Rapporteur" w:date="2018-05-03T13:12:00Z">
              <w:tcPr>
                <w:tcW w:w="1417" w:type="dxa"/>
                <w:vAlign w:val="bottom"/>
              </w:tcPr>
            </w:tcPrChange>
          </w:tcPr>
          <w:p w:rsidR="008F0775" w:rsidRPr="00B04564" w:rsidRDefault="008F0775" w:rsidP="008F0775">
            <w:pPr>
              <w:pStyle w:val="TAC"/>
              <w:rPr>
                <w:rFonts w:cs="v5.0.0"/>
                <w:lang w:eastAsia="en-US"/>
              </w:rPr>
            </w:pPr>
            <w:ins w:id="7065" w:author="R4-1805813 OTA dynamic range (10.4)" w:date="2018-05-03T13:03:00Z">
              <w:r w:rsidRPr="00B04564">
                <w:rPr>
                  <w:lang w:eastAsia="en-US"/>
                </w:rPr>
                <w:t>-66.4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66" w:author="R4-1805813 OTA dynamic range (10.4)" w:date="2018-05-03T13:03:00Z">
              <w:r w:rsidRPr="00B04564" w:rsidDel="008C64A2">
                <w:rPr>
                  <w:lang w:eastAsia="en-US"/>
                </w:rPr>
                <w:delText>-60.9</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06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68"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6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70" w:author="Rapporteur" w:date="2018-05-03T13:12:00Z">
            <w:trPr>
              <w:cantSplit/>
              <w:jc w:val="center"/>
            </w:trPr>
          </w:trPrChange>
        </w:trPr>
        <w:tc>
          <w:tcPr>
            <w:tcW w:w="1417" w:type="dxa"/>
            <w:vMerge/>
            <w:vAlign w:val="center"/>
            <w:tcPrChange w:id="707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72" w:author="Rapporteur" w:date="2018-05-03T13:12: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07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074" w:author="Rapporteur" w:date="2018-05-03T13:12:00Z">
              <w:tcPr>
                <w:tcW w:w="1417" w:type="dxa"/>
                <w:vAlign w:val="bottom"/>
              </w:tcPr>
            </w:tcPrChange>
          </w:tcPr>
          <w:p w:rsidR="008F0775" w:rsidRPr="00B04564" w:rsidRDefault="008F0775" w:rsidP="008F0775">
            <w:pPr>
              <w:pStyle w:val="TAC"/>
              <w:rPr>
                <w:rFonts w:cs="v5.0.0"/>
                <w:lang w:eastAsia="en-US"/>
              </w:rPr>
            </w:pPr>
            <w:ins w:id="7075" w:author="R4-1805813 OTA dynamic range (10.4)" w:date="2018-05-03T13:03:00Z">
              <w:r w:rsidRPr="00B04564">
                <w:rPr>
                  <w:lang w:eastAsia="en-US"/>
                </w:rPr>
                <w:t>-63.4</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76" w:author="R4-1805813 OTA dynamic range (10.4)" w:date="2018-05-03T13:03:00Z">
              <w:r w:rsidRPr="00B04564" w:rsidDel="008C64A2">
                <w:rPr>
                  <w:lang w:eastAsia="en-US"/>
                </w:rPr>
                <w:delText>-60.9</w:delText>
              </w:r>
              <w:r w:rsidRPr="00B04564" w:rsidDel="008C64A2">
                <w:rPr>
                  <w:rFonts w:cs="v5.0.0"/>
                  <w:lang w:eastAsia="zh-CN"/>
                </w:rPr>
                <w:delText>- Δ</w:delText>
              </w:r>
              <w:r w:rsidRPr="00B04564" w:rsidDel="008C64A2">
                <w:rPr>
                  <w:vertAlign w:val="subscript"/>
                  <w:lang w:eastAsia="en-US"/>
                </w:rPr>
                <w:delText>OTAREFSENS</w:delText>
              </w:r>
              <w:r w:rsidRPr="00B04564" w:rsidDel="008C64A2">
                <w:rPr>
                  <w:rFonts w:cs="v5.0.0" w:hint="eastAsia"/>
                  <w:lang w:eastAsia="zh-CN"/>
                </w:rPr>
                <w:delText xml:space="preserve"> </w:delText>
              </w:r>
            </w:del>
          </w:p>
        </w:tc>
        <w:tc>
          <w:tcPr>
            <w:tcW w:w="1984" w:type="dxa"/>
            <w:vMerge/>
            <w:vAlign w:val="center"/>
            <w:tcPrChange w:id="7077"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78"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7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80" w:author="Rapporteur" w:date="2018-05-03T13:12:00Z">
            <w:trPr>
              <w:cantSplit/>
              <w:jc w:val="center"/>
            </w:trPr>
          </w:trPrChange>
        </w:trPr>
        <w:tc>
          <w:tcPr>
            <w:tcW w:w="1417" w:type="dxa"/>
            <w:vMerge w:val="restart"/>
            <w:vAlign w:val="center"/>
            <w:tcPrChange w:id="7081"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20</w:t>
            </w:r>
          </w:p>
        </w:tc>
        <w:tc>
          <w:tcPr>
            <w:tcW w:w="1417" w:type="dxa"/>
            <w:vAlign w:val="center"/>
            <w:tcPrChange w:id="7082"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083"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084"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085"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-71.2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086"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87"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88" w:author="Rapporteur" w:date="2018-05-03T13:12:00Z">
            <w:trPr>
              <w:cantSplit/>
              <w:jc w:val="center"/>
            </w:trPr>
          </w:trPrChange>
        </w:trPr>
        <w:tc>
          <w:tcPr>
            <w:tcW w:w="1417" w:type="dxa"/>
            <w:vMerge/>
            <w:vAlign w:val="center"/>
            <w:tcPrChange w:id="7089"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090"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091"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092" w:author="Rapporteur" w:date="2018-05-03T13:12:00Z">
              <w:tcPr>
                <w:tcW w:w="1417" w:type="dxa"/>
                <w:vAlign w:val="bottom"/>
              </w:tcPr>
            </w:tcPrChange>
          </w:tcPr>
          <w:p w:rsidR="008F0775" w:rsidRPr="00B04564" w:rsidRDefault="008F0775" w:rsidP="008F0775">
            <w:pPr>
              <w:pStyle w:val="TAC"/>
              <w:rPr>
                <w:rFonts w:cs="v5.0.0"/>
                <w:lang w:eastAsia="en-US"/>
              </w:rPr>
            </w:pPr>
            <w:ins w:id="7093" w:author="R4-1805813 OTA dynamic range (10.4)" w:date="2018-05-03T13:03: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094" w:author="R4-1805813 OTA dynamic range (10.4)" w:date="2018-05-03T13:03:00Z">
              <w:r w:rsidRPr="00B04564" w:rsidDel="007B5BA9">
                <w:rPr>
                  <w:lang w:eastAsia="en-US"/>
                </w:rPr>
                <w:delText>-59.3</w:delText>
              </w:r>
              <w:r w:rsidRPr="00B04564" w:rsidDel="007B5BA9">
                <w:rPr>
                  <w:rFonts w:cs="v5.0.0"/>
                  <w:lang w:eastAsia="zh-CN"/>
                </w:rPr>
                <w:delText>- Δ</w:delText>
              </w:r>
              <w:r w:rsidRPr="00B04564" w:rsidDel="007B5BA9">
                <w:rPr>
                  <w:vertAlign w:val="subscript"/>
                  <w:lang w:eastAsia="en-US"/>
                </w:rPr>
                <w:delText>OTAREFSENS</w:delText>
              </w:r>
              <w:r w:rsidRPr="00B04564" w:rsidDel="007B5BA9">
                <w:rPr>
                  <w:rFonts w:cs="v5.0.0" w:hint="eastAsia"/>
                  <w:lang w:eastAsia="zh-CN"/>
                </w:rPr>
                <w:delText xml:space="preserve"> </w:delText>
              </w:r>
            </w:del>
          </w:p>
        </w:tc>
        <w:tc>
          <w:tcPr>
            <w:tcW w:w="1984" w:type="dxa"/>
            <w:vMerge/>
            <w:vAlign w:val="center"/>
            <w:tcPrChange w:id="7095"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096"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097"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098" w:author="Rapporteur" w:date="2018-05-03T13:12:00Z">
            <w:trPr>
              <w:cantSplit/>
              <w:jc w:val="center"/>
            </w:trPr>
          </w:trPrChange>
        </w:trPr>
        <w:tc>
          <w:tcPr>
            <w:tcW w:w="1417" w:type="dxa"/>
            <w:vMerge/>
            <w:vAlign w:val="center"/>
            <w:tcPrChange w:id="7099"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00"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101"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102" w:author="Rapporteur" w:date="2018-05-03T13:12:00Z">
              <w:tcPr>
                <w:tcW w:w="1417" w:type="dxa"/>
                <w:vAlign w:val="bottom"/>
              </w:tcPr>
            </w:tcPrChange>
          </w:tcPr>
          <w:p w:rsidR="008F0775" w:rsidRPr="00B04564" w:rsidRDefault="008F0775" w:rsidP="008F0775">
            <w:pPr>
              <w:pStyle w:val="TAC"/>
              <w:rPr>
                <w:rFonts w:cs="v5.0.0"/>
                <w:lang w:eastAsia="en-US"/>
              </w:rPr>
            </w:pPr>
            <w:bookmarkStart w:id="7103" w:name="RANGE!M19"/>
            <w:ins w:id="7104" w:author="R4-1805813 OTA dynamic range (10.4)" w:date="2018-05-03T13:03: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05" w:author="R4-1805813 OTA dynamic range (10.4)" w:date="2018-05-03T13:03:00Z">
              <w:r w:rsidRPr="00B04564" w:rsidDel="007B5BA9">
                <w:rPr>
                  <w:lang w:eastAsia="en-US"/>
                </w:rPr>
                <w:delText>-59.4</w:delText>
              </w:r>
              <w:bookmarkEnd w:id="7103"/>
              <w:r w:rsidRPr="00B04564" w:rsidDel="007B5BA9">
                <w:rPr>
                  <w:rFonts w:cs="v5.0.0"/>
                  <w:lang w:eastAsia="zh-CN"/>
                </w:rPr>
                <w:delText>- Δ</w:delText>
              </w:r>
              <w:r w:rsidRPr="00B04564" w:rsidDel="007B5BA9">
                <w:rPr>
                  <w:vertAlign w:val="subscript"/>
                  <w:lang w:eastAsia="en-US"/>
                </w:rPr>
                <w:delText>OTAREFSENS</w:delText>
              </w:r>
              <w:r w:rsidRPr="00B04564" w:rsidDel="007B5BA9">
                <w:rPr>
                  <w:rFonts w:cs="v5.0.0" w:hint="eastAsia"/>
                  <w:lang w:eastAsia="zh-CN"/>
                </w:rPr>
                <w:delText xml:space="preserve"> </w:delText>
              </w:r>
            </w:del>
          </w:p>
        </w:tc>
        <w:tc>
          <w:tcPr>
            <w:tcW w:w="1984" w:type="dxa"/>
            <w:vMerge/>
            <w:vAlign w:val="center"/>
            <w:tcPrChange w:id="7106"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07"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08"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09" w:author="Rapporteur" w:date="2018-05-03T13:12:00Z">
            <w:trPr>
              <w:cantSplit/>
              <w:jc w:val="center"/>
            </w:trPr>
          </w:trPrChange>
        </w:trPr>
        <w:tc>
          <w:tcPr>
            <w:tcW w:w="1417" w:type="dxa"/>
            <w:vMerge w:val="restart"/>
            <w:vAlign w:val="center"/>
            <w:tcPrChange w:id="7110"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25</w:t>
            </w:r>
          </w:p>
        </w:tc>
        <w:tc>
          <w:tcPr>
            <w:tcW w:w="1417" w:type="dxa"/>
            <w:vAlign w:val="center"/>
            <w:tcPrChange w:id="7111"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112"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113"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114"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-70.2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15"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16"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17" w:author="Rapporteur" w:date="2018-05-03T13:12:00Z">
            <w:trPr>
              <w:cantSplit/>
              <w:jc w:val="center"/>
            </w:trPr>
          </w:trPrChange>
        </w:trPr>
        <w:tc>
          <w:tcPr>
            <w:tcW w:w="1417" w:type="dxa"/>
            <w:vMerge/>
            <w:vAlign w:val="center"/>
            <w:tcPrChange w:id="7118"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19"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120"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121" w:author="Rapporteur" w:date="2018-05-03T13:12:00Z">
              <w:tcPr>
                <w:tcW w:w="1417" w:type="dxa"/>
                <w:vAlign w:val="bottom"/>
              </w:tcPr>
            </w:tcPrChange>
          </w:tcPr>
          <w:p w:rsidR="008F0775" w:rsidRPr="00B04564" w:rsidRDefault="008F0775" w:rsidP="008F0775">
            <w:pPr>
              <w:pStyle w:val="TAC"/>
              <w:rPr>
                <w:rFonts w:cs="v5.0.0"/>
                <w:lang w:eastAsia="en-US"/>
              </w:rPr>
            </w:pPr>
            <w:ins w:id="7122" w:author="R4-1805813 OTA dynamic range (10.4)" w:date="2018-05-03T13:03: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23" w:author="R4-1805813 OTA dynamic range (10.4)" w:date="2018-05-03T13:03:00Z">
              <w:r w:rsidRPr="00B04564" w:rsidDel="006A29AF">
                <w:rPr>
                  <w:lang w:eastAsia="en-US"/>
                </w:rPr>
                <w:delText>-59.3</w:delText>
              </w:r>
              <w:r w:rsidRPr="00B04564" w:rsidDel="006A29AF">
                <w:rPr>
                  <w:rFonts w:cs="v5.0.0"/>
                  <w:lang w:eastAsia="zh-CN"/>
                </w:rPr>
                <w:delText>- Δ</w:delText>
              </w:r>
              <w:r w:rsidRPr="00B04564" w:rsidDel="006A29AF">
                <w:rPr>
                  <w:vertAlign w:val="subscript"/>
                  <w:lang w:eastAsia="en-US"/>
                </w:rPr>
                <w:delText>OTAREFSENS</w:delText>
              </w:r>
              <w:r w:rsidRPr="00B04564" w:rsidDel="006A29AF">
                <w:rPr>
                  <w:rFonts w:cs="v5.0.0" w:hint="eastAsia"/>
                  <w:lang w:eastAsia="zh-CN"/>
                </w:rPr>
                <w:delText xml:space="preserve"> </w:delText>
              </w:r>
            </w:del>
          </w:p>
        </w:tc>
        <w:tc>
          <w:tcPr>
            <w:tcW w:w="1984" w:type="dxa"/>
            <w:vMerge/>
            <w:vAlign w:val="center"/>
            <w:tcPrChange w:id="7124"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25"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26"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27" w:author="Rapporteur" w:date="2018-05-03T13:12:00Z">
            <w:trPr>
              <w:cantSplit/>
              <w:jc w:val="center"/>
            </w:trPr>
          </w:trPrChange>
        </w:trPr>
        <w:tc>
          <w:tcPr>
            <w:tcW w:w="1417" w:type="dxa"/>
            <w:vMerge/>
            <w:vAlign w:val="center"/>
            <w:tcPrChange w:id="7128"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29"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130"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131" w:author="Rapporteur" w:date="2018-05-03T13:12:00Z">
              <w:tcPr>
                <w:tcW w:w="1417" w:type="dxa"/>
                <w:vAlign w:val="bottom"/>
              </w:tcPr>
            </w:tcPrChange>
          </w:tcPr>
          <w:p w:rsidR="008F0775" w:rsidRPr="00B04564" w:rsidRDefault="008F0775" w:rsidP="008F0775">
            <w:pPr>
              <w:pStyle w:val="TAC"/>
              <w:rPr>
                <w:rFonts w:cs="v5.0.0"/>
                <w:lang w:eastAsia="en-US"/>
              </w:rPr>
            </w:pPr>
            <w:ins w:id="7132" w:author="R4-1805813 OTA dynamic range (10.4)" w:date="2018-05-03T13:03: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33" w:author="R4-1805813 OTA dynamic range (10.4)" w:date="2018-05-03T13:03:00Z">
              <w:r w:rsidRPr="00B04564" w:rsidDel="006A29AF">
                <w:rPr>
                  <w:lang w:eastAsia="en-US"/>
                </w:rPr>
                <w:delText>-59.4</w:delText>
              </w:r>
              <w:r w:rsidRPr="00B04564" w:rsidDel="006A29AF">
                <w:rPr>
                  <w:rFonts w:cs="v5.0.0"/>
                  <w:lang w:eastAsia="zh-CN"/>
                </w:rPr>
                <w:delText>- Δ</w:delText>
              </w:r>
              <w:r w:rsidRPr="00B04564" w:rsidDel="006A29AF">
                <w:rPr>
                  <w:vertAlign w:val="subscript"/>
                  <w:lang w:eastAsia="en-US"/>
                </w:rPr>
                <w:delText>OTAREFSENS</w:delText>
              </w:r>
              <w:r w:rsidRPr="00B04564" w:rsidDel="006A29AF">
                <w:rPr>
                  <w:rFonts w:cs="v5.0.0" w:hint="eastAsia"/>
                  <w:lang w:eastAsia="zh-CN"/>
                </w:rPr>
                <w:delText xml:space="preserve"> </w:delText>
              </w:r>
            </w:del>
          </w:p>
        </w:tc>
        <w:tc>
          <w:tcPr>
            <w:tcW w:w="1984" w:type="dxa"/>
            <w:vMerge/>
            <w:vAlign w:val="center"/>
            <w:tcPrChange w:id="7134"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35"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36"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37" w:author="Rapporteur" w:date="2018-05-03T13:12:00Z">
            <w:trPr>
              <w:cantSplit/>
              <w:jc w:val="center"/>
            </w:trPr>
          </w:trPrChange>
        </w:trPr>
        <w:tc>
          <w:tcPr>
            <w:tcW w:w="1417" w:type="dxa"/>
            <w:vMerge w:val="restart"/>
            <w:vAlign w:val="center"/>
            <w:tcPrChange w:id="7138"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30</w:t>
            </w:r>
          </w:p>
        </w:tc>
        <w:tc>
          <w:tcPr>
            <w:tcW w:w="1417" w:type="dxa"/>
            <w:vAlign w:val="center"/>
            <w:tcPrChange w:id="7139"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140"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141"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142"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-69.4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43"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4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45" w:author="Rapporteur" w:date="2018-05-03T13:12:00Z">
            <w:trPr>
              <w:cantSplit/>
              <w:jc w:val="center"/>
            </w:trPr>
          </w:trPrChange>
        </w:trPr>
        <w:tc>
          <w:tcPr>
            <w:tcW w:w="1417" w:type="dxa"/>
            <w:vMerge/>
            <w:vAlign w:val="center"/>
            <w:tcPrChange w:id="714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47"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14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149" w:author="Rapporteur" w:date="2018-05-03T13:12:00Z">
              <w:tcPr>
                <w:tcW w:w="1417" w:type="dxa"/>
                <w:vAlign w:val="bottom"/>
              </w:tcPr>
            </w:tcPrChange>
          </w:tcPr>
          <w:p w:rsidR="008F0775" w:rsidRPr="00B04564" w:rsidRDefault="008F0775" w:rsidP="008F0775">
            <w:pPr>
              <w:pStyle w:val="TAC"/>
              <w:rPr>
                <w:rFonts w:cs="v5.0.0"/>
                <w:lang w:eastAsia="en-US"/>
              </w:rPr>
            </w:pPr>
            <w:ins w:id="7150" w:author="R4-1805813 OTA dynamic range (10.4)" w:date="2018-05-03T13:03: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51" w:author="R4-1805813 OTA dynamic range (10.4)" w:date="2018-05-03T13:03:00Z">
              <w:r w:rsidRPr="00B04564" w:rsidDel="009A4004">
                <w:rPr>
                  <w:lang w:eastAsia="en-US"/>
                </w:rPr>
                <w:delText>-59.3</w:delText>
              </w:r>
              <w:r w:rsidRPr="00B04564" w:rsidDel="009A4004">
                <w:rPr>
                  <w:rFonts w:cs="v5.0.0"/>
                  <w:lang w:eastAsia="zh-CN"/>
                </w:rPr>
                <w:delText>- Δ</w:delText>
              </w:r>
              <w:r w:rsidRPr="00B04564" w:rsidDel="009A4004">
                <w:rPr>
                  <w:vertAlign w:val="subscript"/>
                  <w:lang w:eastAsia="en-US"/>
                </w:rPr>
                <w:delText>OTAREFSENS</w:delText>
              </w:r>
              <w:r w:rsidRPr="00B04564" w:rsidDel="009A4004">
                <w:rPr>
                  <w:rFonts w:cs="v5.0.0" w:hint="eastAsia"/>
                  <w:lang w:eastAsia="zh-CN"/>
                </w:rPr>
                <w:delText xml:space="preserve"> </w:delText>
              </w:r>
            </w:del>
          </w:p>
        </w:tc>
        <w:tc>
          <w:tcPr>
            <w:tcW w:w="1984" w:type="dxa"/>
            <w:vMerge/>
            <w:vAlign w:val="center"/>
            <w:tcPrChange w:id="715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53"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5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55" w:author="Rapporteur" w:date="2018-05-03T13:12:00Z">
            <w:trPr>
              <w:cantSplit/>
              <w:jc w:val="center"/>
            </w:trPr>
          </w:trPrChange>
        </w:trPr>
        <w:tc>
          <w:tcPr>
            <w:tcW w:w="1417" w:type="dxa"/>
            <w:vMerge/>
            <w:vAlign w:val="center"/>
            <w:tcPrChange w:id="7156"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157"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158"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159" w:author="Rapporteur" w:date="2018-05-03T13:12:00Z">
              <w:tcPr>
                <w:tcW w:w="1417" w:type="dxa"/>
                <w:vAlign w:val="bottom"/>
              </w:tcPr>
            </w:tcPrChange>
          </w:tcPr>
          <w:p w:rsidR="008F0775" w:rsidRPr="00B04564" w:rsidRDefault="008F0775" w:rsidP="008F0775">
            <w:pPr>
              <w:pStyle w:val="TAC"/>
              <w:rPr>
                <w:rFonts w:cs="v5.0.0"/>
                <w:lang w:eastAsia="en-US"/>
              </w:rPr>
            </w:pPr>
            <w:ins w:id="7160" w:author="R4-1805813 OTA dynamic range (10.4)" w:date="2018-05-03T13:03: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61" w:author="R4-1805813 OTA dynamic range (10.4)" w:date="2018-05-03T13:03:00Z">
              <w:r w:rsidRPr="00B04564" w:rsidDel="009A4004">
                <w:rPr>
                  <w:lang w:eastAsia="en-US"/>
                </w:rPr>
                <w:delText>-59.4</w:delText>
              </w:r>
              <w:r w:rsidRPr="00B04564" w:rsidDel="009A4004">
                <w:rPr>
                  <w:rFonts w:cs="v5.0.0"/>
                  <w:lang w:eastAsia="zh-CN"/>
                </w:rPr>
                <w:delText>- Δ</w:delText>
              </w:r>
              <w:r w:rsidRPr="00B04564" w:rsidDel="009A4004">
                <w:rPr>
                  <w:vertAlign w:val="subscript"/>
                  <w:lang w:eastAsia="en-US"/>
                </w:rPr>
                <w:delText>OTAREFSENS</w:delText>
              </w:r>
              <w:r w:rsidRPr="00B04564" w:rsidDel="009A4004">
                <w:rPr>
                  <w:rFonts w:cs="v5.0.0" w:hint="eastAsia"/>
                  <w:lang w:eastAsia="zh-CN"/>
                </w:rPr>
                <w:delText xml:space="preserve"> </w:delText>
              </w:r>
            </w:del>
          </w:p>
        </w:tc>
        <w:tc>
          <w:tcPr>
            <w:tcW w:w="1984" w:type="dxa"/>
            <w:vMerge/>
            <w:vAlign w:val="center"/>
            <w:tcPrChange w:id="7162"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163" w:author="Rapporteur" w:date="2018-05-03T13:12: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64"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65" w:author="Rapporteur" w:date="2018-05-03T13:12:00Z">
            <w:trPr>
              <w:cantSplit/>
              <w:jc w:val="center"/>
            </w:trPr>
          </w:trPrChange>
        </w:trPr>
        <w:tc>
          <w:tcPr>
            <w:tcW w:w="1417" w:type="dxa"/>
            <w:vMerge w:val="restart"/>
            <w:vAlign w:val="center"/>
            <w:tcPrChange w:id="7166"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40</w:t>
            </w:r>
          </w:p>
        </w:tc>
        <w:tc>
          <w:tcPr>
            <w:tcW w:w="1417" w:type="dxa"/>
            <w:vAlign w:val="center"/>
            <w:tcPrChange w:id="7167"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168"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169"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170"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-68.1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71"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A24C7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72"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73" w:author="Rapporteur" w:date="2018-05-03T13:12:00Z">
            <w:trPr>
              <w:cantSplit/>
              <w:jc w:val="center"/>
            </w:trPr>
          </w:trPrChange>
        </w:trPr>
        <w:tc>
          <w:tcPr>
            <w:tcW w:w="1417" w:type="dxa"/>
            <w:vMerge/>
            <w:vAlign w:val="center"/>
            <w:tcPrChange w:id="7174" w:author="Rapporteur" w:date="2018-05-03T13:12:00Z">
              <w:tcPr>
                <w:tcW w:w="1417" w:type="dxa"/>
                <w:vMerge/>
                <w:vAlign w:val="center"/>
              </w:tcPr>
            </w:tcPrChange>
          </w:tcPr>
          <w:p w:rsidR="00A24C79" w:rsidRPr="00B04564" w:rsidRDefault="00A24C79" w:rsidP="00A24C79">
            <w:pPr>
              <w:pStyle w:val="TAC"/>
              <w:rPr>
                <w:rFonts w:cs="v5.0.0"/>
                <w:lang w:eastAsia="zh-CN"/>
              </w:rPr>
            </w:pPr>
          </w:p>
        </w:tc>
        <w:tc>
          <w:tcPr>
            <w:tcW w:w="1417" w:type="dxa"/>
            <w:vAlign w:val="center"/>
            <w:tcPrChange w:id="7175" w:author="Rapporteur" w:date="2018-05-03T13:12:00Z">
              <w:tcPr>
                <w:tcW w:w="1417" w:type="dxa"/>
              </w:tcPr>
            </w:tcPrChange>
          </w:tcPr>
          <w:p w:rsidR="00A24C79" w:rsidRPr="00B04564" w:rsidRDefault="00A24C79" w:rsidP="001C49FB">
            <w:pPr>
              <w:pStyle w:val="TAC"/>
              <w:rPr>
                <w:rFonts w:cs="v5.0.0"/>
                <w:lang w:eastAsia="en-US"/>
              </w:rPr>
            </w:pPr>
            <w:r w:rsidRPr="00B04564">
              <w:rPr>
                <w:rFonts w:cs="v5.0.0" w:hint="eastAsia"/>
                <w:lang w:eastAsia="zh-CN"/>
              </w:rPr>
              <w:t>30</w:t>
            </w:r>
          </w:p>
        </w:tc>
        <w:tc>
          <w:tcPr>
            <w:tcW w:w="1417" w:type="dxa"/>
            <w:vAlign w:val="center"/>
            <w:tcPrChange w:id="7176" w:author="Rapporteur" w:date="2018-05-03T13:12:00Z">
              <w:tcPr>
                <w:tcW w:w="1417" w:type="dxa"/>
                <w:vAlign w:val="center"/>
              </w:tcPr>
            </w:tcPrChange>
          </w:tcPr>
          <w:p w:rsidR="00A24C79" w:rsidRPr="00B04564" w:rsidRDefault="00A24C79" w:rsidP="00A24C79">
            <w:pPr>
              <w:pStyle w:val="TAC"/>
              <w:rPr>
                <w:rFonts w:cs="v5.0.0"/>
                <w:lang w:eastAsia="en-US"/>
              </w:rPr>
            </w:pPr>
            <w:r w:rsidRPr="00B04564">
              <w:rPr>
                <w:kern w:val="2"/>
                <w:lang w:eastAsia="en-US"/>
              </w:rPr>
              <w:t>G- FR1-A2-5</w:t>
            </w:r>
          </w:p>
        </w:tc>
        <w:tc>
          <w:tcPr>
            <w:tcW w:w="1417" w:type="dxa"/>
            <w:vAlign w:val="bottom"/>
            <w:tcPrChange w:id="7177" w:author="Rapporteur" w:date="2018-05-03T13:12:00Z">
              <w:tcPr>
                <w:tcW w:w="1417" w:type="dxa"/>
                <w:vAlign w:val="bottom"/>
              </w:tcPr>
            </w:tcPrChange>
          </w:tcPr>
          <w:p w:rsidR="00A24C79" w:rsidRPr="00B04564" w:rsidRDefault="00A24C79" w:rsidP="00A24C79">
            <w:pPr>
              <w:pStyle w:val="TAC"/>
              <w:rPr>
                <w:rFonts w:cs="v5.0.0"/>
                <w:lang w:eastAsia="en-US"/>
              </w:rPr>
            </w:pPr>
            <w:ins w:id="7178" w:author="R4-1805813 OTA dynamic range (10.4)" w:date="2018-05-03T13:16: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79" w:author="R4-1805813 OTA dynamic range (10.4)" w:date="2018-05-03T13:16:00Z">
              <w:r w:rsidRPr="00B04564" w:rsidDel="00162111">
                <w:rPr>
                  <w:lang w:eastAsia="en-US"/>
                </w:rPr>
                <w:delText>-59.3</w:delText>
              </w:r>
              <w:r w:rsidRPr="00B04564" w:rsidDel="00162111">
                <w:rPr>
                  <w:rFonts w:cs="v5.0.0"/>
                  <w:lang w:eastAsia="zh-CN"/>
                </w:rPr>
                <w:delText>- Δ</w:delText>
              </w:r>
              <w:r w:rsidRPr="00B04564" w:rsidDel="00162111">
                <w:rPr>
                  <w:vertAlign w:val="subscript"/>
                  <w:lang w:eastAsia="en-US"/>
                </w:rPr>
                <w:delText>OTAREFSENS</w:delText>
              </w:r>
              <w:r w:rsidRPr="00B04564" w:rsidDel="00162111">
                <w:rPr>
                  <w:rFonts w:cs="v5.0.0" w:hint="eastAsia"/>
                  <w:lang w:eastAsia="zh-CN"/>
                </w:rPr>
                <w:delText xml:space="preserve"> </w:delText>
              </w:r>
            </w:del>
          </w:p>
        </w:tc>
        <w:tc>
          <w:tcPr>
            <w:tcW w:w="1984" w:type="dxa"/>
            <w:vMerge/>
            <w:vAlign w:val="center"/>
            <w:tcPrChange w:id="7180" w:author="Rapporteur" w:date="2018-05-03T13:12:00Z">
              <w:tcPr>
                <w:tcW w:w="1984" w:type="dxa"/>
                <w:vMerge/>
              </w:tcPr>
            </w:tcPrChange>
          </w:tcPr>
          <w:p w:rsidR="00A24C79" w:rsidRPr="00B04564" w:rsidRDefault="00A24C79" w:rsidP="001C49FB">
            <w:pPr>
              <w:pStyle w:val="TAC"/>
              <w:rPr>
                <w:rFonts w:cs="v5.0.0"/>
                <w:lang w:eastAsia="en-US"/>
              </w:rPr>
            </w:pPr>
          </w:p>
        </w:tc>
        <w:tc>
          <w:tcPr>
            <w:tcW w:w="1417" w:type="dxa"/>
            <w:vMerge/>
            <w:vAlign w:val="center"/>
            <w:tcPrChange w:id="7181" w:author="Rapporteur" w:date="2018-05-03T13:12:00Z">
              <w:tcPr>
                <w:tcW w:w="1417" w:type="dxa"/>
                <w:vMerge/>
              </w:tcPr>
            </w:tcPrChange>
          </w:tcPr>
          <w:p w:rsidR="00A24C79" w:rsidRPr="00B04564" w:rsidRDefault="00A24C79" w:rsidP="001C49FB">
            <w:pPr>
              <w:pStyle w:val="TAC"/>
              <w:rPr>
                <w:rFonts w:cs="v5.0.0"/>
                <w:lang w:eastAsia="zh-CN"/>
              </w:rPr>
            </w:pPr>
          </w:p>
        </w:tc>
      </w:tr>
      <w:tr w:rsidR="00A24C7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82"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83" w:author="Rapporteur" w:date="2018-05-03T13:12:00Z">
            <w:trPr>
              <w:cantSplit/>
              <w:jc w:val="center"/>
            </w:trPr>
          </w:trPrChange>
        </w:trPr>
        <w:tc>
          <w:tcPr>
            <w:tcW w:w="1417" w:type="dxa"/>
            <w:vMerge/>
            <w:vAlign w:val="center"/>
            <w:tcPrChange w:id="7184" w:author="Rapporteur" w:date="2018-05-03T13:12:00Z">
              <w:tcPr>
                <w:tcW w:w="1417" w:type="dxa"/>
                <w:vMerge/>
                <w:vAlign w:val="center"/>
              </w:tcPr>
            </w:tcPrChange>
          </w:tcPr>
          <w:p w:rsidR="00A24C79" w:rsidRPr="00B04564" w:rsidRDefault="00A24C79" w:rsidP="00A24C79">
            <w:pPr>
              <w:pStyle w:val="TAC"/>
              <w:rPr>
                <w:rFonts w:cs="v5.0.0"/>
                <w:lang w:eastAsia="zh-CN"/>
              </w:rPr>
            </w:pPr>
          </w:p>
        </w:tc>
        <w:tc>
          <w:tcPr>
            <w:tcW w:w="1417" w:type="dxa"/>
            <w:vAlign w:val="center"/>
            <w:tcPrChange w:id="7185" w:author="Rapporteur" w:date="2018-05-03T13:12:00Z">
              <w:tcPr>
                <w:tcW w:w="1417" w:type="dxa"/>
              </w:tcPr>
            </w:tcPrChange>
          </w:tcPr>
          <w:p w:rsidR="00A24C79" w:rsidRPr="00B04564" w:rsidRDefault="00A24C79" w:rsidP="001C49FB">
            <w:pPr>
              <w:pStyle w:val="TAC"/>
              <w:rPr>
                <w:rFonts w:cs="v5.0.0"/>
                <w:lang w:eastAsia="en-US"/>
              </w:rPr>
            </w:pPr>
            <w:r w:rsidRPr="00B04564">
              <w:rPr>
                <w:rFonts w:cs="v5.0.0" w:hint="eastAsia"/>
                <w:lang w:eastAsia="zh-CN"/>
              </w:rPr>
              <w:t>60</w:t>
            </w:r>
          </w:p>
        </w:tc>
        <w:tc>
          <w:tcPr>
            <w:tcW w:w="1417" w:type="dxa"/>
            <w:vAlign w:val="center"/>
            <w:tcPrChange w:id="7186" w:author="Rapporteur" w:date="2018-05-03T13:12:00Z">
              <w:tcPr>
                <w:tcW w:w="1417" w:type="dxa"/>
                <w:vAlign w:val="center"/>
              </w:tcPr>
            </w:tcPrChange>
          </w:tcPr>
          <w:p w:rsidR="00A24C79" w:rsidRPr="00B04564" w:rsidRDefault="00A24C79" w:rsidP="00A24C79">
            <w:pPr>
              <w:pStyle w:val="TAC"/>
              <w:rPr>
                <w:rFonts w:cs="v5.0.0"/>
                <w:lang w:eastAsia="en-US"/>
              </w:rPr>
            </w:pPr>
            <w:r w:rsidRPr="00B04564">
              <w:rPr>
                <w:kern w:val="2"/>
                <w:lang w:eastAsia="en-US"/>
              </w:rPr>
              <w:t>G- FR1-A2-6</w:t>
            </w:r>
          </w:p>
        </w:tc>
        <w:tc>
          <w:tcPr>
            <w:tcW w:w="1417" w:type="dxa"/>
            <w:vAlign w:val="bottom"/>
            <w:tcPrChange w:id="7187" w:author="Rapporteur" w:date="2018-05-03T13:12:00Z">
              <w:tcPr>
                <w:tcW w:w="1417" w:type="dxa"/>
                <w:vAlign w:val="bottom"/>
              </w:tcPr>
            </w:tcPrChange>
          </w:tcPr>
          <w:p w:rsidR="00A24C79" w:rsidRPr="00B04564" w:rsidRDefault="00A24C79" w:rsidP="00A24C79">
            <w:pPr>
              <w:pStyle w:val="TAC"/>
              <w:rPr>
                <w:rFonts w:cs="v5.0.0"/>
                <w:lang w:eastAsia="en-US"/>
              </w:rPr>
            </w:pPr>
            <w:ins w:id="7188" w:author="R4-1805813 OTA dynamic range (10.4)" w:date="2018-05-03T13:16: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189" w:author="R4-1805813 OTA dynamic range (10.4)" w:date="2018-05-03T13:16:00Z">
              <w:r w:rsidRPr="00B04564" w:rsidDel="00162111">
                <w:rPr>
                  <w:lang w:eastAsia="en-US"/>
                </w:rPr>
                <w:delText>-59.4</w:delText>
              </w:r>
              <w:r w:rsidRPr="00B04564" w:rsidDel="00162111">
                <w:rPr>
                  <w:rFonts w:cs="v5.0.0"/>
                  <w:lang w:eastAsia="zh-CN"/>
                </w:rPr>
                <w:delText>- Δ</w:delText>
              </w:r>
              <w:r w:rsidRPr="00B04564" w:rsidDel="00162111">
                <w:rPr>
                  <w:vertAlign w:val="subscript"/>
                  <w:lang w:eastAsia="en-US"/>
                </w:rPr>
                <w:delText>OTAREFSENS</w:delText>
              </w:r>
              <w:r w:rsidRPr="00B04564" w:rsidDel="00162111">
                <w:rPr>
                  <w:rFonts w:cs="v5.0.0" w:hint="eastAsia"/>
                  <w:lang w:eastAsia="zh-CN"/>
                </w:rPr>
                <w:delText xml:space="preserve"> </w:delText>
              </w:r>
            </w:del>
          </w:p>
        </w:tc>
        <w:tc>
          <w:tcPr>
            <w:tcW w:w="1984" w:type="dxa"/>
            <w:vMerge/>
            <w:vAlign w:val="center"/>
            <w:tcPrChange w:id="7190" w:author="Rapporteur" w:date="2018-05-03T13:12:00Z">
              <w:tcPr>
                <w:tcW w:w="1984" w:type="dxa"/>
                <w:vMerge/>
              </w:tcPr>
            </w:tcPrChange>
          </w:tcPr>
          <w:p w:rsidR="00A24C79" w:rsidRPr="00B04564" w:rsidRDefault="00A24C79" w:rsidP="001C49FB">
            <w:pPr>
              <w:pStyle w:val="TAC"/>
              <w:rPr>
                <w:rFonts w:cs="v5.0.0"/>
                <w:lang w:eastAsia="en-US"/>
              </w:rPr>
            </w:pPr>
          </w:p>
        </w:tc>
        <w:tc>
          <w:tcPr>
            <w:tcW w:w="1417" w:type="dxa"/>
            <w:vMerge/>
            <w:vAlign w:val="center"/>
            <w:tcPrChange w:id="7191" w:author="Rapporteur" w:date="2018-05-03T13:12:00Z">
              <w:tcPr>
                <w:tcW w:w="1417" w:type="dxa"/>
                <w:vMerge/>
              </w:tcPr>
            </w:tcPrChange>
          </w:tcPr>
          <w:p w:rsidR="00A24C79" w:rsidRPr="00B04564" w:rsidRDefault="00A24C79"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192"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193" w:author="Rapporteur" w:date="2018-05-03T13:12:00Z">
            <w:trPr>
              <w:cantSplit/>
              <w:jc w:val="center"/>
            </w:trPr>
          </w:trPrChange>
        </w:trPr>
        <w:tc>
          <w:tcPr>
            <w:tcW w:w="1417" w:type="dxa"/>
            <w:vMerge w:val="restart"/>
            <w:vAlign w:val="center"/>
            <w:tcPrChange w:id="7194" w:author="Rapporteur" w:date="2018-05-03T13:12: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50</w:t>
            </w:r>
          </w:p>
        </w:tc>
        <w:tc>
          <w:tcPr>
            <w:tcW w:w="1417" w:type="dxa"/>
            <w:vAlign w:val="center"/>
            <w:tcPrChange w:id="7195" w:author="Rapporteur" w:date="2018-05-03T13:12: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196" w:author="Rapporteur" w:date="2018-05-03T13:12: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197" w:author="Rapporteur" w:date="2018-05-03T13:12:00Z">
              <w:tcPr>
                <w:tcW w:w="1417" w:type="dxa"/>
                <w:vAlign w:val="bottom"/>
              </w:tcPr>
            </w:tcPrChange>
          </w:tcPr>
          <w:p w:rsidR="00F07F39" w:rsidRPr="00B04564" w:rsidRDefault="00F07F39" w:rsidP="00F07F39">
            <w:pPr>
              <w:pStyle w:val="TAC"/>
              <w:rPr>
                <w:rFonts w:cs="v5.0.0"/>
                <w:lang w:eastAsia="en-US"/>
              </w:rPr>
            </w:pPr>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p>
        </w:tc>
        <w:tc>
          <w:tcPr>
            <w:tcW w:w="1984" w:type="dxa"/>
            <w:vMerge w:val="restart"/>
            <w:vAlign w:val="center"/>
            <w:tcPrChange w:id="7198" w:author="Rapporteur" w:date="2018-05-03T13:12: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-67.2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199" w:author="Rapporteur" w:date="2018-05-03T13:12: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0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01" w:author="Rapporteur" w:date="2018-05-03T13:12:00Z">
            <w:trPr>
              <w:cantSplit/>
              <w:jc w:val="center"/>
            </w:trPr>
          </w:trPrChange>
        </w:trPr>
        <w:tc>
          <w:tcPr>
            <w:tcW w:w="1417" w:type="dxa"/>
            <w:vMerge/>
            <w:vAlign w:val="center"/>
            <w:tcPrChange w:id="720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0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0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05" w:author="Rapporteur" w:date="2018-05-03T13:12:00Z">
              <w:tcPr>
                <w:tcW w:w="1417" w:type="dxa"/>
                <w:vAlign w:val="bottom"/>
              </w:tcPr>
            </w:tcPrChange>
          </w:tcPr>
          <w:p w:rsidR="008F0775" w:rsidRPr="00B04564" w:rsidRDefault="008F0775" w:rsidP="008F0775">
            <w:pPr>
              <w:pStyle w:val="TAC"/>
              <w:rPr>
                <w:rFonts w:cs="v5.0.0"/>
                <w:lang w:eastAsia="en-US"/>
              </w:rPr>
            </w:pPr>
            <w:ins w:id="7206"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07"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208"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09"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1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11" w:author="Rapporteur" w:date="2018-05-03T13:12:00Z">
            <w:trPr>
              <w:cantSplit/>
              <w:jc w:val="center"/>
            </w:trPr>
          </w:trPrChange>
        </w:trPr>
        <w:tc>
          <w:tcPr>
            <w:tcW w:w="1417" w:type="dxa"/>
            <w:vMerge/>
            <w:vAlign w:val="center"/>
            <w:tcPrChange w:id="721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1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1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15" w:author="Rapporteur" w:date="2018-05-03T13:12:00Z">
              <w:tcPr>
                <w:tcW w:w="1417" w:type="dxa"/>
                <w:vAlign w:val="bottom"/>
              </w:tcPr>
            </w:tcPrChange>
          </w:tcPr>
          <w:p w:rsidR="008F0775" w:rsidRPr="00B04564" w:rsidRDefault="008F0775" w:rsidP="008F0775">
            <w:pPr>
              <w:pStyle w:val="TAC"/>
              <w:rPr>
                <w:rFonts w:cs="v5.0.0"/>
                <w:lang w:eastAsia="en-US"/>
              </w:rPr>
            </w:pPr>
            <w:ins w:id="7216"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17"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218"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19"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2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21" w:author="Rapporteur" w:date="2018-05-03T13:12:00Z">
            <w:trPr>
              <w:cantSplit/>
              <w:jc w:val="center"/>
            </w:trPr>
          </w:trPrChange>
        </w:trPr>
        <w:tc>
          <w:tcPr>
            <w:tcW w:w="1417" w:type="dxa"/>
            <w:vMerge w:val="restart"/>
            <w:vAlign w:val="center"/>
            <w:tcPrChange w:id="7222"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60</w:t>
            </w:r>
          </w:p>
        </w:tc>
        <w:tc>
          <w:tcPr>
            <w:tcW w:w="1417" w:type="dxa"/>
            <w:vAlign w:val="center"/>
            <w:tcPrChange w:id="722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2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25" w:author="Rapporteur" w:date="2018-05-03T13:12:00Z">
              <w:tcPr>
                <w:tcW w:w="1417" w:type="dxa"/>
                <w:vAlign w:val="bottom"/>
              </w:tcPr>
            </w:tcPrChange>
          </w:tcPr>
          <w:p w:rsidR="008F0775" w:rsidRPr="00B04564" w:rsidRDefault="008F0775" w:rsidP="008F0775">
            <w:pPr>
              <w:pStyle w:val="TAC"/>
              <w:rPr>
                <w:rFonts w:cs="v5.0.0"/>
                <w:lang w:eastAsia="en-US"/>
              </w:rPr>
            </w:pPr>
            <w:ins w:id="7226"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27"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228"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-66.4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29"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3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31" w:author="Rapporteur" w:date="2018-05-03T13:12:00Z">
            <w:trPr>
              <w:cantSplit/>
              <w:jc w:val="center"/>
            </w:trPr>
          </w:trPrChange>
        </w:trPr>
        <w:tc>
          <w:tcPr>
            <w:tcW w:w="1417" w:type="dxa"/>
            <w:vMerge/>
            <w:vAlign w:val="center"/>
            <w:tcPrChange w:id="723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3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3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35" w:author="Rapporteur" w:date="2018-05-03T13:12:00Z">
              <w:tcPr>
                <w:tcW w:w="1417" w:type="dxa"/>
                <w:vAlign w:val="bottom"/>
              </w:tcPr>
            </w:tcPrChange>
          </w:tcPr>
          <w:p w:rsidR="008F0775" w:rsidRPr="00B04564" w:rsidRDefault="008F0775" w:rsidP="008F0775">
            <w:pPr>
              <w:pStyle w:val="TAC"/>
              <w:rPr>
                <w:rFonts w:cs="v5.0.0"/>
                <w:lang w:eastAsia="en-US"/>
              </w:rPr>
            </w:pPr>
            <w:ins w:id="7236"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37"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238"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39"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4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41" w:author="Rapporteur" w:date="2018-05-03T13:12:00Z">
            <w:trPr>
              <w:cantSplit/>
              <w:jc w:val="center"/>
            </w:trPr>
          </w:trPrChange>
        </w:trPr>
        <w:tc>
          <w:tcPr>
            <w:tcW w:w="1417" w:type="dxa"/>
            <w:vMerge w:val="restart"/>
            <w:vAlign w:val="center"/>
            <w:tcPrChange w:id="7242"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70</w:t>
            </w:r>
          </w:p>
        </w:tc>
        <w:tc>
          <w:tcPr>
            <w:tcW w:w="1417" w:type="dxa"/>
            <w:vAlign w:val="center"/>
            <w:tcPrChange w:id="724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4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45" w:author="Rapporteur" w:date="2018-05-03T13:12:00Z">
              <w:tcPr>
                <w:tcW w:w="1417" w:type="dxa"/>
                <w:vAlign w:val="bottom"/>
              </w:tcPr>
            </w:tcPrChange>
          </w:tcPr>
          <w:p w:rsidR="008F0775" w:rsidRPr="00B04564" w:rsidRDefault="008F0775" w:rsidP="008F0775">
            <w:pPr>
              <w:pStyle w:val="TAC"/>
              <w:rPr>
                <w:rFonts w:cs="v5.0.0"/>
                <w:lang w:eastAsia="en-US"/>
              </w:rPr>
            </w:pPr>
            <w:ins w:id="7246"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47"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248"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-65.8</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49"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5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51" w:author="Rapporteur" w:date="2018-05-03T13:12:00Z">
            <w:trPr>
              <w:cantSplit/>
              <w:jc w:val="center"/>
            </w:trPr>
          </w:trPrChange>
        </w:trPr>
        <w:tc>
          <w:tcPr>
            <w:tcW w:w="1417" w:type="dxa"/>
            <w:vMerge/>
            <w:vAlign w:val="center"/>
            <w:tcPrChange w:id="725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5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5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55" w:author="Rapporteur" w:date="2018-05-03T13:12:00Z">
              <w:tcPr>
                <w:tcW w:w="1417" w:type="dxa"/>
                <w:vAlign w:val="bottom"/>
              </w:tcPr>
            </w:tcPrChange>
          </w:tcPr>
          <w:p w:rsidR="008F0775" w:rsidRPr="00B04564" w:rsidRDefault="008F0775" w:rsidP="008F0775">
            <w:pPr>
              <w:pStyle w:val="TAC"/>
              <w:rPr>
                <w:rFonts w:cs="v5.0.0"/>
                <w:lang w:eastAsia="en-US"/>
              </w:rPr>
            </w:pPr>
            <w:ins w:id="7256"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57"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258"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59"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6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61" w:author="Rapporteur" w:date="2018-05-03T13:12:00Z">
            <w:trPr>
              <w:cantSplit/>
              <w:jc w:val="center"/>
            </w:trPr>
          </w:trPrChange>
        </w:trPr>
        <w:tc>
          <w:tcPr>
            <w:tcW w:w="1417" w:type="dxa"/>
            <w:vMerge w:val="restart"/>
            <w:vAlign w:val="center"/>
            <w:tcPrChange w:id="7262"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80</w:t>
            </w:r>
          </w:p>
        </w:tc>
        <w:tc>
          <w:tcPr>
            <w:tcW w:w="1417" w:type="dxa"/>
            <w:vAlign w:val="center"/>
            <w:tcPrChange w:id="726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6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65" w:author="Rapporteur" w:date="2018-05-03T13:12:00Z">
              <w:tcPr>
                <w:tcW w:w="1417" w:type="dxa"/>
                <w:vAlign w:val="bottom"/>
              </w:tcPr>
            </w:tcPrChange>
          </w:tcPr>
          <w:p w:rsidR="008F0775" w:rsidRPr="00B04564" w:rsidRDefault="008F0775" w:rsidP="008F0775">
            <w:pPr>
              <w:pStyle w:val="TAC"/>
              <w:rPr>
                <w:rFonts w:cs="v5.0.0"/>
                <w:lang w:eastAsia="en-US"/>
              </w:rPr>
            </w:pPr>
            <w:ins w:id="7266"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67"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268"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-65.1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69"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7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71" w:author="Rapporteur" w:date="2018-05-03T13:12:00Z">
            <w:trPr>
              <w:cantSplit/>
              <w:jc w:val="center"/>
            </w:trPr>
          </w:trPrChange>
        </w:trPr>
        <w:tc>
          <w:tcPr>
            <w:tcW w:w="1417" w:type="dxa"/>
            <w:vMerge/>
            <w:vAlign w:val="center"/>
            <w:tcPrChange w:id="727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7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7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75" w:author="Rapporteur" w:date="2018-05-03T13:12:00Z">
              <w:tcPr>
                <w:tcW w:w="1417" w:type="dxa"/>
                <w:vAlign w:val="bottom"/>
              </w:tcPr>
            </w:tcPrChange>
          </w:tcPr>
          <w:p w:rsidR="008F0775" w:rsidRPr="00B04564" w:rsidRDefault="008F0775" w:rsidP="008F0775">
            <w:pPr>
              <w:pStyle w:val="TAC"/>
              <w:rPr>
                <w:rFonts w:cs="v5.0.0"/>
                <w:lang w:eastAsia="en-US"/>
              </w:rPr>
            </w:pPr>
            <w:ins w:id="7276"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77"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278"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79"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8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81" w:author="Rapporteur" w:date="2018-05-03T13:12:00Z">
            <w:trPr>
              <w:cantSplit/>
              <w:jc w:val="center"/>
            </w:trPr>
          </w:trPrChange>
        </w:trPr>
        <w:tc>
          <w:tcPr>
            <w:tcW w:w="1417" w:type="dxa"/>
            <w:vMerge w:val="restart"/>
            <w:vAlign w:val="center"/>
            <w:tcPrChange w:id="7282"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90</w:t>
            </w:r>
          </w:p>
        </w:tc>
        <w:tc>
          <w:tcPr>
            <w:tcW w:w="1417" w:type="dxa"/>
            <w:vAlign w:val="center"/>
            <w:tcPrChange w:id="728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28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285" w:author="Rapporteur" w:date="2018-05-03T13:12:00Z">
              <w:tcPr>
                <w:tcW w:w="1417" w:type="dxa"/>
                <w:vAlign w:val="bottom"/>
              </w:tcPr>
            </w:tcPrChange>
          </w:tcPr>
          <w:p w:rsidR="008F0775" w:rsidRPr="00B04564" w:rsidRDefault="008F0775" w:rsidP="008F0775">
            <w:pPr>
              <w:pStyle w:val="TAC"/>
              <w:rPr>
                <w:rFonts w:cs="v5.0.0"/>
                <w:lang w:eastAsia="en-US"/>
              </w:rPr>
            </w:pPr>
            <w:ins w:id="7286"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87"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288"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-64.6</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289"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29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291" w:author="Rapporteur" w:date="2018-05-03T13:12:00Z">
            <w:trPr>
              <w:cantSplit/>
              <w:jc w:val="center"/>
            </w:trPr>
          </w:trPrChange>
        </w:trPr>
        <w:tc>
          <w:tcPr>
            <w:tcW w:w="1417" w:type="dxa"/>
            <w:vMerge/>
            <w:vAlign w:val="center"/>
            <w:tcPrChange w:id="729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29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29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295" w:author="Rapporteur" w:date="2018-05-03T13:12:00Z">
              <w:tcPr>
                <w:tcW w:w="1417" w:type="dxa"/>
                <w:vAlign w:val="bottom"/>
              </w:tcPr>
            </w:tcPrChange>
          </w:tcPr>
          <w:p w:rsidR="008F0775" w:rsidRPr="00B04564" w:rsidRDefault="008F0775" w:rsidP="008F0775">
            <w:pPr>
              <w:pStyle w:val="TAC"/>
              <w:rPr>
                <w:rFonts w:cs="v5.0.0"/>
                <w:lang w:eastAsia="en-US"/>
              </w:rPr>
            </w:pPr>
            <w:ins w:id="7296"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297"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ign w:val="center"/>
            <w:tcPrChange w:id="7298" w:author="Rapporteur" w:date="2018-05-03T13:12: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299" w:author="Rapporteur" w:date="2018-05-03T13:12: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0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01" w:author="Rapporteur" w:date="2018-05-03T13:12:00Z">
            <w:trPr>
              <w:cantSplit/>
              <w:jc w:val="center"/>
            </w:trPr>
          </w:trPrChange>
        </w:trPr>
        <w:tc>
          <w:tcPr>
            <w:tcW w:w="1417" w:type="dxa"/>
            <w:vMerge w:val="restart"/>
            <w:vAlign w:val="center"/>
            <w:tcPrChange w:id="7302" w:author="Rapporteur" w:date="2018-05-03T13:12: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100</w:t>
            </w:r>
          </w:p>
        </w:tc>
        <w:tc>
          <w:tcPr>
            <w:tcW w:w="1417" w:type="dxa"/>
            <w:vAlign w:val="center"/>
            <w:tcPrChange w:id="730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30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305" w:author="Rapporteur" w:date="2018-05-03T13:12:00Z">
              <w:tcPr>
                <w:tcW w:w="1417" w:type="dxa"/>
                <w:vAlign w:val="bottom"/>
              </w:tcPr>
            </w:tcPrChange>
          </w:tcPr>
          <w:p w:rsidR="008F0775" w:rsidRPr="00B04564" w:rsidRDefault="008F0775" w:rsidP="008F0775">
            <w:pPr>
              <w:pStyle w:val="TAC"/>
              <w:rPr>
                <w:rFonts w:cs="v5.0.0"/>
                <w:lang w:eastAsia="en-US"/>
              </w:rPr>
            </w:pPr>
            <w:ins w:id="7306" w:author="R4-1805813 OTA dynamic range (10.4)" w:date="2018-05-03T13:04:00Z">
              <w:r w:rsidRPr="00B04564">
                <w:rPr>
                  <w:lang w:eastAsia="en-US"/>
                </w:rPr>
                <w:t>-59.5</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07" w:author="R4-1805813 OTA dynamic range (10.4)" w:date="2018-05-03T13:04:00Z">
              <w:r w:rsidRPr="00B04564" w:rsidDel="00C92FA4">
                <w:rPr>
                  <w:lang w:eastAsia="en-US"/>
                </w:rPr>
                <w:delText>-59.3</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val="restart"/>
            <w:vAlign w:val="center"/>
            <w:tcPrChange w:id="7308" w:author="Rapporteur" w:date="2018-05-03T13:12: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-64.1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09" w:author="Rapporteur" w:date="2018-05-03T13:12: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10"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11" w:author="Rapporteur" w:date="2018-05-03T13:12:00Z">
            <w:trPr>
              <w:cantSplit/>
              <w:jc w:val="center"/>
            </w:trPr>
          </w:trPrChange>
        </w:trPr>
        <w:tc>
          <w:tcPr>
            <w:tcW w:w="1417" w:type="dxa"/>
            <w:vMerge/>
            <w:vAlign w:val="center"/>
            <w:tcPrChange w:id="7312"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13"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314"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315" w:author="Rapporteur" w:date="2018-05-03T13:12:00Z">
              <w:tcPr>
                <w:tcW w:w="1417" w:type="dxa"/>
                <w:vAlign w:val="bottom"/>
              </w:tcPr>
            </w:tcPrChange>
          </w:tcPr>
          <w:p w:rsidR="008F0775" w:rsidRPr="00B04564" w:rsidRDefault="008F0775" w:rsidP="008F0775">
            <w:pPr>
              <w:pStyle w:val="TAC"/>
              <w:rPr>
                <w:rFonts w:cs="v5.0.0"/>
                <w:lang w:eastAsia="en-US"/>
              </w:rPr>
            </w:pPr>
            <w:ins w:id="7316" w:author="R4-1805813 OTA dynamic range (10.4)" w:date="2018-05-03T13:04:00Z">
              <w:r w:rsidRPr="00B04564">
                <w:rPr>
                  <w:lang w:eastAsia="en-US"/>
                </w:rPr>
                <w:t>-59.8</w:t>
              </w:r>
              <w:r w:rsidRPr="00B04564">
                <w:rPr>
                  <w:rFonts w:cs="v5.0.0"/>
                  <w:lang w:eastAsia="zh-CN"/>
                </w:rPr>
                <w:t>- Δ</w:t>
              </w:r>
              <w:r w:rsidRPr="00B04564">
                <w:rPr>
                  <w:vertAlign w:val="subscript"/>
                  <w:lang w:eastAsia="en-US"/>
                </w:rPr>
                <w:t>OTAREFSENS</w:t>
              </w:r>
              <w:r w:rsidRPr="00B04564" w:rsidDel="00045172">
                <w:rPr>
                  <w:rFonts w:cs="v5.0.0" w:hint="eastAsia"/>
                  <w:lang w:eastAsia="zh-CN"/>
                </w:rPr>
                <w:t xml:space="preserve"> </w:t>
              </w:r>
            </w:ins>
            <w:del w:id="7317" w:author="R4-1805813 OTA dynamic range (10.4)" w:date="2018-05-03T13:04:00Z">
              <w:r w:rsidRPr="00B04564" w:rsidDel="00C92FA4">
                <w:rPr>
                  <w:lang w:eastAsia="en-US"/>
                </w:rPr>
                <w:delText>-59.4</w:delText>
              </w:r>
              <w:r w:rsidRPr="00B04564" w:rsidDel="00C92FA4">
                <w:rPr>
                  <w:rFonts w:cs="v5.0.0"/>
                  <w:lang w:eastAsia="zh-CN"/>
                </w:rPr>
                <w:delText>- Δ</w:delText>
              </w:r>
              <w:r w:rsidRPr="00B04564" w:rsidDel="00C92FA4">
                <w:rPr>
                  <w:vertAlign w:val="subscript"/>
                  <w:lang w:eastAsia="en-US"/>
                </w:rPr>
                <w:delText>OTAREFSENS</w:delText>
              </w:r>
              <w:r w:rsidRPr="00B04564" w:rsidDel="00C92FA4">
                <w:rPr>
                  <w:rFonts w:cs="v5.0.0" w:hint="eastAsia"/>
                  <w:lang w:eastAsia="zh-CN"/>
                </w:rPr>
                <w:delText xml:space="preserve"> </w:delText>
              </w:r>
            </w:del>
          </w:p>
        </w:tc>
        <w:tc>
          <w:tcPr>
            <w:tcW w:w="1984" w:type="dxa"/>
            <w:vMerge/>
            <w:tcPrChange w:id="7318" w:author="Rapporteur" w:date="2018-05-03T13:12:00Z">
              <w:tcPr>
                <w:tcW w:w="1984" w:type="dxa"/>
                <w:vMerge/>
              </w:tcPr>
            </w:tcPrChange>
          </w:tcPr>
          <w:p w:rsidR="008F0775" w:rsidRPr="00B04564" w:rsidRDefault="008F0775" w:rsidP="008F0775">
            <w:pPr>
              <w:pStyle w:val="TAC"/>
              <w:rPr>
                <w:rFonts w:cs="v5.0.0"/>
                <w:lang w:eastAsia="en-US"/>
              </w:rPr>
            </w:pPr>
          </w:p>
        </w:tc>
        <w:tc>
          <w:tcPr>
            <w:tcW w:w="1417" w:type="dxa"/>
            <w:vMerge/>
            <w:tcPrChange w:id="7319" w:author="Rapporteur" w:date="2018-05-03T13:12:00Z">
              <w:tcPr>
                <w:tcW w:w="1417" w:type="dxa"/>
                <w:vMerge/>
              </w:tcPr>
            </w:tcPrChange>
          </w:tcPr>
          <w:p w:rsidR="008F0775" w:rsidRPr="00B04564" w:rsidRDefault="008F0775" w:rsidP="008F0775">
            <w:pPr>
              <w:pStyle w:val="TAC"/>
              <w:rPr>
                <w:rFonts w:cs="v5.0.0"/>
                <w:lang w:eastAsia="zh-CN"/>
              </w:rPr>
            </w:pPr>
          </w:p>
        </w:tc>
      </w:tr>
      <w:tr w:rsidR="008F0775" w:rsidRPr="00B04564" w:rsidTr="008F0775">
        <w:trPr>
          <w:cantSplit/>
          <w:jc w:val="center"/>
          <w:ins w:id="7320" w:author="R4-1805813 OTA dynamic range (10.4)" w:date="2018-05-03T13:01:00Z"/>
        </w:trPr>
        <w:tc>
          <w:tcPr>
            <w:tcW w:w="9069" w:type="dxa"/>
            <w:gridSpan w:val="6"/>
            <w:vAlign w:val="center"/>
          </w:tcPr>
          <w:p w:rsidR="008F0775" w:rsidRPr="00B04564" w:rsidRDefault="008F0775">
            <w:pPr>
              <w:pStyle w:val="TAN"/>
              <w:rPr>
                <w:ins w:id="7321" w:author="R4-1805813 OTA dynamic range (10.4)" w:date="2018-05-03T13:01:00Z"/>
                <w:rFonts w:cs="v5.0.0"/>
                <w:lang w:eastAsia="zh-CN"/>
              </w:rPr>
              <w:pPrChange w:id="7322" w:author="R4-1805813 OTA dynamic range (10.4)" w:date="2018-05-03T13:01:00Z">
                <w:pPr>
                  <w:pStyle w:val="TAC"/>
                </w:pPr>
              </w:pPrChange>
            </w:pPr>
            <w:ins w:id="7323" w:author="R4-1805813 OTA dynamic range (10.4)" w:date="2018-05-03T13:02:00Z">
              <w:del w:id="7324" w:author="Rapporteur" w:date="2018-05-03T13:13:00Z">
                <w:r w:rsidRPr="00B04564" w:rsidDel="00A24C79">
                  <w:rPr>
                    <w:lang w:eastAsia="en-US"/>
                  </w:rPr>
                  <w:delText>Note</w:delText>
                </w:r>
              </w:del>
            </w:ins>
            <w:ins w:id="7325" w:author="Rapporteur" w:date="2018-05-03T13:13:00Z">
              <w:r w:rsidR="00A24C79" w:rsidRPr="00B04564">
                <w:rPr>
                  <w:lang w:eastAsia="en-US"/>
                </w:rPr>
                <w:t>NOTE</w:t>
              </w:r>
            </w:ins>
            <w:ins w:id="7326" w:author="R4-1805813 OTA dynamic range (10.4)" w:date="2018-05-03T13:02: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rFonts w:cs="Arial"/>
                  <w:lang w:eastAsia="ko-KR"/>
                </w:rPr>
                <w:t xml:space="preserve">, except for one instance that might overlap one other instance to cover the full </w:t>
              </w:r>
              <w:r w:rsidRPr="00B04564">
                <w:rPr>
                  <w:rFonts w:cs="Arial"/>
                  <w:i/>
                  <w:lang w:eastAsia="ko-KR"/>
                </w:rPr>
                <w:t>BS channel bandwidth</w:t>
              </w:r>
              <w:r w:rsidRPr="00B04564">
                <w:rPr>
                  <w:rFonts w:cs="Arial"/>
                  <w:lang w:eastAsia="ko-KR"/>
                </w:rPr>
                <w:t>.</w:t>
              </w:r>
            </w:ins>
          </w:p>
        </w:tc>
      </w:tr>
      <w:bookmarkEnd w:id="6996"/>
      <w:bookmarkEnd w:id="6997"/>
    </w:tbl>
    <w:p w:rsidR="000723CA" w:rsidRPr="00B04564" w:rsidRDefault="000723CA" w:rsidP="000723CA">
      <w:pPr>
        <w:rPr>
          <w:lang w:eastAsia="zh-CN"/>
        </w:rPr>
      </w:pPr>
    </w:p>
    <w:p w:rsidR="000723CA" w:rsidRPr="00B04564" w:rsidRDefault="000723CA" w:rsidP="00854B6F">
      <w:pPr>
        <w:pStyle w:val="TH"/>
      </w:pPr>
      <w:r w:rsidRPr="00B04564">
        <w:rPr>
          <w:rFonts w:eastAsia="Osaka"/>
        </w:rPr>
        <w:t>Table 10.4.</w:t>
      </w:r>
      <w:r w:rsidRPr="00B04564">
        <w:rPr>
          <w:rFonts w:eastAsia="Osaka" w:hint="eastAsia"/>
        </w:rPr>
        <w:t>2</w:t>
      </w:r>
      <w:r w:rsidRPr="00B04564">
        <w:rPr>
          <w:rFonts w:eastAsia="Osaka"/>
        </w:rPr>
        <w:t>-</w:t>
      </w:r>
      <w:r w:rsidRPr="00B04564">
        <w:rPr>
          <w:rFonts w:eastAsia="Osaka" w:hint="eastAsia"/>
        </w:rPr>
        <w:t>3</w:t>
      </w:r>
      <w:r w:rsidRPr="00B04564">
        <w:rPr>
          <w:rFonts w:eastAsia="Osaka"/>
        </w:rPr>
        <w:t xml:space="preserve">: Local Area BS OTA dynamic range for </w:t>
      </w:r>
      <w:r w:rsidRPr="00B04564">
        <w:rPr>
          <w:rFonts w:eastAsia="Osaka" w:hint="eastAsia"/>
        </w:rPr>
        <w:t>NR</w:t>
      </w:r>
      <w:r w:rsidRPr="00B0456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Change w:id="7327">
          <w:tblGrid>
            <w:gridCol w:w="1417"/>
            <w:gridCol w:w="1417"/>
            <w:gridCol w:w="1417"/>
            <w:gridCol w:w="1417"/>
            <w:gridCol w:w="1984"/>
            <w:gridCol w:w="1417"/>
          </w:tblGrid>
        </w:tblGridChange>
      </w:tblGrid>
      <w:tr w:rsidR="000723CA" w:rsidRPr="00B04564" w:rsidTr="00FA6718">
        <w:trPr>
          <w:cantSplit/>
          <w:jc w:val="center"/>
        </w:trPr>
        <w:tc>
          <w:tcPr>
            <w:tcW w:w="1417" w:type="dxa"/>
            <w:vAlign w:val="center"/>
          </w:tcPr>
          <w:p w:rsidR="000723CA" w:rsidRPr="00B04564" w:rsidRDefault="00601F80" w:rsidP="00FA6718">
            <w:pPr>
              <w:pStyle w:val="TAH"/>
              <w:rPr>
                <w:rFonts w:cs="v5.0.0"/>
                <w:lang w:eastAsia="en-US"/>
              </w:rPr>
            </w:pPr>
            <w:r w:rsidRPr="00B04564">
              <w:rPr>
                <w:rFonts w:cs="v5.0.0"/>
                <w:i/>
                <w:lang w:eastAsia="en-US"/>
              </w:rPr>
              <w:t>BS channel bandwidth</w:t>
            </w:r>
            <w:r w:rsidR="000723CA" w:rsidRPr="00B04564">
              <w:rPr>
                <w:rFonts w:cs="v5.0.0"/>
                <w:lang w:eastAsia="en-US"/>
              </w:rPr>
              <w:t xml:space="preserve"> [MHz]</w:t>
            </w:r>
          </w:p>
        </w:tc>
        <w:tc>
          <w:tcPr>
            <w:tcW w:w="1417" w:type="dxa"/>
          </w:tcPr>
          <w:p w:rsidR="000723CA" w:rsidRPr="00B04564" w:rsidRDefault="000723CA" w:rsidP="00FA6718">
            <w:pPr>
              <w:pStyle w:val="TAH"/>
              <w:rPr>
                <w:rFonts w:cs="v5.0.0"/>
                <w:lang w:eastAsia="zh-CN"/>
              </w:rPr>
            </w:pPr>
            <w:r w:rsidRPr="00B04564">
              <w:rPr>
                <w:rFonts w:cs="v5.0.0"/>
                <w:lang w:eastAsia="zh-CN"/>
              </w:rPr>
              <w:t>S</w:t>
            </w:r>
            <w:r w:rsidRPr="00B04564">
              <w:rPr>
                <w:rFonts w:cs="v5.0.0" w:hint="eastAsia"/>
                <w:lang w:eastAsia="zh-CN"/>
              </w:rPr>
              <w:t>ubcarrier spacing [kHz]</w:t>
            </w:r>
          </w:p>
        </w:tc>
        <w:tc>
          <w:tcPr>
            <w:tcW w:w="1417" w:type="dxa"/>
          </w:tcPr>
          <w:p w:rsidR="000723CA" w:rsidRPr="00B04564" w:rsidRDefault="000723CA" w:rsidP="00FA6718">
            <w:pPr>
              <w:pStyle w:val="TAH"/>
              <w:rPr>
                <w:rFonts w:cs="v5.0.0"/>
                <w:lang w:eastAsia="en-US"/>
              </w:rPr>
            </w:pPr>
            <w:r w:rsidRPr="00B04564">
              <w:rPr>
                <w:rFonts w:cs="v5.0.0"/>
                <w:lang w:eastAsia="en-US"/>
              </w:rPr>
              <w:t>Reference measurement channel</w:t>
            </w:r>
          </w:p>
        </w:tc>
        <w:tc>
          <w:tcPr>
            <w:tcW w:w="1417" w:type="dxa"/>
          </w:tcPr>
          <w:p w:rsidR="000723CA" w:rsidRPr="00B04564" w:rsidRDefault="000723CA" w:rsidP="00FA6718">
            <w:pPr>
              <w:pStyle w:val="TAH"/>
              <w:rPr>
                <w:rFonts w:cs="v5.0.0"/>
                <w:lang w:eastAsia="en-US"/>
              </w:rPr>
            </w:pPr>
            <w:r w:rsidRPr="00B04564">
              <w:rPr>
                <w:rFonts w:cs="v5.0.0"/>
                <w:lang w:eastAsia="en-US"/>
              </w:rPr>
              <w:t>Wanted signal mean power [dBm]</w:t>
            </w:r>
          </w:p>
        </w:tc>
        <w:tc>
          <w:tcPr>
            <w:tcW w:w="1984" w:type="dxa"/>
          </w:tcPr>
          <w:p w:rsidR="000723CA" w:rsidRPr="00B04564" w:rsidRDefault="000723CA" w:rsidP="00FA6718">
            <w:pPr>
              <w:pStyle w:val="TAH"/>
              <w:rPr>
                <w:rFonts w:cs="v5.0.0"/>
                <w:lang w:eastAsia="en-US"/>
              </w:rPr>
            </w:pPr>
            <w:r w:rsidRPr="00B04564">
              <w:rPr>
                <w:rFonts w:cs="v5.0.0"/>
                <w:lang w:eastAsia="en-US"/>
              </w:rPr>
              <w:t>Interfering signal mean power [dBm]</w:t>
            </w:r>
            <w:ins w:id="7328" w:author="R4-1808297 Clarification OTA RX requirements (7 10 D" w:date="2018-06-03T11:40:00Z">
              <w:r w:rsidR="00603E11" w:rsidRPr="00B04564">
                <w:rPr>
                  <w:rFonts w:cs="v5.0.0"/>
                  <w:lang w:eastAsia="en-US"/>
                </w:rPr>
                <w:t xml:space="preserve"> / </w:t>
              </w:r>
              <w:r w:rsidR="00603E11" w:rsidRPr="00B04564">
                <w:t>BW</w:t>
              </w:r>
              <w:r w:rsidR="00603E11" w:rsidRPr="00B04564">
                <w:rPr>
                  <w:vertAlign w:val="subscript"/>
                </w:rPr>
                <w:t>Config</w:t>
              </w:r>
            </w:ins>
          </w:p>
        </w:tc>
        <w:tc>
          <w:tcPr>
            <w:tcW w:w="1417" w:type="dxa"/>
          </w:tcPr>
          <w:p w:rsidR="000723CA" w:rsidRPr="00B04564" w:rsidRDefault="000723CA" w:rsidP="00FA6718">
            <w:pPr>
              <w:pStyle w:val="TAH"/>
              <w:rPr>
                <w:rFonts w:cs="v5.0.0"/>
                <w:lang w:eastAsia="en-US"/>
              </w:rPr>
            </w:pPr>
            <w:r w:rsidRPr="00B04564">
              <w:rPr>
                <w:rFonts w:cs="v5.0.0"/>
                <w:lang w:eastAsia="en-US"/>
              </w:rPr>
              <w:t>Type of interfering signal</w:t>
            </w: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2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30" w:author="Rapporteur" w:date="2018-05-03T13:13:00Z">
            <w:trPr>
              <w:cantSplit/>
              <w:jc w:val="center"/>
            </w:trPr>
          </w:trPrChange>
        </w:trPr>
        <w:tc>
          <w:tcPr>
            <w:tcW w:w="1417" w:type="dxa"/>
            <w:vMerge w:val="restart"/>
            <w:vAlign w:val="center"/>
            <w:tcPrChange w:id="7331"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w:t>
            </w:r>
          </w:p>
        </w:tc>
        <w:tc>
          <w:tcPr>
            <w:tcW w:w="1417" w:type="dxa"/>
            <w:vAlign w:val="center"/>
            <w:tcPrChange w:id="7332" w:author="Rapporteur" w:date="2018-05-03T13:13:00Z">
              <w:tcPr>
                <w:tcW w:w="1417" w:type="dxa"/>
              </w:tcPr>
            </w:tcPrChange>
          </w:tcPr>
          <w:p w:rsidR="00F07F39" w:rsidRPr="00B04564" w:rsidRDefault="00F07F39" w:rsidP="001C49FB">
            <w:pPr>
              <w:pStyle w:val="TAC"/>
              <w:rPr>
                <w:rFonts w:cs="v5.0.0"/>
                <w:lang w:eastAsia="zh-CN"/>
              </w:rPr>
            </w:pPr>
            <w:r w:rsidRPr="00B04564">
              <w:rPr>
                <w:rFonts w:cs="v5.0.0" w:hint="eastAsia"/>
                <w:lang w:eastAsia="zh-CN"/>
              </w:rPr>
              <w:t>15</w:t>
            </w:r>
          </w:p>
        </w:tc>
        <w:tc>
          <w:tcPr>
            <w:tcW w:w="1417" w:type="dxa"/>
            <w:vAlign w:val="center"/>
            <w:tcPrChange w:id="7333"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lang w:eastAsia="en-US"/>
              </w:rPr>
              <w:t>G-FR1-A2-1</w:t>
            </w:r>
          </w:p>
        </w:tc>
        <w:tc>
          <w:tcPr>
            <w:tcW w:w="1417" w:type="dxa"/>
            <w:vAlign w:val="bottom"/>
            <w:tcPrChange w:id="7334" w:author="Rapporteur" w:date="2018-05-03T13:13:00Z">
              <w:tcPr>
                <w:tcW w:w="1417" w:type="dxa"/>
                <w:vAlign w:val="bottom"/>
              </w:tcPr>
            </w:tcPrChange>
          </w:tcPr>
          <w:p w:rsidR="00F07F39" w:rsidRPr="00B04564" w:rsidRDefault="00F07F39" w:rsidP="00F07F39">
            <w:pPr>
              <w:pStyle w:val="TAC"/>
              <w:rPr>
                <w:rFonts w:cs="v5.0.0"/>
                <w:vertAlign w:val="subscript"/>
                <w:lang w:eastAsia="zh-CN"/>
              </w:rPr>
            </w:pPr>
            <w:r w:rsidRPr="00B04564">
              <w:rPr>
                <w:lang w:eastAsia="en-US"/>
              </w:rPr>
              <w:t>-62.7</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335"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-74.5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36" w:author="Rapporteur" w:date="2018-05-03T13:13:00Z">
              <w:tcPr>
                <w:tcW w:w="1417"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3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38" w:author="Rapporteur" w:date="2018-05-03T13:13:00Z">
            <w:trPr>
              <w:cantSplit/>
              <w:jc w:val="center"/>
            </w:trPr>
          </w:trPrChange>
        </w:trPr>
        <w:tc>
          <w:tcPr>
            <w:tcW w:w="1417" w:type="dxa"/>
            <w:vMerge/>
            <w:vAlign w:val="center"/>
            <w:tcPrChange w:id="733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4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34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342" w:author="Rapporteur" w:date="2018-05-03T13:13:00Z">
              <w:tcPr>
                <w:tcW w:w="1417" w:type="dxa"/>
                <w:vAlign w:val="bottom"/>
              </w:tcPr>
            </w:tcPrChange>
          </w:tcPr>
          <w:p w:rsidR="008F0775" w:rsidRPr="00B04564" w:rsidRDefault="008F0775" w:rsidP="008F0775">
            <w:pPr>
              <w:pStyle w:val="TAC"/>
              <w:rPr>
                <w:rFonts w:cs="v5.0.0"/>
                <w:vertAlign w:val="subscript"/>
                <w:lang w:eastAsia="zh-CN"/>
              </w:rPr>
            </w:pPr>
            <w:ins w:id="7343" w:author="R4-1805813 OTA dynamic range (10.4)" w:date="2018-05-03T13:04:00Z">
              <w:r w:rsidRPr="00B04564">
                <w:rPr>
                  <w:lang w:eastAsia="en-US"/>
                </w:rPr>
                <w:t>-64.4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344" w:author="R4-1805813 OTA dynamic range (10.4)" w:date="2018-05-03T13:04:00Z">
              <w:r w:rsidRPr="00B04564" w:rsidDel="00791951">
                <w:rPr>
                  <w:lang w:eastAsia="en-US"/>
                </w:rPr>
                <w:delText>-62.9</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ign w:val="center"/>
            <w:tcPrChange w:id="734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46"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4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48" w:author="Rapporteur" w:date="2018-05-03T13:13:00Z">
            <w:trPr>
              <w:cantSplit/>
              <w:jc w:val="center"/>
            </w:trPr>
          </w:trPrChange>
        </w:trPr>
        <w:tc>
          <w:tcPr>
            <w:tcW w:w="1417" w:type="dxa"/>
            <w:vMerge w:val="restart"/>
            <w:vAlign w:val="center"/>
            <w:tcPrChange w:id="7349"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w:t>
            </w:r>
          </w:p>
        </w:tc>
        <w:tc>
          <w:tcPr>
            <w:tcW w:w="1417" w:type="dxa"/>
            <w:vAlign w:val="center"/>
            <w:tcPrChange w:id="735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35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352" w:author="Rapporteur" w:date="2018-05-03T13:13:00Z">
              <w:tcPr>
                <w:tcW w:w="1417" w:type="dxa"/>
                <w:vAlign w:val="bottom"/>
              </w:tcPr>
            </w:tcPrChange>
          </w:tcPr>
          <w:p w:rsidR="008F0775" w:rsidRPr="00B04564" w:rsidRDefault="008F0775" w:rsidP="008F0775">
            <w:pPr>
              <w:pStyle w:val="TAC"/>
              <w:rPr>
                <w:rFonts w:cs="v5.0.0"/>
                <w:lang w:eastAsia="en-US"/>
              </w:rPr>
            </w:pPr>
            <w:ins w:id="7353" w:author="R4-1805813 OTA dynamic range (10.4)" w:date="2018-05-03T13:04:00Z">
              <w:r w:rsidRPr="00B04564">
                <w:rPr>
                  <w:lang w:eastAsia="en-US"/>
                </w:rPr>
                <w:t>-62.7</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354" w:author="R4-1805813 OTA dynamic range (10.4)" w:date="2018-05-03T13:04:00Z">
              <w:r w:rsidRPr="00B04564" w:rsidDel="00791951">
                <w:rPr>
                  <w:lang w:eastAsia="en-US"/>
                </w:rPr>
                <w:delText>-59.5</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restart"/>
            <w:vAlign w:val="center"/>
            <w:tcPrChange w:id="7355"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-71.3</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56" w:author="Rapporteur" w:date="2018-05-03T13:13: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5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58" w:author="Rapporteur" w:date="2018-05-03T13:13:00Z">
            <w:trPr>
              <w:cantSplit/>
              <w:jc w:val="center"/>
            </w:trPr>
          </w:trPrChange>
        </w:trPr>
        <w:tc>
          <w:tcPr>
            <w:tcW w:w="1417" w:type="dxa"/>
            <w:vMerge/>
            <w:vAlign w:val="center"/>
            <w:tcPrChange w:id="735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6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36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362" w:author="Rapporteur" w:date="2018-05-03T13:13:00Z">
              <w:tcPr>
                <w:tcW w:w="1417" w:type="dxa"/>
                <w:vAlign w:val="bottom"/>
              </w:tcPr>
            </w:tcPrChange>
          </w:tcPr>
          <w:p w:rsidR="008F0775" w:rsidRPr="00B04564" w:rsidRDefault="008F0775" w:rsidP="008F0775">
            <w:pPr>
              <w:pStyle w:val="TAC"/>
              <w:rPr>
                <w:rFonts w:cs="v5.0.0"/>
                <w:lang w:eastAsia="en-US"/>
              </w:rPr>
            </w:pPr>
            <w:ins w:id="7363" w:author="R4-1805813 OTA dynamic range (10.4)" w:date="2018-05-03T13:04:00Z">
              <w:r w:rsidRPr="00B04564">
                <w:rPr>
                  <w:lang w:eastAsia="en-US"/>
                </w:rPr>
                <w:t>-64.4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364" w:author="R4-1805813 OTA dynamic range (10.4)" w:date="2018-05-03T13:04:00Z">
              <w:r w:rsidRPr="00B04564" w:rsidDel="00791951">
                <w:rPr>
                  <w:lang w:eastAsia="en-US"/>
                </w:rPr>
                <w:delText>-59.7</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ign w:val="center"/>
            <w:tcPrChange w:id="736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66"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6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68" w:author="Rapporteur" w:date="2018-05-03T13:13:00Z">
            <w:trPr>
              <w:cantSplit/>
              <w:jc w:val="center"/>
            </w:trPr>
          </w:trPrChange>
        </w:trPr>
        <w:tc>
          <w:tcPr>
            <w:tcW w:w="1417" w:type="dxa"/>
            <w:vMerge/>
            <w:vAlign w:val="center"/>
            <w:tcPrChange w:id="736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7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37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372" w:author="Rapporteur" w:date="2018-05-03T13:13:00Z">
              <w:tcPr>
                <w:tcW w:w="1417" w:type="dxa"/>
                <w:vAlign w:val="bottom"/>
              </w:tcPr>
            </w:tcPrChange>
          </w:tcPr>
          <w:p w:rsidR="008F0775" w:rsidRPr="00B04564" w:rsidRDefault="008F0775" w:rsidP="008F0775">
            <w:pPr>
              <w:pStyle w:val="TAC"/>
              <w:rPr>
                <w:rFonts w:cs="v5.0.0"/>
                <w:lang w:eastAsia="en-US"/>
              </w:rPr>
            </w:pPr>
            <w:ins w:id="7373" w:author="R4-1805813 OTA dynamic range (10.4)" w:date="2018-05-03T13:04:00Z">
              <w:r w:rsidRPr="00B04564">
                <w:rPr>
                  <w:lang w:eastAsia="en-US"/>
                </w:rPr>
                <w:t>-60.4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374" w:author="R4-1805813 OTA dynamic range (10.4)" w:date="2018-05-03T13:04:00Z">
              <w:r w:rsidRPr="00B04564" w:rsidDel="00791951">
                <w:rPr>
                  <w:lang w:eastAsia="en-US"/>
                </w:rPr>
                <w:delText>-59.7</w:delText>
              </w:r>
              <w:r w:rsidRPr="00B04564" w:rsidDel="00791951">
                <w:rPr>
                  <w:rFonts w:cs="v5.0.0"/>
                  <w:lang w:eastAsia="zh-CN"/>
                </w:rPr>
                <w:delText>- Δ</w:delText>
              </w:r>
              <w:r w:rsidRPr="00B04564" w:rsidDel="00791951">
                <w:rPr>
                  <w:vertAlign w:val="subscript"/>
                  <w:lang w:eastAsia="en-US"/>
                </w:rPr>
                <w:delText>OTAREFSENS</w:delText>
              </w:r>
              <w:r w:rsidRPr="00B04564" w:rsidDel="00791951">
                <w:rPr>
                  <w:rFonts w:cs="v5.0.0" w:hint="eastAsia"/>
                  <w:lang w:eastAsia="zh-CN"/>
                </w:rPr>
                <w:delText xml:space="preserve"> </w:delText>
              </w:r>
            </w:del>
          </w:p>
        </w:tc>
        <w:tc>
          <w:tcPr>
            <w:tcW w:w="1984" w:type="dxa"/>
            <w:vMerge/>
            <w:vAlign w:val="center"/>
            <w:tcPrChange w:id="737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76"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7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78" w:author="Rapporteur" w:date="2018-05-03T13:13:00Z">
            <w:trPr>
              <w:cantSplit/>
              <w:jc w:val="center"/>
            </w:trPr>
          </w:trPrChange>
        </w:trPr>
        <w:tc>
          <w:tcPr>
            <w:tcW w:w="1417" w:type="dxa"/>
            <w:vMerge w:val="restart"/>
            <w:vAlign w:val="center"/>
            <w:tcPrChange w:id="7379"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15</w:t>
            </w:r>
          </w:p>
        </w:tc>
        <w:tc>
          <w:tcPr>
            <w:tcW w:w="1417" w:type="dxa"/>
            <w:vAlign w:val="center"/>
            <w:tcPrChange w:id="738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15</w:t>
            </w:r>
          </w:p>
        </w:tc>
        <w:tc>
          <w:tcPr>
            <w:tcW w:w="1417" w:type="dxa"/>
            <w:vAlign w:val="center"/>
            <w:tcPrChange w:id="738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G-FR1-A2-1</w:t>
            </w:r>
          </w:p>
        </w:tc>
        <w:tc>
          <w:tcPr>
            <w:tcW w:w="1417" w:type="dxa"/>
            <w:vAlign w:val="bottom"/>
            <w:tcPrChange w:id="7382" w:author="Rapporteur" w:date="2018-05-03T13:13:00Z">
              <w:tcPr>
                <w:tcW w:w="1417" w:type="dxa"/>
                <w:vAlign w:val="bottom"/>
              </w:tcPr>
            </w:tcPrChange>
          </w:tcPr>
          <w:p w:rsidR="008F0775" w:rsidRPr="00B04564" w:rsidRDefault="008F0775" w:rsidP="008F0775">
            <w:pPr>
              <w:pStyle w:val="TAC"/>
              <w:rPr>
                <w:rFonts w:cs="v5.0.0"/>
                <w:lang w:eastAsia="en-US"/>
              </w:rPr>
            </w:pPr>
            <w:ins w:id="7383" w:author="R4-1805813 OTA dynamic range (10.4)" w:date="2018-05-03T13:04:00Z">
              <w:r w:rsidRPr="00B04564">
                <w:rPr>
                  <w:lang w:eastAsia="en-US"/>
                </w:rPr>
                <w:t>-62.7</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384" w:author="R4-1805813 OTA dynamic range (10.4)" w:date="2018-05-03T13:04:00Z">
              <w:r w:rsidRPr="00B04564" w:rsidDel="00A26588">
                <w:rPr>
                  <w:lang w:eastAsia="en-US"/>
                </w:rPr>
                <w:delText>-57.7</w:delText>
              </w:r>
              <w:r w:rsidRPr="00B04564" w:rsidDel="00A26588">
                <w:rPr>
                  <w:rFonts w:cs="v5.0.0"/>
                  <w:lang w:eastAsia="zh-CN"/>
                </w:rPr>
                <w:delText>- Δ</w:delText>
              </w:r>
              <w:r w:rsidRPr="00B04564" w:rsidDel="00A26588">
                <w:rPr>
                  <w:vertAlign w:val="subscript"/>
                  <w:lang w:eastAsia="en-US"/>
                </w:rPr>
                <w:delText>OTAREFSENS</w:delText>
              </w:r>
              <w:r w:rsidRPr="00B04564" w:rsidDel="00A26588">
                <w:rPr>
                  <w:rFonts w:cs="v5.0.0" w:hint="eastAsia"/>
                  <w:lang w:eastAsia="zh-CN"/>
                </w:rPr>
                <w:delText xml:space="preserve"> </w:delText>
              </w:r>
            </w:del>
          </w:p>
        </w:tc>
        <w:tc>
          <w:tcPr>
            <w:tcW w:w="1984" w:type="dxa"/>
            <w:vMerge w:val="restart"/>
            <w:vAlign w:val="center"/>
            <w:tcPrChange w:id="7385"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-69.5</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386" w:author="Rapporteur" w:date="2018-05-03T13:13:00Z">
              <w:tcPr>
                <w:tcW w:w="1417"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8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88" w:author="Rapporteur" w:date="2018-05-03T13:13:00Z">
            <w:trPr>
              <w:cantSplit/>
              <w:jc w:val="center"/>
            </w:trPr>
          </w:trPrChange>
        </w:trPr>
        <w:tc>
          <w:tcPr>
            <w:tcW w:w="1417" w:type="dxa"/>
            <w:vMerge/>
            <w:vAlign w:val="center"/>
            <w:tcPrChange w:id="738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39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30</w:t>
            </w:r>
          </w:p>
        </w:tc>
        <w:tc>
          <w:tcPr>
            <w:tcW w:w="1417" w:type="dxa"/>
            <w:vAlign w:val="center"/>
            <w:tcPrChange w:id="739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FR1-A2-2</w:t>
            </w:r>
          </w:p>
        </w:tc>
        <w:tc>
          <w:tcPr>
            <w:tcW w:w="1417" w:type="dxa"/>
            <w:vAlign w:val="bottom"/>
            <w:tcPrChange w:id="7392" w:author="Rapporteur" w:date="2018-05-03T13:13:00Z">
              <w:tcPr>
                <w:tcW w:w="1417" w:type="dxa"/>
                <w:vAlign w:val="bottom"/>
              </w:tcPr>
            </w:tcPrChange>
          </w:tcPr>
          <w:p w:rsidR="008F0775" w:rsidRPr="00B04564" w:rsidRDefault="008F0775" w:rsidP="008F0775">
            <w:pPr>
              <w:pStyle w:val="TAC"/>
              <w:rPr>
                <w:rFonts w:cs="v5.0.0"/>
                <w:lang w:eastAsia="en-US"/>
              </w:rPr>
            </w:pPr>
            <w:ins w:id="7393" w:author="R4-1805813 OTA dynamic range (10.4)" w:date="2018-05-03T13:04:00Z">
              <w:r w:rsidRPr="00B04564">
                <w:rPr>
                  <w:lang w:eastAsia="en-US"/>
                </w:rPr>
                <w:t>-64.4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394" w:author="R4-1805813 OTA dynamic range (10.4)" w:date="2018-05-03T13:04:00Z">
              <w:r w:rsidRPr="00B04564" w:rsidDel="00A26588">
                <w:rPr>
                  <w:lang w:eastAsia="en-US"/>
                </w:rPr>
                <w:delText>-57.9</w:delText>
              </w:r>
              <w:r w:rsidRPr="00B04564" w:rsidDel="00A26588">
                <w:rPr>
                  <w:rFonts w:cs="v5.0.0"/>
                  <w:lang w:eastAsia="zh-CN"/>
                </w:rPr>
                <w:delText>- Δ</w:delText>
              </w:r>
              <w:r w:rsidRPr="00B04564" w:rsidDel="00A26588">
                <w:rPr>
                  <w:vertAlign w:val="subscript"/>
                  <w:lang w:eastAsia="en-US"/>
                </w:rPr>
                <w:delText>OTAREFSENS</w:delText>
              </w:r>
              <w:r w:rsidRPr="00B04564" w:rsidDel="00A26588">
                <w:rPr>
                  <w:rFonts w:cs="v5.0.0" w:hint="eastAsia"/>
                  <w:lang w:eastAsia="zh-CN"/>
                </w:rPr>
                <w:delText xml:space="preserve"> </w:delText>
              </w:r>
            </w:del>
          </w:p>
        </w:tc>
        <w:tc>
          <w:tcPr>
            <w:tcW w:w="1984" w:type="dxa"/>
            <w:vMerge/>
            <w:vAlign w:val="center"/>
            <w:tcPrChange w:id="739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396"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39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398" w:author="Rapporteur" w:date="2018-05-03T13:13:00Z">
            <w:trPr>
              <w:cantSplit/>
              <w:jc w:val="center"/>
            </w:trPr>
          </w:trPrChange>
        </w:trPr>
        <w:tc>
          <w:tcPr>
            <w:tcW w:w="1417" w:type="dxa"/>
            <w:vMerge/>
            <w:vAlign w:val="center"/>
            <w:tcPrChange w:id="7399"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00" w:author="Rapporteur" w:date="2018-05-03T13:13:00Z">
              <w:tcPr>
                <w:tcW w:w="1417" w:type="dxa"/>
              </w:tcPr>
            </w:tcPrChange>
          </w:tcPr>
          <w:p w:rsidR="008F0775" w:rsidRPr="00B04564" w:rsidRDefault="008F0775" w:rsidP="001C49FB">
            <w:pPr>
              <w:pStyle w:val="TAC"/>
              <w:rPr>
                <w:rFonts w:cs="v5.0.0"/>
                <w:lang w:eastAsia="zh-CN"/>
              </w:rPr>
            </w:pPr>
            <w:r w:rsidRPr="00B04564">
              <w:rPr>
                <w:rFonts w:cs="v5.0.0" w:hint="eastAsia"/>
                <w:lang w:eastAsia="zh-CN"/>
              </w:rPr>
              <w:t>60</w:t>
            </w:r>
          </w:p>
        </w:tc>
        <w:tc>
          <w:tcPr>
            <w:tcW w:w="1417" w:type="dxa"/>
            <w:vAlign w:val="center"/>
            <w:tcPrChange w:id="7401"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lang w:eastAsia="en-US"/>
              </w:rPr>
              <w:t>G- FR1-A2-3</w:t>
            </w:r>
          </w:p>
        </w:tc>
        <w:tc>
          <w:tcPr>
            <w:tcW w:w="1417" w:type="dxa"/>
            <w:vAlign w:val="bottom"/>
            <w:tcPrChange w:id="7402" w:author="Rapporteur" w:date="2018-05-03T13:13:00Z">
              <w:tcPr>
                <w:tcW w:w="1417" w:type="dxa"/>
                <w:vAlign w:val="bottom"/>
              </w:tcPr>
            </w:tcPrChange>
          </w:tcPr>
          <w:p w:rsidR="008F0775" w:rsidRPr="00B04564" w:rsidRDefault="008F0775" w:rsidP="008F0775">
            <w:pPr>
              <w:pStyle w:val="TAC"/>
              <w:rPr>
                <w:rFonts w:cs="v5.0.0"/>
                <w:lang w:eastAsia="en-US"/>
              </w:rPr>
            </w:pPr>
            <w:ins w:id="7403" w:author="R4-1805813 OTA dynamic range (10.4)" w:date="2018-05-03T13:04:00Z">
              <w:r w:rsidRPr="00B04564">
                <w:rPr>
                  <w:lang w:eastAsia="en-US"/>
                </w:rPr>
                <w:t>-60.4</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04" w:author="R4-1805813 OTA dynamic range (10.4)" w:date="2018-05-03T13:04:00Z">
              <w:r w:rsidRPr="00B04564" w:rsidDel="00A26588">
                <w:rPr>
                  <w:lang w:eastAsia="en-US"/>
                </w:rPr>
                <w:delText>-57.9</w:delText>
              </w:r>
              <w:r w:rsidRPr="00B04564" w:rsidDel="00A26588">
                <w:rPr>
                  <w:rFonts w:cs="v5.0.0"/>
                  <w:lang w:eastAsia="zh-CN"/>
                </w:rPr>
                <w:delText>- Δ</w:delText>
              </w:r>
              <w:r w:rsidRPr="00B04564" w:rsidDel="00A26588">
                <w:rPr>
                  <w:vertAlign w:val="subscript"/>
                  <w:lang w:eastAsia="en-US"/>
                </w:rPr>
                <w:delText>OTAREFSENS</w:delText>
              </w:r>
              <w:r w:rsidRPr="00B04564" w:rsidDel="00A26588">
                <w:rPr>
                  <w:rFonts w:cs="v5.0.0" w:hint="eastAsia"/>
                  <w:lang w:eastAsia="zh-CN"/>
                </w:rPr>
                <w:delText xml:space="preserve"> </w:delText>
              </w:r>
            </w:del>
          </w:p>
        </w:tc>
        <w:tc>
          <w:tcPr>
            <w:tcW w:w="1984" w:type="dxa"/>
            <w:vMerge/>
            <w:vAlign w:val="center"/>
            <w:tcPrChange w:id="7405"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06"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07"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08" w:author="Rapporteur" w:date="2018-05-03T13:13:00Z">
            <w:trPr>
              <w:cantSplit/>
              <w:jc w:val="center"/>
            </w:trPr>
          </w:trPrChange>
        </w:trPr>
        <w:tc>
          <w:tcPr>
            <w:tcW w:w="1417" w:type="dxa"/>
            <w:vMerge w:val="restart"/>
            <w:vAlign w:val="center"/>
            <w:tcPrChange w:id="7409" w:author="Rapporteur" w:date="2018-05-03T13:13:00Z">
              <w:tcPr>
                <w:tcW w:w="1417" w:type="dxa"/>
                <w:vMerge w:val="restart"/>
                <w:vAlign w:val="center"/>
              </w:tcPr>
            </w:tcPrChange>
          </w:tcPr>
          <w:p w:rsidR="00F07F39" w:rsidRPr="00B04564" w:rsidRDefault="00F07F39" w:rsidP="00F07F39">
            <w:pPr>
              <w:pStyle w:val="TAC"/>
              <w:rPr>
                <w:rFonts w:cs="v5.0.0"/>
                <w:lang w:eastAsia="zh-CN"/>
              </w:rPr>
            </w:pPr>
            <w:bookmarkStart w:id="7410" w:name="_Hlk499767944"/>
            <w:r w:rsidRPr="00B04564">
              <w:rPr>
                <w:rFonts w:cs="v5.0.0" w:hint="eastAsia"/>
                <w:lang w:eastAsia="zh-CN"/>
              </w:rPr>
              <w:t>20</w:t>
            </w:r>
          </w:p>
        </w:tc>
        <w:tc>
          <w:tcPr>
            <w:tcW w:w="1417" w:type="dxa"/>
            <w:vAlign w:val="center"/>
            <w:tcPrChange w:id="7411"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412"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413" w:author="Rapporteur" w:date="2018-05-03T13:13:00Z">
              <w:tcPr>
                <w:tcW w:w="1417" w:type="dxa"/>
                <w:vAlign w:val="bottom"/>
              </w:tcPr>
            </w:tcPrChange>
          </w:tcPr>
          <w:p w:rsidR="00F07F39" w:rsidRPr="00B04564" w:rsidRDefault="00F07F39" w:rsidP="00F07F39">
            <w:pPr>
              <w:pStyle w:val="TAC"/>
              <w:rPr>
                <w:rFonts w:cs="v5.0.0"/>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414"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-68.2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15"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16"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17" w:author="Rapporteur" w:date="2018-05-03T13:13:00Z">
            <w:trPr>
              <w:cantSplit/>
              <w:jc w:val="center"/>
            </w:trPr>
          </w:trPrChange>
        </w:trPr>
        <w:tc>
          <w:tcPr>
            <w:tcW w:w="1417" w:type="dxa"/>
            <w:vMerge/>
            <w:vAlign w:val="center"/>
            <w:tcPrChange w:id="7418"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19"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420"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421" w:author="Rapporteur" w:date="2018-05-03T13:13:00Z">
              <w:tcPr>
                <w:tcW w:w="1417" w:type="dxa"/>
                <w:vAlign w:val="bottom"/>
              </w:tcPr>
            </w:tcPrChange>
          </w:tcPr>
          <w:p w:rsidR="008F0775" w:rsidRPr="00B04564" w:rsidRDefault="008F0775" w:rsidP="008F0775">
            <w:pPr>
              <w:pStyle w:val="TAC"/>
              <w:rPr>
                <w:rFonts w:cs="v5.0.0"/>
                <w:lang w:eastAsia="en-US"/>
              </w:rPr>
            </w:pPr>
            <w:ins w:id="7422" w:author="R4-1805813 OTA dynamic range (10.4)" w:date="2018-05-03T13:04: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23" w:author="R4-1805813 OTA dynamic range (10.4)" w:date="2018-05-03T13:04:00Z">
              <w:r w:rsidRPr="00B04564" w:rsidDel="00AE7BD8">
                <w:rPr>
                  <w:lang w:eastAsia="en-US"/>
                </w:rPr>
                <w:delText>-56.3</w:delText>
              </w:r>
              <w:r w:rsidRPr="00B04564" w:rsidDel="00AE7BD8">
                <w:rPr>
                  <w:rFonts w:cs="v5.0.0"/>
                  <w:lang w:eastAsia="zh-CN"/>
                </w:rPr>
                <w:delText>- Δ</w:delText>
              </w:r>
              <w:r w:rsidRPr="00B04564" w:rsidDel="00AE7BD8">
                <w:rPr>
                  <w:vertAlign w:val="subscript"/>
                  <w:lang w:eastAsia="en-US"/>
                </w:rPr>
                <w:delText>OTAREFSENS</w:delText>
              </w:r>
              <w:r w:rsidRPr="00B04564" w:rsidDel="00AE7BD8">
                <w:rPr>
                  <w:rFonts w:cs="v5.0.0" w:hint="eastAsia"/>
                  <w:lang w:eastAsia="zh-CN"/>
                </w:rPr>
                <w:delText xml:space="preserve"> </w:delText>
              </w:r>
            </w:del>
          </w:p>
        </w:tc>
        <w:tc>
          <w:tcPr>
            <w:tcW w:w="1984" w:type="dxa"/>
            <w:vMerge/>
            <w:vAlign w:val="center"/>
            <w:tcPrChange w:id="7424"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25"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26"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27" w:author="Rapporteur" w:date="2018-05-03T13:13:00Z">
            <w:trPr>
              <w:cantSplit/>
              <w:jc w:val="center"/>
            </w:trPr>
          </w:trPrChange>
        </w:trPr>
        <w:tc>
          <w:tcPr>
            <w:tcW w:w="1417" w:type="dxa"/>
            <w:vMerge/>
            <w:vAlign w:val="center"/>
            <w:tcPrChange w:id="7428"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29"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430"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431" w:author="Rapporteur" w:date="2018-05-03T13:13:00Z">
              <w:tcPr>
                <w:tcW w:w="1417" w:type="dxa"/>
                <w:vAlign w:val="bottom"/>
              </w:tcPr>
            </w:tcPrChange>
          </w:tcPr>
          <w:p w:rsidR="008F0775" w:rsidRPr="00B04564" w:rsidRDefault="008F0775" w:rsidP="008F0775">
            <w:pPr>
              <w:pStyle w:val="TAC"/>
              <w:rPr>
                <w:rFonts w:cs="v5.0.0"/>
                <w:lang w:eastAsia="en-US"/>
              </w:rPr>
            </w:pPr>
            <w:ins w:id="7432" w:author="R4-1805813 OTA dynamic range (10.4)" w:date="2018-05-03T13:04: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33" w:author="R4-1805813 OTA dynamic range (10.4)" w:date="2018-05-03T13:04:00Z">
              <w:r w:rsidRPr="00B04564" w:rsidDel="00AE7BD8">
                <w:rPr>
                  <w:lang w:eastAsia="en-US"/>
                </w:rPr>
                <w:delText>-56.4</w:delText>
              </w:r>
              <w:r w:rsidRPr="00B04564" w:rsidDel="00AE7BD8">
                <w:rPr>
                  <w:rFonts w:cs="v5.0.0"/>
                  <w:lang w:eastAsia="zh-CN"/>
                </w:rPr>
                <w:delText>- Δ</w:delText>
              </w:r>
              <w:r w:rsidRPr="00B04564" w:rsidDel="00AE7BD8">
                <w:rPr>
                  <w:vertAlign w:val="subscript"/>
                  <w:lang w:eastAsia="en-US"/>
                </w:rPr>
                <w:delText>OTAREFSENS</w:delText>
              </w:r>
              <w:r w:rsidRPr="00B04564" w:rsidDel="00AE7BD8">
                <w:rPr>
                  <w:rFonts w:cs="v5.0.0" w:hint="eastAsia"/>
                  <w:lang w:eastAsia="zh-CN"/>
                </w:rPr>
                <w:delText xml:space="preserve"> </w:delText>
              </w:r>
            </w:del>
          </w:p>
        </w:tc>
        <w:tc>
          <w:tcPr>
            <w:tcW w:w="1984" w:type="dxa"/>
            <w:vMerge/>
            <w:vAlign w:val="center"/>
            <w:tcPrChange w:id="7434"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35" w:author="Rapporteur" w:date="2018-05-03T13:13:00Z">
              <w:tcPr>
                <w:tcW w:w="1417" w:type="dxa"/>
                <w:vMerge/>
              </w:tcPr>
            </w:tcPrChange>
          </w:tcPr>
          <w:p w:rsidR="008F0775" w:rsidRPr="00B04564" w:rsidRDefault="008F0775" w:rsidP="001C49FB">
            <w:pPr>
              <w:pStyle w:val="TAC"/>
              <w:rPr>
                <w:rFonts w:cs="v5.0.0"/>
                <w:lang w:eastAsia="zh-CN"/>
              </w:rPr>
            </w:pPr>
          </w:p>
        </w:tc>
      </w:tr>
      <w:bookmarkEnd w:id="7410"/>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36"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37" w:author="Rapporteur" w:date="2018-05-03T13:13:00Z">
            <w:trPr>
              <w:cantSplit/>
              <w:jc w:val="center"/>
            </w:trPr>
          </w:trPrChange>
        </w:trPr>
        <w:tc>
          <w:tcPr>
            <w:tcW w:w="1417" w:type="dxa"/>
            <w:vMerge w:val="restart"/>
            <w:vAlign w:val="center"/>
            <w:tcPrChange w:id="7438"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25</w:t>
            </w:r>
          </w:p>
        </w:tc>
        <w:tc>
          <w:tcPr>
            <w:tcW w:w="1417" w:type="dxa"/>
            <w:vAlign w:val="center"/>
            <w:tcPrChange w:id="7439"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440"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441" w:author="Rapporteur" w:date="2018-05-03T13:13:00Z">
              <w:tcPr>
                <w:tcW w:w="1417" w:type="dxa"/>
                <w:vAlign w:val="bottom"/>
              </w:tcPr>
            </w:tcPrChange>
          </w:tcPr>
          <w:p w:rsidR="00F07F39" w:rsidRPr="00B04564" w:rsidRDefault="00F07F39" w:rsidP="00F07F39">
            <w:pPr>
              <w:pStyle w:val="TAC"/>
              <w:rPr>
                <w:rFonts w:cs="v5.0.0"/>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442"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-67.2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43"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4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45" w:author="Rapporteur" w:date="2018-05-03T13:13:00Z">
            <w:trPr>
              <w:cantSplit/>
              <w:jc w:val="center"/>
            </w:trPr>
          </w:trPrChange>
        </w:trPr>
        <w:tc>
          <w:tcPr>
            <w:tcW w:w="1417" w:type="dxa"/>
            <w:vMerge/>
            <w:vAlign w:val="center"/>
            <w:tcPrChange w:id="744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4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44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449" w:author="Rapporteur" w:date="2018-05-03T13:13:00Z">
              <w:tcPr>
                <w:tcW w:w="1417" w:type="dxa"/>
                <w:vAlign w:val="bottom"/>
              </w:tcPr>
            </w:tcPrChange>
          </w:tcPr>
          <w:p w:rsidR="008F0775" w:rsidRPr="00B04564" w:rsidRDefault="008F0775" w:rsidP="008F0775">
            <w:pPr>
              <w:pStyle w:val="TAC"/>
              <w:rPr>
                <w:rFonts w:cs="v5.0.0"/>
                <w:lang w:eastAsia="en-US"/>
              </w:rPr>
            </w:pPr>
            <w:ins w:id="7450"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51" w:author="R4-1805813 OTA dynamic range (10.4)" w:date="2018-05-03T13:05:00Z">
              <w:r w:rsidRPr="00B04564" w:rsidDel="00275A87">
                <w:rPr>
                  <w:lang w:eastAsia="en-US"/>
                </w:rPr>
                <w:delText>-56.3</w:delText>
              </w:r>
              <w:r w:rsidRPr="00B04564" w:rsidDel="00275A87">
                <w:rPr>
                  <w:rFonts w:cs="v5.0.0"/>
                  <w:lang w:eastAsia="zh-CN"/>
                </w:rPr>
                <w:delText>- Δ</w:delText>
              </w:r>
              <w:r w:rsidRPr="00B04564" w:rsidDel="00275A87">
                <w:rPr>
                  <w:vertAlign w:val="subscript"/>
                  <w:lang w:eastAsia="en-US"/>
                </w:rPr>
                <w:delText>OTAREFSENS</w:delText>
              </w:r>
              <w:r w:rsidRPr="00B04564" w:rsidDel="00275A87">
                <w:rPr>
                  <w:rFonts w:cs="v5.0.0" w:hint="eastAsia"/>
                  <w:lang w:eastAsia="zh-CN"/>
                </w:rPr>
                <w:delText xml:space="preserve"> </w:delText>
              </w:r>
            </w:del>
          </w:p>
        </w:tc>
        <w:tc>
          <w:tcPr>
            <w:tcW w:w="1984" w:type="dxa"/>
            <w:vMerge/>
            <w:vAlign w:val="center"/>
            <w:tcPrChange w:id="745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53"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5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55" w:author="Rapporteur" w:date="2018-05-03T13:13:00Z">
            <w:trPr>
              <w:cantSplit/>
              <w:jc w:val="center"/>
            </w:trPr>
          </w:trPrChange>
        </w:trPr>
        <w:tc>
          <w:tcPr>
            <w:tcW w:w="1417" w:type="dxa"/>
            <w:vMerge/>
            <w:vAlign w:val="center"/>
            <w:tcPrChange w:id="7456"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57"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458"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459" w:author="Rapporteur" w:date="2018-05-03T13:13:00Z">
              <w:tcPr>
                <w:tcW w:w="1417" w:type="dxa"/>
                <w:vAlign w:val="bottom"/>
              </w:tcPr>
            </w:tcPrChange>
          </w:tcPr>
          <w:p w:rsidR="008F0775" w:rsidRPr="00B04564" w:rsidRDefault="008F0775" w:rsidP="008F0775">
            <w:pPr>
              <w:pStyle w:val="TAC"/>
              <w:rPr>
                <w:rFonts w:cs="v5.0.0"/>
                <w:lang w:eastAsia="en-US"/>
              </w:rPr>
            </w:pPr>
            <w:ins w:id="7460"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61" w:author="R4-1805813 OTA dynamic range (10.4)" w:date="2018-05-03T13:05:00Z">
              <w:r w:rsidRPr="00B04564" w:rsidDel="00275A87">
                <w:rPr>
                  <w:lang w:eastAsia="en-US"/>
                </w:rPr>
                <w:delText>-56.4</w:delText>
              </w:r>
              <w:r w:rsidRPr="00B04564" w:rsidDel="00275A87">
                <w:rPr>
                  <w:rFonts w:cs="v5.0.0"/>
                  <w:lang w:eastAsia="zh-CN"/>
                </w:rPr>
                <w:delText>- Δ</w:delText>
              </w:r>
              <w:r w:rsidRPr="00B04564" w:rsidDel="00275A87">
                <w:rPr>
                  <w:vertAlign w:val="subscript"/>
                  <w:lang w:eastAsia="en-US"/>
                </w:rPr>
                <w:delText>OTAREFSENS</w:delText>
              </w:r>
              <w:r w:rsidRPr="00B04564" w:rsidDel="00275A87">
                <w:rPr>
                  <w:rFonts w:cs="v5.0.0" w:hint="eastAsia"/>
                  <w:lang w:eastAsia="zh-CN"/>
                </w:rPr>
                <w:delText xml:space="preserve"> </w:delText>
              </w:r>
            </w:del>
          </w:p>
        </w:tc>
        <w:tc>
          <w:tcPr>
            <w:tcW w:w="1984" w:type="dxa"/>
            <w:vMerge/>
            <w:vAlign w:val="center"/>
            <w:tcPrChange w:id="7462"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63"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64"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65" w:author="Rapporteur" w:date="2018-05-03T13:13:00Z">
            <w:trPr>
              <w:cantSplit/>
              <w:jc w:val="center"/>
            </w:trPr>
          </w:trPrChange>
        </w:trPr>
        <w:tc>
          <w:tcPr>
            <w:tcW w:w="1417" w:type="dxa"/>
            <w:vMerge w:val="restart"/>
            <w:vAlign w:val="center"/>
            <w:tcPrChange w:id="7466"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30</w:t>
            </w:r>
          </w:p>
        </w:tc>
        <w:tc>
          <w:tcPr>
            <w:tcW w:w="1417" w:type="dxa"/>
            <w:vAlign w:val="center"/>
            <w:tcPrChange w:id="7467"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468"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469" w:author="Rapporteur" w:date="2018-05-03T13:13:00Z">
              <w:tcPr>
                <w:tcW w:w="1417" w:type="dxa"/>
                <w:vAlign w:val="bottom"/>
              </w:tcPr>
            </w:tcPrChange>
          </w:tcPr>
          <w:p w:rsidR="00F07F39" w:rsidRPr="00B04564" w:rsidRDefault="00F07F39" w:rsidP="00F07F39">
            <w:pPr>
              <w:pStyle w:val="TAC"/>
              <w:rPr>
                <w:rFonts w:cs="v5.0.0"/>
                <w:kern w:val="2"/>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470"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-66.4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71"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7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73" w:author="Rapporteur" w:date="2018-05-03T13:13:00Z">
            <w:trPr>
              <w:cantSplit/>
              <w:jc w:val="center"/>
            </w:trPr>
          </w:trPrChange>
        </w:trPr>
        <w:tc>
          <w:tcPr>
            <w:tcW w:w="1417" w:type="dxa"/>
            <w:vMerge/>
            <w:vAlign w:val="center"/>
            <w:tcPrChange w:id="747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75"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47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477" w:author="Rapporteur" w:date="2018-05-03T13:13:00Z">
              <w:tcPr>
                <w:tcW w:w="1417" w:type="dxa"/>
                <w:vAlign w:val="bottom"/>
              </w:tcPr>
            </w:tcPrChange>
          </w:tcPr>
          <w:p w:rsidR="008F0775" w:rsidRPr="00B04564" w:rsidRDefault="008F0775" w:rsidP="008F0775">
            <w:pPr>
              <w:pStyle w:val="TAC"/>
              <w:rPr>
                <w:rFonts w:cs="v5.0.0"/>
                <w:kern w:val="2"/>
                <w:lang w:eastAsia="en-US"/>
              </w:rPr>
            </w:pPr>
            <w:ins w:id="7478"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79" w:author="R4-1805813 OTA dynamic range (10.4)" w:date="2018-05-03T13:05:00Z">
              <w:r w:rsidRPr="00B04564" w:rsidDel="000B62AF">
                <w:rPr>
                  <w:lang w:eastAsia="en-US"/>
                </w:rPr>
                <w:delText>-56.3</w:delText>
              </w:r>
              <w:r w:rsidRPr="00B04564" w:rsidDel="000B62AF">
                <w:rPr>
                  <w:rFonts w:cs="v5.0.0"/>
                  <w:lang w:eastAsia="zh-CN"/>
                </w:rPr>
                <w:delText>- Δ</w:delText>
              </w:r>
              <w:r w:rsidRPr="00B04564" w:rsidDel="000B62AF">
                <w:rPr>
                  <w:vertAlign w:val="subscript"/>
                  <w:lang w:eastAsia="en-US"/>
                </w:rPr>
                <w:delText>OTAREFSENS</w:delText>
              </w:r>
              <w:r w:rsidRPr="00B04564" w:rsidDel="000B62AF">
                <w:rPr>
                  <w:rFonts w:cs="v5.0.0" w:hint="eastAsia"/>
                  <w:lang w:eastAsia="zh-CN"/>
                </w:rPr>
                <w:delText xml:space="preserve"> </w:delText>
              </w:r>
            </w:del>
          </w:p>
        </w:tc>
        <w:tc>
          <w:tcPr>
            <w:tcW w:w="1984" w:type="dxa"/>
            <w:vMerge/>
            <w:vAlign w:val="center"/>
            <w:tcPrChange w:id="748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81"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8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83" w:author="Rapporteur" w:date="2018-05-03T13:13:00Z">
            <w:trPr>
              <w:cantSplit/>
              <w:jc w:val="center"/>
            </w:trPr>
          </w:trPrChange>
        </w:trPr>
        <w:tc>
          <w:tcPr>
            <w:tcW w:w="1417" w:type="dxa"/>
            <w:vMerge/>
            <w:vAlign w:val="center"/>
            <w:tcPrChange w:id="7484"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485"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486"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487" w:author="Rapporteur" w:date="2018-05-03T13:13:00Z">
              <w:tcPr>
                <w:tcW w:w="1417" w:type="dxa"/>
                <w:vAlign w:val="bottom"/>
              </w:tcPr>
            </w:tcPrChange>
          </w:tcPr>
          <w:p w:rsidR="008F0775" w:rsidRPr="00B04564" w:rsidRDefault="008F0775" w:rsidP="008F0775">
            <w:pPr>
              <w:pStyle w:val="TAC"/>
              <w:rPr>
                <w:rFonts w:cs="v5.0.0"/>
                <w:kern w:val="2"/>
                <w:lang w:eastAsia="en-US"/>
              </w:rPr>
            </w:pPr>
            <w:ins w:id="7488"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489" w:author="R4-1805813 OTA dynamic range (10.4)" w:date="2018-05-03T13:05:00Z">
              <w:r w:rsidRPr="00B04564" w:rsidDel="000B62AF">
                <w:rPr>
                  <w:lang w:eastAsia="en-US"/>
                </w:rPr>
                <w:delText>-56.4</w:delText>
              </w:r>
              <w:r w:rsidRPr="00B04564" w:rsidDel="000B62AF">
                <w:rPr>
                  <w:rFonts w:cs="v5.0.0"/>
                  <w:lang w:eastAsia="zh-CN"/>
                </w:rPr>
                <w:delText>- Δ</w:delText>
              </w:r>
              <w:r w:rsidRPr="00B04564" w:rsidDel="000B62AF">
                <w:rPr>
                  <w:vertAlign w:val="subscript"/>
                  <w:lang w:eastAsia="en-US"/>
                </w:rPr>
                <w:delText>OTAREFSENS</w:delText>
              </w:r>
              <w:r w:rsidRPr="00B04564" w:rsidDel="000B62AF">
                <w:rPr>
                  <w:rFonts w:cs="v5.0.0" w:hint="eastAsia"/>
                  <w:lang w:eastAsia="zh-CN"/>
                </w:rPr>
                <w:delText xml:space="preserve"> </w:delText>
              </w:r>
            </w:del>
          </w:p>
        </w:tc>
        <w:tc>
          <w:tcPr>
            <w:tcW w:w="1984" w:type="dxa"/>
            <w:vMerge/>
            <w:vAlign w:val="center"/>
            <w:tcPrChange w:id="7490"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491"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92"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493" w:author="Rapporteur" w:date="2018-05-03T13:13:00Z">
            <w:trPr>
              <w:cantSplit/>
              <w:jc w:val="center"/>
            </w:trPr>
          </w:trPrChange>
        </w:trPr>
        <w:tc>
          <w:tcPr>
            <w:tcW w:w="1417" w:type="dxa"/>
            <w:vMerge w:val="restart"/>
            <w:vAlign w:val="center"/>
            <w:tcPrChange w:id="7494"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40</w:t>
            </w:r>
          </w:p>
        </w:tc>
        <w:tc>
          <w:tcPr>
            <w:tcW w:w="1417" w:type="dxa"/>
            <w:vAlign w:val="center"/>
            <w:tcPrChange w:id="7495"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496"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497" w:author="Rapporteur" w:date="2018-05-03T13:13:00Z">
              <w:tcPr>
                <w:tcW w:w="1417" w:type="dxa"/>
                <w:vAlign w:val="bottom"/>
              </w:tcPr>
            </w:tcPrChange>
          </w:tcPr>
          <w:p w:rsidR="00F07F39" w:rsidRPr="00B04564" w:rsidRDefault="00F07F39" w:rsidP="00F07F39">
            <w:pPr>
              <w:pStyle w:val="TAC"/>
              <w:rPr>
                <w:rFonts w:cs="v5.0.0"/>
                <w:kern w:val="2"/>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498"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-65.1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499"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00"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01" w:author="Rapporteur" w:date="2018-05-03T13:13:00Z">
            <w:trPr>
              <w:cantSplit/>
              <w:jc w:val="center"/>
            </w:trPr>
          </w:trPrChange>
        </w:trPr>
        <w:tc>
          <w:tcPr>
            <w:tcW w:w="1417" w:type="dxa"/>
            <w:vMerge/>
            <w:vAlign w:val="center"/>
            <w:tcPrChange w:id="7502"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03"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04"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05" w:author="Rapporteur" w:date="2018-05-03T13:13:00Z">
              <w:tcPr>
                <w:tcW w:w="1417" w:type="dxa"/>
                <w:vAlign w:val="bottom"/>
              </w:tcPr>
            </w:tcPrChange>
          </w:tcPr>
          <w:p w:rsidR="008F0775" w:rsidRPr="00B04564" w:rsidRDefault="008F0775" w:rsidP="008F0775">
            <w:pPr>
              <w:pStyle w:val="TAC"/>
              <w:rPr>
                <w:rFonts w:cs="v5.0.0"/>
                <w:kern w:val="2"/>
                <w:lang w:eastAsia="en-US"/>
              </w:rPr>
            </w:pPr>
            <w:ins w:id="7506"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07" w:author="R4-1805813 OTA dynamic range (10.4)" w:date="2018-05-03T13:05:00Z">
              <w:r w:rsidRPr="00B04564" w:rsidDel="006C3068">
                <w:rPr>
                  <w:lang w:eastAsia="en-US"/>
                </w:rPr>
                <w:delText>-56.3</w:delText>
              </w:r>
              <w:r w:rsidRPr="00B04564" w:rsidDel="006C3068">
                <w:rPr>
                  <w:rFonts w:cs="v5.0.0"/>
                  <w:lang w:eastAsia="zh-CN"/>
                </w:rPr>
                <w:delText>- Δ</w:delText>
              </w:r>
              <w:r w:rsidRPr="00B04564" w:rsidDel="006C3068">
                <w:rPr>
                  <w:vertAlign w:val="subscript"/>
                  <w:lang w:eastAsia="en-US"/>
                </w:rPr>
                <w:delText>OTAREFSENS</w:delText>
              </w:r>
              <w:r w:rsidRPr="00B04564" w:rsidDel="006C3068">
                <w:rPr>
                  <w:rFonts w:cs="v5.0.0" w:hint="eastAsia"/>
                  <w:lang w:eastAsia="zh-CN"/>
                </w:rPr>
                <w:delText xml:space="preserve"> </w:delText>
              </w:r>
            </w:del>
          </w:p>
        </w:tc>
        <w:tc>
          <w:tcPr>
            <w:tcW w:w="1984" w:type="dxa"/>
            <w:vMerge/>
            <w:vAlign w:val="center"/>
            <w:tcPrChange w:id="7508"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09"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10"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11" w:author="Rapporteur" w:date="2018-05-03T13:13:00Z">
            <w:trPr>
              <w:cantSplit/>
              <w:jc w:val="center"/>
            </w:trPr>
          </w:trPrChange>
        </w:trPr>
        <w:tc>
          <w:tcPr>
            <w:tcW w:w="1417" w:type="dxa"/>
            <w:vMerge/>
            <w:vAlign w:val="center"/>
            <w:tcPrChange w:id="7512"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13"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14"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15" w:author="Rapporteur" w:date="2018-05-03T13:13:00Z">
              <w:tcPr>
                <w:tcW w:w="1417" w:type="dxa"/>
                <w:vAlign w:val="bottom"/>
              </w:tcPr>
            </w:tcPrChange>
          </w:tcPr>
          <w:p w:rsidR="008F0775" w:rsidRPr="00B04564" w:rsidRDefault="008F0775" w:rsidP="008F0775">
            <w:pPr>
              <w:pStyle w:val="TAC"/>
              <w:rPr>
                <w:rFonts w:cs="v5.0.0"/>
                <w:kern w:val="2"/>
                <w:lang w:eastAsia="en-US"/>
              </w:rPr>
            </w:pPr>
            <w:ins w:id="7516"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17" w:author="R4-1805813 OTA dynamic range (10.4)" w:date="2018-05-03T13:05:00Z">
              <w:r w:rsidRPr="00B04564" w:rsidDel="006C3068">
                <w:rPr>
                  <w:lang w:eastAsia="en-US"/>
                </w:rPr>
                <w:delText>-56.4</w:delText>
              </w:r>
              <w:r w:rsidRPr="00B04564" w:rsidDel="006C3068">
                <w:rPr>
                  <w:rFonts w:cs="v5.0.0"/>
                  <w:lang w:eastAsia="zh-CN"/>
                </w:rPr>
                <w:delText>- Δ</w:delText>
              </w:r>
              <w:r w:rsidRPr="00B04564" w:rsidDel="006C3068">
                <w:rPr>
                  <w:vertAlign w:val="subscript"/>
                  <w:lang w:eastAsia="en-US"/>
                </w:rPr>
                <w:delText>OTAREFSENS</w:delText>
              </w:r>
              <w:r w:rsidRPr="00B04564" w:rsidDel="006C3068">
                <w:rPr>
                  <w:rFonts w:cs="v5.0.0" w:hint="eastAsia"/>
                  <w:lang w:eastAsia="zh-CN"/>
                </w:rPr>
                <w:delText xml:space="preserve"> </w:delText>
              </w:r>
            </w:del>
          </w:p>
        </w:tc>
        <w:tc>
          <w:tcPr>
            <w:tcW w:w="1984" w:type="dxa"/>
            <w:vMerge/>
            <w:vAlign w:val="center"/>
            <w:tcPrChange w:id="7518"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19" w:author="Rapporteur" w:date="2018-05-03T13:13:00Z">
              <w:tcPr>
                <w:tcW w:w="1417" w:type="dxa"/>
                <w:vMerge/>
              </w:tcPr>
            </w:tcPrChange>
          </w:tcPr>
          <w:p w:rsidR="008F0775" w:rsidRPr="00B04564" w:rsidRDefault="008F0775" w:rsidP="001C49FB">
            <w:pPr>
              <w:pStyle w:val="TAC"/>
              <w:rPr>
                <w:rFonts w:cs="v5.0.0"/>
                <w:lang w:eastAsia="zh-CN"/>
              </w:rPr>
            </w:pPr>
          </w:p>
        </w:tc>
      </w:tr>
      <w:tr w:rsidR="00F07F39"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20"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21" w:author="Rapporteur" w:date="2018-05-03T13:13:00Z">
            <w:trPr>
              <w:cantSplit/>
              <w:jc w:val="center"/>
            </w:trPr>
          </w:trPrChange>
        </w:trPr>
        <w:tc>
          <w:tcPr>
            <w:tcW w:w="1417" w:type="dxa"/>
            <w:vMerge w:val="restart"/>
            <w:vAlign w:val="center"/>
            <w:tcPrChange w:id="7522" w:author="Rapporteur" w:date="2018-05-03T13:13:00Z">
              <w:tcPr>
                <w:tcW w:w="1417" w:type="dxa"/>
                <w:vMerge w:val="restart"/>
                <w:vAlign w:val="center"/>
              </w:tcPr>
            </w:tcPrChange>
          </w:tcPr>
          <w:p w:rsidR="00F07F39" w:rsidRPr="00B04564" w:rsidRDefault="00F07F39" w:rsidP="00F07F39">
            <w:pPr>
              <w:pStyle w:val="TAC"/>
              <w:rPr>
                <w:rFonts w:cs="v5.0.0"/>
                <w:lang w:eastAsia="zh-CN"/>
              </w:rPr>
            </w:pPr>
            <w:r w:rsidRPr="00B04564">
              <w:rPr>
                <w:rFonts w:cs="v5.0.0" w:hint="eastAsia"/>
                <w:lang w:eastAsia="zh-CN"/>
              </w:rPr>
              <w:t>50</w:t>
            </w:r>
          </w:p>
        </w:tc>
        <w:tc>
          <w:tcPr>
            <w:tcW w:w="1417" w:type="dxa"/>
            <w:vAlign w:val="center"/>
            <w:tcPrChange w:id="7523" w:author="Rapporteur" w:date="2018-05-03T13:13:00Z">
              <w:tcPr>
                <w:tcW w:w="1417" w:type="dxa"/>
              </w:tcPr>
            </w:tcPrChange>
          </w:tcPr>
          <w:p w:rsidR="00F07F39" w:rsidRPr="00B04564" w:rsidRDefault="00F07F39" w:rsidP="001C49FB">
            <w:pPr>
              <w:pStyle w:val="TAC"/>
              <w:rPr>
                <w:rFonts w:cs="v5.0.0"/>
                <w:lang w:eastAsia="en-US"/>
              </w:rPr>
            </w:pPr>
            <w:r w:rsidRPr="00B04564">
              <w:rPr>
                <w:rFonts w:cs="v5.0.0" w:hint="eastAsia"/>
                <w:lang w:eastAsia="zh-CN"/>
              </w:rPr>
              <w:t>15</w:t>
            </w:r>
          </w:p>
        </w:tc>
        <w:tc>
          <w:tcPr>
            <w:tcW w:w="1417" w:type="dxa"/>
            <w:vAlign w:val="center"/>
            <w:tcPrChange w:id="7524" w:author="Rapporteur" w:date="2018-05-03T13:13:00Z">
              <w:tcPr>
                <w:tcW w:w="1417" w:type="dxa"/>
                <w:vAlign w:val="center"/>
              </w:tcPr>
            </w:tcPrChange>
          </w:tcPr>
          <w:p w:rsidR="00F07F39" w:rsidRPr="00B04564" w:rsidRDefault="00F07F39" w:rsidP="00F07F39">
            <w:pPr>
              <w:pStyle w:val="TAC"/>
              <w:rPr>
                <w:rFonts w:cs="v5.0.0"/>
                <w:lang w:eastAsia="en-US"/>
              </w:rPr>
            </w:pPr>
            <w:r w:rsidRPr="00B04564">
              <w:rPr>
                <w:kern w:val="2"/>
                <w:lang w:eastAsia="en-US"/>
              </w:rPr>
              <w:t>G- FR1-A2-4</w:t>
            </w:r>
          </w:p>
        </w:tc>
        <w:tc>
          <w:tcPr>
            <w:tcW w:w="1417" w:type="dxa"/>
            <w:vAlign w:val="bottom"/>
            <w:tcPrChange w:id="7525" w:author="Rapporteur" w:date="2018-05-03T13:13:00Z">
              <w:tcPr>
                <w:tcW w:w="1417" w:type="dxa"/>
                <w:vAlign w:val="bottom"/>
              </w:tcPr>
            </w:tcPrChange>
          </w:tcPr>
          <w:p w:rsidR="00F07F39" w:rsidRPr="00B04564" w:rsidRDefault="00F07F39" w:rsidP="00F07F39">
            <w:pPr>
              <w:pStyle w:val="TAC"/>
              <w:rPr>
                <w:rFonts w:cs="v5.0.0"/>
                <w:kern w:val="2"/>
                <w:lang w:eastAsia="en-US"/>
              </w:rPr>
            </w:pPr>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p>
        </w:tc>
        <w:tc>
          <w:tcPr>
            <w:tcW w:w="1984" w:type="dxa"/>
            <w:vMerge w:val="restart"/>
            <w:vAlign w:val="center"/>
            <w:tcPrChange w:id="7526" w:author="Rapporteur" w:date="2018-05-03T13:13:00Z">
              <w:tcPr>
                <w:tcW w:w="1984" w:type="dxa"/>
                <w:vMerge w:val="restart"/>
              </w:tcPr>
            </w:tcPrChange>
          </w:tcPr>
          <w:p w:rsidR="00F07F39" w:rsidRPr="00B04564" w:rsidRDefault="00F07F39" w:rsidP="001C49FB">
            <w:pPr>
              <w:pStyle w:val="TAC"/>
              <w:rPr>
                <w:rFonts w:cs="v5.0.0"/>
                <w:lang w:eastAsia="zh-CN"/>
              </w:rPr>
            </w:pPr>
            <w:r w:rsidRPr="00B04564">
              <w:rPr>
                <w:rFonts w:cs="v5.0.0" w:hint="eastAsia"/>
                <w:lang w:eastAsia="zh-CN"/>
              </w:rPr>
              <w:t>-64.2</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27" w:author="Rapporteur" w:date="2018-05-03T13:13:00Z">
              <w:tcPr>
                <w:tcW w:w="1417" w:type="dxa"/>
                <w:vMerge w:val="restart"/>
              </w:tcPr>
            </w:tcPrChange>
          </w:tcPr>
          <w:p w:rsidR="00F07F39" w:rsidRPr="00B04564" w:rsidRDefault="00F07F39" w:rsidP="001C49FB">
            <w:pPr>
              <w:pStyle w:val="TAC"/>
              <w:rPr>
                <w:rFonts w:cs="v5.0.0"/>
                <w:lang w:eastAsia="en-US"/>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28"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29" w:author="Rapporteur" w:date="2018-05-03T13:13:00Z">
            <w:trPr>
              <w:cantSplit/>
              <w:jc w:val="center"/>
            </w:trPr>
          </w:trPrChange>
        </w:trPr>
        <w:tc>
          <w:tcPr>
            <w:tcW w:w="1417" w:type="dxa"/>
            <w:vMerge/>
            <w:vAlign w:val="center"/>
            <w:tcPrChange w:id="7530" w:author="Rapporteur" w:date="2018-05-03T13:13:00Z">
              <w:tcPr>
                <w:tcW w:w="1417" w:type="dxa"/>
                <w:vMerge/>
                <w:vAlign w:val="center"/>
              </w:tcPr>
            </w:tcPrChange>
          </w:tcPr>
          <w:p w:rsidR="008F0775" w:rsidRPr="00B04564" w:rsidRDefault="008F0775" w:rsidP="008F0775">
            <w:pPr>
              <w:pStyle w:val="TAC"/>
              <w:rPr>
                <w:rFonts w:cs="v5.0.0"/>
                <w:lang w:eastAsia="zh-CN"/>
              </w:rPr>
            </w:pPr>
            <w:bookmarkStart w:id="7531" w:name="_Hlk499767992"/>
          </w:p>
        </w:tc>
        <w:tc>
          <w:tcPr>
            <w:tcW w:w="1417" w:type="dxa"/>
            <w:vAlign w:val="center"/>
            <w:tcPrChange w:id="753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3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34" w:author="Rapporteur" w:date="2018-05-03T13:13:00Z">
              <w:tcPr>
                <w:tcW w:w="1417" w:type="dxa"/>
                <w:vAlign w:val="bottom"/>
              </w:tcPr>
            </w:tcPrChange>
          </w:tcPr>
          <w:p w:rsidR="008F0775" w:rsidRPr="00B04564" w:rsidRDefault="008F0775" w:rsidP="008F0775">
            <w:pPr>
              <w:pStyle w:val="TAC"/>
              <w:rPr>
                <w:rFonts w:cs="v5.0.0"/>
                <w:kern w:val="2"/>
                <w:lang w:eastAsia="en-US"/>
              </w:rPr>
            </w:pPr>
            <w:ins w:id="753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36"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53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38"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3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40" w:author="Rapporteur" w:date="2018-05-03T13:13:00Z">
            <w:trPr>
              <w:cantSplit/>
              <w:jc w:val="center"/>
            </w:trPr>
          </w:trPrChange>
        </w:trPr>
        <w:tc>
          <w:tcPr>
            <w:tcW w:w="1417" w:type="dxa"/>
            <w:vMerge/>
            <w:vAlign w:val="center"/>
            <w:tcPrChange w:id="754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4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4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44" w:author="Rapporteur" w:date="2018-05-03T13:13:00Z">
              <w:tcPr>
                <w:tcW w:w="1417" w:type="dxa"/>
                <w:vAlign w:val="bottom"/>
              </w:tcPr>
            </w:tcPrChange>
          </w:tcPr>
          <w:p w:rsidR="008F0775" w:rsidRPr="00B04564" w:rsidRDefault="008F0775" w:rsidP="008F0775">
            <w:pPr>
              <w:pStyle w:val="TAC"/>
              <w:rPr>
                <w:rFonts w:cs="v5.0.0"/>
                <w:kern w:val="2"/>
                <w:lang w:eastAsia="en-US"/>
              </w:rPr>
            </w:pPr>
            <w:ins w:id="754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46"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54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48" w:author="Rapporteur" w:date="2018-05-03T13:13:00Z">
              <w:tcPr>
                <w:tcW w:w="1417" w:type="dxa"/>
                <w:vMerge/>
              </w:tcPr>
            </w:tcPrChange>
          </w:tcPr>
          <w:p w:rsidR="008F0775" w:rsidRPr="00B04564" w:rsidRDefault="008F0775" w:rsidP="001C49FB">
            <w:pPr>
              <w:pStyle w:val="TAC"/>
              <w:rPr>
                <w:rFonts w:cs="v5.0.0"/>
                <w:lang w:eastAsia="zh-CN"/>
              </w:rPr>
            </w:pPr>
          </w:p>
        </w:tc>
      </w:tr>
      <w:bookmarkEnd w:id="7531"/>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4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50" w:author="Rapporteur" w:date="2018-05-03T13:13:00Z">
            <w:trPr>
              <w:cantSplit/>
              <w:jc w:val="center"/>
            </w:trPr>
          </w:trPrChange>
        </w:trPr>
        <w:tc>
          <w:tcPr>
            <w:tcW w:w="1417" w:type="dxa"/>
            <w:vMerge w:val="restart"/>
            <w:vAlign w:val="center"/>
            <w:tcPrChange w:id="7551"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60</w:t>
            </w:r>
          </w:p>
        </w:tc>
        <w:tc>
          <w:tcPr>
            <w:tcW w:w="1417" w:type="dxa"/>
            <w:vAlign w:val="center"/>
            <w:tcPrChange w:id="755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5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54" w:author="Rapporteur" w:date="2018-05-03T13:13:00Z">
              <w:tcPr>
                <w:tcW w:w="1417" w:type="dxa"/>
                <w:vAlign w:val="bottom"/>
              </w:tcPr>
            </w:tcPrChange>
          </w:tcPr>
          <w:p w:rsidR="008F0775" w:rsidRPr="00B04564" w:rsidRDefault="008F0775" w:rsidP="008F0775">
            <w:pPr>
              <w:pStyle w:val="TAC"/>
              <w:rPr>
                <w:rFonts w:cs="v5.0.0"/>
                <w:kern w:val="2"/>
                <w:lang w:eastAsia="en-US"/>
              </w:rPr>
            </w:pPr>
            <w:ins w:id="755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56"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557"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-63.4</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58"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5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60" w:author="Rapporteur" w:date="2018-05-03T13:13:00Z">
            <w:trPr>
              <w:cantSplit/>
              <w:jc w:val="center"/>
            </w:trPr>
          </w:trPrChange>
        </w:trPr>
        <w:tc>
          <w:tcPr>
            <w:tcW w:w="1417" w:type="dxa"/>
            <w:vMerge/>
            <w:vAlign w:val="center"/>
            <w:tcPrChange w:id="756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6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6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64" w:author="Rapporteur" w:date="2018-05-03T13:13:00Z">
              <w:tcPr>
                <w:tcW w:w="1417" w:type="dxa"/>
                <w:vAlign w:val="bottom"/>
              </w:tcPr>
            </w:tcPrChange>
          </w:tcPr>
          <w:p w:rsidR="008F0775" w:rsidRPr="00B04564" w:rsidRDefault="008F0775" w:rsidP="008F0775">
            <w:pPr>
              <w:pStyle w:val="TAC"/>
              <w:rPr>
                <w:rFonts w:cs="v5.0.0"/>
                <w:kern w:val="2"/>
                <w:lang w:eastAsia="en-US"/>
              </w:rPr>
            </w:pPr>
            <w:ins w:id="756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66"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56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68"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6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70" w:author="Rapporteur" w:date="2018-05-03T13:13:00Z">
            <w:trPr>
              <w:cantSplit/>
              <w:jc w:val="center"/>
            </w:trPr>
          </w:trPrChange>
        </w:trPr>
        <w:tc>
          <w:tcPr>
            <w:tcW w:w="1417" w:type="dxa"/>
            <w:vMerge w:val="restart"/>
            <w:vAlign w:val="center"/>
            <w:tcPrChange w:id="7571"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70</w:t>
            </w:r>
          </w:p>
        </w:tc>
        <w:tc>
          <w:tcPr>
            <w:tcW w:w="1417" w:type="dxa"/>
            <w:vAlign w:val="center"/>
            <w:tcPrChange w:id="757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7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74" w:author="Rapporteur" w:date="2018-05-03T13:13:00Z">
              <w:tcPr>
                <w:tcW w:w="1417" w:type="dxa"/>
                <w:vAlign w:val="bottom"/>
              </w:tcPr>
            </w:tcPrChange>
          </w:tcPr>
          <w:p w:rsidR="008F0775" w:rsidRPr="00B04564" w:rsidRDefault="008F0775" w:rsidP="008F0775">
            <w:pPr>
              <w:pStyle w:val="TAC"/>
              <w:rPr>
                <w:rFonts w:cs="v5.0.0"/>
                <w:kern w:val="2"/>
                <w:lang w:eastAsia="en-US"/>
              </w:rPr>
            </w:pPr>
            <w:ins w:id="757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76"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577" w:author="Rapporteur" w:date="2018-05-03T13:13:00Z">
              <w:tcPr>
                <w:tcW w:w="1984"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-62.8</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78"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7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76"/>
          <w:jc w:val="center"/>
          <w:trPrChange w:id="7580" w:author="Rapporteur" w:date="2018-05-03T13:13:00Z">
            <w:trPr>
              <w:cantSplit/>
              <w:trHeight w:val="176"/>
              <w:jc w:val="center"/>
            </w:trPr>
          </w:trPrChange>
        </w:trPr>
        <w:tc>
          <w:tcPr>
            <w:tcW w:w="1417" w:type="dxa"/>
            <w:vMerge/>
            <w:vAlign w:val="center"/>
            <w:tcPrChange w:id="758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58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58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584" w:author="Rapporteur" w:date="2018-05-03T13:13:00Z">
              <w:tcPr>
                <w:tcW w:w="1417" w:type="dxa"/>
                <w:vAlign w:val="bottom"/>
              </w:tcPr>
            </w:tcPrChange>
          </w:tcPr>
          <w:p w:rsidR="008F0775" w:rsidRPr="00B04564" w:rsidRDefault="008F0775" w:rsidP="008F0775">
            <w:pPr>
              <w:pStyle w:val="TAC"/>
              <w:rPr>
                <w:rFonts w:cs="v5.0.0"/>
                <w:kern w:val="2"/>
                <w:lang w:eastAsia="en-US"/>
              </w:rPr>
            </w:pPr>
            <w:ins w:id="758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86"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58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588"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8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590" w:author="Rapporteur" w:date="2018-05-03T13:13:00Z">
            <w:trPr>
              <w:cantSplit/>
              <w:jc w:val="center"/>
            </w:trPr>
          </w:trPrChange>
        </w:trPr>
        <w:tc>
          <w:tcPr>
            <w:tcW w:w="1417" w:type="dxa"/>
            <w:vMerge w:val="restart"/>
            <w:vAlign w:val="center"/>
            <w:tcPrChange w:id="7591"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80</w:t>
            </w:r>
          </w:p>
        </w:tc>
        <w:tc>
          <w:tcPr>
            <w:tcW w:w="1417" w:type="dxa"/>
            <w:vAlign w:val="center"/>
            <w:tcPrChange w:id="759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59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594" w:author="Rapporteur" w:date="2018-05-03T13:13:00Z">
              <w:tcPr>
                <w:tcW w:w="1417" w:type="dxa"/>
                <w:vAlign w:val="bottom"/>
              </w:tcPr>
            </w:tcPrChange>
          </w:tcPr>
          <w:p w:rsidR="008F0775" w:rsidRPr="00B04564" w:rsidRDefault="008F0775" w:rsidP="008F0775">
            <w:pPr>
              <w:pStyle w:val="TAC"/>
              <w:rPr>
                <w:rFonts w:cs="v5.0.0"/>
                <w:kern w:val="2"/>
                <w:lang w:eastAsia="en-US"/>
              </w:rPr>
            </w:pPr>
            <w:ins w:id="759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596"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597" w:author="Rapporteur" w:date="2018-05-03T13:13:00Z">
              <w:tcPr>
                <w:tcW w:w="1984" w:type="dxa"/>
                <w:vMerge w:val="restart"/>
              </w:tcPr>
            </w:tcPrChange>
          </w:tcPr>
          <w:p w:rsidR="008F0775" w:rsidRPr="00B04564" w:rsidRDefault="008F0775" w:rsidP="001C49FB">
            <w:pPr>
              <w:pStyle w:val="TAC"/>
              <w:rPr>
                <w:rFonts w:cs="v5.0.0"/>
                <w:lang w:eastAsia="en-US"/>
              </w:rPr>
            </w:pPr>
            <w:r w:rsidRPr="00B04564">
              <w:rPr>
                <w:rFonts w:cs="v5.0.0" w:hint="eastAsia"/>
                <w:lang w:eastAsia="zh-CN"/>
              </w:rPr>
              <w:t>-62.1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598"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9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00" w:author="Rapporteur" w:date="2018-05-03T13:13:00Z">
            <w:trPr>
              <w:cantSplit/>
              <w:jc w:val="center"/>
            </w:trPr>
          </w:trPrChange>
        </w:trPr>
        <w:tc>
          <w:tcPr>
            <w:tcW w:w="1417" w:type="dxa"/>
            <w:vMerge/>
            <w:vAlign w:val="center"/>
            <w:tcPrChange w:id="760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0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0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04" w:author="Rapporteur" w:date="2018-05-03T13:13:00Z">
              <w:tcPr>
                <w:tcW w:w="1417" w:type="dxa"/>
                <w:vAlign w:val="bottom"/>
              </w:tcPr>
            </w:tcPrChange>
          </w:tcPr>
          <w:p w:rsidR="008F0775" w:rsidRPr="00B04564" w:rsidRDefault="008F0775" w:rsidP="008F0775">
            <w:pPr>
              <w:pStyle w:val="TAC"/>
              <w:rPr>
                <w:rFonts w:cs="v5.0.0"/>
                <w:kern w:val="2"/>
                <w:lang w:eastAsia="en-US"/>
              </w:rPr>
            </w:pPr>
            <w:ins w:id="760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06"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60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08"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60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10" w:author="Rapporteur" w:date="2018-05-03T13:13:00Z">
            <w:trPr>
              <w:cantSplit/>
              <w:jc w:val="center"/>
            </w:trPr>
          </w:trPrChange>
        </w:trPr>
        <w:tc>
          <w:tcPr>
            <w:tcW w:w="1417" w:type="dxa"/>
            <w:vMerge w:val="restart"/>
            <w:vAlign w:val="center"/>
            <w:tcPrChange w:id="7611"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90</w:t>
            </w:r>
          </w:p>
        </w:tc>
        <w:tc>
          <w:tcPr>
            <w:tcW w:w="1417" w:type="dxa"/>
            <w:vAlign w:val="center"/>
            <w:tcPrChange w:id="761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61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14" w:author="Rapporteur" w:date="2018-05-03T13:13:00Z">
              <w:tcPr>
                <w:tcW w:w="1417" w:type="dxa"/>
                <w:vAlign w:val="bottom"/>
              </w:tcPr>
            </w:tcPrChange>
          </w:tcPr>
          <w:p w:rsidR="008F0775" w:rsidRPr="00B04564" w:rsidRDefault="008F0775" w:rsidP="008F0775">
            <w:pPr>
              <w:pStyle w:val="TAC"/>
              <w:rPr>
                <w:rFonts w:cs="v5.0.0"/>
                <w:kern w:val="2"/>
                <w:lang w:eastAsia="en-US"/>
              </w:rPr>
            </w:pPr>
            <w:ins w:id="761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16"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617"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-61.6</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618"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61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20" w:author="Rapporteur" w:date="2018-05-03T13:13:00Z">
            <w:trPr>
              <w:cantSplit/>
              <w:jc w:val="center"/>
            </w:trPr>
          </w:trPrChange>
        </w:trPr>
        <w:tc>
          <w:tcPr>
            <w:tcW w:w="1417" w:type="dxa"/>
            <w:vMerge/>
            <w:vAlign w:val="center"/>
            <w:tcPrChange w:id="7621" w:author="Rapporteur" w:date="2018-05-03T13:13: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2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2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24" w:author="Rapporteur" w:date="2018-05-03T13:13:00Z">
              <w:tcPr>
                <w:tcW w:w="1417" w:type="dxa"/>
                <w:vAlign w:val="bottom"/>
              </w:tcPr>
            </w:tcPrChange>
          </w:tcPr>
          <w:p w:rsidR="008F0775" w:rsidRPr="00B04564" w:rsidRDefault="008F0775" w:rsidP="008F0775">
            <w:pPr>
              <w:pStyle w:val="TAC"/>
              <w:rPr>
                <w:rFonts w:cs="v5.0.0"/>
                <w:kern w:val="2"/>
                <w:lang w:eastAsia="en-US"/>
              </w:rPr>
            </w:pPr>
            <w:ins w:id="762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26"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ign w:val="center"/>
            <w:tcPrChange w:id="7627" w:author="Rapporteur" w:date="2018-05-03T13:13:00Z">
              <w:tcPr>
                <w:tcW w:w="1984" w:type="dxa"/>
                <w:vMerge/>
              </w:tcPr>
            </w:tcPrChange>
          </w:tcPr>
          <w:p w:rsidR="008F0775" w:rsidRPr="00B04564" w:rsidRDefault="008F0775" w:rsidP="001C49FB">
            <w:pPr>
              <w:pStyle w:val="TAC"/>
              <w:rPr>
                <w:rFonts w:cs="v5.0.0"/>
                <w:lang w:eastAsia="en-US"/>
              </w:rPr>
            </w:pPr>
          </w:p>
        </w:tc>
        <w:tc>
          <w:tcPr>
            <w:tcW w:w="1417" w:type="dxa"/>
            <w:vMerge/>
            <w:vAlign w:val="center"/>
            <w:tcPrChange w:id="7628" w:author="Rapporteur" w:date="2018-05-03T13:13:00Z">
              <w:tcPr>
                <w:tcW w:w="1417" w:type="dxa"/>
                <w:vMerge/>
              </w:tcPr>
            </w:tcPrChange>
          </w:tcPr>
          <w:p w:rsidR="008F0775" w:rsidRPr="00B04564" w:rsidRDefault="008F0775" w:rsidP="001C49FB">
            <w:pPr>
              <w:pStyle w:val="TAC"/>
              <w:rPr>
                <w:rFonts w:cs="v5.0.0"/>
                <w:lang w:eastAsia="zh-CN"/>
              </w:rPr>
            </w:pP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629" w:author="Rapporteur" w:date="2018-05-03T13:13: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30" w:author="Rapporteur" w:date="2018-05-03T13:13:00Z">
            <w:trPr>
              <w:cantSplit/>
              <w:jc w:val="center"/>
            </w:trPr>
          </w:trPrChange>
        </w:trPr>
        <w:tc>
          <w:tcPr>
            <w:tcW w:w="1417" w:type="dxa"/>
            <w:vMerge w:val="restart"/>
            <w:vAlign w:val="center"/>
            <w:tcPrChange w:id="7631" w:author="Rapporteur" w:date="2018-05-03T13:13:00Z">
              <w:tcPr>
                <w:tcW w:w="1417" w:type="dxa"/>
                <w:vMerge w:val="restart"/>
                <w:vAlign w:val="center"/>
              </w:tcPr>
            </w:tcPrChange>
          </w:tcPr>
          <w:p w:rsidR="008F0775" w:rsidRPr="00B04564" w:rsidRDefault="008F0775" w:rsidP="008F0775">
            <w:pPr>
              <w:pStyle w:val="TAC"/>
              <w:rPr>
                <w:rFonts w:cs="v5.0.0"/>
                <w:lang w:eastAsia="zh-CN"/>
              </w:rPr>
            </w:pPr>
            <w:r w:rsidRPr="00B04564">
              <w:rPr>
                <w:rFonts w:cs="v5.0.0" w:hint="eastAsia"/>
                <w:lang w:eastAsia="zh-CN"/>
              </w:rPr>
              <w:t>100</w:t>
            </w:r>
          </w:p>
        </w:tc>
        <w:tc>
          <w:tcPr>
            <w:tcW w:w="1417" w:type="dxa"/>
            <w:vAlign w:val="center"/>
            <w:tcPrChange w:id="7632" w:author="Rapporteur" w:date="2018-05-03T13:13: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30</w:t>
            </w:r>
          </w:p>
        </w:tc>
        <w:tc>
          <w:tcPr>
            <w:tcW w:w="1417" w:type="dxa"/>
            <w:vAlign w:val="center"/>
            <w:tcPrChange w:id="7633" w:author="Rapporteur" w:date="2018-05-03T13:13: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FR1-A2-5</w:t>
            </w:r>
          </w:p>
        </w:tc>
        <w:tc>
          <w:tcPr>
            <w:tcW w:w="1417" w:type="dxa"/>
            <w:vAlign w:val="bottom"/>
            <w:tcPrChange w:id="7634" w:author="Rapporteur" w:date="2018-05-03T13:13:00Z">
              <w:tcPr>
                <w:tcW w:w="1417" w:type="dxa"/>
                <w:vAlign w:val="bottom"/>
              </w:tcPr>
            </w:tcPrChange>
          </w:tcPr>
          <w:p w:rsidR="008F0775" w:rsidRPr="00B04564" w:rsidRDefault="008F0775" w:rsidP="008F0775">
            <w:pPr>
              <w:pStyle w:val="TAC"/>
              <w:rPr>
                <w:rFonts w:cs="v5.0.0"/>
                <w:kern w:val="2"/>
                <w:lang w:eastAsia="en-US"/>
              </w:rPr>
            </w:pPr>
            <w:ins w:id="7635" w:author="R4-1805813 OTA dynamic range (10.4)" w:date="2018-05-03T13:05:00Z">
              <w:r w:rsidRPr="00B04564">
                <w:rPr>
                  <w:lang w:eastAsia="en-US"/>
                </w:rPr>
                <w:t>-56.5</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36" w:author="R4-1805813 OTA dynamic range (10.4)" w:date="2018-05-03T13:05:00Z">
              <w:r w:rsidRPr="00B04564" w:rsidDel="002E5167">
                <w:rPr>
                  <w:lang w:eastAsia="en-US"/>
                </w:rPr>
                <w:delText>-56.3</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val="restart"/>
            <w:vAlign w:val="center"/>
            <w:tcPrChange w:id="7637" w:author="Rapporteur" w:date="2018-05-03T13:13:00Z">
              <w:tcPr>
                <w:tcW w:w="1984"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-61.1</w:t>
            </w:r>
            <w:r w:rsidRPr="00B04564">
              <w:rPr>
                <w:rFonts w:cs="v5.0.0"/>
                <w:lang w:eastAsia="zh-CN"/>
              </w:rPr>
              <w:t>- Δ</w:t>
            </w:r>
            <w:r w:rsidRPr="00B04564">
              <w:rPr>
                <w:rFonts w:cs="Arial"/>
                <w:vertAlign w:val="subscript"/>
                <w:lang w:eastAsia="en-US"/>
              </w:rPr>
              <w:t>OTAREFSENS</w:t>
            </w:r>
          </w:p>
        </w:tc>
        <w:tc>
          <w:tcPr>
            <w:tcW w:w="1417" w:type="dxa"/>
            <w:vMerge w:val="restart"/>
            <w:vAlign w:val="center"/>
            <w:tcPrChange w:id="7638" w:author="Rapporteur" w:date="2018-05-03T13:13:00Z">
              <w:tcPr>
                <w:tcW w:w="1417" w:type="dxa"/>
                <w:vMerge w:val="restart"/>
              </w:tcPr>
            </w:tcPrChange>
          </w:tcPr>
          <w:p w:rsidR="008F0775" w:rsidRPr="00B04564" w:rsidRDefault="008F0775" w:rsidP="001C49FB">
            <w:pPr>
              <w:pStyle w:val="TAC"/>
              <w:rPr>
                <w:rFonts w:cs="v5.0.0"/>
                <w:lang w:eastAsia="zh-CN"/>
              </w:rPr>
            </w:pPr>
            <w:r w:rsidRPr="00B04564">
              <w:rPr>
                <w:rFonts w:cs="v5.0.0" w:hint="eastAsia"/>
                <w:lang w:eastAsia="zh-CN"/>
              </w:rPr>
              <w:t>AWGN</w:t>
            </w:r>
          </w:p>
        </w:tc>
      </w:tr>
      <w:tr w:rsidR="008F0775" w:rsidRPr="00B04564" w:rsidTr="00A24C79">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639" w:author="Rapporteur" w:date="2018-05-03T13:12:00Z">
            <w:tblPrEx>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40" w:author="Rapporteur" w:date="2018-05-03T13:12:00Z">
            <w:trPr>
              <w:cantSplit/>
              <w:jc w:val="center"/>
            </w:trPr>
          </w:trPrChange>
        </w:trPr>
        <w:tc>
          <w:tcPr>
            <w:tcW w:w="1417" w:type="dxa"/>
            <w:vMerge/>
            <w:vAlign w:val="center"/>
            <w:tcPrChange w:id="7641" w:author="Rapporteur" w:date="2018-05-03T13:12:00Z">
              <w:tcPr>
                <w:tcW w:w="1417" w:type="dxa"/>
                <w:vMerge/>
                <w:vAlign w:val="center"/>
              </w:tcPr>
            </w:tcPrChange>
          </w:tcPr>
          <w:p w:rsidR="008F0775" w:rsidRPr="00B04564" w:rsidRDefault="008F0775" w:rsidP="008F0775">
            <w:pPr>
              <w:pStyle w:val="TAC"/>
              <w:rPr>
                <w:rFonts w:cs="v5.0.0"/>
                <w:lang w:eastAsia="zh-CN"/>
              </w:rPr>
            </w:pPr>
          </w:p>
        </w:tc>
        <w:tc>
          <w:tcPr>
            <w:tcW w:w="1417" w:type="dxa"/>
            <w:vAlign w:val="center"/>
            <w:tcPrChange w:id="7642" w:author="Rapporteur" w:date="2018-05-03T13:12:00Z">
              <w:tcPr>
                <w:tcW w:w="1417" w:type="dxa"/>
              </w:tcPr>
            </w:tcPrChange>
          </w:tcPr>
          <w:p w:rsidR="008F0775" w:rsidRPr="00B04564" w:rsidRDefault="008F0775" w:rsidP="001C49FB">
            <w:pPr>
              <w:pStyle w:val="TAC"/>
              <w:rPr>
                <w:rFonts w:cs="v5.0.0"/>
                <w:lang w:eastAsia="en-US"/>
              </w:rPr>
            </w:pPr>
            <w:r w:rsidRPr="00B04564">
              <w:rPr>
                <w:rFonts w:cs="v5.0.0" w:hint="eastAsia"/>
                <w:lang w:eastAsia="zh-CN"/>
              </w:rPr>
              <w:t>60</w:t>
            </w:r>
          </w:p>
        </w:tc>
        <w:tc>
          <w:tcPr>
            <w:tcW w:w="1417" w:type="dxa"/>
            <w:vAlign w:val="center"/>
            <w:tcPrChange w:id="7643" w:author="Rapporteur" w:date="2018-05-03T13:12:00Z">
              <w:tcPr>
                <w:tcW w:w="1417" w:type="dxa"/>
                <w:vAlign w:val="center"/>
              </w:tcPr>
            </w:tcPrChange>
          </w:tcPr>
          <w:p w:rsidR="008F0775" w:rsidRPr="00B04564" w:rsidRDefault="008F0775" w:rsidP="008F0775">
            <w:pPr>
              <w:pStyle w:val="TAC"/>
              <w:rPr>
                <w:rFonts w:cs="v5.0.0"/>
                <w:lang w:eastAsia="en-US"/>
              </w:rPr>
            </w:pPr>
            <w:r w:rsidRPr="00B04564">
              <w:rPr>
                <w:kern w:val="2"/>
                <w:lang w:eastAsia="en-US"/>
              </w:rPr>
              <w:t>G- FR1-A2-6</w:t>
            </w:r>
          </w:p>
        </w:tc>
        <w:tc>
          <w:tcPr>
            <w:tcW w:w="1417" w:type="dxa"/>
            <w:vAlign w:val="bottom"/>
            <w:tcPrChange w:id="7644" w:author="Rapporteur" w:date="2018-05-03T13:12:00Z">
              <w:tcPr>
                <w:tcW w:w="1417" w:type="dxa"/>
                <w:vAlign w:val="bottom"/>
              </w:tcPr>
            </w:tcPrChange>
          </w:tcPr>
          <w:p w:rsidR="008F0775" w:rsidRPr="00B04564" w:rsidRDefault="008F0775" w:rsidP="008F0775">
            <w:pPr>
              <w:pStyle w:val="TAC"/>
              <w:rPr>
                <w:rFonts w:cs="v5.0.0"/>
                <w:kern w:val="2"/>
                <w:lang w:eastAsia="en-US"/>
              </w:rPr>
            </w:pPr>
            <w:ins w:id="7645" w:author="R4-1805813 OTA dynamic range (10.4)" w:date="2018-05-03T13:05:00Z">
              <w:r w:rsidRPr="00B04564">
                <w:rPr>
                  <w:lang w:eastAsia="en-US"/>
                </w:rPr>
                <w:t>-56.8</w:t>
              </w:r>
              <w:r w:rsidRPr="00B04564">
                <w:rPr>
                  <w:rFonts w:cs="v5.0.0"/>
                  <w:lang w:eastAsia="zh-CN"/>
                </w:rPr>
                <w:t>- Δ</w:t>
              </w:r>
              <w:r w:rsidRPr="00B04564">
                <w:rPr>
                  <w:vertAlign w:val="subscript"/>
                  <w:lang w:eastAsia="en-US"/>
                </w:rPr>
                <w:t>OTAREFSENS</w:t>
              </w:r>
              <w:r w:rsidRPr="00B04564" w:rsidDel="00E902C3">
                <w:rPr>
                  <w:rFonts w:cs="v5.0.0" w:hint="eastAsia"/>
                  <w:lang w:eastAsia="zh-CN"/>
                </w:rPr>
                <w:t xml:space="preserve"> </w:t>
              </w:r>
            </w:ins>
            <w:del w:id="7646" w:author="R4-1805813 OTA dynamic range (10.4)" w:date="2018-05-03T13:05:00Z">
              <w:r w:rsidRPr="00B04564" w:rsidDel="002E5167">
                <w:rPr>
                  <w:lang w:eastAsia="en-US"/>
                </w:rPr>
                <w:delText>-56.4</w:delText>
              </w:r>
              <w:r w:rsidRPr="00B04564" w:rsidDel="002E5167">
                <w:rPr>
                  <w:rFonts w:cs="v5.0.0"/>
                  <w:lang w:eastAsia="zh-CN"/>
                </w:rPr>
                <w:delText>- Δ</w:delText>
              </w:r>
              <w:r w:rsidRPr="00B04564" w:rsidDel="002E5167">
                <w:rPr>
                  <w:vertAlign w:val="subscript"/>
                  <w:lang w:eastAsia="en-US"/>
                </w:rPr>
                <w:delText>OTAREFSENS</w:delText>
              </w:r>
              <w:r w:rsidRPr="00B04564" w:rsidDel="002E5167">
                <w:rPr>
                  <w:rFonts w:cs="v5.0.0" w:hint="eastAsia"/>
                  <w:lang w:eastAsia="zh-CN"/>
                </w:rPr>
                <w:delText xml:space="preserve"> </w:delText>
              </w:r>
            </w:del>
          </w:p>
        </w:tc>
        <w:tc>
          <w:tcPr>
            <w:tcW w:w="1984" w:type="dxa"/>
            <w:vMerge/>
            <w:tcPrChange w:id="7647" w:author="Rapporteur" w:date="2018-05-03T13:12:00Z">
              <w:tcPr>
                <w:tcW w:w="1984" w:type="dxa"/>
                <w:vMerge/>
              </w:tcPr>
            </w:tcPrChange>
          </w:tcPr>
          <w:p w:rsidR="008F0775" w:rsidRPr="00B04564" w:rsidRDefault="008F0775" w:rsidP="008F0775">
            <w:pPr>
              <w:pStyle w:val="TAC"/>
              <w:rPr>
                <w:rFonts w:cs="v5.0.0"/>
                <w:lang w:eastAsia="en-US"/>
              </w:rPr>
            </w:pPr>
          </w:p>
        </w:tc>
        <w:tc>
          <w:tcPr>
            <w:tcW w:w="1417" w:type="dxa"/>
            <w:vMerge/>
            <w:tcPrChange w:id="7648" w:author="Rapporteur" w:date="2018-05-03T13:12:00Z">
              <w:tcPr>
                <w:tcW w:w="1417" w:type="dxa"/>
                <w:vMerge/>
              </w:tcPr>
            </w:tcPrChange>
          </w:tcPr>
          <w:p w:rsidR="008F0775" w:rsidRPr="00B04564" w:rsidRDefault="008F0775" w:rsidP="008F0775">
            <w:pPr>
              <w:pStyle w:val="TAC"/>
              <w:rPr>
                <w:rFonts w:cs="v5.0.0"/>
                <w:lang w:eastAsia="zh-CN"/>
              </w:rPr>
            </w:pPr>
          </w:p>
        </w:tc>
      </w:tr>
      <w:tr w:rsidR="00A24C79" w:rsidRPr="00B04564" w:rsidTr="001C49FB">
        <w:trPr>
          <w:cantSplit/>
          <w:jc w:val="center"/>
          <w:ins w:id="7649" w:author="R4-1805813 OTA dynamic range (10.4)" w:date="2018-05-03T13:10:00Z"/>
        </w:trPr>
        <w:tc>
          <w:tcPr>
            <w:tcW w:w="9069" w:type="dxa"/>
            <w:gridSpan w:val="6"/>
            <w:vAlign w:val="center"/>
          </w:tcPr>
          <w:p w:rsidR="00A24C79" w:rsidRPr="00B04564" w:rsidRDefault="00A24C79">
            <w:pPr>
              <w:pStyle w:val="TAN"/>
              <w:rPr>
                <w:ins w:id="7650" w:author="R4-1805813 OTA dynamic range (10.4)" w:date="2018-05-03T13:10:00Z"/>
                <w:rFonts w:cs="v5.0.0"/>
                <w:lang w:eastAsia="zh-CN"/>
              </w:rPr>
              <w:pPrChange w:id="7651" w:author="R4-1805813 OTA dynamic range (10.4)" w:date="2018-05-03T13:10:00Z">
                <w:pPr>
                  <w:pStyle w:val="TAC"/>
                </w:pPr>
              </w:pPrChange>
            </w:pPr>
            <w:ins w:id="7652" w:author="R4-1805813 OTA dynamic range (10.4)" w:date="2018-05-03T13:10:00Z">
              <w:del w:id="7653" w:author="Rapporteur" w:date="2018-05-03T13:13:00Z">
                <w:r w:rsidRPr="00B04564" w:rsidDel="00A24C79">
                  <w:rPr>
                    <w:lang w:eastAsia="en-US"/>
                  </w:rPr>
                  <w:delText>Note</w:delText>
                </w:r>
              </w:del>
            </w:ins>
            <w:ins w:id="7654" w:author="Rapporteur" w:date="2018-05-03T13:13:00Z">
              <w:r w:rsidRPr="00B04564">
                <w:rPr>
                  <w:lang w:eastAsia="en-US"/>
                </w:rPr>
                <w:t>NOTE</w:t>
              </w:r>
            </w:ins>
            <w:ins w:id="7655" w:author="R4-1805813 OTA dynamic range (10.4)" w:date="2018-05-03T13:10:00Z">
              <w:r w:rsidRPr="00B04564">
                <w:rPr>
                  <w:lang w:eastAsia="en-US"/>
                </w:rPr>
                <w:t>:</w:t>
              </w:r>
              <w:r w:rsidRPr="00B04564">
                <w:rPr>
                  <w:lang w:eastAsia="en-US"/>
                </w:rPr>
                <w:tab/>
                <w:t xml:space="preserve">The wanted signal mean power is the power level of a single instance of the corresponding reference measurement channel. </w:t>
              </w:r>
              <w:r w:rsidRPr="00B04564">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04564">
                <w:rPr>
                  <w:lang w:eastAsia="ko-KR"/>
                </w:rPr>
                <w:t xml:space="preserve">, except for one instance that might overlap one other instance to cover the full </w:t>
              </w:r>
              <w:r w:rsidRPr="00B04564">
                <w:rPr>
                  <w:i/>
                  <w:lang w:eastAsia="ko-KR"/>
                </w:rPr>
                <w:t>BS channel bandwidth</w:t>
              </w:r>
              <w:r w:rsidRPr="00B04564">
                <w:rPr>
                  <w:lang w:eastAsia="ko-KR"/>
                </w:rPr>
                <w:t>.</w:t>
              </w:r>
            </w:ins>
          </w:p>
        </w:tc>
      </w:tr>
    </w:tbl>
    <w:p w:rsidR="000723CA" w:rsidRPr="00B04564" w:rsidRDefault="000723CA" w:rsidP="000723CA"/>
    <w:p w:rsidR="000723CA" w:rsidRPr="00B04564" w:rsidRDefault="000723CA" w:rsidP="000723CA">
      <w:pPr>
        <w:pStyle w:val="Heading2"/>
      </w:pPr>
      <w:bookmarkStart w:id="7656" w:name="_Toc510694141"/>
      <w:r w:rsidRPr="00B04564">
        <w:t>10.5</w:t>
      </w:r>
      <w:r w:rsidRPr="00B04564">
        <w:tab/>
        <w:t>OTA in-band selectivity and blocking</w:t>
      </w:r>
      <w:bookmarkEnd w:id="7656"/>
    </w:p>
    <w:p w:rsidR="000723CA" w:rsidRPr="00B04564" w:rsidRDefault="000723CA" w:rsidP="000723CA">
      <w:pPr>
        <w:pStyle w:val="Heading3"/>
      </w:pPr>
      <w:bookmarkStart w:id="7657" w:name="_Toc510694142"/>
      <w:r w:rsidRPr="00B04564">
        <w:t>10.5.1</w:t>
      </w:r>
      <w:r w:rsidRPr="00B04564">
        <w:tab/>
        <w:t>OTA adjacent channel selectivity</w:t>
      </w:r>
      <w:bookmarkEnd w:id="7657"/>
    </w:p>
    <w:p w:rsidR="000723CA" w:rsidRPr="00B04564" w:rsidRDefault="000723CA" w:rsidP="000723CA">
      <w:pPr>
        <w:pStyle w:val="Heading4"/>
      </w:pPr>
      <w:bookmarkStart w:id="7658" w:name="_Toc510694143"/>
      <w:r w:rsidRPr="00B04564">
        <w:t>10.5.1.1</w:t>
      </w:r>
      <w:r w:rsidRPr="00B04564">
        <w:tab/>
        <w:t>General</w:t>
      </w:r>
      <w:bookmarkEnd w:id="7658"/>
    </w:p>
    <w:p w:rsidR="000723CA" w:rsidRPr="00B04564" w:rsidRDefault="000723CA" w:rsidP="000723CA">
      <w:pPr>
        <w:rPr>
          <w:lang w:eastAsia="ko-KR"/>
        </w:rPr>
      </w:pPr>
      <w:r w:rsidRPr="00B04564">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B04564" w:rsidRDefault="000723CA" w:rsidP="000723CA">
      <w:pPr>
        <w:pStyle w:val="Heading4"/>
      </w:pPr>
      <w:bookmarkStart w:id="7659" w:name="_Toc510694144"/>
      <w:r w:rsidRPr="00B04564">
        <w:t>10.5.1.2</w:t>
      </w:r>
      <w:r w:rsidRPr="00B04564">
        <w:tab/>
        <w:t xml:space="preserve">Minimum requirement for </w:t>
      </w:r>
      <w:r w:rsidRPr="00B04564">
        <w:rPr>
          <w:i/>
        </w:rPr>
        <w:t>BS type 1-O</w:t>
      </w:r>
      <w:bookmarkEnd w:id="7659"/>
    </w:p>
    <w:p w:rsidR="000723CA" w:rsidRPr="00B04564" w:rsidRDefault="000723CA" w:rsidP="008509A9">
      <w:r w:rsidRPr="00B04564">
        <w:t xml:space="preserve">The requirement </w:t>
      </w:r>
      <w:r w:rsidR="00A90492" w:rsidRPr="00B04564">
        <w:t>shall apply</w:t>
      </w:r>
      <w:r w:rsidRPr="00B04564">
        <w:t xml:space="preserve"> at the RIB when the AoA of the incident wave of a received signal and the interfering signal are from the same direction</w:t>
      </w:r>
      <w:del w:id="7660" w:author="R4-1808297 Clarification OTA RX requirements (7 10 D" w:date="2018-06-03T11:41:00Z">
        <w:r w:rsidRPr="00B04564" w:rsidDel="00603E11">
          <w:delText>,</w:delText>
        </w:r>
      </w:del>
      <w:r w:rsidRPr="00B04564">
        <w:t xml:space="preserve"> and </w:t>
      </w:r>
      <w:del w:id="7661" w:author="R4-1808297 Clarification OTA RX requirements (7 10 D" w:date="2018-06-03T11:41:00Z">
        <w:r w:rsidRPr="00B04564" w:rsidDel="00603E11">
          <w:delText xml:space="preserve">the AoA of the incident wave of a received signal and the interfering signal </w:delText>
        </w:r>
      </w:del>
      <w:r w:rsidRPr="00B04564">
        <w:t xml:space="preserve">are within the </w:t>
      </w:r>
      <w:r w:rsidRPr="00B04564">
        <w:rPr>
          <w:i/>
        </w:rPr>
        <w:t>minSENS RoAoA</w:t>
      </w:r>
      <w:r w:rsidRPr="00B04564">
        <w:t>.</w:t>
      </w:r>
    </w:p>
    <w:p w:rsidR="000723CA" w:rsidRPr="00B04564" w:rsidRDefault="000723CA" w:rsidP="000723CA">
      <w:r w:rsidRPr="00B04564">
        <w:t>The wanted and interfering signals apply to all supported polarizations, under the assumption o</w:t>
      </w:r>
      <w:r w:rsidRPr="00B04564">
        <w:rPr>
          <w:i/>
        </w:rPr>
        <w:t>f polarization match</w:t>
      </w:r>
      <w:r w:rsidRPr="00B04564">
        <w:t xml:space="preserve">. </w:t>
      </w:r>
    </w:p>
    <w:p w:rsidR="000723CA" w:rsidRPr="00B04564" w:rsidRDefault="000723CA" w:rsidP="000723CA">
      <w:r w:rsidRPr="00B04564">
        <w:t xml:space="preserve">The throughput shall be ≥ 95% of the maximum throughput of the reference measurement channel. </w:t>
      </w:r>
    </w:p>
    <w:p w:rsidR="000723CA" w:rsidRPr="00B04564" w:rsidRDefault="000723CA" w:rsidP="000723CA">
      <w:pPr>
        <w:rPr>
          <w:rFonts w:eastAsia="Osaka"/>
        </w:rPr>
      </w:pPr>
      <w:r w:rsidRPr="00B04564">
        <w:t xml:space="preserve">For FR1, </w:t>
      </w:r>
      <w:r w:rsidRPr="00B04564">
        <w:rPr>
          <w:lang w:eastAsia="zh-CN"/>
        </w:rPr>
        <w:t xml:space="preserve">the OTA </w:t>
      </w:r>
      <w:r w:rsidRPr="00B04564">
        <w:t xml:space="preserve">wanted and </w:t>
      </w:r>
      <w:r w:rsidRPr="00B04564">
        <w:rPr>
          <w:lang w:eastAsia="zh-CN"/>
        </w:rPr>
        <w:t>the</w:t>
      </w:r>
      <w:r w:rsidRPr="00B04564">
        <w:t xml:space="preserve"> interfering signal </w:t>
      </w:r>
      <w:r w:rsidRPr="00B04564">
        <w:rPr>
          <w:lang w:eastAsia="zh-CN"/>
        </w:rPr>
        <w:t>are</w:t>
      </w:r>
      <w:r w:rsidRPr="00B04564">
        <w:t xml:space="preserve"> specified</w:t>
      </w:r>
      <w:r w:rsidRPr="00B04564">
        <w:rPr>
          <w:rFonts w:eastAsia="Osaka"/>
        </w:rPr>
        <w:t xml:space="preserve"> in table </w:t>
      </w:r>
      <w:r w:rsidRPr="00B04564">
        <w:rPr>
          <w:rFonts w:eastAsia="SimSun" w:cs="v5.0.0" w:hint="eastAsia"/>
          <w:lang w:eastAsia="zh-CN"/>
        </w:rPr>
        <w:t>10.5.1.2</w:t>
      </w:r>
      <w:r w:rsidRPr="00B04564">
        <w:rPr>
          <w:rFonts w:eastAsia="Osaka"/>
        </w:rPr>
        <w:t>-</w:t>
      </w:r>
      <w:r w:rsidRPr="00B04564">
        <w:rPr>
          <w:rFonts w:eastAsia="SimSun" w:hint="eastAsia"/>
          <w:lang w:eastAsia="zh-CN"/>
        </w:rPr>
        <w:t>1 and table 10.5.1.2</w:t>
      </w:r>
      <w:r w:rsidRPr="00B04564">
        <w:rPr>
          <w:rFonts w:eastAsia="SimSun"/>
          <w:lang w:eastAsia="zh-CN"/>
        </w:rPr>
        <w:t>-2</w:t>
      </w:r>
      <w:r w:rsidRPr="00B04564">
        <w:rPr>
          <w:rFonts w:eastAsia="Osaka"/>
        </w:rPr>
        <w:t xml:space="preserve"> for ACS. The reference measurement channel for the OTA wanted signal is further specified in annex A.</w:t>
      </w:r>
      <w:ins w:id="7662" w:author="R4-1808297 Clarification OTA RX requirements (7 10 D" w:date="2018-06-03T11:42:00Z">
        <w:r w:rsidR="00603E11"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 xml:space="preserve">The OTA ACS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or Radio Bandwidth</w:t>
      </w:r>
      <w:r w:rsidRPr="00B04564">
        <w:rPr>
          <w:rFonts w:eastAsia="Osaka"/>
        </w:rPr>
        <w:t>. The OTA interfering signal offset is defined relative to the</w:t>
      </w:r>
      <w:r w:rsidRPr="00B04564">
        <w:t xml:space="preserve"> </w:t>
      </w:r>
      <w:r w:rsidRPr="00B04564">
        <w:rPr>
          <w:rFonts w:eastAsia="Osaka"/>
        </w:rPr>
        <w:t xml:space="preserve">Base station RF Bandwidth edges </w:t>
      </w:r>
      <w:r w:rsidRPr="00B04564">
        <w:rPr>
          <w:lang w:eastAsia="zh-CN"/>
        </w:rPr>
        <w:t xml:space="preserve">or Radio Bandwidth </w:t>
      </w:r>
      <w:r w:rsidRPr="00B04564">
        <w:rPr>
          <w:rFonts w:eastAsia="Osaka"/>
        </w:rPr>
        <w:t>edges.</w:t>
      </w:r>
    </w:p>
    <w:p w:rsidR="000723CA" w:rsidRPr="00B04564" w:rsidRDefault="000723CA" w:rsidP="000723CA">
      <w:pPr>
        <w:rPr>
          <w:rFonts w:eastAsia="SimSun"/>
          <w:lang w:eastAsia="zh-CN"/>
        </w:rPr>
      </w:pPr>
      <w:r w:rsidRPr="00B04564">
        <w:t xml:space="preserve">For RIBs supporting operation in </w:t>
      </w:r>
      <w:r w:rsidRPr="00B04564">
        <w:rPr>
          <w:i/>
        </w:rPr>
        <w:t>non-contiguous spectrum</w:t>
      </w:r>
      <w:r w:rsidRPr="00B04564">
        <w:t xml:space="preserve"> within any operating band, the OTA ACS requirement </w:t>
      </w:r>
      <w:r w:rsidR="00A90492" w:rsidRPr="00B04564">
        <w:t>shall apply</w:t>
      </w:r>
      <w:r w:rsidRPr="00B04564">
        <w:t xml:space="preserve"> in addition inside any sub-block gap, in case the sub-block gap size is at least as wide as the NR interfering signal in table 10.5.1.2-</w:t>
      </w:r>
      <w:r w:rsidR="005F3402" w:rsidRPr="00B04564">
        <w:rPr>
          <w:rFonts w:eastAsia="SimSun"/>
          <w:lang w:eastAsia="zh-CN"/>
        </w:rPr>
        <w:t>2</w:t>
      </w:r>
      <w:r w:rsidRPr="00B04564">
        <w:t>. The OTA interfering signal offset is defined relative to the sub-block edges inside the sub-block gap.</w:t>
      </w:r>
    </w:p>
    <w:p w:rsidR="000723CA" w:rsidRPr="00B04564" w:rsidRDefault="000723CA" w:rsidP="000723CA">
      <w:pPr>
        <w:rPr>
          <w:rFonts w:eastAsia="SimSun"/>
          <w:lang w:eastAsia="zh-CN"/>
        </w:rPr>
      </w:pPr>
      <w:r w:rsidRPr="00B04564">
        <w:t xml:space="preserve">For </w:t>
      </w:r>
      <w:r w:rsidRPr="00B04564">
        <w:rPr>
          <w:i/>
        </w:rPr>
        <w:t>multi-band RIBs</w:t>
      </w:r>
      <w:r w:rsidRPr="00B04564">
        <w:t xml:space="preserve">, the OTA ACS requirement </w:t>
      </w:r>
      <w:r w:rsidR="00A90492" w:rsidRPr="00B04564">
        <w:t>shall apply</w:t>
      </w:r>
      <w:r w:rsidRPr="00B04564">
        <w:t xml:space="preserve"> in addition inside any Inter RF Bandwidth gap, in case the Inter RF Bandwidth gap size is at least as wide as the NR interfering signal in table 10.5.1.2-</w:t>
      </w:r>
      <w:r w:rsidRPr="00B04564">
        <w:rPr>
          <w:rFonts w:eastAsia="SimSun" w:hint="eastAsia"/>
          <w:lang w:eastAsia="zh-CN"/>
        </w:rPr>
        <w:t>2</w:t>
      </w:r>
      <w:r w:rsidRPr="00B04564">
        <w:t>. The interfering signal offset is defined relative to the Base Station RF Bandwidth edges inside the Inter RF Bandwidth gap.</w:t>
      </w:r>
    </w:p>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10.5.1.2</w:t>
      </w:r>
      <w:r w:rsidRPr="00B04564">
        <w:t>-</w:t>
      </w:r>
      <w:r w:rsidRPr="00B04564">
        <w:rPr>
          <w:rFonts w:eastAsia="SimSun" w:hint="eastAsia"/>
          <w:lang w:eastAsia="zh-CN"/>
        </w:rPr>
        <w:t>1</w:t>
      </w:r>
      <w:r w:rsidRPr="00B04564">
        <w:t>: OTA A</w:t>
      </w:r>
      <w:r w:rsidRPr="00B04564">
        <w:rPr>
          <w:rFonts w:eastAsia="SimSun" w:hint="eastAsia"/>
          <w:lang w:eastAsia="zh-CN"/>
        </w:rPr>
        <w:t>CS</w:t>
      </w:r>
      <w:r w:rsidRPr="00B04564">
        <w:rPr>
          <w:rFonts w:eastAsia="SimSun"/>
          <w:lang w:eastAsia="zh-CN"/>
        </w:rPr>
        <w:t xml:space="preserve"> requirement for </w:t>
      </w:r>
      <w:r w:rsidRPr="00B04564">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Change w:id="7663">
          <w:tblGrid>
            <w:gridCol w:w="1948"/>
            <w:gridCol w:w="1792"/>
            <w:gridCol w:w="2948"/>
          </w:tblGrid>
        </w:tblGridChange>
      </w:tblGrid>
      <w:tr w:rsidR="000723CA" w:rsidRPr="00B0456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en-US"/>
              </w:rPr>
            </w:pPr>
            <w:r w:rsidRPr="00B04564">
              <w:rPr>
                <w:lang w:eastAsia="en-US"/>
              </w:rPr>
              <w:t>Wanted signal mean power [dBm]</w:t>
            </w:r>
          </w:p>
          <w:p w:rsidR="002D1445" w:rsidRPr="00B04564" w:rsidRDefault="002D1445" w:rsidP="00FA6718">
            <w:pPr>
              <w:pStyle w:val="TAH"/>
              <w:tabs>
                <w:tab w:val="left" w:pos="540"/>
                <w:tab w:val="left" w:pos="1260"/>
                <w:tab w:val="left" w:pos="1800"/>
              </w:tabs>
              <w:rPr>
                <w:lang w:eastAsia="ja-JP"/>
              </w:rPr>
            </w:pPr>
            <w:r w:rsidRPr="00B04564">
              <w:rPr>
                <w:lang w:eastAsia="en-US"/>
              </w:rPr>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8C6EC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664" w:author="Removal of square brackets" w:date="2018-06-03T22: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87"/>
          <w:jc w:val="center"/>
          <w:trPrChange w:id="7665" w:author="Removal of square brackets" w:date="2018-06-03T22:50:00Z">
            <w:trPr>
              <w:trHeight w:val="487"/>
              <w:jc w:val="center"/>
            </w:trPr>
          </w:trPrChange>
        </w:trPr>
        <w:tc>
          <w:tcPr>
            <w:tcW w:w="1948" w:type="dxa"/>
            <w:tcBorders>
              <w:top w:val="single" w:sz="4" w:space="0" w:color="auto"/>
              <w:left w:val="single" w:sz="4" w:space="0" w:color="auto"/>
              <w:bottom w:val="single" w:sz="4" w:space="0" w:color="auto"/>
              <w:right w:val="single" w:sz="4" w:space="0" w:color="auto"/>
            </w:tcBorders>
            <w:tcPrChange w:id="7666" w:author="Removal of square brackets" w:date="2018-06-03T22:50:00Z">
              <w:tcPr>
                <w:tcW w:w="1948" w:type="dxa"/>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hint="eastAsia"/>
                <w:lang w:eastAsia="zh-CN"/>
              </w:rPr>
              <w:t>5, 10, 15, 20</w:t>
            </w:r>
            <w:ins w:id="7667" w:author="R4-1805340 OTA ACS for FR1 correction (10.5)" w:date="2018-05-02T00:43:00Z">
              <w:r w:rsidR="00ED6786" w:rsidRPr="00B04564">
                <w:rPr>
                  <w:rFonts w:hint="eastAsia"/>
                  <w:lang w:eastAsia="ja-JP"/>
                </w:rPr>
                <w:t xml:space="preserve">, </w:t>
              </w:r>
              <w:r w:rsidR="00ED6786" w:rsidRPr="00B04564">
                <w:rPr>
                  <w:rFonts w:eastAsia="SimSun" w:hint="eastAsia"/>
                  <w:lang w:eastAsia="zh-CN"/>
                </w:rPr>
                <w:t xml:space="preserve">25, </w:t>
              </w:r>
              <w:r w:rsidR="00ED6786" w:rsidRPr="00B04564">
                <w:rPr>
                  <w:rFonts w:eastAsia="SimSun"/>
                  <w:lang w:eastAsia="zh-CN"/>
                </w:rPr>
                <w:t xml:space="preserve">30, </w:t>
              </w:r>
              <w:r w:rsidR="00ED6786" w:rsidRPr="00B04564">
                <w:rPr>
                  <w:rFonts w:eastAsia="SimSun" w:hint="eastAsia"/>
                  <w:lang w:eastAsia="zh-CN"/>
                </w:rPr>
                <w:t xml:space="preserve">40, 50, 60, </w:t>
              </w:r>
              <w:r w:rsidR="00ED6786" w:rsidRPr="00B04564">
                <w:rPr>
                  <w:rFonts w:eastAsia="SimSun"/>
                  <w:lang w:eastAsia="zh-CN"/>
                </w:rPr>
                <w:t xml:space="preserve">70, </w:t>
              </w:r>
              <w:r w:rsidR="00ED6786" w:rsidRPr="00B04564">
                <w:rPr>
                  <w:rFonts w:eastAsia="SimSun" w:hint="eastAsia"/>
                  <w:lang w:eastAsia="zh-CN"/>
                </w:rPr>
                <w:t>80,</w:t>
              </w:r>
              <w:r w:rsidR="00ED6786" w:rsidRPr="00B04564">
                <w:rPr>
                  <w:rFonts w:eastAsia="SimSun"/>
                  <w:lang w:eastAsia="zh-CN"/>
                </w:rPr>
                <w:t xml:space="preserve">90, </w:t>
              </w:r>
              <w:r w:rsidR="00ED6786" w:rsidRPr="00B04564">
                <w:rPr>
                  <w:rFonts w:eastAsia="SimSun" w:hint="eastAsia"/>
                  <w:lang w:eastAsia="zh-CN"/>
                </w:rPr>
                <w:t>100</w:t>
              </w:r>
            </w:ins>
            <w:r w:rsidRPr="00B04564">
              <w:rPr>
                <w:rFonts w:eastAsia="SimSun"/>
                <w:lang w:eastAsia="zh-CN"/>
              </w:rPr>
              <w:t xml:space="preserve"> (</w:t>
            </w:r>
            <w:r w:rsidR="00B05894" w:rsidRPr="00B04564">
              <w:rPr>
                <w:rFonts w:eastAsia="SimSun"/>
                <w:lang w:eastAsia="zh-CN"/>
              </w:rPr>
              <w:t>Note</w:t>
            </w:r>
            <w:r w:rsidRPr="00B04564">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Change w:id="7668" w:author="Removal of square brackets" w:date="2018-06-03T22:50:00Z">
              <w:tcPr>
                <w:tcW w:w="1792"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pPr>
              <w:pStyle w:val="TAC"/>
              <w:tabs>
                <w:tab w:val="left" w:pos="540"/>
                <w:tab w:val="left" w:pos="1260"/>
                <w:tab w:val="left" w:pos="1800"/>
              </w:tabs>
              <w:rPr>
                <w:lang w:eastAsia="ja-JP"/>
              </w:rPr>
            </w:pPr>
            <w:r w:rsidRPr="00B04564">
              <w:rPr>
                <w:rFonts w:cs="Arial"/>
                <w:lang w:eastAsia="en-US"/>
              </w:rPr>
              <w:t>EIS</w:t>
            </w:r>
            <w:r w:rsidR="002D1445" w:rsidRPr="00B04564">
              <w:rPr>
                <w:rFonts w:cs="Arial"/>
                <w:vertAlign w:val="subscript"/>
                <w:lang w:eastAsia="en-US"/>
              </w:rPr>
              <w:t>min</w:t>
            </w:r>
            <w:r w:rsidRPr="00B04564">
              <w:rPr>
                <w:rFonts w:cs="Arial"/>
                <w:vertAlign w:val="subscript"/>
                <w:lang w:eastAsia="en-US"/>
              </w:rPr>
              <w:t>SENS</w:t>
            </w:r>
            <w:r w:rsidRPr="00B04564">
              <w:rPr>
                <w:lang w:eastAsia="en-US"/>
              </w:rPr>
              <w:t xml:space="preserve"> + 6dB</w:t>
            </w:r>
          </w:p>
        </w:tc>
        <w:tc>
          <w:tcPr>
            <w:tcW w:w="2948" w:type="dxa"/>
            <w:tcBorders>
              <w:top w:val="single" w:sz="4" w:space="0" w:color="auto"/>
              <w:left w:val="single" w:sz="4" w:space="0" w:color="auto"/>
              <w:bottom w:val="single" w:sz="4" w:space="0" w:color="auto"/>
              <w:right w:val="single" w:sz="4" w:space="0" w:color="auto"/>
            </w:tcBorders>
            <w:hideMark/>
            <w:tcPrChange w:id="7669" w:author="Removal of square brackets" w:date="2018-06-03T22:50:00Z">
              <w:tcPr>
                <w:tcW w:w="2948"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 xml:space="preserve">Wide Area: -52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minSENS</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Medium Range: -47</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minSENS</w:t>
            </w:r>
          </w:p>
          <w:p w:rsidR="000723CA" w:rsidRPr="00B04564" w:rsidRDefault="000723CA" w:rsidP="00FA6718">
            <w:pPr>
              <w:pStyle w:val="TAC"/>
              <w:tabs>
                <w:tab w:val="left" w:pos="540"/>
                <w:tab w:val="left" w:pos="1260"/>
                <w:tab w:val="left" w:pos="1800"/>
              </w:tabs>
              <w:rPr>
                <w:rFonts w:eastAsia="SimSun"/>
                <w:lang w:eastAsia="zh-CN"/>
              </w:rPr>
            </w:pPr>
            <w:r w:rsidRPr="00B04564">
              <w:rPr>
                <w:rFonts w:eastAsia="SimSun"/>
                <w:lang w:eastAsia="zh-CN"/>
              </w:rPr>
              <w:t>Local Area: -44</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minSENS</w:t>
            </w:r>
          </w:p>
        </w:tc>
      </w:tr>
      <w:tr w:rsidR="000723CA" w:rsidRPr="00B04564" w:rsidDel="00787159" w:rsidTr="00FA6718">
        <w:trPr>
          <w:trHeight w:val="487"/>
          <w:jc w:val="center"/>
          <w:del w:id="7670" w:author="R4-1805340 OTA ACS for FR1 correction (10.5)" w:date="2018-05-02T01:09:00Z"/>
        </w:trPr>
        <w:tc>
          <w:tcPr>
            <w:tcW w:w="1948" w:type="dxa"/>
            <w:tcBorders>
              <w:top w:val="single" w:sz="4" w:space="0" w:color="auto"/>
              <w:left w:val="single" w:sz="4" w:space="0" w:color="auto"/>
              <w:bottom w:val="single" w:sz="4" w:space="0" w:color="auto"/>
              <w:right w:val="single" w:sz="4" w:space="0" w:color="auto"/>
            </w:tcBorders>
          </w:tcPr>
          <w:p w:rsidR="000723CA" w:rsidRPr="00B04564" w:rsidDel="00787159" w:rsidRDefault="000723CA" w:rsidP="00FA6718">
            <w:pPr>
              <w:pStyle w:val="TAC"/>
              <w:tabs>
                <w:tab w:val="left" w:pos="540"/>
                <w:tab w:val="left" w:pos="1260"/>
                <w:tab w:val="left" w:pos="1800"/>
              </w:tabs>
              <w:rPr>
                <w:del w:id="7671" w:author="R4-1805340 OTA ACS for FR1 correction (10.5)" w:date="2018-05-02T01:09:00Z"/>
                <w:rFonts w:eastAsia="SimSun"/>
                <w:lang w:eastAsia="zh-CN"/>
              </w:rPr>
            </w:pPr>
            <w:del w:id="7672" w:author="R4-1805340 OTA ACS for FR1 correction (10.5)" w:date="2018-05-02T01:09:00Z">
              <w:r w:rsidRPr="00B04564" w:rsidDel="00787159">
                <w:rPr>
                  <w:rFonts w:eastAsia="SimSun" w:hint="eastAsia"/>
                  <w:lang w:eastAsia="zh-CN"/>
                </w:rPr>
                <w:delText xml:space="preserve">[25, </w:delText>
              </w:r>
              <w:r w:rsidRPr="00B04564" w:rsidDel="00787159">
                <w:rPr>
                  <w:rFonts w:eastAsia="SimSun"/>
                  <w:lang w:eastAsia="zh-CN"/>
                </w:rPr>
                <w:delText xml:space="preserve">30, </w:delText>
              </w:r>
              <w:r w:rsidRPr="00B04564" w:rsidDel="00787159">
                <w:rPr>
                  <w:rFonts w:eastAsia="SimSun" w:hint="eastAsia"/>
                  <w:lang w:eastAsia="zh-CN"/>
                </w:rPr>
                <w:delText xml:space="preserve">40, 50, 60, </w:delText>
              </w:r>
              <w:r w:rsidRPr="00B04564" w:rsidDel="00787159">
                <w:rPr>
                  <w:rFonts w:eastAsia="SimSun"/>
                  <w:lang w:eastAsia="zh-CN"/>
                </w:rPr>
                <w:delText xml:space="preserve">70, </w:delText>
              </w:r>
              <w:r w:rsidRPr="00B04564" w:rsidDel="00787159">
                <w:rPr>
                  <w:rFonts w:eastAsia="SimSun" w:hint="eastAsia"/>
                  <w:lang w:eastAsia="zh-CN"/>
                </w:rPr>
                <w:delText>80,</w:delText>
              </w:r>
              <w:r w:rsidRPr="00B04564" w:rsidDel="00787159">
                <w:rPr>
                  <w:rFonts w:eastAsia="SimSun"/>
                  <w:lang w:eastAsia="zh-CN"/>
                </w:rPr>
                <w:delText xml:space="preserve">90, </w:delText>
              </w:r>
              <w:r w:rsidRPr="00B04564" w:rsidDel="00787159">
                <w:rPr>
                  <w:rFonts w:eastAsia="SimSun" w:hint="eastAsia"/>
                  <w:lang w:eastAsia="zh-CN"/>
                </w:rPr>
                <w:delText>100]</w:delText>
              </w:r>
              <w:r w:rsidRPr="00B04564" w:rsidDel="00787159">
                <w:rPr>
                  <w:rFonts w:eastAsia="SimSun"/>
                  <w:lang w:eastAsia="zh-CN"/>
                </w:rPr>
                <w:delText xml:space="preserve"> (</w:delText>
              </w:r>
              <w:r w:rsidR="00B05894" w:rsidRPr="00B04564" w:rsidDel="00787159">
                <w:rPr>
                  <w:rFonts w:eastAsia="SimSun"/>
                  <w:lang w:eastAsia="zh-CN"/>
                </w:rPr>
                <w:delText>Note</w:delText>
              </w:r>
              <w:r w:rsidRPr="00B04564" w:rsidDel="00787159">
                <w:rPr>
                  <w:rFonts w:eastAsia="SimSun"/>
                  <w:lang w:eastAsia="zh-CN"/>
                </w:rPr>
                <w:delText> 1)</w:delText>
              </w:r>
            </w:del>
          </w:p>
        </w:tc>
        <w:tc>
          <w:tcPr>
            <w:tcW w:w="1792" w:type="dxa"/>
            <w:tcBorders>
              <w:top w:val="single" w:sz="4" w:space="0" w:color="auto"/>
              <w:left w:val="single" w:sz="4" w:space="0" w:color="auto"/>
              <w:bottom w:val="single" w:sz="4" w:space="0" w:color="auto"/>
              <w:right w:val="single" w:sz="4" w:space="0" w:color="auto"/>
            </w:tcBorders>
          </w:tcPr>
          <w:p w:rsidR="000723CA" w:rsidRPr="00B04564" w:rsidDel="00787159" w:rsidRDefault="000723CA" w:rsidP="00FA6718">
            <w:pPr>
              <w:pStyle w:val="TAC"/>
              <w:tabs>
                <w:tab w:val="left" w:pos="540"/>
                <w:tab w:val="left" w:pos="1260"/>
                <w:tab w:val="left" w:pos="1800"/>
              </w:tabs>
              <w:rPr>
                <w:del w:id="7673" w:author="R4-1805340 OTA ACS for FR1 correction (10.5)" w:date="2018-05-02T01:09:00Z"/>
                <w:lang w:eastAsia="ja-JP"/>
              </w:rPr>
            </w:pPr>
            <w:del w:id="7674" w:author="R4-1805340 OTA ACS for FR1 correction (10.5)" w:date="2018-05-02T01:09:00Z">
              <w:r w:rsidRPr="00B04564" w:rsidDel="00787159">
                <w:rPr>
                  <w:rFonts w:cs="Arial"/>
                  <w:lang w:eastAsia="en-US"/>
                </w:rPr>
                <w:delText>EIS</w:delText>
              </w:r>
              <w:r w:rsidR="002D1445" w:rsidRPr="00B04564" w:rsidDel="00787159">
                <w:rPr>
                  <w:rFonts w:cs="Arial"/>
                  <w:vertAlign w:val="subscript"/>
                  <w:lang w:eastAsia="en-US"/>
                </w:rPr>
                <w:delText>min</w:delText>
              </w:r>
              <w:r w:rsidRPr="00B04564" w:rsidDel="00787159">
                <w:rPr>
                  <w:rFonts w:cs="Arial"/>
                  <w:vertAlign w:val="subscript"/>
                  <w:lang w:eastAsia="en-US"/>
                </w:rPr>
                <w:delText>SENS</w:delText>
              </w:r>
              <w:r w:rsidRPr="00B04564" w:rsidDel="00787159">
                <w:rPr>
                  <w:lang w:eastAsia="en-US"/>
                </w:rPr>
                <w:delText xml:space="preserve"> + 6dB</w:delText>
              </w:r>
            </w:del>
          </w:p>
        </w:tc>
        <w:tc>
          <w:tcPr>
            <w:tcW w:w="2948" w:type="dxa"/>
            <w:tcBorders>
              <w:top w:val="single" w:sz="4" w:space="0" w:color="auto"/>
              <w:left w:val="single" w:sz="4" w:space="0" w:color="auto"/>
              <w:bottom w:val="single" w:sz="4" w:space="0" w:color="auto"/>
              <w:right w:val="single" w:sz="4" w:space="0" w:color="auto"/>
            </w:tcBorders>
          </w:tcPr>
          <w:p w:rsidR="000723CA" w:rsidRPr="00B04564" w:rsidDel="00787159" w:rsidRDefault="000723CA" w:rsidP="00FA6718">
            <w:pPr>
              <w:pStyle w:val="TAC"/>
              <w:tabs>
                <w:tab w:val="left" w:pos="540"/>
                <w:tab w:val="left" w:pos="1260"/>
                <w:tab w:val="left" w:pos="1800"/>
              </w:tabs>
              <w:rPr>
                <w:del w:id="7675" w:author="R4-1805340 OTA ACS for FR1 correction (10.5)" w:date="2018-05-02T01:09:00Z"/>
                <w:rFonts w:eastAsia="SimSun"/>
                <w:lang w:eastAsia="zh-CN"/>
              </w:rPr>
            </w:pPr>
            <w:del w:id="7676" w:author="R4-1805340 OTA ACS for FR1 correction (10.5)" w:date="2018-05-02T01:09:00Z">
              <w:r w:rsidRPr="00B04564" w:rsidDel="00787159">
                <w:rPr>
                  <w:rFonts w:eastAsia="SimSun"/>
                  <w:lang w:eastAsia="zh-CN"/>
                </w:rPr>
                <w:delText>Wide Area: -52</w:delText>
              </w:r>
              <w:r w:rsidRPr="00B04564" w:rsidDel="00787159">
                <w:rPr>
                  <w:rFonts w:cs="Arial"/>
                  <w:szCs w:val="18"/>
                  <w:lang w:eastAsia="en-US"/>
                </w:rPr>
                <w:delText xml:space="preserve">– </w:delText>
              </w:r>
              <w:r w:rsidRPr="00B04564" w:rsidDel="00787159">
                <w:rPr>
                  <w:rFonts w:cs="Arial"/>
                  <w:lang w:eastAsia="en-US"/>
                </w:rPr>
                <w:delText>Δ</w:delText>
              </w:r>
              <w:r w:rsidRPr="00B04564" w:rsidDel="00787159">
                <w:rPr>
                  <w:rFonts w:cs="Arial"/>
                  <w:vertAlign w:val="subscript"/>
                  <w:lang w:eastAsia="en-US"/>
                </w:rPr>
                <w:delText>minSENS</w:delText>
              </w:r>
            </w:del>
          </w:p>
          <w:p w:rsidR="000723CA" w:rsidRPr="00B04564" w:rsidDel="00787159" w:rsidRDefault="000723CA" w:rsidP="00FA6718">
            <w:pPr>
              <w:pStyle w:val="TAC"/>
              <w:tabs>
                <w:tab w:val="left" w:pos="540"/>
                <w:tab w:val="left" w:pos="1260"/>
                <w:tab w:val="left" w:pos="1800"/>
              </w:tabs>
              <w:rPr>
                <w:del w:id="7677" w:author="R4-1805340 OTA ACS for FR1 correction (10.5)" w:date="2018-05-02T01:09:00Z"/>
                <w:rFonts w:eastAsia="SimSun"/>
                <w:lang w:eastAsia="zh-CN"/>
              </w:rPr>
            </w:pPr>
            <w:del w:id="7678" w:author="R4-1805340 OTA ACS for FR1 correction (10.5)" w:date="2018-05-02T01:09:00Z">
              <w:r w:rsidRPr="00B04564" w:rsidDel="00787159">
                <w:rPr>
                  <w:rFonts w:eastAsia="SimSun"/>
                  <w:lang w:eastAsia="zh-CN"/>
                </w:rPr>
                <w:delText>Medium Range: -47</w:delText>
              </w:r>
              <w:r w:rsidRPr="00B04564" w:rsidDel="00787159">
                <w:rPr>
                  <w:rFonts w:cs="Arial"/>
                  <w:szCs w:val="18"/>
                  <w:lang w:eastAsia="en-US"/>
                </w:rPr>
                <w:delText xml:space="preserve">– </w:delText>
              </w:r>
              <w:r w:rsidRPr="00B04564" w:rsidDel="00787159">
                <w:rPr>
                  <w:rFonts w:cs="Arial"/>
                  <w:lang w:eastAsia="en-US"/>
                </w:rPr>
                <w:delText>Δ</w:delText>
              </w:r>
              <w:r w:rsidRPr="00B04564" w:rsidDel="00787159">
                <w:rPr>
                  <w:rFonts w:cs="Arial"/>
                  <w:vertAlign w:val="subscript"/>
                  <w:lang w:eastAsia="en-US"/>
                </w:rPr>
                <w:delText>minSENS</w:delText>
              </w:r>
            </w:del>
          </w:p>
          <w:p w:rsidR="000723CA" w:rsidRPr="00B04564" w:rsidDel="00787159" w:rsidRDefault="000723CA" w:rsidP="00FA6718">
            <w:pPr>
              <w:pStyle w:val="TAC"/>
              <w:tabs>
                <w:tab w:val="left" w:pos="540"/>
                <w:tab w:val="left" w:pos="1260"/>
                <w:tab w:val="left" w:pos="1800"/>
              </w:tabs>
              <w:rPr>
                <w:del w:id="7679" w:author="R4-1805340 OTA ACS for FR1 correction (10.5)" w:date="2018-05-02T01:09:00Z"/>
                <w:rFonts w:eastAsia="SimSun"/>
                <w:lang w:eastAsia="zh-CN"/>
              </w:rPr>
            </w:pPr>
            <w:del w:id="7680" w:author="R4-1805340 OTA ACS for FR1 correction (10.5)" w:date="2018-05-02T01:09:00Z">
              <w:r w:rsidRPr="00B04564" w:rsidDel="00787159">
                <w:rPr>
                  <w:rFonts w:eastAsia="SimSun"/>
                  <w:lang w:eastAsia="zh-CN"/>
                </w:rPr>
                <w:delText>Local Area: -44</w:delText>
              </w:r>
              <w:r w:rsidRPr="00B04564" w:rsidDel="00787159">
                <w:rPr>
                  <w:rFonts w:cs="Arial"/>
                  <w:szCs w:val="18"/>
                  <w:lang w:eastAsia="en-US"/>
                </w:rPr>
                <w:delText xml:space="preserve">– </w:delText>
              </w:r>
              <w:r w:rsidRPr="00B04564" w:rsidDel="00787159">
                <w:rPr>
                  <w:rFonts w:cs="Arial"/>
                  <w:lang w:eastAsia="en-US"/>
                </w:rPr>
                <w:delText>Δ</w:delText>
              </w:r>
              <w:r w:rsidRPr="00B04564" w:rsidDel="00787159">
                <w:rPr>
                  <w:rFonts w:cs="Arial"/>
                  <w:vertAlign w:val="subscript"/>
                  <w:lang w:eastAsia="en-US"/>
                </w:rPr>
                <w:delText>minSENS</w:delText>
              </w:r>
            </w:del>
          </w:p>
        </w:tc>
      </w:tr>
      <w:tr w:rsidR="000723CA" w:rsidRPr="00B04564"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B04564" w:rsidRDefault="000723CA" w:rsidP="002D1445">
            <w:pPr>
              <w:pStyle w:val="TAN"/>
              <w:rPr>
                <w:rFonts w:eastAsia="SimSun"/>
                <w:lang w:eastAsia="zh-CN"/>
              </w:rPr>
            </w:pPr>
            <w:r w:rsidRPr="00B04564">
              <w:rPr>
                <w:rFonts w:eastAsia="SimSun"/>
                <w:lang w:eastAsia="en-US"/>
              </w:rPr>
              <w:t>NOTE 1:</w:t>
            </w:r>
            <w:r w:rsidR="002D1445" w:rsidRPr="00B04564">
              <w:rPr>
                <w:rFonts w:eastAsia="SimSun"/>
                <w:lang w:eastAsia="en-US"/>
              </w:rPr>
              <w:tab/>
            </w:r>
            <w:r w:rsidRPr="00B04564">
              <w:rPr>
                <w:rFonts w:eastAsia="SimSun"/>
                <w:lang w:eastAsia="en-US"/>
              </w:rPr>
              <w:t>The SCS for the lowest/highest carrier received is the lowest SCS supported by the BS for that bandwidth</w:t>
            </w:r>
            <w:r w:rsidR="002D1445" w:rsidRPr="00B04564">
              <w:rPr>
                <w:rFonts w:eastAsia="SimSun"/>
                <w:lang w:eastAsia="zh-CN"/>
              </w:rPr>
              <w:t xml:space="preserve"> </w:t>
            </w:r>
          </w:p>
          <w:p w:rsidR="000723CA" w:rsidRPr="00B04564" w:rsidRDefault="002D1445" w:rsidP="002D1445">
            <w:pPr>
              <w:pStyle w:val="TAN"/>
              <w:rPr>
                <w:rFonts w:eastAsia="SimSun"/>
                <w:lang w:eastAsia="en-US"/>
              </w:rPr>
            </w:pPr>
            <w:r w:rsidRPr="00B04564">
              <w:rPr>
                <w:rFonts w:cs="Arial"/>
                <w:lang w:val="en-US" w:eastAsia="en-US"/>
              </w:rPr>
              <w:t>NOTE 2:</w:t>
            </w:r>
            <w:r w:rsidRPr="00B04564">
              <w:rPr>
                <w:rFonts w:cs="Arial"/>
                <w:lang w:val="en-US" w:eastAsia="en-US"/>
              </w:rPr>
              <w:tab/>
              <w:t>EIS</w:t>
            </w:r>
            <w:r w:rsidRPr="00B04564">
              <w:rPr>
                <w:rFonts w:cs="Arial"/>
                <w:vertAlign w:val="subscript"/>
                <w:lang w:val="en-US" w:eastAsia="en-US"/>
              </w:rPr>
              <w:t>minSENS</w:t>
            </w:r>
            <w:r w:rsidRPr="00B04564" w:rsidDel="002B5177">
              <w:rPr>
                <w:rFonts w:cs="Arial"/>
                <w:lang w:val="en-US" w:eastAsia="en-US"/>
              </w:rPr>
              <w:t xml:space="preserve"> </w:t>
            </w:r>
            <w:r w:rsidRPr="00B04564">
              <w:rPr>
                <w:rFonts w:cs="Arial"/>
                <w:lang w:val="en-US" w:eastAsia="en-US"/>
              </w:rPr>
              <w:t xml:space="preserve">depends on the </w:t>
            </w:r>
            <w:r w:rsidR="00601F80" w:rsidRPr="00B04564">
              <w:rPr>
                <w:rFonts w:cs="Arial"/>
                <w:i/>
                <w:lang w:val="en-US" w:eastAsia="en-US"/>
              </w:rPr>
              <w:t>BS channel bandwidth</w:t>
            </w:r>
          </w:p>
        </w:tc>
      </w:tr>
    </w:tbl>
    <w:p w:rsidR="000723CA" w:rsidRPr="00B04564" w:rsidRDefault="000723CA" w:rsidP="000723CA"/>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10.5.1.2</w:t>
      </w:r>
      <w:r w:rsidRPr="00B04564">
        <w:t>-</w:t>
      </w:r>
      <w:r w:rsidRPr="00B04564">
        <w:rPr>
          <w:rFonts w:eastAsia="SimSun" w:hint="eastAsia"/>
          <w:lang w:eastAsia="zh-CN"/>
        </w:rPr>
        <w:t>2</w:t>
      </w:r>
      <w:r w:rsidRPr="00B04564">
        <w:t>: OTA A</w:t>
      </w:r>
      <w:r w:rsidRPr="00B04564">
        <w:rPr>
          <w:rFonts w:eastAsia="SimSun" w:hint="eastAsia"/>
          <w:lang w:eastAsia="zh-CN"/>
        </w:rPr>
        <w:t>CS</w:t>
      </w:r>
      <w:r w:rsidRPr="00B04564">
        <w:rPr>
          <w:rFonts w:eastAsia="SimSun"/>
          <w:lang w:eastAsia="zh-CN"/>
        </w:rPr>
        <w:t xml:space="preserve"> interferer frequency offset for </w:t>
      </w:r>
      <w:r w:rsidRPr="00B04564">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81" w:author="R4-1805792 CA - Multicarrier terminology" w:date="2018-05-04T10:21: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01"/>
        <w:gridCol w:w="2646"/>
        <w:gridCol w:w="2977"/>
        <w:tblGridChange w:id="7682">
          <w:tblGrid>
            <w:gridCol w:w="1606"/>
            <w:gridCol w:w="2646"/>
            <w:gridCol w:w="2977"/>
          </w:tblGrid>
        </w:tblGridChange>
      </w:tblGrid>
      <w:tr w:rsidR="000723CA" w:rsidRPr="00B04564" w:rsidTr="001C1CC5">
        <w:tc>
          <w:tcPr>
            <w:tcW w:w="1701" w:type="dxa"/>
            <w:shd w:val="clear" w:color="auto" w:fill="auto"/>
            <w:tcPrChange w:id="7683" w:author="R4-1805792 CA - Multicarrier terminology" w:date="2018-05-04T10:21:00Z">
              <w:tcPr>
                <w:tcW w:w="1606" w:type="dxa"/>
                <w:shd w:val="clear" w:color="auto" w:fill="auto"/>
              </w:tcPr>
            </w:tcPrChange>
          </w:tcPr>
          <w:p w:rsidR="000723CA" w:rsidRPr="00B04564" w:rsidRDefault="00601F80">
            <w:pPr>
              <w:pStyle w:val="TAH"/>
              <w:rPr>
                <w:rFonts w:eastAsia="SimSun"/>
                <w:lang w:eastAsia="zh-CN"/>
              </w:rPr>
              <w:pPrChange w:id="7684" w:author="R4-1805792 CA - Multicarrier terminology" w:date="2018-05-04T10:21:00Z">
                <w:pPr>
                  <w:pStyle w:val="TH"/>
                </w:pPr>
              </w:pPrChange>
            </w:pPr>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Change w:id="7685" w:author="R4-1805792 CA - Multicarrier terminology" w:date="2018-05-04T10:21:00Z">
              <w:tcPr>
                <w:tcW w:w="2646" w:type="dxa"/>
                <w:shd w:val="clear" w:color="auto" w:fill="auto"/>
              </w:tcPr>
            </w:tcPrChange>
          </w:tcPr>
          <w:p w:rsidR="000723CA" w:rsidRPr="00B04564" w:rsidRDefault="000723CA">
            <w:pPr>
              <w:pStyle w:val="TAH"/>
              <w:rPr>
                <w:rFonts w:eastAsia="SimSun"/>
                <w:lang w:eastAsia="zh-CN"/>
              </w:rPr>
              <w:pPrChange w:id="7686" w:author="R4-1805792 CA - Multicarrier terminology" w:date="2018-05-04T10:21:00Z">
                <w:pPr>
                  <w:pStyle w:val="TH"/>
                </w:pPr>
              </w:pPrChange>
            </w:pPr>
            <w:r w:rsidRPr="00B04564">
              <w:t xml:space="preserve">Interfering signal centre frequency offset </w:t>
            </w:r>
            <w:ins w:id="7687" w:author="R4-1805792 CA - Multicarrier terminology" w:date="2018-05-04T10:21:00Z">
              <w:r w:rsidR="001C1CC5" w:rsidRPr="00B04564">
                <w:rPr>
                  <w:rFonts w:cs="Arial"/>
                  <w:lang w:eastAsia="en-US"/>
                </w:rPr>
                <w:t>from the lower/upper Base Station RF Bandwidth edge or sub-block edge inside a sub-block gap</w:t>
              </w:r>
            </w:ins>
            <w:del w:id="7688" w:author="R4-1805792 CA - Multicarrier terminology" w:date="2018-05-04T10:21:00Z">
              <w:r w:rsidRPr="00B04564" w:rsidDel="001C1CC5">
                <w:delText>to the band edge of the wanted carrier</w:delText>
              </w:r>
            </w:del>
            <w:r w:rsidRPr="00B04564">
              <w:t xml:space="preserve"> [MHz]</w:t>
            </w:r>
          </w:p>
        </w:tc>
        <w:tc>
          <w:tcPr>
            <w:tcW w:w="2977" w:type="dxa"/>
            <w:shd w:val="clear" w:color="auto" w:fill="auto"/>
            <w:tcPrChange w:id="7689" w:author="R4-1805792 CA - Multicarrier terminology" w:date="2018-05-04T10:21:00Z">
              <w:tcPr>
                <w:tcW w:w="2977" w:type="dxa"/>
                <w:shd w:val="clear" w:color="auto" w:fill="auto"/>
              </w:tcPr>
            </w:tcPrChange>
          </w:tcPr>
          <w:p w:rsidR="000723CA" w:rsidRPr="00B04564" w:rsidRDefault="000723CA">
            <w:pPr>
              <w:pStyle w:val="TAH"/>
              <w:rPr>
                <w:rFonts w:eastAsia="SimSun"/>
                <w:lang w:eastAsia="zh-CN"/>
              </w:rPr>
              <w:pPrChange w:id="7690" w:author="R4-1805792 CA - Multicarrier terminology" w:date="2018-05-04T10:21:00Z">
                <w:pPr>
                  <w:pStyle w:val="TH"/>
                </w:pPr>
              </w:pPrChange>
            </w:pPr>
            <w:r w:rsidRPr="00B04564">
              <w:t>Type of interfering signal</w:t>
            </w:r>
          </w:p>
        </w:tc>
      </w:tr>
      <w:tr w:rsidR="000723CA" w:rsidRPr="00B04564" w:rsidTr="001C1CC5">
        <w:tc>
          <w:tcPr>
            <w:tcW w:w="1701" w:type="dxa"/>
            <w:shd w:val="clear" w:color="auto" w:fill="auto"/>
            <w:tcPrChange w:id="7691"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5</w:t>
            </w:r>
          </w:p>
        </w:tc>
        <w:tc>
          <w:tcPr>
            <w:tcW w:w="2646" w:type="dxa"/>
            <w:shd w:val="clear" w:color="auto" w:fill="auto"/>
            <w:tcPrChange w:id="7692"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693" w:author="Removal of square brackets" w:date="2018-06-03T22:50:00Z">
              <w:r w:rsidRPr="00B04564" w:rsidDel="008C6ECE">
                <w:rPr>
                  <w:rFonts w:eastAsia="SimSun"/>
                  <w:lang w:eastAsia="zh-CN"/>
                </w:rPr>
                <w:delText>[</w:delText>
              </w:r>
            </w:del>
            <w:ins w:id="7694" w:author="R4-1805792 CA - Multicarrier terminology" w:date="2018-05-04T10:21:00Z">
              <w:r w:rsidR="001C1CC5" w:rsidRPr="00B04564">
                <w:rPr>
                  <w:rFonts w:cs="Arial"/>
                </w:rPr>
                <w:t>±</w:t>
              </w:r>
            </w:ins>
            <w:r w:rsidRPr="00B04564">
              <w:rPr>
                <w:rFonts w:eastAsia="SimSun"/>
                <w:lang w:eastAsia="zh-CN"/>
              </w:rPr>
              <w:t>2.5025</w:t>
            </w:r>
            <w:del w:id="7695" w:author="Removal of square brackets" w:date="2018-06-03T22:51:00Z">
              <w:r w:rsidRPr="00B04564" w:rsidDel="008C6ECE">
                <w:rPr>
                  <w:rFonts w:eastAsia="SimSun"/>
                  <w:lang w:eastAsia="zh-CN"/>
                </w:rPr>
                <w:delText>]</w:delText>
              </w:r>
            </w:del>
          </w:p>
        </w:tc>
        <w:tc>
          <w:tcPr>
            <w:tcW w:w="2977" w:type="dxa"/>
            <w:shd w:val="clear" w:color="auto" w:fill="auto"/>
            <w:tcPrChange w:id="7696"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697" w:author="Rapporteur" w:date="2018-06-05T14:43:00Z">
              <w:r w:rsidR="00D12BD7">
                <w:rPr>
                  <w:lang w:val="en-US" w:eastAsia="en-US"/>
                </w:rPr>
                <w:t xml:space="preserve"> </w:t>
              </w:r>
            </w:ins>
            <w:r w:rsidRPr="00B04564">
              <w:rPr>
                <w:lang w:val="en-US" w:eastAsia="en-US"/>
              </w:rPr>
              <w:t xml:space="preserve">MHz </w:t>
            </w:r>
            <w:del w:id="7698" w:author="Rapporteur" w:date="2018-05-09T19:44:00Z">
              <w:r w:rsidR="00540AA8" w:rsidRPr="00B04564" w:rsidDel="00290F7D">
                <w:rPr>
                  <w:rFonts w:eastAsia="SimSun" w:hint="eastAsia"/>
                  <w:lang w:val="en-US" w:eastAsia="zh-CN"/>
                </w:rPr>
                <w:delText>DFT-S-OFDM</w:delText>
              </w:r>
            </w:del>
            <w:ins w:id="7699"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700" w:author="R4-1808297 Clarification OTA RX requirements (7 10 D" w:date="2018-06-03T11:43:00Z">
              <w:r w:rsidR="00603E11" w:rsidRPr="00B04564">
                <w:rPr>
                  <w:rFonts w:cs="Arial"/>
                </w:rPr>
                <w:t>, 25 RB</w:t>
              </w:r>
            </w:ins>
          </w:p>
        </w:tc>
      </w:tr>
      <w:tr w:rsidR="000723CA" w:rsidRPr="00B04564" w:rsidTr="001C1CC5">
        <w:tc>
          <w:tcPr>
            <w:tcW w:w="1701" w:type="dxa"/>
            <w:shd w:val="clear" w:color="auto" w:fill="auto"/>
            <w:tcPrChange w:id="7701"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10</w:t>
            </w:r>
          </w:p>
        </w:tc>
        <w:tc>
          <w:tcPr>
            <w:tcW w:w="2646" w:type="dxa"/>
            <w:shd w:val="clear" w:color="auto" w:fill="auto"/>
            <w:tcPrChange w:id="7702"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703" w:author="Removal of square brackets" w:date="2018-06-03T22:51:00Z">
              <w:r w:rsidRPr="00B04564" w:rsidDel="008C6ECE">
                <w:rPr>
                  <w:rFonts w:eastAsia="SimSun"/>
                  <w:lang w:eastAsia="zh-CN"/>
                </w:rPr>
                <w:delText>[</w:delText>
              </w:r>
            </w:del>
            <w:ins w:id="7704" w:author="R4-1805792 CA - Multicarrier terminology" w:date="2018-05-04T10:21:00Z">
              <w:r w:rsidR="001C1CC5" w:rsidRPr="00B04564">
                <w:rPr>
                  <w:rFonts w:cs="Arial"/>
                </w:rPr>
                <w:t>±</w:t>
              </w:r>
            </w:ins>
            <w:r w:rsidRPr="00B04564">
              <w:rPr>
                <w:rFonts w:eastAsia="SimSun"/>
                <w:lang w:eastAsia="zh-CN"/>
              </w:rPr>
              <w:t>2.5075</w:t>
            </w:r>
            <w:del w:id="7705" w:author="Removal of square brackets" w:date="2018-06-03T22:51:00Z">
              <w:r w:rsidRPr="00B04564" w:rsidDel="008C6ECE">
                <w:rPr>
                  <w:rFonts w:eastAsia="SimSun"/>
                  <w:lang w:eastAsia="zh-CN"/>
                </w:rPr>
                <w:delText>]</w:delText>
              </w:r>
            </w:del>
          </w:p>
        </w:tc>
        <w:tc>
          <w:tcPr>
            <w:tcW w:w="2977" w:type="dxa"/>
            <w:shd w:val="clear" w:color="auto" w:fill="auto"/>
            <w:tcPrChange w:id="7706"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707" w:author="Rapporteur" w:date="2018-06-05T14:43:00Z">
              <w:r w:rsidR="00D12BD7">
                <w:rPr>
                  <w:lang w:val="en-US" w:eastAsia="en-US"/>
                </w:rPr>
                <w:t xml:space="preserve"> </w:t>
              </w:r>
            </w:ins>
            <w:r w:rsidRPr="00B04564">
              <w:rPr>
                <w:lang w:val="en-US" w:eastAsia="en-US"/>
              </w:rPr>
              <w:t xml:space="preserve">MHz </w:t>
            </w:r>
            <w:del w:id="7708" w:author="Rapporteur" w:date="2018-05-09T19:44:00Z">
              <w:r w:rsidR="00540AA8" w:rsidRPr="00B04564" w:rsidDel="00290F7D">
                <w:rPr>
                  <w:rFonts w:eastAsia="SimSun" w:hint="eastAsia"/>
                  <w:lang w:val="en-US" w:eastAsia="zh-CN"/>
                </w:rPr>
                <w:delText>DFT-S-OFDM</w:delText>
              </w:r>
            </w:del>
            <w:ins w:id="7709"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710" w:author="R4-1808297 Clarification OTA RX requirements (7 10 D" w:date="2018-06-03T11:43:00Z">
              <w:r w:rsidR="00603E11" w:rsidRPr="00B04564">
                <w:rPr>
                  <w:rFonts w:cs="Arial"/>
                </w:rPr>
                <w:t>, 25 RB</w:t>
              </w:r>
            </w:ins>
          </w:p>
        </w:tc>
      </w:tr>
      <w:tr w:rsidR="000723CA" w:rsidRPr="00B04564" w:rsidTr="001C1CC5">
        <w:tc>
          <w:tcPr>
            <w:tcW w:w="1701" w:type="dxa"/>
            <w:shd w:val="clear" w:color="auto" w:fill="auto"/>
            <w:tcPrChange w:id="7711"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15</w:t>
            </w:r>
          </w:p>
        </w:tc>
        <w:tc>
          <w:tcPr>
            <w:tcW w:w="2646" w:type="dxa"/>
            <w:shd w:val="clear" w:color="auto" w:fill="auto"/>
            <w:tcPrChange w:id="7712"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713" w:author="Removal of square brackets" w:date="2018-06-03T22:51:00Z">
              <w:r w:rsidRPr="00B04564" w:rsidDel="008C6ECE">
                <w:rPr>
                  <w:rFonts w:eastAsia="SimSun"/>
                  <w:lang w:eastAsia="zh-CN"/>
                </w:rPr>
                <w:delText>[</w:delText>
              </w:r>
            </w:del>
            <w:ins w:id="7714" w:author="R4-1805792 CA - Multicarrier terminology" w:date="2018-05-04T10:21:00Z">
              <w:r w:rsidR="001C1CC5" w:rsidRPr="00B04564">
                <w:rPr>
                  <w:rFonts w:cs="Arial"/>
                </w:rPr>
                <w:t>±</w:t>
              </w:r>
            </w:ins>
            <w:r w:rsidRPr="00B04564">
              <w:rPr>
                <w:rFonts w:eastAsia="SimSun"/>
                <w:lang w:eastAsia="zh-CN"/>
              </w:rPr>
              <w:t>2.5125</w:t>
            </w:r>
            <w:del w:id="7715" w:author="Removal of square brackets" w:date="2018-06-03T22:51:00Z">
              <w:r w:rsidRPr="00B04564" w:rsidDel="008C6ECE">
                <w:rPr>
                  <w:rFonts w:eastAsia="SimSun"/>
                  <w:lang w:eastAsia="zh-CN"/>
                </w:rPr>
                <w:delText>]</w:delText>
              </w:r>
            </w:del>
          </w:p>
        </w:tc>
        <w:tc>
          <w:tcPr>
            <w:tcW w:w="2977" w:type="dxa"/>
            <w:shd w:val="clear" w:color="auto" w:fill="auto"/>
            <w:tcPrChange w:id="7716"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717" w:author="Rapporteur" w:date="2018-06-05T14:43:00Z">
              <w:r w:rsidR="00D12BD7">
                <w:rPr>
                  <w:lang w:val="en-US" w:eastAsia="en-US"/>
                </w:rPr>
                <w:t xml:space="preserve"> </w:t>
              </w:r>
            </w:ins>
            <w:r w:rsidRPr="00B04564">
              <w:rPr>
                <w:lang w:val="en-US" w:eastAsia="en-US"/>
              </w:rPr>
              <w:t xml:space="preserve">MHz </w:t>
            </w:r>
            <w:del w:id="7718" w:author="Rapporteur" w:date="2018-05-09T19:44:00Z">
              <w:r w:rsidR="00540AA8" w:rsidRPr="00B04564" w:rsidDel="00290F7D">
                <w:rPr>
                  <w:rFonts w:eastAsia="SimSun" w:hint="eastAsia"/>
                  <w:lang w:val="en-US" w:eastAsia="zh-CN"/>
                </w:rPr>
                <w:delText>DFT-S-OFDM</w:delText>
              </w:r>
            </w:del>
            <w:ins w:id="7719"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720" w:author="R4-1808297 Clarification OTA RX requirements (7 10 D" w:date="2018-06-03T11:43:00Z">
              <w:r w:rsidR="00603E11" w:rsidRPr="00B04564">
                <w:rPr>
                  <w:rFonts w:cs="Arial"/>
                </w:rPr>
                <w:t>, 25 RB</w:t>
              </w:r>
            </w:ins>
          </w:p>
        </w:tc>
      </w:tr>
      <w:tr w:rsidR="000723CA" w:rsidRPr="00B04564" w:rsidTr="001C1CC5">
        <w:tc>
          <w:tcPr>
            <w:tcW w:w="1701" w:type="dxa"/>
            <w:shd w:val="clear" w:color="auto" w:fill="auto"/>
            <w:tcPrChange w:id="7721" w:author="R4-1805792 CA - Multicarrier terminology" w:date="2018-05-04T10:21:00Z">
              <w:tcPr>
                <w:tcW w:w="1606" w:type="dxa"/>
                <w:shd w:val="clear" w:color="auto" w:fill="auto"/>
              </w:tcPr>
            </w:tcPrChange>
          </w:tcPr>
          <w:p w:rsidR="000723CA" w:rsidRPr="00B04564" w:rsidRDefault="000723CA" w:rsidP="00FA6718">
            <w:pPr>
              <w:pStyle w:val="TAC"/>
              <w:rPr>
                <w:rFonts w:eastAsia="SimSun"/>
                <w:lang w:eastAsia="zh-CN"/>
              </w:rPr>
            </w:pPr>
            <w:r w:rsidRPr="00B04564">
              <w:rPr>
                <w:rFonts w:eastAsia="SimSun"/>
                <w:lang w:eastAsia="zh-CN"/>
              </w:rPr>
              <w:t>20</w:t>
            </w:r>
          </w:p>
        </w:tc>
        <w:tc>
          <w:tcPr>
            <w:tcW w:w="2646" w:type="dxa"/>
            <w:shd w:val="clear" w:color="auto" w:fill="auto"/>
            <w:tcPrChange w:id="7722" w:author="R4-1805792 CA - Multicarrier terminology" w:date="2018-05-04T10:21:00Z">
              <w:tcPr>
                <w:tcW w:w="2646" w:type="dxa"/>
                <w:shd w:val="clear" w:color="auto" w:fill="auto"/>
              </w:tcPr>
            </w:tcPrChange>
          </w:tcPr>
          <w:p w:rsidR="000723CA" w:rsidRPr="00B04564" w:rsidRDefault="000723CA" w:rsidP="00FA6718">
            <w:pPr>
              <w:pStyle w:val="TAC"/>
              <w:rPr>
                <w:rFonts w:eastAsia="SimSun"/>
                <w:lang w:eastAsia="zh-CN"/>
              </w:rPr>
            </w:pPr>
            <w:del w:id="7723" w:author="Removal of square brackets" w:date="2018-06-03T22:51:00Z">
              <w:r w:rsidRPr="00B04564" w:rsidDel="008C6ECE">
                <w:rPr>
                  <w:rFonts w:eastAsia="SimSun"/>
                  <w:lang w:eastAsia="zh-CN"/>
                </w:rPr>
                <w:delText>[</w:delText>
              </w:r>
            </w:del>
            <w:ins w:id="7724" w:author="R4-1805792 CA - Multicarrier terminology" w:date="2018-05-04T10:21:00Z">
              <w:r w:rsidR="001C1CC5" w:rsidRPr="00B04564">
                <w:rPr>
                  <w:rFonts w:cs="Arial"/>
                </w:rPr>
                <w:t>±</w:t>
              </w:r>
            </w:ins>
            <w:r w:rsidRPr="00B04564">
              <w:rPr>
                <w:rFonts w:eastAsia="SimSun"/>
                <w:lang w:eastAsia="zh-CN"/>
              </w:rPr>
              <w:t>2.5025</w:t>
            </w:r>
            <w:del w:id="7725" w:author="Removal of square brackets" w:date="2018-06-03T22:51:00Z">
              <w:r w:rsidRPr="00B04564" w:rsidDel="008C6ECE">
                <w:rPr>
                  <w:rFonts w:eastAsia="SimSun"/>
                  <w:lang w:eastAsia="zh-CN"/>
                </w:rPr>
                <w:delText>]</w:delText>
              </w:r>
            </w:del>
          </w:p>
        </w:tc>
        <w:tc>
          <w:tcPr>
            <w:tcW w:w="2977" w:type="dxa"/>
            <w:shd w:val="clear" w:color="auto" w:fill="auto"/>
            <w:tcPrChange w:id="7726" w:author="R4-1805792 CA - Multicarrier terminology" w:date="2018-05-04T10:21:00Z">
              <w:tcPr>
                <w:tcW w:w="2977" w:type="dxa"/>
                <w:shd w:val="clear" w:color="auto" w:fill="auto"/>
              </w:tcPr>
            </w:tcPrChange>
          </w:tcPr>
          <w:p w:rsidR="000723CA" w:rsidRPr="00B04564" w:rsidRDefault="000723CA" w:rsidP="00FA6718">
            <w:pPr>
              <w:pStyle w:val="TAC"/>
              <w:tabs>
                <w:tab w:val="left" w:pos="540"/>
                <w:tab w:val="left" w:pos="1260"/>
                <w:tab w:val="left" w:pos="1800"/>
              </w:tabs>
              <w:rPr>
                <w:lang w:val="en-US" w:eastAsia="en-US"/>
              </w:rPr>
            </w:pPr>
            <w:r w:rsidRPr="00B04564">
              <w:rPr>
                <w:lang w:val="en-US" w:eastAsia="en-US"/>
              </w:rPr>
              <w:t>5</w:t>
            </w:r>
            <w:ins w:id="7727" w:author="Rapporteur" w:date="2018-06-05T14:43:00Z">
              <w:r w:rsidR="00D12BD7">
                <w:rPr>
                  <w:lang w:val="en-US" w:eastAsia="en-US"/>
                </w:rPr>
                <w:t xml:space="preserve"> </w:t>
              </w:r>
            </w:ins>
            <w:r w:rsidRPr="00B04564">
              <w:rPr>
                <w:lang w:val="en-US" w:eastAsia="en-US"/>
              </w:rPr>
              <w:t xml:space="preserve">MHz </w:t>
            </w:r>
            <w:del w:id="7728" w:author="Rapporteur" w:date="2018-05-09T19:44:00Z">
              <w:r w:rsidR="00540AA8" w:rsidRPr="00B04564" w:rsidDel="00290F7D">
                <w:rPr>
                  <w:rFonts w:eastAsia="SimSun" w:hint="eastAsia"/>
                  <w:lang w:val="en-US" w:eastAsia="zh-CN"/>
                </w:rPr>
                <w:delText>DFT-S-OFDM</w:delText>
              </w:r>
            </w:del>
            <w:ins w:id="7729" w:author="Rapporteur" w:date="2018-05-09T19:44:00Z">
              <w:r w:rsidR="00290F7D" w:rsidRPr="00B04564">
                <w:rPr>
                  <w:rFonts w:eastAsia="SimSun" w:hint="eastAsia"/>
                  <w:lang w:val="en-US" w:eastAsia="zh-CN"/>
                </w:rPr>
                <w:t>DFT-s-OFDM</w:t>
              </w:r>
            </w:ins>
            <w:r w:rsidR="00540AA8" w:rsidRPr="00B04564">
              <w:rPr>
                <w:rFonts w:eastAsia="SimSun" w:hint="eastAsia"/>
                <w:lang w:val="en-US" w:eastAsia="zh-CN"/>
              </w:rPr>
              <w:t xml:space="preserve"> NR</w:t>
            </w:r>
            <w:r w:rsidRPr="00B04564">
              <w:rPr>
                <w:lang w:val="en-US" w:eastAsia="en-US"/>
              </w:rPr>
              <w:t xml:space="preserve"> signal</w:t>
            </w:r>
          </w:p>
          <w:p w:rsidR="000723CA" w:rsidRPr="00B04564" w:rsidRDefault="000723CA" w:rsidP="00FA6718">
            <w:pPr>
              <w:pStyle w:val="TAC"/>
              <w:rPr>
                <w:rFonts w:eastAsia="SimSun"/>
                <w:lang w:val="sv-SE" w:eastAsia="zh-CN"/>
              </w:rPr>
            </w:pPr>
            <w:r w:rsidRPr="00B04564">
              <w:rPr>
                <w:lang w:val="sv-SE" w:eastAsia="en-US"/>
              </w:rPr>
              <w:t>SCS: 15kHz</w:t>
            </w:r>
            <w:ins w:id="7730" w:author="R4-1808297 Clarification OTA RX requirements (7 10 D" w:date="2018-06-03T11:43:00Z">
              <w:r w:rsidR="00603E11" w:rsidRPr="00B04564">
                <w:rPr>
                  <w:rFonts w:cs="Arial"/>
                </w:rPr>
                <w:t>, 25 RB</w:t>
              </w:r>
            </w:ins>
          </w:p>
        </w:tc>
      </w:tr>
      <w:tr w:rsidR="00540AA8" w:rsidRPr="00B04564" w:rsidTr="001C1CC5">
        <w:tc>
          <w:tcPr>
            <w:tcW w:w="1701" w:type="dxa"/>
            <w:shd w:val="clear" w:color="auto" w:fill="auto"/>
            <w:tcPrChange w:id="773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25</w:t>
            </w:r>
          </w:p>
        </w:tc>
        <w:tc>
          <w:tcPr>
            <w:tcW w:w="2646" w:type="dxa"/>
            <w:shd w:val="clear" w:color="auto" w:fill="auto"/>
            <w:tcPrChange w:id="773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33" w:author="Removal of square brackets" w:date="2018-06-03T22:51:00Z">
              <w:r w:rsidRPr="00B04564" w:rsidDel="008C6ECE">
                <w:rPr>
                  <w:lang w:eastAsia="en-US"/>
                </w:rPr>
                <w:delText>[</w:delText>
              </w:r>
            </w:del>
            <w:ins w:id="7734" w:author="R4-1805792 CA - Multicarrier terminology" w:date="2018-05-04T10:21:00Z">
              <w:r w:rsidR="001C1CC5" w:rsidRPr="00B04564">
                <w:rPr>
                  <w:rFonts w:cs="Arial"/>
                </w:rPr>
                <w:t>±</w:t>
              </w:r>
            </w:ins>
            <w:r w:rsidRPr="00B04564">
              <w:rPr>
                <w:lang w:eastAsia="en-US"/>
              </w:rPr>
              <w:t>9.535</w:t>
            </w:r>
            <w:del w:id="7735" w:author="Removal of square brackets" w:date="2018-06-03T22:51:00Z">
              <w:r w:rsidRPr="00B04564" w:rsidDel="008C6ECE">
                <w:rPr>
                  <w:lang w:eastAsia="en-US"/>
                </w:rPr>
                <w:delText>]</w:delText>
              </w:r>
            </w:del>
          </w:p>
        </w:tc>
        <w:tc>
          <w:tcPr>
            <w:tcW w:w="2977" w:type="dxa"/>
            <w:shd w:val="clear" w:color="auto" w:fill="auto"/>
            <w:tcPrChange w:id="773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37" w:author="Rapporteur" w:date="2018-06-05T14:43:00Z">
              <w:r w:rsidR="00D12BD7">
                <w:rPr>
                  <w:lang w:val="en-US" w:eastAsia="en-US"/>
                </w:rPr>
                <w:t xml:space="preserve"> </w:t>
              </w:r>
            </w:ins>
            <w:r w:rsidRPr="00B04564">
              <w:rPr>
                <w:lang w:val="en-US" w:eastAsia="en-US"/>
              </w:rPr>
              <w:t xml:space="preserve">MHz </w:t>
            </w:r>
            <w:del w:id="7738" w:author="Rapporteur" w:date="2018-05-09T19:44:00Z">
              <w:r w:rsidRPr="00B04564" w:rsidDel="00290F7D">
                <w:rPr>
                  <w:lang w:val="en-US" w:eastAsia="en-US"/>
                </w:rPr>
                <w:delText>DFT-S-OFDM</w:delText>
              </w:r>
            </w:del>
            <w:ins w:id="773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val="sv-SE" w:eastAsia="zh-CN"/>
              </w:rPr>
            </w:pPr>
            <w:r w:rsidRPr="00B04564">
              <w:rPr>
                <w:lang w:val="sv-SE" w:eastAsia="en-US"/>
              </w:rPr>
              <w:t>SCS: 15kHz</w:t>
            </w:r>
            <w:ins w:id="774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74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30</w:t>
            </w:r>
          </w:p>
        </w:tc>
        <w:tc>
          <w:tcPr>
            <w:tcW w:w="2646" w:type="dxa"/>
            <w:shd w:val="clear" w:color="auto" w:fill="auto"/>
            <w:tcPrChange w:id="774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43" w:author="Removal of square brackets" w:date="2018-06-03T22:51:00Z">
              <w:r w:rsidRPr="00B04564" w:rsidDel="008C6ECE">
                <w:rPr>
                  <w:lang w:eastAsia="en-US"/>
                </w:rPr>
                <w:delText>[</w:delText>
              </w:r>
            </w:del>
            <w:ins w:id="7744" w:author="R4-1805792 CA - Multicarrier terminology" w:date="2018-05-04T10:21:00Z">
              <w:r w:rsidR="001C1CC5" w:rsidRPr="00B04564">
                <w:rPr>
                  <w:rFonts w:cs="Arial"/>
                </w:rPr>
                <w:t>±</w:t>
              </w:r>
            </w:ins>
            <w:r w:rsidRPr="00B04564">
              <w:rPr>
                <w:lang w:eastAsia="en-US"/>
              </w:rPr>
              <w:t>9.585</w:t>
            </w:r>
            <w:del w:id="7745" w:author="Removal of square brackets" w:date="2018-06-03T22:51:00Z">
              <w:r w:rsidRPr="00B04564" w:rsidDel="008C6ECE">
                <w:rPr>
                  <w:lang w:eastAsia="en-US"/>
                </w:rPr>
                <w:delText>]</w:delText>
              </w:r>
            </w:del>
          </w:p>
        </w:tc>
        <w:tc>
          <w:tcPr>
            <w:tcW w:w="2977" w:type="dxa"/>
            <w:shd w:val="clear" w:color="auto" w:fill="auto"/>
            <w:tcPrChange w:id="774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47" w:author="Rapporteur" w:date="2018-06-05T14:43:00Z">
              <w:r w:rsidR="00D12BD7">
                <w:rPr>
                  <w:lang w:val="en-US" w:eastAsia="en-US"/>
                </w:rPr>
                <w:t xml:space="preserve"> </w:t>
              </w:r>
            </w:ins>
            <w:r w:rsidRPr="00B04564">
              <w:rPr>
                <w:lang w:val="en-US" w:eastAsia="en-US"/>
              </w:rPr>
              <w:t xml:space="preserve">MHz </w:t>
            </w:r>
            <w:del w:id="7748" w:author="Rapporteur" w:date="2018-05-09T19:44:00Z">
              <w:r w:rsidRPr="00B04564" w:rsidDel="00290F7D">
                <w:rPr>
                  <w:lang w:val="en-US" w:eastAsia="en-US"/>
                </w:rPr>
                <w:delText>DFT-S-OFDM</w:delText>
              </w:r>
            </w:del>
            <w:ins w:id="774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75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75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40</w:t>
            </w:r>
          </w:p>
        </w:tc>
        <w:tc>
          <w:tcPr>
            <w:tcW w:w="2646" w:type="dxa"/>
            <w:shd w:val="clear" w:color="auto" w:fill="auto"/>
            <w:tcPrChange w:id="775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53" w:author="Removal of square brackets" w:date="2018-06-03T22:51:00Z">
              <w:r w:rsidRPr="00B04564" w:rsidDel="008C6ECE">
                <w:rPr>
                  <w:lang w:eastAsia="en-US"/>
                </w:rPr>
                <w:delText>[</w:delText>
              </w:r>
            </w:del>
            <w:ins w:id="7754" w:author="R4-1805792 CA - Multicarrier terminology" w:date="2018-05-04T10:21:00Z">
              <w:r w:rsidR="001C1CC5" w:rsidRPr="00B04564">
                <w:rPr>
                  <w:rFonts w:cs="Arial"/>
                </w:rPr>
                <w:t>±</w:t>
              </w:r>
            </w:ins>
            <w:r w:rsidRPr="00B04564">
              <w:rPr>
                <w:lang w:eastAsia="en-US"/>
              </w:rPr>
              <w:t>9.535</w:t>
            </w:r>
            <w:del w:id="7755" w:author="Removal of square brackets" w:date="2018-06-03T22:51:00Z">
              <w:r w:rsidRPr="00B04564" w:rsidDel="008C6ECE">
                <w:rPr>
                  <w:lang w:eastAsia="en-US"/>
                </w:rPr>
                <w:delText>]</w:delText>
              </w:r>
            </w:del>
          </w:p>
        </w:tc>
        <w:tc>
          <w:tcPr>
            <w:tcW w:w="2977" w:type="dxa"/>
            <w:shd w:val="clear" w:color="auto" w:fill="auto"/>
            <w:tcPrChange w:id="775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57" w:author="Rapporteur" w:date="2018-06-05T14:43:00Z">
              <w:r w:rsidR="00D12BD7">
                <w:rPr>
                  <w:lang w:val="en-US" w:eastAsia="en-US"/>
                </w:rPr>
                <w:t xml:space="preserve"> </w:t>
              </w:r>
            </w:ins>
            <w:r w:rsidRPr="00B04564">
              <w:rPr>
                <w:lang w:val="en-US" w:eastAsia="en-US"/>
              </w:rPr>
              <w:t xml:space="preserve">MHz </w:t>
            </w:r>
            <w:del w:id="7758" w:author="Rapporteur" w:date="2018-05-09T19:44:00Z">
              <w:r w:rsidRPr="00B04564" w:rsidDel="00290F7D">
                <w:rPr>
                  <w:lang w:val="en-US" w:eastAsia="en-US"/>
                </w:rPr>
                <w:delText>DFT-S-OFDM</w:delText>
              </w:r>
            </w:del>
            <w:ins w:id="775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76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76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50</w:t>
            </w:r>
          </w:p>
        </w:tc>
        <w:tc>
          <w:tcPr>
            <w:tcW w:w="2646" w:type="dxa"/>
            <w:shd w:val="clear" w:color="auto" w:fill="auto"/>
            <w:tcPrChange w:id="776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63" w:author="Removal of square brackets" w:date="2018-06-03T22:51:00Z">
              <w:r w:rsidRPr="00B04564" w:rsidDel="008C6ECE">
                <w:rPr>
                  <w:lang w:eastAsia="en-US"/>
                </w:rPr>
                <w:delText>[</w:delText>
              </w:r>
            </w:del>
            <w:ins w:id="7764" w:author="R4-1805792 CA - Multicarrier terminology" w:date="2018-05-04T10:21:00Z">
              <w:r w:rsidR="001C1CC5" w:rsidRPr="00B04564">
                <w:rPr>
                  <w:rFonts w:cs="Arial"/>
                </w:rPr>
                <w:t>±</w:t>
              </w:r>
            </w:ins>
            <w:r w:rsidRPr="00B04564">
              <w:rPr>
                <w:lang w:eastAsia="en-US"/>
              </w:rPr>
              <w:t>9.485</w:t>
            </w:r>
            <w:del w:id="7765" w:author="Removal of square brackets" w:date="2018-06-03T22:51:00Z">
              <w:r w:rsidRPr="00B04564" w:rsidDel="008C6ECE">
                <w:rPr>
                  <w:lang w:eastAsia="en-US"/>
                </w:rPr>
                <w:delText>]</w:delText>
              </w:r>
            </w:del>
          </w:p>
        </w:tc>
        <w:tc>
          <w:tcPr>
            <w:tcW w:w="2977" w:type="dxa"/>
            <w:shd w:val="clear" w:color="auto" w:fill="auto"/>
            <w:tcPrChange w:id="776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67" w:author="Rapporteur" w:date="2018-06-05T14:43:00Z">
              <w:r w:rsidR="00D12BD7">
                <w:rPr>
                  <w:lang w:val="en-US" w:eastAsia="en-US"/>
                </w:rPr>
                <w:t xml:space="preserve"> </w:t>
              </w:r>
            </w:ins>
            <w:r w:rsidRPr="00B04564">
              <w:rPr>
                <w:lang w:val="en-US" w:eastAsia="en-US"/>
              </w:rPr>
              <w:t xml:space="preserve">MHz </w:t>
            </w:r>
            <w:del w:id="7768" w:author="Rapporteur" w:date="2018-05-09T19:44:00Z">
              <w:r w:rsidRPr="00B04564" w:rsidDel="00290F7D">
                <w:rPr>
                  <w:lang w:val="en-US" w:eastAsia="en-US"/>
                </w:rPr>
                <w:delText>DFT-S-OFDM</w:delText>
              </w:r>
            </w:del>
            <w:ins w:id="776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77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77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60</w:t>
            </w:r>
          </w:p>
        </w:tc>
        <w:tc>
          <w:tcPr>
            <w:tcW w:w="2646" w:type="dxa"/>
            <w:shd w:val="clear" w:color="auto" w:fill="auto"/>
            <w:tcPrChange w:id="777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73" w:author="Removal of square brackets" w:date="2018-06-03T22:51:00Z">
              <w:r w:rsidRPr="00B04564" w:rsidDel="008C6ECE">
                <w:rPr>
                  <w:lang w:eastAsia="en-US"/>
                </w:rPr>
                <w:delText>[</w:delText>
              </w:r>
            </w:del>
            <w:ins w:id="7774" w:author="R4-1805792 CA - Multicarrier terminology" w:date="2018-05-04T10:22:00Z">
              <w:r w:rsidR="001C1CC5" w:rsidRPr="00B04564">
                <w:rPr>
                  <w:rFonts w:cs="Arial"/>
                </w:rPr>
                <w:t>±</w:t>
              </w:r>
            </w:ins>
            <w:r w:rsidRPr="00B04564">
              <w:rPr>
                <w:lang w:eastAsia="en-US"/>
              </w:rPr>
              <w:t>9.585</w:t>
            </w:r>
            <w:del w:id="7775" w:author="Removal of square brackets" w:date="2018-06-03T22:51:00Z">
              <w:r w:rsidRPr="00B04564" w:rsidDel="008C6ECE">
                <w:rPr>
                  <w:lang w:eastAsia="en-US"/>
                </w:rPr>
                <w:delText>]</w:delText>
              </w:r>
            </w:del>
          </w:p>
        </w:tc>
        <w:tc>
          <w:tcPr>
            <w:tcW w:w="2977" w:type="dxa"/>
            <w:shd w:val="clear" w:color="auto" w:fill="auto"/>
            <w:tcPrChange w:id="777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77" w:author="Rapporteur" w:date="2018-06-05T14:43:00Z">
              <w:r w:rsidR="00D12BD7">
                <w:rPr>
                  <w:lang w:val="en-US" w:eastAsia="en-US"/>
                </w:rPr>
                <w:t xml:space="preserve"> </w:t>
              </w:r>
            </w:ins>
            <w:r w:rsidRPr="00B04564">
              <w:rPr>
                <w:lang w:val="en-US" w:eastAsia="en-US"/>
              </w:rPr>
              <w:t xml:space="preserve">MHz </w:t>
            </w:r>
            <w:del w:id="7778" w:author="Rapporteur" w:date="2018-05-09T19:44:00Z">
              <w:r w:rsidRPr="00B04564" w:rsidDel="00290F7D">
                <w:rPr>
                  <w:lang w:val="en-US" w:eastAsia="en-US"/>
                </w:rPr>
                <w:delText>DFT-S-OFDM</w:delText>
              </w:r>
            </w:del>
            <w:ins w:id="777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78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78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70</w:t>
            </w:r>
          </w:p>
        </w:tc>
        <w:tc>
          <w:tcPr>
            <w:tcW w:w="2646" w:type="dxa"/>
            <w:shd w:val="clear" w:color="auto" w:fill="auto"/>
            <w:tcPrChange w:id="778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83" w:author="Removal of square brackets" w:date="2018-06-03T22:51:00Z">
              <w:r w:rsidRPr="00B04564" w:rsidDel="008C6ECE">
                <w:rPr>
                  <w:lang w:eastAsia="en-US"/>
                </w:rPr>
                <w:delText>[</w:delText>
              </w:r>
            </w:del>
            <w:ins w:id="7784" w:author="R4-1805792 CA - Multicarrier terminology" w:date="2018-05-04T10:22:00Z">
              <w:r w:rsidR="001C1CC5" w:rsidRPr="00B04564">
                <w:rPr>
                  <w:rFonts w:cs="Arial"/>
                </w:rPr>
                <w:t>±</w:t>
              </w:r>
            </w:ins>
            <w:r w:rsidRPr="00B04564">
              <w:rPr>
                <w:lang w:eastAsia="en-US"/>
              </w:rPr>
              <w:t>9.535</w:t>
            </w:r>
            <w:del w:id="7785" w:author="Removal of square brackets" w:date="2018-06-03T22:51:00Z">
              <w:r w:rsidRPr="00B04564" w:rsidDel="008C6ECE">
                <w:rPr>
                  <w:lang w:eastAsia="en-US"/>
                </w:rPr>
                <w:delText>]</w:delText>
              </w:r>
            </w:del>
          </w:p>
        </w:tc>
        <w:tc>
          <w:tcPr>
            <w:tcW w:w="2977" w:type="dxa"/>
            <w:shd w:val="clear" w:color="auto" w:fill="auto"/>
            <w:tcPrChange w:id="778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87" w:author="Rapporteur" w:date="2018-06-05T14:43:00Z">
              <w:r w:rsidR="00D12BD7">
                <w:rPr>
                  <w:lang w:val="en-US" w:eastAsia="en-US"/>
                </w:rPr>
                <w:t xml:space="preserve"> </w:t>
              </w:r>
            </w:ins>
            <w:r w:rsidRPr="00B04564">
              <w:rPr>
                <w:lang w:val="en-US" w:eastAsia="en-US"/>
              </w:rPr>
              <w:t xml:space="preserve">MHz </w:t>
            </w:r>
            <w:del w:id="7788" w:author="Rapporteur" w:date="2018-05-09T19:44:00Z">
              <w:r w:rsidRPr="00B04564" w:rsidDel="00290F7D">
                <w:rPr>
                  <w:lang w:val="en-US" w:eastAsia="en-US"/>
                </w:rPr>
                <w:delText>DFT-S-OFDM</w:delText>
              </w:r>
            </w:del>
            <w:ins w:id="778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79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79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80</w:t>
            </w:r>
          </w:p>
        </w:tc>
        <w:tc>
          <w:tcPr>
            <w:tcW w:w="2646" w:type="dxa"/>
            <w:shd w:val="clear" w:color="auto" w:fill="auto"/>
            <w:tcPrChange w:id="779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793" w:author="Removal of square brackets" w:date="2018-06-03T22:51:00Z">
              <w:r w:rsidRPr="00B04564" w:rsidDel="008C6ECE">
                <w:rPr>
                  <w:lang w:eastAsia="en-US"/>
                </w:rPr>
                <w:delText>[</w:delText>
              </w:r>
            </w:del>
            <w:ins w:id="7794" w:author="R4-1805792 CA - Multicarrier terminology" w:date="2018-05-04T10:22:00Z">
              <w:r w:rsidR="001C1CC5" w:rsidRPr="00B04564">
                <w:rPr>
                  <w:rFonts w:cs="Arial"/>
                </w:rPr>
                <w:t>±</w:t>
              </w:r>
            </w:ins>
            <w:r w:rsidRPr="00B04564">
              <w:rPr>
                <w:lang w:eastAsia="en-US"/>
              </w:rPr>
              <w:t>9.485</w:t>
            </w:r>
            <w:del w:id="7795" w:author="Removal of square brackets" w:date="2018-06-03T22:51:00Z">
              <w:r w:rsidRPr="00B04564" w:rsidDel="008C6ECE">
                <w:rPr>
                  <w:lang w:eastAsia="en-US"/>
                </w:rPr>
                <w:delText>]</w:delText>
              </w:r>
            </w:del>
          </w:p>
        </w:tc>
        <w:tc>
          <w:tcPr>
            <w:tcW w:w="2977" w:type="dxa"/>
            <w:shd w:val="clear" w:color="auto" w:fill="auto"/>
            <w:tcPrChange w:id="779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797" w:author="Rapporteur" w:date="2018-06-05T14:43:00Z">
              <w:r w:rsidR="00D12BD7">
                <w:rPr>
                  <w:lang w:val="en-US" w:eastAsia="en-US"/>
                </w:rPr>
                <w:t xml:space="preserve"> </w:t>
              </w:r>
            </w:ins>
            <w:r w:rsidRPr="00B04564">
              <w:rPr>
                <w:lang w:val="en-US" w:eastAsia="en-US"/>
              </w:rPr>
              <w:t xml:space="preserve">MHz </w:t>
            </w:r>
            <w:del w:id="7798" w:author="Rapporteur" w:date="2018-05-09T19:44:00Z">
              <w:r w:rsidRPr="00B04564" w:rsidDel="00290F7D">
                <w:rPr>
                  <w:lang w:val="en-US" w:eastAsia="en-US"/>
                </w:rPr>
                <w:delText>DFT-S-OFDM</w:delText>
              </w:r>
            </w:del>
            <w:ins w:id="779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0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0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90</w:t>
            </w:r>
          </w:p>
        </w:tc>
        <w:tc>
          <w:tcPr>
            <w:tcW w:w="2646" w:type="dxa"/>
            <w:shd w:val="clear" w:color="auto" w:fill="auto"/>
            <w:tcPrChange w:id="780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03" w:author="Removal of square brackets" w:date="2018-06-03T22:51:00Z">
              <w:r w:rsidRPr="00B04564" w:rsidDel="008C6ECE">
                <w:rPr>
                  <w:lang w:eastAsia="en-US"/>
                </w:rPr>
                <w:delText>[</w:delText>
              </w:r>
            </w:del>
            <w:ins w:id="7804" w:author="R4-1805792 CA - Multicarrier terminology" w:date="2018-05-04T10:22:00Z">
              <w:r w:rsidR="001C1CC5" w:rsidRPr="00B04564">
                <w:rPr>
                  <w:rFonts w:cs="Arial"/>
                </w:rPr>
                <w:t>±</w:t>
              </w:r>
            </w:ins>
            <w:r w:rsidRPr="00B04564">
              <w:rPr>
                <w:lang w:eastAsia="en-US"/>
              </w:rPr>
              <w:t>9.585</w:t>
            </w:r>
            <w:del w:id="7805" w:author="Removal of square brackets" w:date="2018-06-03T22:51:00Z">
              <w:r w:rsidRPr="00B04564" w:rsidDel="008C6ECE">
                <w:rPr>
                  <w:lang w:eastAsia="en-US"/>
                </w:rPr>
                <w:delText>]</w:delText>
              </w:r>
            </w:del>
          </w:p>
        </w:tc>
        <w:tc>
          <w:tcPr>
            <w:tcW w:w="2977" w:type="dxa"/>
            <w:shd w:val="clear" w:color="auto" w:fill="auto"/>
            <w:tcPrChange w:id="780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07" w:author="Rapporteur" w:date="2018-06-05T14:43:00Z">
              <w:r w:rsidR="00D12BD7">
                <w:rPr>
                  <w:lang w:val="en-US" w:eastAsia="en-US"/>
                </w:rPr>
                <w:t xml:space="preserve"> </w:t>
              </w:r>
            </w:ins>
            <w:r w:rsidRPr="00B04564">
              <w:rPr>
                <w:lang w:val="en-US" w:eastAsia="en-US"/>
              </w:rPr>
              <w:t xml:space="preserve">MHz </w:t>
            </w:r>
            <w:del w:id="7808" w:author="Rapporteur" w:date="2018-05-09T19:44:00Z">
              <w:r w:rsidRPr="00B04564" w:rsidDel="00290F7D">
                <w:rPr>
                  <w:lang w:val="en-US" w:eastAsia="en-US"/>
                </w:rPr>
                <w:delText>DFT-S-OFDM</w:delText>
              </w:r>
            </w:del>
            <w:ins w:id="780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10" w:author="R4-1808297 Clarification OTA RX requirements (7 10 D" w:date="2018-06-03T11:43:00Z">
              <w:r w:rsidR="00603E11" w:rsidRPr="00B04564">
                <w:rPr>
                  <w:rFonts w:cs="Arial"/>
                </w:rPr>
                <w:t>, 100 RB</w:t>
              </w:r>
            </w:ins>
          </w:p>
        </w:tc>
      </w:tr>
      <w:tr w:rsidR="00540AA8" w:rsidRPr="00B04564" w:rsidTr="001C1CC5">
        <w:tc>
          <w:tcPr>
            <w:tcW w:w="1701" w:type="dxa"/>
            <w:shd w:val="clear" w:color="auto" w:fill="auto"/>
            <w:tcPrChange w:id="7811" w:author="R4-1805792 CA - Multicarrier terminology" w:date="2018-05-04T10:21:00Z">
              <w:tcPr>
                <w:tcW w:w="1606" w:type="dxa"/>
                <w:shd w:val="clear" w:color="auto" w:fill="auto"/>
              </w:tcPr>
            </w:tcPrChange>
          </w:tcPr>
          <w:p w:rsidR="00540AA8" w:rsidRPr="00B04564" w:rsidRDefault="00540AA8" w:rsidP="00540AA8">
            <w:pPr>
              <w:pStyle w:val="TAC"/>
              <w:rPr>
                <w:rFonts w:eastAsia="SimSun"/>
                <w:lang w:eastAsia="zh-CN"/>
              </w:rPr>
            </w:pPr>
            <w:r w:rsidRPr="00B04564">
              <w:rPr>
                <w:rFonts w:eastAsia="SimSun"/>
                <w:lang w:eastAsia="zh-CN"/>
              </w:rPr>
              <w:t>100</w:t>
            </w:r>
          </w:p>
        </w:tc>
        <w:tc>
          <w:tcPr>
            <w:tcW w:w="2646" w:type="dxa"/>
            <w:shd w:val="clear" w:color="auto" w:fill="auto"/>
            <w:tcPrChange w:id="7812" w:author="R4-1805792 CA - Multicarrier terminology" w:date="2018-05-04T10:21:00Z">
              <w:tcPr>
                <w:tcW w:w="2646" w:type="dxa"/>
                <w:shd w:val="clear" w:color="auto" w:fill="auto"/>
              </w:tcPr>
            </w:tcPrChange>
          </w:tcPr>
          <w:p w:rsidR="00540AA8" w:rsidRPr="00B04564" w:rsidRDefault="00540AA8" w:rsidP="00540AA8">
            <w:pPr>
              <w:pStyle w:val="TAC"/>
              <w:rPr>
                <w:rFonts w:eastAsia="SimSun"/>
                <w:lang w:eastAsia="zh-CN"/>
              </w:rPr>
            </w:pPr>
            <w:del w:id="7813" w:author="Removal of square brackets" w:date="2018-06-03T22:51:00Z">
              <w:r w:rsidRPr="00B04564" w:rsidDel="008C6ECE">
                <w:rPr>
                  <w:lang w:eastAsia="en-US"/>
                </w:rPr>
                <w:delText>[</w:delText>
              </w:r>
            </w:del>
            <w:ins w:id="7814" w:author="R4-1805792 CA - Multicarrier terminology" w:date="2018-05-04T10:22:00Z">
              <w:r w:rsidR="001C1CC5" w:rsidRPr="00B04564">
                <w:rPr>
                  <w:rFonts w:cs="Arial"/>
                </w:rPr>
                <w:t>±</w:t>
              </w:r>
            </w:ins>
            <w:r w:rsidRPr="00B04564">
              <w:rPr>
                <w:lang w:eastAsia="en-US"/>
              </w:rPr>
              <w:t>9.535</w:t>
            </w:r>
            <w:del w:id="7815" w:author="Removal of square brackets" w:date="2018-06-03T22:51:00Z">
              <w:r w:rsidRPr="00B04564" w:rsidDel="008C6ECE">
                <w:rPr>
                  <w:lang w:eastAsia="en-US"/>
                </w:rPr>
                <w:delText>]</w:delText>
              </w:r>
            </w:del>
          </w:p>
        </w:tc>
        <w:tc>
          <w:tcPr>
            <w:tcW w:w="2977" w:type="dxa"/>
            <w:shd w:val="clear" w:color="auto" w:fill="auto"/>
            <w:tcPrChange w:id="7816" w:author="R4-1805792 CA - Multicarrier terminology" w:date="2018-05-04T10:21:00Z">
              <w:tcPr>
                <w:tcW w:w="2977" w:type="dxa"/>
                <w:shd w:val="clear" w:color="auto" w:fill="auto"/>
              </w:tcPr>
            </w:tcPrChange>
          </w:tcPr>
          <w:p w:rsidR="00540AA8" w:rsidRPr="00B04564" w:rsidRDefault="00540AA8" w:rsidP="00540AA8">
            <w:pPr>
              <w:pStyle w:val="TAC"/>
              <w:tabs>
                <w:tab w:val="left" w:pos="540"/>
                <w:tab w:val="left" w:pos="1260"/>
                <w:tab w:val="left" w:pos="1800"/>
              </w:tabs>
              <w:rPr>
                <w:lang w:val="en-US" w:eastAsia="en-US"/>
              </w:rPr>
            </w:pPr>
            <w:r w:rsidRPr="00B04564">
              <w:rPr>
                <w:lang w:val="en-US" w:eastAsia="en-US"/>
              </w:rPr>
              <w:t>20</w:t>
            </w:r>
            <w:ins w:id="7817" w:author="Rapporteur" w:date="2018-06-05T14:43:00Z">
              <w:r w:rsidR="00D12BD7">
                <w:rPr>
                  <w:lang w:val="en-US" w:eastAsia="en-US"/>
                </w:rPr>
                <w:t xml:space="preserve"> </w:t>
              </w:r>
            </w:ins>
            <w:r w:rsidRPr="00B04564">
              <w:rPr>
                <w:lang w:val="en-US" w:eastAsia="en-US"/>
              </w:rPr>
              <w:t xml:space="preserve">MHz </w:t>
            </w:r>
            <w:del w:id="7818" w:author="Rapporteur" w:date="2018-05-09T19:44:00Z">
              <w:r w:rsidRPr="00B04564" w:rsidDel="00290F7D">
                <w:rPr>
                  <w:lang w:val="en-US" w:eastAsia="en-US"/>
                </w:rPr>
                <w:delText>DFT-S-OFDM</w:delText>
              </w:r>
            </w:del>
            <w:ins w:id="7819" w:author="Rapporteur" w:date="2018-05-09T19:44:00Z">
              <w:r w:rsidR="00290F7D" w:rsidRPr="00B04564">
                <w:rPr>
                  <w:lang w:val="en-US" w:eastAsia="en-US"/>
                </w:rPr>
                <w:t>DFT-s-OFDM</w:t>
              </w:r>
            </w:ins>
            <w:r w:rsidRPr="00B04564">
              <w:rPr>
                <w:lang w:val="en-US" w:eastAsia="en-US"/>
              </w:rPr>
              <w:t xml:space="preserve"> </w:t>
            </w:r>
            <w:r w:rsidRPr="00B04564">
              <w:rPr>
                <w:rFonts w:eastAsia="SimSun" w:hint="eastAsia"/>
                <w:lang w:val="en-US" w:eastAsia="zh-CN"/>
              </w:rPr>
              <w:t>NR</w:t>
            </w:r>
            <w:r w:rsidRPr="00B04564">
              <w:rPr>
                <w:lang w:val="en-US" w:eastAsia="en-US"/>
              </w:rPr>
              <w:t xml:space="preserve"> signal</w:t>
            </w:r>
          </w:p>
          <w:p w:rsidR="00540AA8" w:rsidRPr="00B04564" w:rsidRDefault="00540AA8" w:rsidP="00540AA8">
            <w:pPr>
              <w:pStyle w:val="TAC"/>
              <w:rPr>
                <w:rFonts w:eastAsia="SimSun"/>
                <w:lang w:eastAsia="zh-CN"/>
              </w:rPr>
            </w:pPr>
            <w:r w:rsidRPr="00B04564">
              <w:rPr>
                <w:lang w:val="sv-SE" w:eastAsia="en-US"/>
              </w:rPr>
              <w:t>SCS: 15kHz</w:t>
            </w:r>
            <w:ins w:id="7820" w:author="R4-1808297 Clarification OTA RX requirements (7 10 D" w:date="2018-06-03T11:43:00Z">
              <w:r w:rsidR="00603E11" w:rsidRPr="00B04564">
                <w:rPr>
                  <w:rFonts w:cs="Arial"/>
                </w:rPr>
                <w:t>, 100 RB</w:t>
              </w:r>
            </w:ins>
          </w:p>
        </w:tc>
      </w:tr>
    </w:tbl>
    <w:p w:rsidR="000723CA" w:rsidRPr="00B04564" w:rsidRDefault="000723CA" w:rsidP="000723CA"/>
    <w:p w:rsidR="000723CA" w:rsidRPr="00B04564" w:rsidRDefault="000723CA" w:rsidP="000723CA">
      <w:pPr>
        <w:pStyle w:val="Heading4"/>
      </w:pPr>
      <w:bookmarkStart w:id="7821" w:name="_Toc510694145"/>
      <w:r w:rsidRPr="00B04564">
        <w:t>10.5.1.3</w:t>
      </w:r>
      <w:r w:rsidRPr="00B04564">
        <w:tab/>
        <w:t xml:space="preserve">Minimum requirement for </w:t>
      </w:r>
      <w:r w:rsidRPr="00B04564">
        <w:rPr>
          <w:i/>
        </w:rPr>
        <w:t>BS type 2-O</w:t>
      </w:r>
      <w:bookmarkEnd w:id="7821"/>
    </w:p>
    <w:p w:rsidR="000723CA" w:rsidRPr="00B04564" w:rsidRDefault="000723CA" w:rsidP="000723CA">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 are within the </w:t>
      </w:r>
      <w:r w:rsidR="00813A9C" w:rsidRPr="00B04564">
        <w:rPr>
          <w:i/>
        </w:rPr>
        <w:t xml:space="preserve">FR2 </w:t>
      </w:r>
      <w:r w:rsidRPr="00B04564">
        <w:rPr>
          <w:i/>
        </w:rPr>
        <w:t>OTA REFSENS RoAoA.</w:t>
      </w:r>
    </w:p>
    <w:p w:rsidR="000723CA" w:rsidRPr="00B04564" w:rsidRDefault="000723CA" w:rsidP="000723CA">
      <w:r w:rsidRPr="00B04564">
        <w:t xml:space="preserve">The wanted and interfering signals apply to </w:t>
      </w:r>
      <w:del w:id="7822" w:author="R4-1808297 Clarification OTA RX requirements (7 10 D" w:date="2018-06-03T11:43:00Z">
        <w:r w:rsidRPr="00B04564" w:rsidDel="00603E11">
          <w:delText xml:space="preserve">all </w:delText>
        </w:r>
      </w:del>
      <w:ins w:id="7823" w:author="R4-1808297 Clarification OTA RX requirements (7 10 D" w:date="2018-06-03T11:43:00Z">
        <w:r w:rsidR="00603E11" w:rsidRPr="00B04564">
          <w:t xml:space="preserve">each </w:t>
        </w:r>
      </w:ins>
      <w:r w:rsidRPr="00B04564">
        <w:t>supported polarization</w:t>
      </w:r>
      <w:del w:id="7824" w:author="R4-1808297 Clarification OTA RX requirements (7 10 D" w:date="2018-06-03T11:43:00Z">
        <w:r w:rsidRPr="00B04564" w:rsidDel="00603E11">
          <w:delText>s</w:delText>
        </w:r>
      </w:del>
      <w:r w:rsidRPr="00B04564">
        <w:t>, under the assumption o</w:t>
      </w:r>
      <w:r w:rsidRPr="00B04564">
        <w:rPr>
          <w:i/>
        </w:rPr>
        <w:t>f polarization match</w:t>
      </w:r>
      <w:r w:rsidRPr="00B04564">
        <w:t xml:space="preserve">. </w:t>
      </w:r>
    </w:p>
    <w:p w:rsidR="000723CA" w:rsidRPr="00B04564" w:rsidRDefault="000723CA" w:rsidP="000723CA">
      <w:r w:rsidRPr="00B04564">
        <w:t xml:space="preserve">The throughput shall be ≥ 95% of the maximum throughput of the reference measurement channel. </w:t>
      </w:r>
    </w:p>
    <w:p w:rsidR="000723CA" w:rsidRPr="00B04564" w:rsidRDefault="000723CA" w:rsidP="000723CA">
      <w:pPr>
        <w:rPr>
          <w:rFonts w:eastAsia="Osaka"/>
        </w:rPr>
      </w:pPr>
      <w:r w:rsidRPr="00B04564">
        <w:t xml:space="preserve">For FR2, </w:t>
      </w:r>
      <w:r w:rsidRPr="00B04564">
        <w:rPr>
          <w:lang w:eastAsia="zh-CN"/>
        </w:rPr>
        <w:t xml:space="preserve">the OTA </w:t>
      </w:r>
      <w:r w:rsidRPr="00B04564">
        <w:t xml:space="preserve">wanted and </w:t>
      </w:r>
      <w:r w:rsidRPr="00B04564">
        <w:rPr>
          <w:lang w:eastAsia="zh-CN"/>
        </w:rPr>
        <w:t>the</w:t>
      </w:r>
      <w:r w:rsidRPr="00B04564">
        <w:t xml:space="preserve"> interfering signal </w:t>
      </w:r>
      <w:r w:rsidRPr="00B04564">
        <w:rPr>
          <w:lang w:eastAsia="zh-CN"/>
        </w:rPr>
        <w:t>are</w:t>
      </w:r>
      <w:r w:rsidRPr="00B04564">
        <w:t xml:space="preserve"> specified</w:t>
      </w:r>
      <w:r w:rsidRPr="00B04564">
        <w:rPr>
          <w:rFonts w:eastAsia="Osaka"/>
        </w:rPr>
        <w:t xml:space="preserve"> in table </w:t>
      </w:r>
      <w:r w:rsidRPr="00B04564">
        <w:rPr>
          <w:rFonts w:eastAsia="SimSun" w:cs="v5.0.0" w:hint="eastAsia"/>
          <w:lang w:eastAsia="zh-CN"/>
        </w:rPr>
        <w:t>10.5.1.3</w:t>
      </w:r>
      <w:r w:rsidRPr="00B04564">
        <w:rPr>
          <w:rFonts w:eastAsia="Osaka"/>
        </w:rPr>
        <w:t>-</w:t>
      </w:r>
      <w:r w:rsidRPr="00B04564">
        <w:rPr>
          <w:rFonts w:eastAsia="SimSun" w:hint="eastAsia"/>
          <w:lang w:eastAsia="zh-CN"/>
        </w:rPr>
        <w:t>1</w:t>
      </w:r>
      <w:r w:rsidRPr="00B04564">
        <w:rPr>
          <w:rFonts w:eastAsia="SimSun"/>
          <w:lang w:eastAsia="zh-CN"/>
        </w:rPr>
        <w:t xml:space="preserve"> and table 10.5.1.3-2</w:t>
      </w:r>
      <w:r w:rsidRPr="00B04564">
        <w:rPr>
          <w:rFonts w:eastAsia="Osaka"/>
        </w:rPr>
        <w:t xml:space="preserve"> for ACS. The reference measurement channel for the OTA wanted signal is further specified in annex A.</w:t>
      </w:r>
      <w:ins w:id="7825" w:author="R4-1808297 Clarification OTA RX requirements (7 10 D" w:date="2018-06-03T11:44:00Z">
        <w:r w:rsidR="00603E11" w:rsidRPr="00B04564">
          <w:rPr>
            <w:rFonts w:eastAsia="Osaka"/>
          </w:rPr>
          <w:t xml:space="preserve"> The characteristics of the interfering signal is further specified in annex D.</w:t>
        </w:r>
      </w:ins>
    </w:p>
    <w:p w:rsidR="000723CA" w:rsidRPr="00B04564" w:rsidRDefault="000723CA" w:rsidP="000723CA">
      <w:pPr>
        <w:rPr>
          <w:rFonts w:eastAsia="Osaka"/>
        </w:rPr>
      </w:pPr>
      <w:r w:rsidRPr="00B04564">
        <w:rPr>
          <w:rFonts w:eastAsia="Osaka"/>
        </w:rPr>
        <w:t xml:space="preserve">The OTA ACS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or Radio Bandwidth</w:t>
      </w:r>
      <w:r w:rsidRPr="00B04564">
        <w:rPr>
          <w:rFonts w:eastAsia="Osaka"/>
        </w:rPr>
        <w:t>. The OTA interfering signal offset is defined relative to the</w:t>
      </w:r>
      <w:r w:rsidRPr="00B04564">
        <w:t xml:space="preserve"> </w:t>
      </w:r>
      <w:r w:rsidRPr="00B04564">
        <w:rPr>
          <w:rFonts w:eastAsia="Osaka"/>
        </w:rPr>
        <w:t xml:space="preserve">Base station RF Bandwidth edges </w:t>
      </w:r>
      <w:r w:rsidRPr="00B04564">
        <w:rPr>
          <w:lang w:eastAsia="zh-CN"/>
        </w:rPr>
        <w:t xml:space="preserve">or Radio Bandwidth </w:t>
      </w:r>
      <w:r w:rsidRPr="00B04564">
        <w:rPr>
          <w:rFonts w:eastAsia="Osaka"/>
        </w:rPr>
        <w:t>edges.</w:t>
      </w:r>
    </w:p>
    <w:p w:rsidR="000723CA" w:rsidRPr="00B04564" w:rsidRDefault="000723CA" w:rsidP="000723CA">
      <w:pPr>
        <w:rPr>
          <w:rFonts w:eastAsia="SimSun"/>
          <w:lang w:eastAsia="zh-CN"/>
        </w:rPr>
      </w:pPr>
      <w:r w:rsidRPr="00B04564">
        <w:t xml:space="preserve">For RIBs supporting operation in </w:t>
      </w:r>
      <w:r w:rsidRPr="00B04564">
        <w:rPr>
          <w:i/>
        </w:rPr>
        <w:t>non-contiguous spectrum</w:t>
      </w:r>
      <w:r w:rsidRPr="00B04564">
        <w:t xml:space="preserve"> within any </w:t>
      </w:r>
      <w:r w:rsidRPr="00B04564">
        <w:rPr>
          <w:i/>
        </w:rPr>
        <w:t>operating band</w:t>
      </w:r>
      <w:r w:rsidRPr="00B04564">
        <w:t xml:space="preserve">, the OTA ACS requirement </w:t>
      </w:r>
      <w:r w:rsidR="00A90492" w:rsidRPr="00B04564">
        <w:t>shall apply</w:t>
      </w:r>
      <w:r w:rsidRPr="00B04564">
        <w:t xml:space="preserve"> in addition inside any sub-block gap, in case the sub-block gap size is at least as wide as the NR interfering signal in table 10.5.1.3-</w:t>
      </w:r>
      <w:r w:rsidRPr="00B04564">
        <w:rPr>
          <w:rFonts w:eastAsia="SimSun" w:hint="eastAsia"/>
          <w:lang w:eastAsia="zh-CN"/>
        </w:rPr>
        <w:t>2</w:t>
      </w:r>
      <w:r w:rsidRPr="00B04564">
        <w:t>. The OTA interfering signal offset is defined relative to the sub-block edges inside the sub-block gap.</w:t>
      </w:r>
    </w:p>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10.5.1.3</w:t>
      </w:r>
      <w:r w:rsidRPr="00B04564">
        <w:t>-</w:t>
      </w:r>
      <w:r w:rsidRPr="00B04564">
        <w:rPr>
          <w:rFonts w:eastAsia="SimSun" w:hint="eastAsia"/>
          <w:lang w:eastAsia="zh-CN"/>
        </w:rPr>
        <w:t>1</w:t>
      </w:r>
      <w:r w:rsidRPr="00B04564">
        <w:t>: OTA A</w:t>
      </w:r>
      <w:r w:rsidRPr="00B04564">
        <w:rPr>
          <w:rFonts w:eastAsia="SimSun" w:hint="eastAsia"/>
          <w:lang w:eastAsia="zh-CN"/>
        </w:rPr>
        <w:t>CS</w:t>
      </w:r>
      <w:r w:rsidRPr="00B04564">
        <w:rPr>
          <w:rFonts w:eastAsia="SimSun"/>
          <w:lang w:eastAsia="zh-CN"/>
        </w:rPr>
        <w:t xml:space="preserve"> requirement for </w:t>
      </w:r>
      <w:r w:rsidRPr="00B04564">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Change w:id="7826">
          <w:tblGrid>
            <w:gridCol w:w="1948"/>
            <w:gridCol w:w="1792"/>
            <w:gridCol w:w="3289"/>
          </w:tblGrid>
        </w:tblGridChange>
      </w:tblGrid>
      <w:tr w:rsidR="000723CA" w:rsidRPr="00B0456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Interfering signal mean power [dBm]</w:t>
            </w:r>
          </w:p>
        </w:tc>
      </w:tr>
      <w:tr w:rsidR="000723CA" w:rsidRPr="00B04564" w:rsidTr="004E333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827" w:author="R4-1805912 OTA REFSENS 100 MHz FRC (10.3.3 10.5 10.8" w:date="2018-05-03T13: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87"/>
          <w:jc w:val="center"/>
          <w:trPrChange w:id="7828" w:author="R4-1805912 OTA REFSENS 100 MHz FRC (10.3.3 10.5 10.8" w:date="2018-05-03T13:44:00Z">
            <w:trPr>
              <w:trHeight w:val="487"/>
              <w:jc w:val="center"/>
            </w:trPr>
          </w:trPrChange>
        </w:trPr>
        <w:tc>
          <w:tcPr>
            <w:tcW w:w="1948" w:type="dxa"/>
            <w:tcBorders>
              <w:top w:val="single" w:sz="4" w:space="0" w:color="auto"/>
              <w:left w:val="single" w:sz="4" w:space="0" w:color="auto"/>
              <w:bottom w:val="single" w:sz="4" w:space="0" w:color="auto"/>
              <w:right w:val="single" w:sz="4" w:space="0" w:color="auto"/>
            </w:tcBorders>
            <w:vAlign w:val="center"/>
            <w:tcPrChange w:id="7829" w:author="R4-1805912 OTA REFSENS 100 MHz FRC (10.3.3 10.5 10.8" w:date="2018-05-03T13:44:00Z">
              <w:tcPr>
                <w:tcW w:w="1948" w:type="dxa"/>
                <w:tcBorders>
                  <w:top w:val="single" w:sz="4" w:space="0" w:color="auto"/>
                  <w:left w:val="single" w:sz="4" w:space="0" w:color="auto"/>
                  <w:bottom w:val="single" w:sz="4" w:space="0" w:color="auto"/>
                  <w:right w:val="single" w:sz="4" w:space="0" w:color="auto"/>
                </w:tcBorders>
              </w:tcPr>
            </w:tcPrChange>
          </w:tcPr>
          <w:p w:rsidR="000723CA" w:rsidRPr="00B04564" w:rsidRDefault="000723CA" w:rsidP="004E3336">
            <w:pPr>
              <w:pStyle w:val="TAC"/>
              <w:tabs>
                <w:tab w:val="left" w:pos="540"/>
                <w:tab w:val="left" w:pos="1260"/>
                <w:tab w:val="left" w:pos="1800"/>
              </w:tabs>
              <w:rPr>
                <w:rFonts w:eastAsia="SimSun"/>
                <w:lang w:eastAsia="zh-CN"/>
              </w:rPr>
            </w:pPr>
            <w:r w:rsidRPr="00B04564">
              <w:rPr>
                <w:lang w:eastAsia="en-US"/>
              </w:rPr>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Change w:id="7830" w:author="R4-1805912 OTA REFSENS 100 MHz FRC (10.3.3 10.5 10.8" w:date="2018-05-03T13:44:00Z">
              <w:tcPr>
                <w:tcW w:w="1792"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4E3336">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+ 6dB</w:t>
            </w:r>
            <w:ins w:id="7831" w:author="R4-1805912 OTA REFSENS 100 MHz FRC (10.3.3 10.5 10.8" w:date="2018-05-03T13:27:00Z">
              <w:r w:rsidR="00E66B4C" w:rsidRPr="00B04564">
                <w:rPr>
                  <w:lang w:eastAsia="en-US"/>
                </w:rPr>
                <w:t xml:space="preserve"> (Note 3)</w:t>
              </w:r>
            </w:ins>
          </w:p>
        </w:tc>
        <w:tc>
          <w:tcPr>
            <w:tcW w:w="3289" w:type="dxa"/>
            <w:tcBorders>
              <w:top w:val="single" w:sz="4" w:space="0" w:color="auto"/>
              <w:left w:val="single" w:sz="4" w:space="0" w:color="auto"/>
              <w:bottom w:val="single" w:sz="4" w:space="0" w:color="auto"/>
              <w:right w:val="single" w:sz="4" w:space="0" w:color="auto"/>
            </w:tcBorders>
            <w:tcPrChange w:id="7832" w:author="R4-1805912 OTA REFSENS 100 MHz FRC (10.3.3 10.5 10.8" w:date="2018-05-03T13:44:00Z">
              <w:tcPr>
                <w:tcW w:w="3289" w:type="dxa"/>
                <w:tcBorders>
                  <w:top w:val="single" w:sz="4" w:space="0" w:color="auto"/>
                  <w:left w:val="single" w:sz="4" w:space="0" w:color="auto"/>
                  <w:bottom w:val="single" w:sz="4" w:space="0" w:color="auto"/>
                  <w:right w:val="single" w:sz="4" w:space="0" w:color="auto"/>
                </w:tcBorders>
              </w:tcPr>
            </w:tcPrChange>
          </w:tcPr>
          <w:p w:rsidR="000723CA" w:rsidRPr="00B04564" w:rsidRDefault="000723CA" w:rsidP="00FA6718">
            <w:pPr>
              <w:pStyle w:val="TAC"/>
              <w:tabs>
                <w:tab w:val="left" w:pos="540"/>
                <w:tab w:val="left" w:pos="1260"/>
                <w:tab w:val="left" w:pos="1800"/>
              </w:tabs>
              <w:rPr>
                <w:rFonts w:eastAsia="SimSun"/>
                <w:lang w:eastAsia="zh-CN"/>
              </w:rPr>
            </w:pPr>
            <w:r w:rsidRPr="00B04564">
              <w:rPr>
                <w:rFonts w:cs="Arial"/>
                <w:lang w:eastAsia="en-US"/>
              </w:rPr>
              <w:t>EIS</w:t>
            </w:r>
            <w:r w:rsidRPr="00B04564">
              <w:rPr>
                <w:rFonts w:cs="Arial"/>
                <w:vertAlign w:val="subscript"/>
                <w:lang w:eastAsia="en-US"/>
              </w:rPr>
              <w:t>REFSENS</w:t>
            </w:r>
            <w:ins w:id="7833" w:author="R4-1808297 Clarification OTA RX requirements (7 10 D" w:date="2018-06-03T11:44:00Z">
              <w:r w:rsidR="00603E11" w:rsidRPr="00B04564">
                <w:rPr>
                  <w:rFonts w:cs="Arial"/>
                  <w:vertAlign w:val="subscript"/>
                </w:rPr>
                <w:t>_50M</w:t>
              </w:r>
            </w:ins>
            <w:r w:rsidRPr="00B04564">
              <w:rPr>
                <w:rFonts w:eastAsia="SimSun"/>
                <w:lang w:eastAsia="zh-CN"/>
              </w:rPr>
              <w:t xml:space="preserve"> +</w:t>
            </w:r>
            <w:ins w:id="7834" w:author="R4-1805912 OTA REFSENS 100 MHz FRC (10.3.3 10.5 10.8" w:date="2018-05-03T13:27:00Z">
              <w:r w:rsidR="00E66B4C" w:rsidRPr="00B04564">
                <w:rPr>
                  <w:rFonts w:eastAsia="SimSun"/>
                  <w:lang w:eastAsia="zh-CN"/>
                </w:rPr>
                <w:t xml:space="preserve"> 27.7 </w:t>
              </w:r>
            </w:ins>
            <w:del w:id="7835" w:author="R4-1805912 OTA REFSENS 100 MHz FRC (10.3.3 10.5 10.8" w:date="2018-05-03T13:27:00Z">
              <w:r w:rsidRPr="00B04564" w:rsidDel="00E66B4C">
                <w:rPr>
                  <w:rFonts w:eastAsia="SimSun"/>
                  <w:lang w:eastAsia="zh-CN"/>
                </w:rPr>
                <w:delText>[28.7 -SINR-IM]</w:delText>
              </w:r>
            </w:del>
            <w:r w:rsidRPr="00B04564">
              <w:rPr>
                <w:rFonts w:eastAsia="SimSun"/>
                <w:lang w:eastAsia="zh-CN"/>
              </w:rPr>
              <w:t xml:space="preserve"> (Note 1)</w:t>
            </w:r>
          </w:p>
          <w:p w:rsidR="000723CA" w:rsidRPr="00B04564" w:rsidRDefault="000723CA" w:rsidP="00FA6718">
            <w:pPr>
              <w:pStyle w:val="TAC"/>
              <w:tabs>
                <w:tab w:val="left" w:pos="540"/>
                <w:tab w:val="left" w:pos="1260"/>
                <w:tab w:val="left" w:pos="1800"/>
              </w:tabs>
              <w:rPr>
                <w:rFonts w:eastAsia="SimSun"/>
                <w:lang w:eastAsia="zh-CN"/>
              </w:rPr>
            </w:pPr>
            <w:r w:rsidRPr="00B04564">
              <w:rPr>
                <w:rFonts w:cs="Arial"/>
                <w:lang w:eastAsia="en-US"/>
              </w:rPr>
              <w:t>EIS</w:t>
            </w:r>
            <w:r w:rsidRPr="00B04564">
              <w:rPr>
                <w:rFonts w:cs="Arial"/>
                <w:vertAlign w:val="subscript"/>
                <w:lang w:eastAsia="en-US"/>
              </w:rPr>
              <w:t>REFSENS</w:t>
            </w:r>
            <w:ins w:id="7836" w:author="R4-1808297 Clarification OTA RX requirements (7 10 D" w:date="2018-06-03T11:44:00Z">
              <w:r w:rsidR="00603E11" w:rsidRPr="00B04564">
                <w:rPr>
                  <w:rFonts w:cs="Arial"/>
                  <w:vertAlign w:val="subscript"/>
                </w:rPr>
                <w:t>_50M</w:t>
              </w:r>
            </w:ins>
            <w:r w:rsidRPr="00B04564">
              <w:rPr>
                <w:rFonts w:eastAsia="SimSun"/>
                <w:lang w:eastAsia="zh-CN"/>
              </w:rPr>
              <w:t xml:space="preserve"> +</w:t>
            </w:r>
            <w:ins w:id="7837" w:author="R4-1805912 OTA REFSENS 100 MHz FRC (10.3.3 10.5 10.8" w:date="2018-05-03T13:28:00Z">
              <w:r w:rsidR="00E66B4C" w:rsidRPr="00B04564">
                <w:rPr>
                  <w:rFonts w:eastAsia="SimSun"/>
                  <w:lang w:eastAsia="zh-CN"/>
                </w:rPr>
                <w:t xml:space="preserve"> 26.7 </w:t>
              </w:r>
            </w:ins>
            <w:del w:id="7838" w:author="R4-1805912 OTA REFSENS 100 MHz FRC (10.3.3 10.5 10.8" w:date="2018-05-03T13:28:00Z">
              <w:r w:rsidRPr="00B04564" w:rsidDel="00E66B4C">
                <w:rPr>
                  <w:rFonts w:eastAsia="SimSun"/>
                  <w:lang w:eastAsia="zh-CN"/>
                </w:rPr>
                <w:delText>[28.7 -SINR-IM]</w:delText>
              </w:r>
            </w:del>
            <w:r w:rsidRPr="00B04564">
              <w:rPr>
                <w:rFonts w:eastAsia="SimSun"/>
                <w:lang w:eastAsia="zh-CN"/>
              </w:rPr>
              <w:t xml:space="preserve"> (Note 2)</w:t>
            </w:r>
          </w:p>
        </w:tc>
      </w:tr>
      <w:tr w:rsidR="000723CA" w:rsidRPr="00B04564"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N"/>
              <w:rPr>
                <w:rFonts w:eastAsia="SimSun"/>
                <w:lang w:eastAsia="zh-CN"/>
              </w:rPr>
            </w:pPr>
            <w:r w:rsidRPr="00B04564">
              <w:rPr>
                <w:rFonts w:eastAsia="SimSun"/>
                <w:lang w:eastAsia="zh-CN"/>
              </w:rPr>
              <w:t>N</w:t>
            </w:r>
            <w:ins w:id="7839" w:author="R4-1805912 OTA REFSENS 100 MHz FRC (10.3.3 10.5 10.8" w:date="2018-05-03T13:28:00Z">
              <w:r w:rsidR="00E66B4C" w:rsidRPr="00B04564">
                <w:rPr>
                  <w:rFonts w:eastAsia="SimSun"/>
                  <w:lang w:eastAsia="zh-CN"/>
                </w:rPr>
                <w:t>OTE</w:t>
              </w:r>
            </w:ins>
            <w:del w:id="7840" w:author="R4-1805912 OTA REFSENS 100 MHz FRC (10.3.3 10.5 10.8" w:date="2018-05-03T13:28:00Z">
              <w:r w:rsidRPr="00B04564" w:rsidDel="00E66B4C">
                <w:rPr>
                  <w:rFonts w:eastAsia="SimSun"/>
                  <w:lang w:eastAsia="zh-CN"/>
                </w:rPr>
                <w:delText>ote</w:delText>
              </w:r>
            </w:del>
            <w:r w:rsidRPr="00B04564">
              <w:rPr>
                <w:rFonts w:eastAsia="SimSun"/>
                <w:lang w:eastAsia="zh-CN"/>
              </w:rPr>
              <w:t xml:space="preserve"> 1: </w:t>
            </w:r>
            <w:r w:rsidRPr="00B04564">
              <w:rPr>
                <w:rFonts w:eastAsia="SimSun"/>
                <w:lang w:eastAsia="zh-CN"/>
              </w:rPr>
              <w:tab/>
              <w:t>Applicable to bands defined within the frequency spectrum range of 24.</w:t>
            </w:r>
            <w:r w:rsidR="00A90492" w:rsidRPr="00B04564">
              <w:rPr>
                <w:rFonts w:eastAsia="SimSun"/>
                <w:lang w:eastAsia="zh-CN"/>
              </w:rPr>
              <w:t>25</w:t>
            </w:r>
            <w:r w:rsidRPr="00B04564">
              <w:rPr>
                <w:rFonts w:eastAsia="SimSun"/>
                <w:lang w:eastAsia="zh-CN"/>
              </w:rPr>
              <w:t xml:space="preserve"> – 33.4 GHz</w:t>
            </w:r>
          </w:p>
          <w:p w:rsidR="00E66B4C" w:rsidRPr="00B04564" w:rsidRDefault="000723CA" w:rsidP="00E66B4C">
            <w:pPr>
              <w:pStyle w:val="TAN"/>
              <w:rPr>
                <w:ins w:id="7841" w:author="R4-1805912 OTA REFSENS 100 MHz FRC (10.3.3 10.5 10.8" w:date="2018-05-03T13:28:00Z"/>
                <w:rFonts w:eastAsia="SimSun"/>
                <w:lang w:eastAsia="zh-CN"/>
              </w:rPr>
            </w:pPr>
            <w:r w:rsidRPr="00B04564">
              <w:rPr>
                <w:rFonts w:eastAsia="SimSun"/>
                <w:lang w:eastAsia="zh-CN"/>
              </w:rPr>
              <w:t>N</w:t>
            </w:r>
            <w:ins w:id="7842" w:author="R4-1805912 OTA REFSENS 100 MHz FRC (10.3.3 10.5 10.8" w:date="2018-05-03T13:28:00Z">
              <w:r w:rsidR="00E66B4C" w:rsidRPr="00B04564">
                <w:rPr>
                  <w:rFonts w:eastAsia="SimSun"/>
                  <w:lang w:eastAsia="zh-CN"/>
                </w:rPr>
                <w:t>OTE</w:t>
              </w:r>
            </w:ins>
            <w:del w:id="7843" w:author="R4-1805912 OTA REFSENS 100 MHz FRC (10.3.3 10.5 10.8" w:date="2018-05-03T13:28:00Z">
              <w:r w:rsidRPr="00B04564" w:rsidDel="00E66B4C">
                <w:rPr>
                  <w:rFonts w:eastAsia="SimSun"/>
                  <w:lang w:eastAsia="zh-CN"/>
                </w:rPr>
                <w:delText>ote</w:delText>
              </w:r>
            </w:del>
            <w:r w:rsidRPr="00B04564">
              <w:rPr>
                <w:rFonts w:eastAsia="SimSun"/>
                <w:lang w:eastAsia="zh-CN"/>
              </w:rPr>
              <w:t xml:space="preserve"> 2: </w:t>
            </w:r>
            <w:r w:rsidRPr="00B04564">
              <w:rPr>
                <w:rFonts w:eastAsia="SimSun"/>
                <w:lang w:eastAsia="zh-CN"/>
              </w:rPr>
              <w:tab/>
              <w:t>Applicable to bands defined within the frequency spectrum range of 37 – 52.6 GHz</w:t>
            </w:r>
            <w:ins w:id="7844" w:author="R4-1805912 OTA REFSENS 100 MHz FRC (10.3.3 10.5 10.8" w:date="2018-05-03T13:28:00Z">
              <w:r w:rsidR="00E66B4C" w:rsidRPr="00B04564">
                <w:rPr>
                  <w:rFonts w:eastAsia="SimSun"/>
                  <w:lang w:eastAsia="zh-CN"/>
                </w:rPr>
                <w:t xml:space="preserve"> </w:t>
              </w:r>
            </w:ins>
          </w:p>
          <w:p w:rsidR="000723CA" w:rsidRPr="00B04564" w:rsidRDefault="00E66B4C" w:rsidP="00E66B4C">
            <w:pPr>
              <w:pStyle w:val="TAN"/>
              <w:rPr>
                <w:rFonts w:cs="Arial"/>
                <w:lang w:eastAsia="en-US"/>
              </w:rPr>
            </w:pPr>
            <w:ins w:id="7845" w:author="R4-1805912 OTA REFSENS 100 MHz FRC (10.3.3 10.5 10.8" w:date="2018-05-03T13:28:00Z">
              <w:r w:rsidRPr="00B04564">
                <w:rPr>
                  <w:rFonts w:eastAsia="SimSun"/>
                  <w:lang w:eastAsia="zh-CN"/>
                </w:rPr>
                <w:t xml:space="preserve">NOTE 3:   </w:t>
              </w:r>
              <w:r w:rsidRPr="00B04564">
                <w:rPr>
                  <w:color w:val="1F497D"/>
                </w:rPr>
                <w:t>EIS</w:t>
              </w:r>
              <w:r w:rsidRPr="00B04564">
                <w:rPr>
                  <w:color w:val="1F497D"/>
                  <w:vertAlign w:val="subscript"/>
                </w:rPr>
                <w:t>REFSENS</w:t>
              </w:r>
              <w:r w:rsidRPr="00B04564">
                <w:rPr>
                  <w:color w:val="1F497D"/>
                </w:rPr>
                <w:t xml:space="preserve"> is given in subclause 10.3.3</w:t>
              </w:r>
            </w:ins>
          </w:p>
        </w:tc>
      </w:tr>
    </w:tbl>
    <w:p w:rsidR="000723CA" w:rsidRPr="00B04564" w:rsidRDefault="000723CA" w:rsidP="000723CA"/>
    <w:p w:rsidR="000723CA" w:rsidRPr="00B04564" w:rsidRDefault="000723CA" w:rsidP="00854B6F">
      <w:pPr>
        <w:pStyle w:val="TH"/>
        <w:rPr>
          <w:rFonts w:eastAsia="SimSun"/>
          <w:lang w:eastAsia="zh-CN"/>
        </w:rPr>
      </w:pPr>
      <w:r w:rsidRPr="00B04564">
        <w:t xml:space="preserve">Table </w:t>
      </w:r>
      <w:r w:rsidRPr="00B04564">
        <w:rPr>
          <w:rFonts w:eastAsia="SimSun" w:hint="eastAsia"/>
          <w:lang w:eastAsia="zh-CN"/>
        </w:rPr>
        <w:t>10.5.1.3</w:t>
      </w:r>
      <w:r w:rsidRPr="00B04564">
        <w:t>-</w:t>
      </w:r>
      <w:r w:rsidRPr="00B04564">
        <w:rPr>
          <w:rFonts w:eastAsia="SimSun" w:hint="eastAsia"/>
          <w:lang w:eastAsia="zh-CN"/>
        </w:rPr>
        <w:t>2</w:t>
      </w:r>
      <w:r w:rsidRPr="00B04564">
        <w:t>: OTA A</w:t>
      </w:r>
      <w:r w:rsidRPr="00B04564">
        <w:rPr>
          <w:rFonts w:eastAsia="SimSun" w:hint="eastAsia"/>
          <w:lang w:eastAsia="zh-CN"/>
        </w:rPr>
        <w:t>CS</w:t>
      </w:r>
      <w:r w:rsidRPr="00B04564">
        <w:rPr>
          <w:rFonts w:eastAsia="SimSun"/>
          <w:lang w:eastAsia="zh-CN"/>
        </w:rPr>
        <w:t xml:space="preserve"> interferer frequency offset for </w:t>
      </w:r>
      <w:r w:rsidRPr="00B04564">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846" w:author="R4-1805792 CA - Multicarrier terminology" w:date="2018-05-04T10:23: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01"/>
        <w:gridCol w:w="2646"/>
        <w:gridCol w:w="2835"/>
        <w:tblGridChange w:id="7847">
          <w:tblGrid>
            <w:gridCol w:w="1606"/>
            <w:gridCol w:w="2646"/>
            <w:gridCol w:w="2835"/>
          </w:tblGrid>
        </w:tblGridChange>
      </w:tblGrid>
      <w:tr w:rsidR="000723CA" w:rsidRPr="00B04564" w:rsidTr="001C1CC5">
        <w:tc>
          <w:tcPr>
            <w:tcW w:w="1701" w:type="dxa"/>
            <w:shd w:val="clear" w:color="auto" w:fill="auto"/>
            <w:tcPrChange w:id="7848" w:author="R4-1805792 CA - Multicarrier terminology" w:date="2018-05-04T10:23:00Z">
              <w:tcPr>
                <w:tcW w:w="1606" w:type="dxa"/>
                <w:shd w:val="clear" w:color="auto" w:fill="auto"/>
              </w:tcPr>
            </w:tcPrChange>
          </w:tcPr>
          <w:p w:rsidR="000723CA" w:rsidRPr="00B04564" w:rsidRDefault="00601F80">
            <w:pPr>
              <w:pStyle w:val="TAH"/>
              <w:rPr>
                <w:rFonts w:eastAsia="SimSun"/>
                <w:lang w:eastAsia="zh-CN"/>
              </w:rPr>
              <w:pPrChange w:id="7849" w:author="R4-1805792 CA - Multicarrier terminology" w:date="2018-05-04T10:22:00Z">
                <w:pPr>
                  <w:pStyle w:val="TH"/>
                </w:pPr>
              </w:pPrChange>
            </w:pPr>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Change w:id="7850" w:author="R4-1805792 CA - Multicarrier terminology" w:date="2018-05-04T10:23:00Z">
              <w:tcPr>
                <w:tcW w:w="2646" w:type="dxa"/>
                <w:shd w:val="clear" w:color="auto" w:fill="auto"/>
              </w:tcPr>
            </w:tcPrChange>
          </w:tcPr>
          <w:p w:rsidR="000723CA" w:rsidRPr="00B04564" w:rsidRDefault="000723CA">
            <w:pPr>
              <w:pStyle w:val="TAH"/>
              <w:rPr>
                <w:rFonts w:eastAsia="SimSun"/>
                <w:lang w:eastAsia="zh-CN"/>
              </w:rPr>
              <w:pPrChange w:id="7851" w:author="R4-1805792 CA - Multicarrier terminology" w:date="2018-05-04T10:22:00Z">
                <w:pPr>
                  <w:pStyle w:val="TH"/>
                </w:pPr>
              </w:pPrChange>
            </w:pPr>
            <w:r w:rsidRPr="00B04564">
              <w:t xml:space="preserve">Interfering signal centre frequency offset </w:t>
            </w:r>
            <w:ins w:id="7852" w:author="R4-1805792 CA - Multicarrier terminology" w:date="2018-05-04T10:22:00Z">
              <w:r w:rsidR="001C1CC5" w:rsidRPr="00B04564">
                <w:rPr>
                  <w:rFonts w:cs="Arial"/>
                  <w:lang w:eastAsia="en-US"/>
                </w:rPr>
                <w:t>from the lower/upper Base Station RF Bandwidth edge or sub-block edge inside a sub-block gap</w:t>
              </w:r>
            </w:ins>
            <w:del w:id="7853" w:author="R4-1805792 CA - Multicarrier terminology" w:date="2018-05-04T10:22:00Z">
              <w:r w:rsidRPr="00B04564" w:rsidDel="001C1CC5">
                <w:delText>to the band edge of the wanted carrier</w:delText>
              </w:r>
            </w:del>
            <w:r w:rsidRPr="00B04564">
              <w:t xml:space="preserve"> [MHz]</w:t>
            </w:r>
          </w:p>
        </w:tc>
        <w:tc>
          <w:tcPr>
            <w:tcW w:w="2835" w:type="dxa"/>
            <w:shd w:val="clear" w:color="auto" w:fill="auto"/>
            <w:tcPrChange w:id="7854" w:author="R4-1805792 CA - Multicarrier terminology" w:date="2018-05-04T10:23:00Z">
              <w:tcPr>
                <w:tcW w:w="2835" w:type="dxa"/>
                <w:shd w:val="clear" w:color="auto" w:fill="auto"/>
              </w:tcPr>
            </w:tcPrChange>
          </w:tcPr>
          <w:p w:rsidR="000723CA" w:rsidRPr="00B04564" w:rsidRDefault="000723CA">
            <w:pPr>
              <w:pStyle w:val="TAH"/>
              <w:rPr>
                <w:rFonts w:eastAsia="SimSun"/>
                <w:lang w:eastAsia="zh-CN"/>
              </w:rPr>
              <w:pPrChange w:id="7855" w:author="R4-1805792 CA - Multicarrier terminology" w:date="2018-05-04T10:22:00Z">
                <w:pPr>
                  <w:pStyle w:val="TH"/>
                </w:pPr>
              </w:pPrChange>
            </w:pPr>
            <w:r w:rsidRPr="00B04564">
              <w:t>Type of interfering signal</w:t>
            </w:r>
          </w:p>
        </w:tc>
      </w:tr>
      <w:tr w:rsidR="00DA567A" w:rsidRPr="00B04564" w:rsidTr="001C1CC5">
        <w:tc>
          <w:tcPr>
            <w:tcW w:w="1701" w:type="dxa"/>
            <w:shd w:val="clear" w:color="auto" w:fill="auto"/>
            <w:tcPrChange w:id="7856"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50</w:t>
            </w:r>
          </w:p>
        </w:tc>
        <w:tc>
          <w:tcPr>
            <w:tcW w:w="2646" w:type="dxa"/>
            <w:shd w:val="clear" w:color="auto" w:fill="auto"/>
            <w:vAlign w:val="center"/>
            <w:tcPrChange w:id="7857"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858" w:author="R4-1805912 OTA REFSENS 100 MHz FRC (10.3.3 10.5 10.8" w:date="2018-05-03T13:43:00Z">
              <w:r w:rsidRPr="00B04564" w:rsidDel="004E3336">
                <w:rPr>
                  <w:lang w:eastAsia="en-US"/>
                </w:rPr>
                <w:delText>[</w:delText>
              </w:r>
            </w:del>
            <w:ins w:id="7859" w:author="R4-1805792 CA - Multicarrier terminology" w:date="2018-05-04T10:23:00Z">
              <w:r w:rsidR="001C1CC5" w:rsidRPr="00B04564">
                <w:rPr>
                  <w:rFonts w:cs="Arial"/>
                </w:rPr>
                <w:t>±</w:t>
              </w:r>
            </w:ins>
            <w:r w:rsidRPr="00B04564">
              <w:rPr>
                <w:lang w:eastAsia="en-US"/>
              </w:rPr>
              <w:t>24.29</w:t>
            </w:r>
            <w:del w:id="7860" w:author="R4-1805912 OTA REFSENS 100 MHz FRC (10.3.3 10.5 10.8" w:date="2018-05-03T13:43:00Z">
              <w:r w:rsidRPr="00B04564" w:rsidDel="004E3336">
                <w:rPr>
                  <w:lang w:eastAsia="en-US"/>
                </w:rPr>
                <w:delText>]</w:delText>
              </w:r>
            </w:del>
          </w:p>
        </w:tc>
        <w:tc>
          <w:tcPr>
            <w:tcW w:w="2835" w:type="dxa"/>
            <w:shd w:val="clear" w:color="auto" w:fill="auto"/>
            <w:tcPrChange w:id="7861"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val="en-US" w:eastAsia="en-US"/>
              </w:rPr>
            </w:pPr>
            <w:r w:rsidRPr="00B04564">
              <w:rPr>
                <w:rFonts w:eastAsia="SimSun"/>
                <w:lang w:val="en-US" w:eastAsia="zh-CN"/>
              </w:rPr>
              <w:t>50</w:t>
            </w:r>
            <w:r w:rsidRPr="00B04564">
              <w:rPr>
                <w:lang w:val="en-US" w:eastAsia="en-US"/>
              </w:rPr>
              <w:t>MHz DFT-</w:t>
            </w:r>
            <w:del w:id="7862" w:author="R4-1805912 OTA REFSENS 100 MHz FRC (10.3.3 10.5 10.8" w:date="2018-05-03T13:43:00Z">
              <w:r w:rsidRPr="00B04564" w:rsidDel="004E3336">
                <w:rPr>
                  <w:lang w:val="en-US" w:eastAsia="en-US"/>
                </w:rPr>
                <w:delText>S</w:delText>
              </w:r>
            </w:del>
            <w:ins w:id="7863" w:author="R4-1805912 OTA REFSENS 100 MHz FRC (10.3.3 10.5 10.8" w:date="2018-05-03T13:43:00Z">
              <w:r w:rsidR="004E3336" w:rsidRPr="00B04564">
                <w:rPr>
                  <w:lang w:val="en-US" w:eastAsia="en-US"/>
                </w:rPr>
                <w:t>s</w:t>
              </w:r>
            </w:ins>
            <w:r w:rsidRPr="00B04564">
              <w:rPr>
                <w:lang w:val="en-US" w:eastAsia="en-US"/>
              </w:rPr>
              <w:t xml:space="preserve">-OFDM </w:t>
            </w:r>
            <w:r w:rsidRPr="00B04564">
              <w:rPr>
                <w:rFonts w:eastAsia="SimSun" w:hint="eastAsia"/>
                <w:lang w:val="en-US" w:eastAsia="zh-CN"/>
              </w:rPr>
              <w:t xml:space="preserve">NR </w:t>
            </w:r>
            <w:r w:rsidRPr="00B04564">
              <w:rPr>
                <w:lang w:val="en-US" w:eastAsia="en-US"/>
              </w:rPr>
              <w:t>signal</w:t>
            </w:r>
          </w:p>
          <w:p w:rsidR="00DA567A" w:rsidRPr="00B04564" w:rsidRDefault="00DA567A" w:rsidP="00DA567A">
            <w:pPr>
              <w:pStyle w:val="TAC"/>
              <w:rPr>
                <w:rFonts w:eastAsia="SimSun"/>
                <w:lang w:val="sv-SE" w:eastAsia="zh-CN"/>
              </w:rPr>
            </w:pPr>
            <w:r w:rsidRPr="00B04564">
              <w:rPr>
                <w:lang w:val="sv-SE" w:eastAsia="en-US"/>
              </w:rPr>
              <w:t>60 kHz SCS</w:t>
            </w:r>
            <w:ins w:id="7864" w:author="R4-1808297 Clarification OTA RX requirements (7 10 D" w:date="2018-06-03T11:44:00Z">
              <w:r w:rsidR="00603E11" w:rsidRPr="00B04564">
                <w:rPr>
                  <w:rFonts w:cs="Arial"/>
                </w:rPr>
                <w:t>, 64 RB</w:t>
              </w:r>
            </w:ins>
          </w:p>
        </w:tc>
      </w:tr>
      <w:tr w:rsidR="00DA567A" w:rsidRPr="00B04564" w:rsidTr="001C1CC5">
        <w:tc>
          <w:tcPr>
            <w:tcW w:w="1701" w:type="dxa"/>
            <w:shd w:val="clear" w:color="auto" w:fill="auto"/>
            <w:tcPrChange w:id="7865"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100</w:t>
            </w:r>
          </w:p>
        </w:tc>
        <w:tc>
          <w:tcPr>
            <w:tcW w:w="2646" w:type="dxa"/>
            <w:shd w:val="clear" w:color="auto" w:fill="auto"/>
            <w:vAlign w:val="center"/>
            <w:tcPrChange w:id="7866"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867" w:author="R4-1805912 OTA REFSENS 100 MHz FRC (10.3.3 10.5 10.8" w:date="2018-05-03T13:43:00Z">
              <w:r w:rsidRPr="00B04564" w:rsidDel="004E3336">
                <w:rPr>
                  <w:lang w:eastAsia="en-US"/>
                </w:rPr>
                <w:delText>[</w:delText>
              </w:r>
            </w:del>
            <w:ins w:id="7868" w:author="R4-1805792 CA - Multicarrier terminology" w:date="2018-05-04T10:23:00Z">
              <w:r w:rsidR="001C1CC5" w:rsidRPr="00B04564">
                <w:rPr>
                  <w:rFonts w:cs="Arial"/>
                </w:rPr>
                <w:t>±</w:t>
              </w:r>
            </w:ins>
            <w:r w:rsidRPr="00B04564">
              <w:rPr>
                <w:lang w:eastAsia="en-US"/>
              </w:rPr>
              <w:t>24.31</w:t>
            </w:r>
            <w:del w:id="7869" w:author="R4-1805912 OTA REFSENS 100 MHz FRC (10.3.3 10.5 10.8" w:date="2018-05-03T13:43:00Z">
              <w:r w:rsidRPr="00B04564" w:rsidDel="004E3336">
                <w:rPr>
                  <w:lang w:eastAsia="en-US"/>
                </w:rPr>
                <w:delText>]</w:delText>
              </w:r>
            </w:del>
          </w:p>
        </w:tc>
        <w:tc>
          <w:tcPr>
            <w:tcW w:w="2835" w:type="dxa"/>
            <w:shd w:val="clear" w:color="auto" w:fill="auto"/>
            <w:tcPrChange w:id="7870"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eastAsia="en-US"/>
              </w:rPr>
            </w:pPr>
            <w:r w:rsidRPr="00B04564">
              <w:rPr>
                <w:rFonts w:eastAsia="SimSun"/>
                <w:lang w:eastAsia="zh-CN"/>
              </w:rPr>
              <w:t>50</w:t>
            </w:r>
            <w:r w:rsidRPr="00B04564">
              <w:rPr>
                <w:lang w:eastAsia="en-US"/>
              </w:rPr>
              <w:t>MHz DFT-</w:t>
            </w:r>
            <w:del w:id="7871" w:author="R4-1805912 OTA REFSENS 100 MHz FRC (10.3.3 10.5 10.8" w:date="2018-05-03T13:44:00Z">
              <w:r w:rsidRPr="00B04564" w:rsidDel="004E3336">
                <w:rPr>
                  <w:lang w:eastAsia="en-US"/>
                </w:rPr>
                <w:delText>S</w:delText>
              </w:r>
            </w:del>
            <w:ins w:id="7872" w:author="R4-1805912 OTA REFSENS 100 MHz FRC (10.3.3 10.5 10.8" w:date="2018-05-03T13:44:00Z">
              <w:r w:rsidR="004E3336" w:rsidRPr="00B04564">
                <w:rPr>
                  <w:lang w:eastAsia="en-US"/>
                </w:rPr>
                <w:t>s</w:t>
              </w:r>
            </w:ins>
            <w:r w:rsidRPr="00B04564">
              <w:rPr>
                <w:lang w:eastAsia="en-US"/>
              </w:rPr>
              <w:t xml:space="preserve">-OFDM </w:t>
            </w:r>
            <w:r w:rsidRPr="00B04564">
              <w:rPr>
                <w:rFonts w:eastAsia="SimSun" w:hint="eastAsia"/>
                <w:lang w:eastAsia="zh-CN"/>
              </w:rPr>
              <w:t xml:space="preserve">NR </w:t>
            </w:r>
            <w:r w:rsidRPr="00B04564">
              <w:rPr>
                <w:lang w:eastAsia="en-US"/>
              </w:rPr>
              <w:t>signal</w:t>
            </w:r>
          </w:p>
          <w:p w:rsidR="00DA567A" w:rsidRPr="00B04564" w:rsidRDefault="00DA567A" w:rsidP="00DA567A">
            <w:pPr>
              <w:pStyle w:val="TAC"/>
              <w:rPr>
                <w:rFonts w:eastAsia="SimSun"/>
                <w:lang w:val="en-US" w:eastAsia="zh-CN"/>
              </w:rPr>
            </w:pPr>
            <w:r w:rsidRPr="00B04564">
              <w:rPr>
                <w:lang w:eastAsia="en-US"/>
              </w:rPr>
              <w:t>60</w:t>
            </w:r>
            <w:r w:rsidRPr="00B04564">
              <w:rPr>
                <w:lang w:val="sv-SE" w:eastAsia="en-US"/>
              </w:rPr>
              <w:t xml:space="preserve"> kHz</w:t>
            </w:r>
            <w:r w:rsidRPr="00B04564">
              <w:rPr>
                <w:lang w:eastAsia="en-US"/>
              </w:rPr>
              <w:t xml:space="preserve"> SCS</w:t>
            </w:r>
            <w:ins w:id="7873" w:author="R4-1808297 Clarification OTA RX requirements (7 10 D" w:date="2018-06-03T11:44:00Z">
              <w:r w:rsidR="00603E11" w:rsidRPr="00B04564">
                <w:rPr>
                  <w:rFonts w:cs="Arial"/>
                </w:rPr>
                <w:t>, 64 RB</w:t>
              </w:r>
            </w:ins>
          </w:p>
        </w:tc>
      </w:tr>
      <w:tr w:rsidR="00DA567A" w:rsidRPr="00B04564" w:rsidTr="001C1CC5">
        <w:tc>
          <w:tcPr>
            <w:tcW w:w="1701" w:type="dxa"/>
            <w:shd w:val="clear" w:color="auto" w:fill="auto"/>
            <w:tcPrChange w:id="7874"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200</w:t>
            </w:r>
          </w:p>
        </w:tc>
        <w:tc>
          <w:tcPr>
            <w:tcW w:w="2646" w:type="dxa"/>
            <w:shd w:val="clear" w:color="auto" w:fill="auto"/>
            <w:vAlign w:val="center"/>
            <w:tcPrChange w:id="7875"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876" w:author="R4-1805912 OTA REFSENS 100 MHz FRC (10.3.3 10.5 10.8" w:date="2018-05-03T13:43:00Z">
              <w:r w:rsidRPr="00B04564" w:rsidDel="004E3336">
                <w:rPr>
                  <w:lang w:eastAsia="en-US"/>
                </w:rPr>
                <w:delText>[</w:delText>
              </w:r>
            </w:del>
            <w:ins w:id="7877" w:author="R4-1805792 CA - Multicarrier terminology" w:date="2018-05-04T10:23:00Z">
              <w:r w:rsidR="001C1CC5" w:rsidRPr="00B04564">
                <w:rPr>
                  <w:rFonts w:cs="Arial"/>
                </w:rPr>
                <w:t>±</w:t>
              </w:r>
            </w:ins>
            <w:r w:rsidRPr="00B04564">
              <w:rPr>
                <w:lang w:eastAsia="en-US"/>
              </w:rPr>
              <w:t>24.29</w:t>
            </w:r>
            <w:del w:id="7878" w:author="R4-1805912 OTA REFSENS 100 MHz FRC (10.3.3 10.5 10.8" w:date="2018-05-03T13:43:00Z">
              <w:r w:rsidRPr="00B04564" w:rsidDel="004E3336">
                <w:rPr>
                  <w:lang w:eastAsia="en-US"/>
                </w:rPr>
                <w:delText>]</w:delText>
              </w:r>
            </w:del>
          </w:p>
        </w:tc>
        <w:tc>
          <w:tcPr>
            <w:tcW w:w="2835" w:type="dxa"/>
            <w:shd w:val="clear" w:color="auto" w:fill="auto"/>
            <w:tcPrChange w:id="7879"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eastAsia="en-US"/>
              </w:rPr>
            </w:pPr>
            <w:r w:rsidRPr="00B04564">
              <w:rPr>
                <w:rFonts w:eastAsia="SimSun"/>
                <w:lang w:eastAsia="zh-CN"/>
              </w:rPr>
              <w:t>50</w:t>
            </w:r>
            <w:r w:rsidRPr="00B04564">
              <w:rPr>
                <w:lang w:eastAsia="en-US"/>
              </w:rPr>
              <w:t>MHz DFT-</w:t>
            </w:r>
            <w:del w:id="7880" w:author="R4-1805912 OTA REFSENS 100 MHz FRC (10.3.3 10.5 10.8" w:date="2018-05-03T13:44:00Z">
              <w:r w:rsidRPr="00B04564" w:rsidDel="004E3336">
                <w:rPr>
                  <w:lang w:eastAsia="en-US"/>
                </w:rPr>
                <w:delText>S</w:delText>
              </w:r>
            </w:del>
            <w:ins w:id="7881" w:author="R4-1805912 OTA REFSENS 100 MHz FRC (10.3.3 10.5 10.8" w:date="2018-05-03T13:44:00Z">
              <w:r w:rsidR="004E3336" w:rsidRPr="00B04564">
                <w:rPr>
                  <w:lang w:eastAsia="en-US"/>
                </w:rPr>
                <w:t>s</w:t>
              </w:r>
            </w:ins>
            <w:r w:rsidRPr="00B04564">
              <w:rPr>
                <w:lang w:eastAsia="en-US"/>
              </w:rPr>
              <w:t xml:space="preserve">-OFDM </w:t>
            </w:r>
            <w:r w:rsidRPr="00B04564">
              <w:rPr>
                <w:rFonts w:eastAsia="SimSun" w:hint="eastAsia"/>
                <w:lang w:eastAsia="zh-CN"/>
              </w:rPr>
              <w:t xml:space="preserve">NR </w:t>
            </w:r>
            <w:r w:rsidRPr="00B04564">
              <w:rPr>
                <w:lang w:eastAsia="en-US"/>
              </w:rPr>
              <w:t>signal</w:t>
            </w:r>
          </w:p>
          <w:p w:rsidR="00DA567A" w:rsidRPr="00B04564" w:rsidRDefault="00DA567A" w:rsidP="00DA567A">
            <w:pPr>
              <w:pStyle w:val="TAC"/>
              <w:rPr>
                <w:rFonts w:eastAsia="SimSun"/>
                <w:lang w:val="en-US" w:eastAsia="zh-CN"/>
              </w:rPr>
            </w:pPr>
            <w:r w:rsidRPr="00B04564">
              <w:rPr>
                <w:lang w:eastAsia="en-US"/>
              </w:rPr>
              <w:t>60</w:t>
            </w:r>
            <w:r w:rsidRPr="00B04564">
              <w:rPr>
                <w:lang w:val="sv-SE" w:eastAsia="en-US"/>
              </w:rPr>
              <w:t xml:space="preserve"> kHz</w:t>
            </w:r>
            <w:r w:rsidRPr="00B04564">
              <w:rPr>
                <w:lang w:eastAsia="en-US"/>
              </w:rPr>
              <w:t xml:space="preserve"> SCS</w:t>
            </w:r>
            <w:ins w:id="7882" w:author="R4-1808297 Clarification OTA RX requirements (7 10 D" w:date="2018-06-03T11:44:00Z">
              <w:r w:rsidR="00603E11" w:rsidRPr="00B04564">
                <w:rPr>
                  <w:rFonts w:cs="Arial"/>
                </w:rPr>
                <w:t>, 64 RB</w:t>
              </w:r>
            </w:ins>
          </w:p>
        </w:tc>
      </w:tr>
      <w:tr w:rsidR="00DA567A" w:rsidRPr="00B04564" w:rsidTr="001C1CC5">
        <w:tc>
          <w:tcPr>
            <w:tcW w:w="1701" w:type="dxa"/>
            <w:shd w:val="clear" w:color="auto" w:fill="auto"/>
            <w:tcPrChange w:id="7883" w:author="R4-1805792 CA - Multicarrier terminology" w:date="2018-05-04T10:23:00Z">
              <w:tcPr>
                <w:tcW w:w="1606" w:type="dxa"/>
                <w:shd w:val="clear" w:color="auto" w:fill="auto"/>
              </w:tcPr>
            </w:tcPrChange>
          </w:tcPr>
          <w:p w:rsidR="00DA567A" w:rsidRPr="00B04564" w:rsidRDefault="00DA567A" w:rsidP="00DA567A">
            <w:pPr>
              <w:pStyle w:val="TAC"/>
              <w:rPr>
                <w:rFonts w:eastAsia="SimSun"/>
                <w:lang w:eastAsia="zh-CN"/>
              </w:rPr>
            </w:pPr>
            <w:r w:rsidRPr="00B04564">
              <w:rPr>
                <w:rFonts w:eastAsia="SimSun"/>
                <w:lang w:eastAsia="zh-CN"/>
              </w:rPr>
              <w:t>400</w:t>
            </w:r>
          </w:p>
        </w:tc>
        <w:tc>
          <w:tcPr>
            <w:tcW w:w="2646" w:type="dxa"/>
            <w:shd w:val="clear" w:color="auto" w:fill="auto"/>
            <w:vAlign w:val="center"/>
            <w:tcPrChange w:id="7884" w:author="R4-1805792 CA - Multicarrier terminology" w:date="2018-05-04T10:23:00Z">
              <w:tcPr>
                <w:tcW w:w="2646" w:type="dxa"/>
                <w:shd w:val="clear" w:color="auto" w:fill="auto"/>
              </w:tcPr>
            </w:tcPrChange>
          </w:tcPr>
          <w:p w:rsidR="00DA567A" w:rsidRPr="00B04564" w:rsidRDefault="00DA567A" w:rsidP="004E3336">
            <w:pPr>
              <w:pStyle w:val="TAC"/>
              <w:rPr>
                <w:rFonts w:eastAsia="SimSun"/>
                <w:lang w:eastAsia="zh-CN"/>
              </w:rPr>
            </w:pPr>
            <w:del w:id="7885" w:author="R4-1805912 OTA REFSENS 100 MHz FRC (10.3.3 10.5 10.8" w:date="2018-05-03T13:43:00Z">
              <w:r w:rsidRPr="00B04564" w:rsidDel="004E3336">
                <w:rPr>
                  <w:lang w:eastAsia="en-US"/>
                </w:rPr>
                <w:delText>[</w:delText>
              </w:r>
            </w:del>
            <w:ins w:id="7886" w:author="R4-1805792 CA - Multicarrier terminology" w:date="2018-05-04T10:23:00Z">
              <w:r w:rsidR="001C1CC5" w:rsidRPr="00B04564">
                <w:rPr>
                  <w:rFonts w:cs="Arial"/>
                </w:rPr>
                <w:t>±</w:t>
              </w:r>
            </w:ins>
            <w:r w:rsidRPr="00B04564">
              <w:rPr>
                <w:lang w:eastAsia="en-US"/>
              </w:rPr>
              <w:t>24.31</w:t>
            </w:r>
            <w:del w:id="7887" w:author="R4-1805912 OTA REFSENS 100 MHz FRC (10.3.3 10.5 10.8" w:date="2018-05-03T13:43:00Z">
              <w:r w:rsidRPr="00B04564" w:rsidDel="004E3336">
                <w:rPr>
                  <w:lang w:eastAsia="en-US"/>
                </w:rPr>
                <w:delText>]</w:delText>
              </w:r>
            </w:del>
          </w:p>
        </w:tc>
        <w:tc>
          <w:tcPr>
            <w:tcW w:w="2835" w:type="dxa"/>
            <w:shd w:val="clear" w:color="auto" w:fill="auto"/>
            <w:tcPrChange w:id="7888" w:author="R4-1805792 CA - Multicarrier terminology" w:date="2018-05-04T10:23:00Z">
              <w:tcPr>
                <w:tcW w:w="2835" w:type="dxa"/>
                <w:shd w:val="clear" w:color="auto" w:fill="auto"/>
              </w:tcPr>
            </w:tcPrChange>
          </w:tcPr>
          <w:p w:rsidR="00DA567A" w:rsidRPr="00B04564" w:rsidRDefault="00DA567A" w:rsidP="00DA567A">
            <w:pPr>
              <w:pStyle w:val="TAC"/>
              <w:tabs>
                <w:tab w:val="left" w:pos="540"/>
                <w:tab w:val="left" w:pos="1260"/>
                <w:tab w:val="left" w:pos="1800"/>
              </w:tabs>
              <w:rPr>
                <w:lang w:eastAsia="en-US"/>
              </w:rPr>
            </w:pPr>
            <w:r w:rsidRPr="00B04564">
              <w:rPr>
                <w:rFonts w:eastAsia="SimSun"/>
                <w:lang w:eastAsia="zh-CN"/>
              </w:rPr>
              <w:t>50</w:t>
            </w:r>
            <w:r w:rsidRPr="00B04564">
              <w:rPr>
                <w:lang w:eastAsia="en-US"/>
              </w:rPr>
              <w:t>MHz DFT-</w:t>
            </w:r>
            <w:del w:id="7889" w:author="R4-1805912 OTA REFSENS 100 MHz FRC (10.3.3 10.5 10.8" w:date="2018-05-03T13:44:00Z">
              <w:r w:rsidRPr="00B04564" w:rsidDel="004E3336">
                <w:rPr>
                  <w:lang w:eastAsia="en-US"/>
                </w:rPr>
                <w:delText>S</w:delText>
              </w:r>
            </w:del>
            <w:ins w:id="7890" w:author="R4-1805912 OTA REFSENS 100 MHz FRC (10.3.3 10.5 10.8" w:date="2018-05-03T13:44:00Z">
              <w:r w:rsidR="004E3336" w:rsidRPr="00B04564">
                <w:rPr>
                  <w:lang w:eastAsia="en-US"/>
                </w:rPr>
                <w:t>s</w:t>
              </w:r>
            </w:ins>
            <w:r w:rsidRPr="00B04564">
              <w:rPr>
                <w:lang w:eastAsia="en-US"/>
              </w:rPr>
              <w:t xml:space="preserve">-OFDM </w:t>
            </w:r>
            <w:r w:rsidRPr="00B04564">
              <w:rPr>
                <w:rFonts w:eastAsia="SimSun" w:hint="eastAsia"/>
                <w:lang w:eastAsia="zh-CN"/>
              </w:rPr>
              <w:t xml:space="preserve">NR </w:t>
            </w:r>
            <w:r w:rsidRPr="00B04564">
              <w:rPr>
                <w:lang w:eastAsia="en-US"/>
              </w:rPr>
              <w:t>signal</w:t>
            </w:r>
          </w:p>
          <w:p w:rsidR="00DA567A" w:rsidRPr="00B04564" w:rsidRDefault="00DA567A" w:rsidP="00DA567A">
            <w:pPr>
              <w:pStyle w:val="TAC"/>
              <w:rPr>
                <w:rFonts w:eastAsia="SimSun"/>
                <w:lang w:val="en-US" w:eastAsia="zh-CN"/>
              </w:rPr>
            </w:pPr>
            <w:r w:rsidRPr="00B04564">
              <w:rPr>
                <w:lang w:eastAsia="en-US"/>
              </w:rPr>
              <w:t>60</w:t>
            </w:r>
            <w:r w:rsidRPr="00B04564">
              <w:rPr>
                <w:lang w:val="sv-SE" w:eastAsia="en-US"/>
              </w:rPr>
              <w:t xml:space="preserve"> kHz</w:t>
            </w:r>
            <w:r w:rsidRPr="00B04564">
              <w:rPr>
                <w:lang w:eastAsia="en-US"/>
              </w:rPr>
              <w:t xml:space="preserve"> SCS</w:t>
            </w:r>
            <w:ins w:id="7891" w:author="R4-1808297 Clarification OTA RX requirements (7 10 D" w:date="2018-06-03T11:44:00Z">
              <w:r w:rsidR="00603E11" w:rsidRPr="00B04564">
                <w:rPr>
                  <w:rFonts w:cs="Arial"/>
                </w:rPr>
                <w:t>, 64 RB</w:t>
              </w:r>
            </w:ins>
          </w:p>
        </w:tc>
      </w:tr>
    </w:tbl>
    <w:p w:rsidR="000723CA" w:rsidRPr="00B04564" w:rsidRDefault="000723CA" w:rsidP="000723CA">
      <w:pPr>
        <w:rPr>
          <w:lang w:val="en-US"/>
        </w:rPr>
      </w:pPr>
    </w:p>
    <w:p w:rsidR="000723CA" w:rsidRPr="00B04564" w:rsidRDefault="000723CA" w:rsidP="000723CA">
      <w:pPr>
        <w:pStyle w:val="Heading3"/>
      </w:pPr>
      <w:bookmarkStart w:id="7892" w:name="_Toc510694146"/>
      <w:r w:rsidRPr="00B04564">
        <w:t>10.5.2</w:t>
      </w:r>
      <w:r w:rsidRPr="00B04564">
        <w:tab/>
        <w:t>OTA in-band blocking</w:t>
      </w:r>
      <w:bookmarkEnd w:id="7892"/>
    </w:p>
    <w:p w:rsidR="000723CA" w:rsidRPr="00B04564" w:rsidRDefault="000723CA" w:rsidP="000723CA">
      <w:pPr>
        <w:pStyle w:val="Heading4"/>
      </w:pPr>
      <w:bookmarkStart w:id="7893" w:name="_Toc510694147"/>
      <w:r w:rsidRPr="00B04564">
        <w:t>10.5.2.1</w:t>
      </w:r>
      <w:r w:rsidRPr="00B04564">
        <w:tab/>
        <w:t>General</w:t>
      </w:r>
      <w:bookmarkEnd w:id="7893"/>
    </w:p>
    <w:p w:rsidR="000723CA" w:rsidRPr="00B04564" w:rsidRDefault="000723CA" w:rsidP="000723CA">
      <w:pPr>
        <w:rPr>
          <w:lang w:eastAsia="ko-KR"/>
        </w:rPr>
      </w:pPr>
      <w:r w:rsidRPr="00B04564">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rsidR="000723CA" w:rsidRPr="00B04564" w:rsidRDefault="000723CA" w:rsidP="000723CA">
      <w:pPr>
        <w:pStyle w:val="Heading4"/>
      </w:pPr>
      <w:bookmarkStart w:id="7894" w:name="_Toc510694148"/>
      <w:r w:rsidRPr="00B04564">
        <w:rPr>
          <w:lang w:eastAsia="zh-CN"/>
        </w:rPr>
        <w:t>10.5.2.2</w:t>
      </w:r>
      <w:r w:rsidRPr="00B04564">
        <w:tab/>
      </w:r>
      <w:r w:rsidR="00F62A9A" w:rsidRPr="00B04564">
        <w:t xml:space="preserve">Minimum requirement </w:t>
      </w:r>
      <w:r w:rsidRPr="00B04564">
        <w:t xml:space="preserve">for </w:t>
      </w:r>
      <w:r w:rsidRPr="00B04564">
        <w:rPr>
          <w:i/>
        </w:rPr>
        <w:t>BS type 1-O</w:t>
      </w:r>
      <w:bookmarkEnd w:id="7894"/>
    </w:p>
    <w:p w:rsidR="000723CA" w:rsidRPr="00B04564" w:rsidRDefault="000723CA" w:rsidP="000723CA">
      <w:pPr>
        <w:rPr>
          <w:lang w:eastAsia="ja-JP"/>
        </w:rPr>
      </w:pPr>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w:t>
      </w:r>
    </w:p>
    <w:p w:rsidR="000723CA" w:rsidRPr="00B04564" w:rsidRDefault="000723CA" w:rsidP="000723CA">
      <w:pPr>
        <w:pStyle w:val="B1"/>
      </w:pPr>
      <w:r w:rsidRPr="00B04564">
        <w:t>-</w:t>
      </w:r>
      <w:r w:rsidRPr="00B04564">
        <w:tab/>
        <w:t xml:space="preserve">when the wanted signal is based on </w:t>
      </w:r>
      <w:r w:rsidRPr="00B04564">
        <w:rPr>
          <w:rFonts w:cs="Arial"/>
          <w:szCs w:val="18"/>
        </w:rPr>
        <w:t>EIS</w:t>
      </w:r>
      <w:r w:rsidRPr="00B04564">
        <w:rPr>
          <w:rFonts w:cs="Arial"/>
          <w:szCs w:val="18"/>
          <w:vertAlign w:val="subscript"/>
        </w:rPr>
        <w:t>REFSENS</w:t>
      </w:r>
      <w:r w:rsidRPr="00B04564">
        <w:t xml:space="preserve">: the AoA of the incident wave of a received signal and the interfering signal are within the </w:t>
      </w:r>
      <w:r w:rsidR="00813A9C" w:rsidRPr="00B04564">
        <w:rPr>
          <w:i/>
        </w:rPr>
        <w:t xml:space="preserve">FR1 </w:t>
      </w:r>
      <w:r w:rsidRPr="00B04564">
        <w:rPr>
          <w:i/>
        </w:rPr>
        <w:t>OTA REFSENS RoAoA.</w:t>
      </w:r>
    </w:p>
    <w:p w:rsidR="000723CA" w:rsidRPr="00B04564" w:rsidRDefault="000723CA" w:rsidP="000723CA">
      <w:pPr>
        <w:pStyle w:val="B1"/>
      </w:pPr>
      <w:r w:rsidRPr="00B04564">
        <w:t>-</w:t>
      </w:r>
      <w:r w:rsidRPr="00B04564">
        <w:tab/>
        <w:t xml:space="preserve">when the wanted signal is based on </w:t>
      </w:r>
      <w:r w:rsidRPr="00B04564">
        <w:rPr>
          <w:rFonts w:cs="Arial"/>
          <w:szCs w:val="18"/>
        </w:rPr>
        <w:t>EIS</w:t>
      </w:r>
      <w:r w:rsidRPr="00B04564">
        <w:rPr>
          <w:rFonts w:cs="Arial"/>
          <w:szCs w:val="18"/>
          <w:vertAlign w:val="subscript"/>
        </w:rPr>
        <w:t>minSENS</w:t>
      </w:r>
      <w:r w:rsidRPr="00B04564">
        <w:t xml:space="preserve">: the AoA of the incident wave of a received signal and the interfering signal are within the </w:t>
      </w:r>
      <w:r w:rsidRPr="00B04564">
        <w:rPr>
          <w:i/>
        </w:rPr>
        <w:t>minSENS RoAoA</w:t>
      </w:r>
      <w:r w:rsidRPr="00B04564">
        <w:t>.</w:t>
      </w:r>
    </w:p>
    <w:p w:rsidR="000723CA" w:rsidRPr="00B04564" w:rsidRDefault="000723CA" w:rsidP="000723CA">
      <w:r w:rsidRPr="00B04564">
        <w:t xml:space="preserve">The wanted and interfering signals apply to </w:t>
      </w:r>
      <w:del w:id="7895" w:author="R4-1808297 Clarification OTA RX requirements (7 10 D" w:date="2018-06-03T11:45:00Z">
        <w:r w:rsidRPr="00B04564" w:rsidDel="003C151F">
          <w:delText xml:space="preserve">all </w:delText>
        </w:r>
      </w:del>
      <w:ins w:id="7896" w:author="R4-1808297 Clarification OTA RX requirements (7 10 D" w:date="2018-06-03T11:45:00Z">
        <w:r w:rsidR="003C151F" w:rsidRPr="00B04564">
          <w:t xml:space="preserve">each </w:t>
        </w:r>
      </w:ins>
      <w:r w:rsidRPr="00B04564">
        <w:t>supported polarization</w:t>
      </w:r>
      <w:del w:id="7897" w:author="R4-1808297 Clarification OTA RX requirements (7 10 D" w:date="2018-06-03T11:45:00Z">
        <w:r w:rsidRPr="00B04564" w:rsidDel="003C151F">
          <w:delText>s</w:delText>
        </w:r>
      </w:del>
      <w:r w:rsidRPr="00B04564">
        <w:t xml:space="preserve">, under the assumption of </w:t>
      </w:r>
      <w:r w:rsidRPr="00B04564">
        <w:rPr>
          <w:i/>
        </w:rPr>
        <w:t>polarization match</w:t>
      </w:r>
      <w:r w:rsidRPr="00B04564">
        <w:t xml:space="preserve">. </w:t>
      </w:r>
    </w:p>
    <w:p w:rsidR="000723CA" w:rsidRPr="00B04564" w:rsidRDefault="000723CA" w:rsidP="003F1AFD">
      <w:pPr>
        <w:rPr>
          <w:lang w:eastAsia="zh-CN"/>
        </w:rPr>
      </w:pPr>
      <w:r w:rsidRPr="00B04564">
        <w:t>The throughput shall be ≥ 95% of the maximum throughput</w:t>
      </w:r>
      <w:r w:rsidRPr="00B04564" w:rsidDel="00BE584A">
        <w:t xml:space="preserve"> </w:t>
      </w:r>
      <w:r w:rsidRPr="00B04564">
        <w:t>of the reference measurement channel</w:t>
      </w:r>
      <w:r w:rsidR="00F61C93" w:rsidRPr="00B04564">
        <w:t>, with</w:t>
      </w:r>
      <w:r w:rsidRPr="00B04564">
        <w:rPr>
          <w:lang w:eastAsia="zh-CN"/>
        </w:rPr>
        <w:t xml:space="preserve"> OTA wanted and OTA interfering signal specified in tables 10.5.2.2-1, table 10.5.2.2-2 and table 10.5.2.2-3 for general </w:t>
      </w:r>
      <w:r w:rsidR="00F61C93" w:rsidRPr="00B04564">
        <w:rPr>
          <w:lang w:eastAsia="zh-CN"/>
        </w:rPr>
        <w:t xml:space="preserve">OTA </w:t>
      </w:r>
      <w:r w:rsidRPr="00B04564">
        <w:rPr>
          <w:lang w:eastAsia="zh-CN"/>
        </w:rPr>
        <w:t xml:space="preserve">and narrowband </w:t>
      </w:r>
      <w:r w:rsidR="00F61C93" w:rsidRPr="00B04564">
        <w:rPr>
          <w:lang w:eastAsia="zh-CN"/>
        </w:rPr>
        <w:t xml:space="preserve">OTA </w:t>
      </w:r>
      <w:r w:rsidRPr="00B04564">
        <w:rPr>
          <w:lang w:eastAsia="zh-CN"/>
        </w:rPr>
        <w:t xml:space="preserve">blocking requirements. </w:t>
      </w:r>
      <w:r w:rsidRPr="00B04564">
        <w:rPr>
          <w:rFonts w:eastAsia="Osaka"/>
        </w:rPr>
        <w:t xml:space="preserve">The reference measurement channel for the </w:t>
      </w:r>
      <w:r w:rsidR="00F61C93" w:rsidRPr="00B04564">
        <w:rPr>
          <w:lang w:eastAsia="zh-CN"/>
        </w:rPr>
        <w:t xml:space="preserve">OTA </w:t>
      </w:r>
      <w:r w:rsidRPr="00B04564">
        <w:rPr>
          <w:rFonts w:eastAsia="Osaka"/>
        </w:rPr>
        <w:t xml:space="preserve">wanted signal is </w:t>
      </w:r>
      <w:r w:rsidR="00F61C93" w:rsidRPr="00B04564">
        <w:rPr>
          <w:rFonts w:eastAsia="Osaka"/>
        </w:rPr>
        <w:t xml:space="preserve">identified in subclase 10.3.2 </w:t>
      </w:r>
      <w:r w:rsidRPr="00B04564">
        <w:rPr>
          <w:rFonts w:eastAsia="Osaka"/>
        </w:rPr>
        <w:t>further specified in annex A.</w:t>
      </w:r>
      <w:ins w:id="7898" w:author="R4-1808297 Clarification OTA RX requirements (7 10 D" w:date="2018-06-03T11:45:00Z">
        <w:r w:rsidR="003C151F" w:rsidRPr="00B04564">
          <w:rPr>
            <w:rFonts w:eastAsia="Osaka"/>
          </w:rPr>
          <w:t xml:space="preserve"> The characteristics of the interfering signal is further specified in annex D.</w:t>
        </w:r>
      </w:ins>
    </w:p>
    <w:p w:rsidR="00F61C93" w:rsidRPr="00B04564" w:rsidRDefault="000723CA" w:rsidP="00F61C93">
      <w:pPr>
        <w:rPr>
          <w:rFonts w:cs="v3.8.0"/>
        </w:rPr>
      </w:pPr>
      <w:r w:rsidRPr="00B04564">
        <w:rPr>
          <w:lang w:eastAsia="zh-CN"/>
        </w:rPr>
        <w:t xml:space="preserve">The </w:t>
      </w:r>
      <w:r w:rsidR="00F61C93" w:rsidRPr="00B04564">
        <w:rPr>
          <w:lang w:eastAsia="zh-CN"/>
        </w:rPr>
        <w:t xml:space="preserve">OTA in-band </w:t>
      </w:r>
      <w:r w:rsidRPr="00B04564">
        <w:rPr>
          <w:lang w:eastAsia="zh-CN"/>
        </w:rPr>
        <w:t xml:space="preserve">blocking requirements </w:t>
      </w:r>
      <w:r w:rsidR="00F61C93" w:rsidRPr="00B04564">
        <w:rPr>
          <w:lang w:eastAsia="zh-CN"/>
        </w:rPr>
        <w:t xml:space="preserve">apply </w:t>
      </w:r>
      <w:r w:rsidRPr="00B04564">
        <w:rPr>
          <w:lang w:eastAsia="zh-CN"/>
        </w:rPr>
        <w:t>outside the Base Station RF Bandwidth or Radio Bandwidth. The interfering signal offset is defined relative to the Base Station RF Bandwidth edges or Radio Bandwidth edges.</w:t>
      </w:r>
      <w:r w:rsidR="00F61C93" w:rsidRPr="00B04564">
        <w:rPr>
          <w:rFonts w:cs="v3.8.0"/>
        </w:rPr>
        <w:t xml:space="preserve"> </w:t>
      </w:r>
    </w:p>
    <w:p w:rsidR="00F61C93" w:rsidRPr="00B04564" w:rsidRDefault="00F61C93" w:rsidP="00F61C93">
      <w:r w:rsidRPr="00B04564">
        <w:rPr>
          <w:lang w:eastAsia="zh-CN"/>
        </w:rPr>
        <w:t xml:space="preserve">For </w:t>
      </w:r>
      <w:r w:rsidRPr="00B04564">
        <w:rPr>
          <w:i/>
          <w:lang w:eastAsia="zh-CN"/>
        </w:rPr>
        <w:t xml:space="preserve">BS type 1-O </w:t>
      </w:r>
      <w:r w:rsidRPr="00B04564">
        <w:rPr>
          <w:rFonts w:cs="v3.8.0"/>
        </w:rPr>
        <w:t>t</w:t>
      </w:r>
      <w:r w:rsidR="000723CA" w:rsidRPr="00B04564">
        <w:rPr>
          <w:rFonts w:cs="v3.8.0"/>
        </w:rPr>
        <w:t xml:space="preserve">he </w:t>
      </w:r>
      <w:r w:rsidRPr="00B04564">
        <w:rPr>
          <w:rFonts w:cs="v3.8.0"/>
        </w:rPr>
        <w:t xml:space="preserve">OTA in-band </w:t>
      </w:r>
      <w:r w:rsidR="000723CA" w:rsidRPr="00B04564">
        <w:rPr>
          <w:lang w:eastAsia="zh-CN"/>
        </w:rPr>
        <w:t xml:space="preserve">blocking requirement </w:t>
      </w:r>
      <w:r w:rsidR="000723CA" w:rsidRPr="00B04564">
        <w:rPr>
          <w:rFonts w:cs="v3.8.0"/>
        </w:rPr>
        <w:t xml:space="preserve">apply </w:t>
      </w:r>
      <w:r w:rsidRPr="00B04564">
        <w:rPr>
          <w:lang w:eastAsia="zh-CN"/>
        </w:rPr>
        <w:t xml:space="preserve">from </w:t>
      </w:r>
      <w:r w:rsidRPr="00B04564">
        <w:rPr>
          <w:rFonts w:cs="Arial"/>
        </w:rPr>
        <w:t>F</w:t>
      </w:r>
      <w:r w:rsidRPr="00B04564">
        <w:rPr>
          <w:rFonts w:cs="Arial"/>
          <w:vertAlign w:val="subscript"/>
        </w:rPr>
        <w:t>UL_low</w:t>
      </w:r>
      <w:r w:rsidRPr="00B04564">
        <w:rPr>
          <w:rFonts w:cs="Arial"/>
        </w:rPr>
        <w:t xml:space="preserve"> - </w:t>
      </w:r>
      <w:r w:rsidRPr="00B04564">
        <w:t>Δf</w:t>
      </w:r>
      <w:r w:rsidRPr="00B04564">
        <w:rPr>
          <w:vertAlign w:val="subscript"/>
        </w:rPr>
        <w:t>OOB</w:t>
      </w:r>
      <w:r w:rsidRPr="00B04564">
        <w:rPr>
          <w:rFonts w:cs="v5.0.0"/>
        </w:rPr>
        <w:t xml:space="preserve"> </w:t>
      </w:r>
      <w:r w:rsidRPr="00B04564">
        <w:t xml:space="preserve">to </w:t>
      </w:r>
      <w:r w:rsidRPr="00B04564">
        <w:rPr>
          <w:rFonts w:cs="Arial"/>
        </w:rPr>
        <w:t>F</w:t>
      </w:r>
      <w:r w:rsidRPr="00B04564">
        <w:rPr>
          <w:rFonts w:cs="Arial"/>
          <w:vertAlign w:val="subscript"/>
        </w:rPr>
        <w:t>UL_high</w:t>
      </w:r>
      <w:r w:rsidRPr="00B04564">
        <w:rPr>
          <w:rFonts w:cs="Arial"/>
        </w:rPr>
        <w:t xml:space="preserve"> + </w:t>
      </w:r>
      <w:r w:rsidRPr="00B04564">
        <w:t>Δf</w:t>
      </w:r>
      <w:r w:rsidRPr="00B04564">
        <w:rPr>
          <w:vertAlign w:val="subscript"/>
        </w:rPr>
        <w:t>OOB</w:t>
      </w:r>
      <w:r w:rsidRPr="00B04564">
        <w:rPr>
          <w:rFonts w:cs="v3.8.0"/>
        </w:rPr>
        <w:t xml:space="preserve">, excluding the downlink frequency range of the </w:t>
      </w:r>
      <w:r w:rsidR="00FC69EE" w:rsidRPr="00B04564">
        <w:rPr>
          <w:rFonts w:cs="v3.8.0"/>
        </w:rPr>
        <w:t>FDD</w:t>
      </w:r>
      <w:r w:rsidR="00FC69EE" w:rsidRPr="00B04564">
        <w:rPr>
          <w:rFonts w:cs="v3.8.0"/>
          <w:i/>
        </w:rPr>
        <w:t xml:space="preserve"> </w:t>
      </w:r>
      <w:r w:rsidRPr="00B04564">
        <w:rPr>
          <w:rFonts w:cs="v3.8.0"/>
          <w:i/>
        </w:rPr>
        <w:t>operating band.</w:t>
      </w:r>
      <w:r w:rsidRPr="00B04564">
        <w:rPr>
          <w:rFonts w:cs="v3.8.0"/>
        </w:rPr>
        <w:t xml:space="preserve"> </w:t>
      </w:r>
      <w:r w:rsidRPr="00B04564">
        <w:rPr>
          <w:rFonts w:cs="v5.0.0"/>
        </w:rPr>
        <w:t xml:space="preserve">The </w:t>
      </w:r>
      <w:r w:rsidRPr="00B04564">
        <w:t>Δf</w:t>
      </w:r>
      <w:r w:rsidRPr="00B04564">
        <w:rPr>
          <w:vertAlign w:val="subscript"/>
        </w:rPr>
        <w:t>OOB</w:t>
      </w:r>
      <w:r w:rsidRPr="00B04564">
        <w:rPr>
          <w:rFonts w:cs="v5.0.0"/>
        </w:rPr>
        <w:t xml:space="preserve"> for </w:t>
      </w:r>
      <w:r w:rsidRPr="00B04564">
        <w:rPr>
          <w:i/>
          <w:lang w:eastAsia="zh-CN"/>
        </w:rPr>
        <w:t xml:space="preserve">BS type </w:t>
      </w:r>
      <w:r w:rsidRPr="00B04564">
        <w:rPr>
          <w:rFonts w:hint="eastAsia"/>
          <w:i/>
          <w:lang w:eastAsia="zh-CN"/>
        </w:rPr>
        <w:t>1-O</w:t>
      </w:r>
      <w:r w:rsidRPr="00B04564">
        <w:rPr>
          <w:rFonts w:cs="v5.0.0"/>
        </w:rPr>
        <w:t xml:space="preserve"> is </w:t>
      </w:r>
      <w:r w:rsidRPr="00B04564">
        <w:t>defined in table 10.5.2.2-0.</w:t>
      </w:r>
    </w:p>
    <w:p w:rsidR="00F61C93" w:rsidRPr="00B04564" w:rsidRDefault="00F61C93" w:rsidP="00F61C93">
      <w:pPr>
        <w:pStyle w:val="TH"/>
      </w:pPr>
      <w:r w:rsidRPr="00B04564">
        <w:t>Table 10.5.2.2-0: Δf</w:t>
      </w:r>
      <w:r w:rsidRPr="00B04564">
        <w:rPr>
          <w:vertAlign w:val="subscript"/>
        </w:rPr>
        <w:t>OOB</w:t>
      </w:r>
      <w:r w:rsidRPr="00B04564">
        <w:t xml:space="preserve"> offset for NR </w:t>
      </w:r>
      <w:r w:rsidRPr="00B0456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B04564" w:rsidTr="00171ED1">
        <w:trPr>
          <w:jc w:val="center"/>
        </w:trPr>
        <w:tc>
          <w:tcPr>
            <w:tcW w:w="0" w:type="auto"/>
          </w:tcPr>
          <w:p w:rsidR="00F61C93" w:rsidRPr="00B04564" w:rsidRDefault="00F61C93" w:rsidP="00171ED1">
            <w:pPr>
              <w:pStyle w:val="TAH"/>
              <w:rPr>
                <w:lang w:eastAsia="zh-CN"/>
              </w:rPr>
            </w:pPr>
            <w:r w:rsidRPr="00B04564">
              <w:rPr>
                <w:lang w:eastAsia="zh-CN"/>
              </w:rPr>
              <w:t>BS type</w:t>
            </w:r>
          </w:p>
        </w:tc>
        <w:tc>
          <w:tcPr>
            <w:tcW w:w="3472" w:type="dxa"/>
            <w:shd w:val="clear" w:color="auto" w:fill="auto"/>
          </w:tcPr>
          <w:p w:rsidR="00F61C93" w:rsidRPr="00B04564" w:rsidRDefault="00F61C93" w:rsidP="00171ED1">
            <w:pPr>
              <w:pStyle w:val="TAH"/>
              <w:rPr>
                <w:lang w:eastAsia="en-US"/>
              </w:rPr>
            </w:pPr>
            <w:r w:rsidRPr="00B04564">
              <w:rPr>
                <w:i/>
                <w:lang w:eastAsia="en-US"/>
              </w:rPr>
              <w:t>Operating band</w:t>
            </w:r>
            <w:r w:rsidRPr="00B04564">
              <w:rPr>
                <w:lang w:eastAsia="en-US"/>
              </w:rPr>
              <w:t xml:space="preserve"> characteristics</w:t>
            </w:r>
          </w:p>
        </w:tc>
        <w:tc>
          <w:tcPr>
            <w:tcW w:w="0" w:type="auto"/>
            <w:shd w:val="clear" w:color="auto" w:fill="auto"/>
          </w:tcPr>
          <w:p w:rsidR="00F61C93" w:rsidRPr="00B04564" w:rsidRDefault="00F61C93" w:rsidP="00171ED1">
            <w:pPr>
              <w:pStyle w:val="TAH"/>
              <w:rPr>
                <w:lang w:eastAsia="en-US"/>
              </w:rPr>
            </w:pPr>
            <w:r w:rsidRPr="00B04564">
              <w:rPr>
                <w:lang w:eastAsia="en-US"/>
              </w:rPr>
              <w:t>Δf</w:t>
            </w:r>
            <w:r w:rsidRPr="00B04564">
              <w:rPr>
                <w:vertAlign w:val="subscript"/>
                <w:lang w:eastAsia="en-US"/>
              </w:rPr>
              <w:t>OOB</w:t>
            </w:r>
            <w:r w:rsidRPr="00B04564">
              <w:rPr>
                <w:lang w:eastAsia="en-US"/>
              </w:rPr>
              <w:t xml:space="preserve"> [MHz]</w:t>
            </w:r>
          </w:p>
        </w:tc>
      </w:tr>
      <w:tr w:rsidR="00F61C93" w:rsidRPr="00B04564" w:rsidTr="00171ED1">
        <w:trPr>
          <w:jc w:val="center"/>
        </w:trPr>
        <w:tc>
          <w:tcPr>
            <w:tcW w:w="0" w:type="auto"/>
            <w:vMerge w:val="restart"/>
            <w:vAlign w:val="center"/>
          </w:tcPr>
          <w:p w:rsidR="00F61C93" w:rsidRPr="00B04564" w:rsidRDefault="00F61C93" w:rsidP="00171ED1">
            <w:pPr>
              <w:pStyle w:val="TAL"/>
              <w:rPr>
                <w:i/>
                <w:lang w:eastAsia="zh-CN"/>
              </w:rPr>
            </w:pPr>
            <w:r w:rsidRPr="00B04564">
              <w:rPr>
                <w:i/>
                <w:lang w:eastAsia="zh-CN"/>
              </w:rPr>
              <w:t>BS type 1-O</w:t>
            </w:r>
          </w:p>
        </w:tc>
        <w:tc>
          <w:tcPr>
            <w:tcW w:w="3472" w:type="dxa"/>
            <w:shd w:val="clear" w:color="auto" w:fill="auto"/>
          </w:tcPr>
          <w:p w:rsidR="00F61C93" w:rsidRPr="00B04564" w:rsidRDefault="00F61C93" w:rsidP="00171ED1">
            <w:pPr>
              <w:pStyle w:val="TAL"/>
              <w:rPr>
                <w:lang w:eastAsia="en-US"/>
              </w:rPr>
            </w:pPr>
            <w:del w:id="7899" w:author="R4-1808297 Clarification OTA RX requirements (7 10 D" w:date="2018-06-03T11:45:00Z">
              <w:r w:rsidRPr="00B04564" w:rsidDel="003C151F">
                <w:rPr>
                  <w:rFonts w:cs="Arial"/>
                  <w:lang w:eastAsia="en-US"/>
                </w:rPr>
                <w:delText xml:space="preserve">100 MHz &gt; </w:delText>
              </w:r>
            </w:del>
            <w:r w:rsidRPr="00B04564">
              <w:rPr>
                <w:rFonts w:cs="Arial"/>
                <w:lang w:eastAsia="en-US"/>
              </w:rPr>
              <w:t>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ins w:id="7900" w:author="R4-1808297 Clarification OTA RX requirements (7 10 D" w:date="2018-06-03T11:45:00Z">
              <w:r w:rsidR="003C151F" w:rsidRPr="00B04564">
                <w:rPr>
                  <w:rFonts w:cs="Arial"/>
                  <w:lang w:eastAsia="en-US"/>
                </w:rPr>
                <w:t xml:space="preserve"> &lt; 1</w:t>
              </w:r>
              <w:r w:rsidR="003C151F" w:rsidRPr="00B04564">
                <w:rPr>
                  <w:rFonts w:cs="Arial" w:hint="eastAsia"/>
                  <w:lang w:eastAsia="zh-CN"/>
                </w:rPr>
                <w:t>00 MHz</w:t>
              </w:r>
            </w:ins>
          </w:p>
        </w:tc>
        <w:tc>
          <w:tcPr>
            <w:tcW w:w="0" w:type="auto"/>
            <w:shd w:val="clear" w:color="auto" w:fill="auto"/>
          </w:tcPr>
          <w:p w:rsidR="00F61C93" w:rsidRPr="00B04564" w:rsidRDefault="00F61C93" w:rsidP="00171ED1">
            <w:pPr>
              <w:pStyle w:val="TAC"/>
              <w:rPr>
                <w:lang w:eastAsia="en-US"/>
              </w:rPr>
            </w:pPr>
            <w:r w:rsidRPr="00B04564">
              <w:rPr>
                <w:lang w:eastAsia="en-US"/>
              </w:rPr>
              <w:t>20</w:t>
            </w:r>
          </w:p>
        </w:tc>
      </w:tr>
      <w:tr w:rsidR="00F61C93" w:rsidRPr="00B04564" w:rsidTr="00171ED1">
        <w:trPr>
          <w:jc w:val="center"/>
        </w:trPr>
        <w:tc>
          <w:tcPr>
            <w:tcW w:w="0" w:type="auto"/>
            <w:vMerge/>
            <w:vAlign w:val="center"/>
          </w:tcPr>
          <w:p w:rsidR="00F61C93" w:rsidRPr="00B04564" w:rsidRDefault="00F61C93" w:rsidP="00171ED1">
            <w:pPr>
              <w:pStyle w:val="TAL"/>
              <w:rPr>
                <w:i/>
                <w:lang w:eastAsia="en-US"/>
              </w:rPr>
            </w:pPr>
          </w:p>
        </w:tc>
        <w:tc>
          <w:tcPr>
            <w:tcW w:w="3472" w:type="dxa"/>
            <w:shd w:val="clear" w:color="auto" w:fill="auto"/>
          </w:tcPr>
          <w:p w:rsidR="00F61C93" w:rsidRPr="00B04564" w:rsidRDefault="00F61C93" w:rsidP="00171ED1">
            <w:pPr>
              <w:pStyle w:val="TAL"/>
              <w:rPr>
                <w:b/>
                <w:lang w:eastAsia="en-US"/>
              </w:rPr>
            </w:pPr>
            <w:r w:rsidRPr="00B04564">
              <w:rPr>
                <w:rFonts w:cs="Arial"/>
                <w:lang w:eastAsia="en-US"/>
              </w:rPr>
              <w:t>100 MHz ≤ F</w:t>
            </w:r>
            <w:r w:rsidRPr="00B04564">
              <w:rPr>
                <w:rFonts w:cs="Arial"/>
                <w:vertAlign w:val="subscript"/>
                <w:lang w:eastAsia="en-US"/>
              </w:rPr>
              <w:t>UL_high</w:t>
            </w:r>
            <w:r w:rsidRPr="00B04564">
              <w:rPr>
                <w:lang w:eastAsia="en-US"/>
              </w:rPr>
              <w:t xml:space="preserve"> – </w:t>
            </w:r>
            <w:r w:rsidRPr="00B04564">
              <w:rPr>
                <w:rFonts w:cs="Arial"/>
                <w:lang w:eastAsia="en-US"/>
              </w:rPr>
              <w:t>F</w:t>
            </w:r>
            <w:r w:rsidRPr="00B04564">
              <w:rPr>
                <w:rFonts w:cs="Arial"/>
                <w:vertAlign w:val="subscript"/>
                <w:lang w:eastAsia="en-US"/>
              </w:rPr>
              <w:t>UL_low</w:t>
            </w:r>
            <w:r w:rsidRPr="00B04564">
              <w:rPr>
                <w:rFonts w:cs="Arial"/>
                <w:lang w:eastAsia="en-US"/>
              </w:rPr>
              <w:t xml:space="preserve"> ≤ </w:t>
            </w:r>
            <w:r w:rsidRPr="00B04564">
              <w:rPr>
                <w:rFonts w:cs="Arial" w:hint="eastAsia"/>
                <w:lang w:eastAsia="zh-CN"/>
              </w:rPr>
              <w:t>900 MHz</w:t>
            </w:r>
            <w:r w:rsidRPr="00B04564">
              <w:rPr>
                <w:rFonts w:cs="Arial"/>
                <w:lang w:eastAsia="en-US"/>
              </w:rPr>
              <w:t xml:space="preserve"> </w:t>
            </w:r>
          </w:p>
        </w:tc>
        <w:tc>
          <w:tcPr>
            <w:tcW w:w="0" w:type="auto"/>
            <w:shd w:val="clear" w:color="auto" w:fill="auto"/>
          </w:tcPr>
          <w:p w:rsidR="00F61C93" w:rsidRPr="00B04564" w:rsidRDefault="00F61C93" w:rsidP="00171ED1">
            <w:pPr>
              <w:pStyle w:val="TAC"/>
              <w:rPr>
                <w:lang w:eastAsia="en-US"/>
              </w:rPr>
            </w:pPr>
            <w:r w:rsidRPr="00B04564">
              <w:rPr>
                <w:lang w:eastAsia="en-US"/>
              </w:rPr>
              <w:t>60</w:t>
            </w:r>
          </w:p>
        </w:tc>
      </w:tr>
    </w:tbl>
    <w:p w:rsidR="000723CA" w:rsidRPr="00B04564" w:rsidRDefault="000723CA" w:rsidP="00F61C93">
      <w:pPr>
        <w:rPr>
          <w:lang w:eastAsia="zh-CN"/>
        </w:rPr>
      </w:pPr>
    </w:p>
    <w:p w:rsidR="000723CA" w:rsidRPr="00B04564" w:rsidRDefault="000723CA" w:rsidP="000723CA">
      <w:pPr>
        <w:rPr>
          <w:lang w:eastAsia="zh-CN"/>
        </w:rPr>
      </w:pPr>
      <w:r w:rsidRPr="00B04564">
        <w:rPr>
          <w:lang w:eastAsia="zh-CN"/>
        </w:rPr>
        <w:t xml:space="preserve">For </w:t>
      </w:r>
      <w:r w:rsidRPr="00B04564">
        <w:t xml:space="preserve">RIBs supporting operation in </w:t>
      </w:r>
      <w:r w:rsidRPr="00B04564">
        <w:rPr>
          <w:i/>
        </w:rPr>
        <w:t>non-contiguous spectrum</w:t>
      </w:r>
      <w:r w:rsidRPr="00B04564">
        <w:t xml:space="preserve"> </w:t>
      </w:r>
      <w:r w:rsidRPr="00B04564">
        <w:rPr>
          <w:lang w:eastAsia="zh-CN"/>
        </w:rPr>
        <w:t xml:space="preserve">within any </w:t>
      </w:r>
      <w:r w:rsidRPr="00B04564">
        <w:rPr>
          <w:i/>
          <w:lang w:eastAsia="zh-CN"/>
        </w:rPr>
        <w:t>operating band</w:t>
      </w:r>
      <w:r w:rsidRPr="00B04564">
        <w:rPr>
          <w:lang w:eastAsia="zh-CN"/>
        </w:rPr>
        <w:t xml:space="preserve">, the OTA </w:t>
      </w:r>
      <w:r w:rsidR="00F61C93" w:rsidRPr="00B04564">
        <w:rPr>
          <w:lang w:eastAsia="zh-CN"/>
        </w:rPr>
        <w:t xml:space="preserve">in-band </w:t>
      </w:r>
      <w:r w:rsidRPr="00B04564">
        <w:rPr>
          <w:lang w:eastAsia="zh-CN"/>
        </w:rPr>
        <w:t>blocking requirements apply in addition inside any sub-block gap, in case the sub-block gap size is at least as wide as twice the interfering signal minimum offset in tables 10.5.2.2-1 and 10.5.2.2-3. The interfering signal offset is defined relative to the sub-block edges inside the sub-block gap.</w:t>
      </w:r>
    </w:p>
    <w:p w:rsidR="000723CA" w:rsidRPr="00B04564" w:rsidRDefault="000723CA" w:rsidP="000723CA">
      <w:pPr>
        <w:rPr>
          <w:lang w:eastAsia="zh-CN"/>
        </w:rPr>
      </w:pPr>
      <w:r w:rsidRPr="00B04564">
        <w:rPr>
          <w:lang w:eastAsia="zh-CN"/>
        </w:rPr>
        <w:t xml:space="preserve">For </w:t>
      </w:r>
      <w:r w:rsidRPr="00B04564">
        <w:rPr>
          <w:i/>
        </w:rPr>
        <w:t>multi-band RIBs</w:t>
      </w:r>
      <w:r w:rsidRPr="00B04564">
        <w:rPr>
          <w:lang w:eastAsia="zh-CN"/>
        </w:rPr>
        <w:t xml:space="preserve">, the OTA blocking requirements apply in the in-band blocking frequency ranges for each supported </w:t>
      </w:r>
      <w:r w:rsidRPr="00B04564">
        <w:rPr>
          <w:i/>
          <w:lang w:eastAsia="zh-CN"/>
        </w:rPr>
        <w:t>operating band</w:t>
      </w:r>
      <w:r w:rsidRPr="00B04564">
        <w:rPr>
          <w:lang w:eastAsia="zh-CN"/>
        </w:rPr>
        <w:t xml:space="preserve">. The requirement </w:t>
      </w:r>
      <w:r w:rsidR="00A90492" w:rsidRPr="00B04564">
        <w:rPr>
          <w:lang w:eastAsia="zh-CN"/>
        </w:rPr>
        <w:t>shall apply</w:t>
      </w:r>
      <w:r w:rsidRPr="00B04564">
        <w:rPr>
          <w:lang w:eastAsia="zh-CN"/>
        </w:rPr>
        <w:t xml:space="preserve"> in addition inside any Inter RF Bandwidth gap, in case the Inter RF Bandwidth gap size is at least as wide as twice the interfering signal minimum offset in tables 10.5.2.2-1 and 10.5.2.2-3.</w:t>
      </w:r>
    </w:p>
    <w:p w:rsidR="00B25C53" w:rsidRPr="00B04564" w:rsidRDefault="00B25C53" w:rsidP="00B25C53">
      <w:pPr>
        <w:rPr>
          <w:lang w:eastAsia="zh-CN"/>
        </w:rPr>
      </w:pPr>
      <w:r w:rsidRPr="00B04564">
        <w:rPr>
          <w:lang w:eastAsia="zh-CN"/>
        </w:rPr>
        <w:t xml:space="preserve">For a </w:t>
      </w:r>
      <w:r w:rsidRPr="00B04564">
        <w:t xml:space="preserve">RIBs supporting operation in </w:t>
      </w:r>
      <w:r w:rsidRPr="00B04564">
        <w:rPr>
          <w:i/>
        </w:rPr>
        <w:t>non-contiguous spectrum</w:t>
      </w:r>
      <w:r w:rsidRPr="00B04564">
        <w:t xml:space="preserve"> </w:t>
      </w:r>
      <w:r w:rsidRPr="00B04564">
        <w:rPr>
          <w:lang w:eastAsia="zh-CN"/>
        </w:rPr>
        <w:t xml:space="preserve">within any operating band, the OTA </w:t>
      </w:r>
      <w:r w:rsidRPr="00B04564">
        <w:rPr>
          <w:rFonts w:hint="eastAsia"/>
          <w:lang w:val="en-US" w:eastAsia="zh-CN"/>
        </w:rPr>
        <w:t xml:space="preserve">narrowband </w:t>
      </w:r>
      <w:r w:rsidRPr="00B04564">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B04564" w:rsidRDefault="00B25C53" w:rsidP="00B25C53">
      <w:pPr>
        <w:rPr>
          <w:lang w:eastAsia="zh-CN"/>
        </w:rPr>
      </w:pPr>
      <w:r w:rsidRPr="00B04564">
        <w:rPr>
          <w:lang w:eastAsia="zh-CN"/>
        </w:rPr>
        <w:t xml:space="preserve">For a </w:t>
      </w:r>
      <w:r w:rsidRPr="00B04564">
        <w:rPr>
          <w:i/>
        </w:rPr>
        <w:t>multi-band RIBs</w:t>
      </w:r>
      <w:r w:rsidRPr="00B04564">
        <w:rPr>
          <w:lang w:eastAsia="zh-CN"/>
        </w:rPr>
        <w:t xml:space="preserve">, the OTA blocking requirements apply in the </w:t>
      </w:r>
      <w:r w:rsidRPr="00B04564">
        <w:rPr>
          <w:rFonts w:hint="eastAsia"/>
          <w:lang w:val="en-US" w:eastAsia="zh-CN"/>
        </w:rPr>
        <w:t>narrow</w:t>
      </w:r>
      <w:r w:rsidRPr="00B04564">
        <w:rPr>
          <w:lang w:eastAsia="zh-CN"/>
        </w:rPr>
        <w:t xml:space="preserve">band blocking frequency ranges for each supported </w:t>
      </w:r>
      <w:r w:rsidRPr="00B04564">
        <w:rPr>
          <w:i/>
          <w:iCs/>
          <w:lang w:eastAsia="zh-CN"/>
        </w:rPr>
        <w:t>operating band</w:t>
      </w:r>
      <w:r w:rsidRPr="00B04564">
        <w:rPr>
          <w:lang w:eastAsia="zh-CN"/>
        </w:rPr>
        <w:t xml:space="preserve">. The requirement </w:t>
      </w:r>
      <w:r w:rsidR="00A90492" w:rsidRPr="00B04564">
        <w:rPr>
          <w:lang w:eastAsia="zh-CN"/>
        </w:rPr>
        <w:t>shall apply</w:t>
      </w:r>
      <w:r w:rsidRPr="00B04564">
        <w:rPr>
          <w:lang w:eastAsia="zh-CN"/>
        </w:rPr>
        <w:t xml:space="preserve"> in addition inside any Inter RF Bandwidth gap, in case the Inter RF Bandwidth gap size is at least as wide as the interfering signal minimum offset in table 10.5.2.2-3.</w:t>
      </w: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10.5.2.2</w:t>
      </w:r>
      <w:r w:rsidRPr="00B04564">
        <w:t>-</w:t>
      </w:r>
      <w:r w:rsidRPr="00B04564">
        <w:rPr>
          <w:rFonts w:eastAsia="SimSun"/>
          <w:lang w:eastAsia="zh-CN"/>
        </w:rPr>
        <w:t>1</w:t>
      </w:r>
      <w:r w:rsidRPr="00B04564">
        <w:t xml:space="preserve">: General OTA blocking requirement for </w:t>
      </w:r>
      <w:r w:rsidRPr="00B04564">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B04564"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B04564" w:rsidRDefault="00B25C53" w:rsidP="00B25C53">
            <w:pPr>
              <w:pStyle w:val="TAH"/>
              <w:tabs>
                <w:tab w:val="left" w:pos="540"/>
                <w:tab w:val="left" w:pos="1260"/>
                <w:tab w:val="left" w:pos="1800"/>
              </w:tabs>
              <w:rPr>
                <w:lang w:eastAsia="en-US"/>
              </w:rPr>
            </w:pPr>
            <w:r w:rsidRPr="00B04564">
              <w:rPr>
                <w:rFonts w:hint="eastAsia"/>
                <w:i/>
                <w:lang w:eastAsia="en-US"/>
              </w:rPr>
              <w:t>BS channel bandwidth</w:t>
            </w:r>
            <w:r w:rsidRPr="00B04564">
              <w:rPr>
                <w:lang w:eastAsia="en-US"/>
              </w:rPr>
              <w:t xml:space="preserve"> of the lowest</w:t>
            </w:r>
            <w:r w:rsidRPr="00B04564">
              <w:rPr>
                <w:rFonts w:hint="eastAsia"/>
                <w:lang w:eastAsia="en-US"/>
              </w:rPr>
              <w:t>/</w:t>
            </w:r>
            <w:r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lang w:eastAsia="en-US"/>
              </w:rPr>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rFonts w:cs="Arial"/>
                <w:lang w:eastAsia="en-US"/>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rFonts w:cs="Arial"/>
                <w:lang w:eastAsia="en-US"/>
              </w:rPr>
              <w:t xml:space="preserve">Interfering signal centre frequency minimum </w:t>
            </w:r>
            <w:del w:id="7901" w:author="R4-1808297 Clarification OTA RX requirements (7 10 D" w:date="2018-06-03T11:45:00Z">
              <w:r w:rsidRPr="00B04564" w:rsidDel="003C151F">
                <w:rPr>
                  <w:rFonts w:cs="Arial"/>
                  <w:lang w:eastAsia="en-US"/>
                </w:rPr>
                <w:delText xml:space="preserve">frequency </w:delText>
              </w:r>
            </w:del>
            <w:r w:rsidRPr="00B04564">
              <w:rPr>
                <w:rFonts w:cs="Arial"/>
                <w:lang w:eastAsia="en-US"/>
              </w:rPr>
              <w:t>offset from  the lower/upper Base Station RF Bandwidth edge or sub-block edge inside a sub-block gap</w:t>
            </w:r>
            <w:r w:rsidRPr="00B04564">
              <w:rPr>
                <w:lang w:eastAsia="en-US"/>
              </w:rPr>
              <w:t xml:space="preserve"> [MHz][MHz]</w:t>
            </w:r>
          </w:p>
        </w:tc>
        <w:tc>
          <w:tcPr>
            <w:tcW w:w="2835" w:type="dxa"/>
            <w:tcBorders>
              <w:top w:val="single" w:sz="4" w:space="0" w:color="auto"/>
              <w:left w:val="single" w:sz="4" w:space="0" w:color="auto"/>
              <w:bottom w:val="single" w:sz="4" w:space="0" w:color="auto"/>
              <w:right w:val="single" w:sz="4" w:space="0" w:color="auto"/>
            </w:tcBorders>
            <w:hideMark/>
          </w:tcPr>
          <w:p w:rsidR="00B25C53" w:rsidRPr="00B04564" w:rsidRDefault="00B25C53" w:rsidP="00B25C53">
            <w:pPr>
              <w:pStyle w:val="TAH"/>
              <w:tabs>
                <w:tab w:val="left" w:pos="540"/>
                <w:tab w:val="left" w:pos="1260"/>
                <w:tab w:val="left" w:pos="1800"/>
              </w:tabs>
              <w:rPr>
                <w:lang w:eastAsia="ja-JP"/>
              </w:rPr>
            </w:pPr>
            <w:r w:rsidRPr="00B04564">
              <w:rPr>
                <w:lang w:eastAsia="en-US"/>
              </w:rPr>
              <w:t>Type of interfering signal</w:t>
            </w:r>
          </w:p>
        </w:tc>
      </w:tr>
      <w:tr w:rsidR="00F61C93" w:rsidRPr="00B0456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B04564" w:rsidRDefault="00F61C93" w:rsidP="003F1AFD">
            <w:pPr>
              <w:pStyle w:val="TAC"/>
              <w:tabs>
                <w:tab w:val="left" w:pos="540"/>
                <w:tab w:val="left" w:pos="1260"/>
                <w:tab w:val="left" w:pos="1800"/>
              </w:tabs>
              <w:rPr>
                <w:rFonts w:eastAsia="SimSun"/>
                <w:lang w:eastAsia="zh-CN"/>
              </w:rPr>
            </w:pPr>
            <w:r w:rsidRPr="00B04564">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B04564" w:rsidRDefault="00F61C93"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B04564" w:rsidRDefault="00B25C53" w:rsidP="00FA6718">
            <w:pPr>
              <w:pStyle w:val="TAC"/>
              <w:tabs>
                <w:tab w:val="left" w:pos="540"/>
                <w:tab w:val="left" w:pos="1260"/>
                <w:tab w:val="left" w:pos="1800"/>
              </w:tabs>
              <w:rPr>
                <w:rFonts w:eastAsia="SimSun"/>
                <w:lang w:eastAsia="zh-CN"/>
              </w:rPr>
            </w:pPr>
            <w:r w:rsidRPr="00B04564">
              <w:rPr>
                <w:rFonts w:cs="Arial"/>
                <w:lang w:eastAsia="en-US"/>
              </w:rPr>
              <w:t>±</w:t>
            </w:r>
            <w:r w:rsidR="00F61C93" w:rsidRPr="00B04564">
              <w:rPr>
                <w:lang w:eastAsia="en-US"/>
              </w:rPr>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B04564" w:rsidRDefault="00F61C93" w:rsidP="00FA6718">
            <w:pPr>
              <w:pStyle w:val="TAC"/>
              <w:tabs>
                <w:tab w:val="left" w:pos="540"/>
                <w:tab w:val="left" w:pos="1260"/>
                <w:tab w:val="left" w:pos="1800"/>
              </w:tabs>
              <w:rPr>
                <w:lang w:eastAsia="en-US"/>
              </w:rPr>
            </w:pPr>
            <w:r w:rsidRPr="00B04564">
              <w:rPr>
                <w:lang w:eastAsia="en-US"/>
              </w:rPr>
              <w:t xml:space="preserve">5 MHz </w:t>
            </w:r>
            <w:del w:id="7902" w:author="Rapporteur" w:date="2018-05-09T19:44:00Z">
              <w:r w:rsidR="00DA567A" w:rsidRPr="00B04564" w:rsidDel="00290F7D">
                <w:rPr>
                  <w:lang w:eastAsia="en-US"/>
                </w:rPr>
                <w:delText>DFT-S-OFDM</w:delText>
              </w:r>
            </w:del>
            <w:ins w:id="7903" w:author="Rapporteur" w:date="2018-05-09T19:44:00Z">
              <w:r w:rsidR="00290F7D" w:rsidRPr="00B04564">
                <w:rPr>
                  <w:lang w:eastAsia="en-US"/>
                </w:rPr>
                <w:t>DFT-s-OFDM</w:t>
              </w:r>
            </w:ins>
            <w:r w:rsidR="00DA567A" w:rsidRPr="00B04564">
              <w:rPr>
                <w:lang w:eastAsia="en-US"/>
              </w:rPr>
              <w:t xml:space="preserve"> </w:t>
            </w:r>
            <w:r w:rsidRPr="00B04564">
              <w:rPr>
                <w:rFonts w:eastAsia="SimSun" w:hint="eastAsia"/>
                <w:lang w:eastAsia="zh-CN"/>
              </w:rPr>
              <w:t>NR</w:t>
            </w:r>
            <w:r w:rsidRPr="00B04564">
              <w:rPr>
                <w:lang w:eastAsia="en-US"/>
              </w:rPr>
              <w:t xml:space="preserve"> signal</w:t>
            </w:r>
          </w:p>
          <w:p w:rsidR="00F61C93" w:rsidRPr="00B04564" w:rsidRDefault="00F61C93" w:rsidP="00FA6718">
            <w:pPr>
              <w:pStyle w:val="TAC"/>
              <w:tabs>
                <w:tab w:val="left" w:pos="540"/>
                <w:tab w:val="left" w:pos="1260"/>
                <w:tab w:val="left" w:pos="1800"/>
              </w:tabs>
              <w:rPr>
                <w:lang w:eastAsia="ja-JP"/>
              </w:rPr>
            </w:pPr>
            <w:r w:rsidRPr="00B04564">
              <w:rPr>
                <w:lang w:eastAsia="en-US"/>
              </w:rPr>
              <w:t>SCS: 15 kHz</w:t>
            </w:r>
            <w:ins w:id="7904" w:author="R4-1808297 Clarification OTA RX requirements (7 10 D" w:date="2018-06-03T11:46:00Z">
              <w:r w:rsidR="003C151F" w:rsidRPr="00B04564">
                <w:rPr>
                  <w:rFonts w:cs="Arial"/>
                </w:rPr>
                <w:t>, 25 RB</w:t>
              </w:r>
            </w:ins>
          </w:p>
        </w:tc>
      </w:tr>
      <w:tr w:rsidR="00F61C93" w:rsidRPr="00B0456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B04564" w:rsidRDefault="00B25C53" w:rsidP="00FA6718">
            <w:pPr>
              <w:pStyle w:val="TAC"/>
              <w:tabs>
                <w:tab w:val="left" w:pos="540"/>
                <w:tab w:val="left" w:pos="1260"/>
                <w:tab w:val="left" w:pos="1800"/>
              </w:tabs>
              <w:rPr>
                <w:lang w:eastAsia="en-US"/>
              </w:rPr>
            </w:pPr>
            <w:r w:rsidRPr="00B04564">
              <w:rPr>
                <w:rFonts w:cs="Arial"/>
                <w:lang w:eastAsia="en-US"/>
              </w:rPr>
              <w:t>±</w:t>
            </w:r>
            <w:r w:rsidR="00F61C93" w:rsidRPr="00B04564">
              <w:rPr>
                <w:lang w:eastAsia="en-US"/>
              </w:rPr>
              <w:t>7.5</w:t>
            </w:r>
          </w:p>
        </w:tc>
        <w:tc>
          <w:tcPr>
            <w:tcW w:w="2835"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en-US"/>
              </w:rPr>
            </w:pPr>
            <w:r w:rsidRPr="00B04564">
              <w:rPr>
                <w:lang w:eastAsia="en-US"/>
              </w:rPr>
              <w:t xml:space="preserve">5 MHz </w:t>
            </w:r>
            <w:del w:id="7905" w:author="Rapporteur" w:date="2018-05-09T19:44:00Z">
              <w:r w:rsidR="00DA567A" w:rsidRPr="00B04564" w:rsidDel="00290F7D">
                <w:rPr>
                  <w:lang w:eastAsia="en-US"/>
                </w:rPr>
                <w:delText>DFT-S-OFDM</w:delText>
              </w:r>
            </w:del>
            <w:ins w:id="7906" w:author="Rapporteur" w:date="2018-05-09T19:44:00Z">
              <w:r w:rsidR="00290F7D" w:rsidRPr="00B04564">
                <w:rPr>
                  <w:lang w:eastAsia="en-US"/>
                </w:rPr>
                <w:t>DFT-s-OFDM</w:t>
              </w:r>
            </w:ins>
            <w:r w:rsidR="00DA567A" w:rsidRPr="00B04564">
              <w:rPr>
                <w:lang w:eastAsia="en-US"/>
              </w:rPr>
              <w:t xml:space="preserve"> </w:t>
            </w:r>
            <w:r w:rsidRPr="00B04564">
              <w:rPr>
                <w:rFonts w:eastAsia="SimSun" w:hint="eastAsia"/>
                <w:lang w:eastAsia="zh-CN"/>
              </w:rPr>
              <w:t>NR</w:t>
            </w:r>
            <w:r w:rsidRPr="00B04564">
              <w:rPr>
                <w:lang w:eastAsia="en-US"/>
              </w:rPr>
              <w:t xml:space="preserve"> signal</w:t>
            </w:r>
          </w:p>
          <w:p w:rsidR="00F61C93" w:rsidRPr="00B04564" w:rsidRDefault="00F61C93" w:rsidP="00FA6718">
            <w:pPr>
              <w:pStyle w:val="TAC"/>
              <w:tabs>
                <w:tab w:val="left" w:pos="540"/>
                <w:tab w:val="left" w:pos="1260"/>
                <w:tab w:val="left" w:pos="1800"/>
              </w:tabs>
              <w:rPr>
                <w:lang w:eastAsia="en-US"/>
              </w:rPr>
            </w:pPr>
            <w:r w:rsidRPr="00B04564">
              <w:rPr>
                <w:lang w:eastAsia="en-US"/>
              </w:rPr>
              <w:t>SCS: 15 kHz</w:t>
            </w:r>
            <w:ins w:id="7907" w:author="R4-1808297 Clarification OTA RX requirements (7 10 D" w:date="2018-06-03T11:46:00Z">
              <w:r w:rsidR="003C151F" w:rsidRPr="00B04564">
                <w:rPr>
                  <w:rFonts w:cs="Arial"/>
                </w:rPr>
                <w:t>, 25 RB</w:t>
              </w:r>
            </w:ins>
          </w:p>
        </w:tc>
      </w:tr>
      <w:tr w:rsidR="00F61C93" w:rsidRPr="00B0456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B04564" w:rsidRDefault="00F61C93" w:rsidP="003F1AFD">
            <w:pPr>
              <w:pStyle w:val="TAC"/>
              <w:tabs>
                <w:tab w:val="left" w:pos="540"/>
                <w:tab w:val="left" w:pos="1260"/>
                <w:tab w:val="left" w:pos="1800"/>
              </w:tabs>
              <w:rPr>
                <w:rFonts w:eastAsia="SimSun"/>
                <w:lang w:eastAsia="zh-CN"/>
              </w:rPr>
            </w:pPr>
            <w:r w:rsidRPr="00B04564">
              <w:rPr>
                <w:rFonts w:eastAsia="SimSun" w:hint="eastAsia"/>
                <w:lang w:eastAsia="zh-CN"/>
              </w:rPr>
              <w:t>25</w:t>
            </w:r>
            <w:r w:rsidR="00851C29" w:rsidRPr="00B04564">
              <w:rPr>
                <w:rFonts w:eastAsia="SimSun"/>
                <w:lang w:eastAsia="zh-CN"/>
              </w:rPr>
              <w:t xml:space="preserve"> </w:t>
            </w:r>
            <w:r w:rsidRPr="00B04564">
              <w:rPr>
                <w:rFonts w:eastAsia="SimSun" w:hint="eastAsia"/>
                <w:lang w:eastAsia="zh-CN"/>
              </w:rPr>
              <w:t>,</w:t>
            </w:r>
            <w:r w:rsidRPr="00B04564">
              <w:rPr>
                <w:rFonts w:eastAsia="SimSun"/>
                <w:lang w:eastAsia="zh-CN"/>
              </w:rPr>
              <w:t>30,</w:t>
            </w:r>
            <w:r w:rsidRPr="00B04564">
              <w:rPr>
                <w:rFonts w:eastAsia="SimSun" w:hint="eastAsia"/>
                <w:lang w:eastAsia="zh-CN"/>
              </w:rPr>
              <w:t xml:space="preserve"> 40, 50, 60, </w:t>
            </w:r>
            <w:r w:rsidRPr="00B04564">
              <w:rPr>
                <w:rFonts w:eastAsia="SimSun"/>
                <w:lang w:eastAsia="zh-CN"/>
              </w:rPr>
              <w:t xml:space="preserve">70, </w:t>
            </w:r>
            <w:r w:rsidRPr="00B04564">
              <w:rPr>
                <w:rFonts w:eastAsia="SimSun" w:hint="eastAsia"/>
                <w:lang w:eastAsia="zh-CN"/>
              </w:rPr>
              <w:t>80,</w:t>
            </w:r>
            <w:r w:rsidRPr="00B04564">
              <w:rPr>
                <w:rFonts w:eastAsia="SimSun"/>
                <w:lang w:eastAsia="zh-CN"/>
              </w:rPr>
              <w:t xml:space="preserve"> 90, </w:t>
            </w:r>
            <w:r w:rsidRPr="00B04564">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B04564" w:rsidRDefault="00B25C53" w:rsidP="00FA6718">
            <w:pPr>
              <w:pStyle w:val="TAC"/>
              <w:tabs>
                <w:tab w:val="left" w:pos="540"/>
                <w:tab w:val="left" w:pos="1260"/>
                <w:tab w:val="left" w:pos="1800"/>
              </w:tabs>
              <w:rPr>
                <w:rFonts w:eastAsia="SimSun"/>
                <w:lang w:eastAsia="zh-CN"/>
              </w:rPr>
            </w:pPr>
            <w:r w:rsidRPr="00B04564">
              <w:rPr>
                <w:rFonts w:cs="Arial"/>
                <w:lang w:eastAsia="en-US"/>
              </w:rPr>
              <w:t>±</w:t>
            </w:r>
            <w:r w:rsidR="00F61C93" w:rsidRPr="00B04564">
              <w:rPr>
                <w:rFonts w:eastAsia="SimSun"/>
                <w:lang w:eastAsia="zh-CN"/>
              </w:rPr>
              <w:t>3</w:t>
            </w:r>
            <w:r w:rsidR="00F61C93" w:rsidRPr="00B0456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en-US"/>
              </w:rPr>
            </w:pPr>
            <w:r w:rsidRPr="00B04564">
              <w:rPr>
                <w:rFonts w:eastAsia="SimSun" w:hint="eastAsia"/>
                <w:lang w:eastAsia="zh-CN"/>
              </w:rPr>
              <w:t>20</w:t>
            </w:r>
            <w:r w:rsidRPr="00B04564">
              <w:rPr>
                <w:rFonts w:eastAsia="SimSun"/>
                <w:lang w:eastAsia="zh-CN"/>
              </w:rPr>
              <w:t> </w:t>
            </w:r>
            <w:r w:rsidRPr="00B04564">
              <w:rPr>
                <w:lang w:eastAsia="en-US"/>
              </w:rPr>
              <w:t xml:space="preserve">MHz </w:t>
            </w:r>
            <w:del w:id="7908" w:author="Rapporteur" w:date="2018-05-09T19:44:00Z">
              <w:r w:rsidR="00DA567A" w:rsidRPr="00B04564" w:rsidDel="00290F7D">
                <w:rPr>
                  <w:lang w:val="en-US" w:eastAsia="en-US"/>
                </w:rPr>
                <w:delText>DFT-S-OFDM</w:delText>
              </w:r>
            </w:del>
            <w:ins w:id="7909" w:author="Rapporteur" w:date="2018-05-09T19:44: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 xml:space="preserve">NR </w:t>
            </w:r>
            <w:r w:rsidRPr="00B04564">
              <w:rPr>
                <w:lang w:eastAsia="en-US"/>
              </w:rPr>
              <w:t>signal</w:t>
            </w:r>
          </w:p>
          <w:p w:rsidR="00F61C93" w:rsidRPr="00B04564" w:rsidRDefault="00F61C93" w:rsidP="00FA6718">
            <w:pPr>
              <w:pStyle w:val="TAC"/>
              <w:tabs>
                <w:tab w:val="left" w:pos="540"/>
                <w:tab w:val="left" w:pos="1260"/>
                <w:tab w:val="left" w:pos="1800"/>
              </w:tabs>
              <w:rPr>
                <w:lang w:eastAsia="ja-JP"/>
              </w:rPr>
            </w:pPr>
            <w:r w:rsidRPr="00B04564">
              <w:rPr>
                <w:lang w:eastAsia="en-US"/>
              </w:rPr>
              <w:t>SCS: 15 kHz</w:t>
            </w:r>
            <w:ins w:id="7910" w:author="R4-1808297 Clarification OTA RX requirements (7 10 D" w:date="2018-06-03T11:46:00Z">
              <w:r w:rsidR="003C151F" w:rsidRPr="00B04564">
                <w:rPr>
                  <w:rFonts w:cs="Arial"/>
                </w:rPr>
                <w:t>, 100 RB</w:t>
              </w:r>
            </w:ins>
          </w:p>
        </w:tc>
      </w:tr>
      <w:tr w:rsidR="00F61C93" w:rsidRPr="00B0456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-43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-38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F61C93" w:rsidRPr="00B04564" w:rsidRDefault="00F61C93"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-35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B04564" w:rsidRDefault="00B25C53" w:rsidP="00FA6718">
            <w:pPr>
              <w:pStyle w:val="TAC"/>
              <w:tabs>
                <w:tab w:val="left" w:pos="540"/>
                <w:tab w:val="left" w:pos="1260"/>
                <w:tab w:val="left" w:pos="1800"/>
              </w:tabs>
              <w:rPr>
                <w:rFonts w:eastAsia="SimSun"/>
                <w:lang w:eastAsia="zh-CN"/>
              </w:rPr>
            </w:pPr>
            <w:r w:rsidRPr="00B04564">
              <w:rPr>
                <w:rFonts w:cs="Arial"/>
                <w:lang w:eastAsia="en-US"/>
              </w:rPr>
              <w:t>±</w:t>
            </w:r>
            <w:r w:rsidR="00F61C93" w:rsidRPr="00B04564">
              <w:rPr>
                <w:rFonts w:eastAsia="SimSun"/>
                <w:lang w:eastAsia="zh-CN"/>
              </w:rPr>
              <w:t>3</w:t>
            </w:r>
            <w:r w:rsidR="00F61C93" w:rsidRPr="00B0456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B04564" w:rsidRDefault="00F61C93" w:rsidP="00FA6718">
            <w:pPr>
              <w:pStyle w:val="TAC"/>
              <w:tabs>
                <w:tab w:val="left" w:pos="540"/>
                <w:tab w:val="left" w:pos="1260"/>
                <w:tab w:val="left" w:pos="1800"/>
              </w:tabs>
              <w:rPr>
                <w:lang w:eastAsia="en-US"/>
              </w:rPr>
            </w:pPr>
            <w:r w:rsidRPr="00B04564">
              <w:rPr>
                <w:rFonts w:eastAsia="SimSun" w:hint="eastAsia"/>
                <w:lang w:eastAsia="zh-CN"/>
              </w:rPr>
              <w:t>20</w:t>
            </w:r>
            <w:r w:rsidRPr="00B04564">
              <w:rPr>
                <w:rFonts w:eastAsia="SimSun"/>
                <w:lang w:eastAsia="zh-CN"/>
              </w:rPr>
              <w:t> </w:t>
            </w:r>
            <w:r w:rsidRPr="00B04564">
              <w:rPr>
                <w:lang w:eastAsia="en-US"/>
              </w:rPr>
              <w:t xml:space="preserve">MHz </w:t>
            </w:r>
            <w:del w:id="7911" w:author="Rapporteur" w:date="2018-05-09T19:45:00Z">
              <w:r w:rsidR="00DA567A" w:rsidRPr="00B04564" w:rsidDel="00290F7D">
                <w:rPr>
                  <w:lang w:val="en-US" w:eastAsia="en-US"/>
                </w:rPr>
                <w:delText>DFT-S-OFDM</w:delText>
              </w:r>
            </w:del>
            <w:ins w:id="7912" w:author="Rapporteur" w:date="2018-05-09T19:45: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 xml:space="preserve">NR </w:t>
            </w:r>
            <w:r w:rsidRPr="00B04564">
              <w:rPr>
                <w:lang w:eastAsia="en-US"/>
              </w:rPr>
              <w:t>signal</w:t>
            </w:r>
          </w:p>
          <w:p w:rsidR="00F61C93" w:rsidRPr="00B04564" w:rsidRDefault="00F61C93" w:rsidP="00FA6718">
            <w:pPr>
              <w:pStyle w:val="TAC"/>
              <w:tabs>
                <w:tab w:val="left" w:pos="540"/>
                <w:tab w:val="left" w:pos="1260"/>
                <w:tab w:val="left" w:pos="1800"/>
              </w:tabs>
              <w:rPr>
                <w:rFonts w:eastAsia="SimSun"/>
                <w:lang w:eastAsia="zh-CN"/>
              </w:rPr>
            </w:pPr>
            <w:r w:rsidRPr="00B04564">
              <w:rPr>
                <w:lang w:eastAsia="en-US"/>
              </w:rPr>
              <w:t>SCS: 15 kHz</w:t>
            </w:r>
            <w:ins w:id="7913" w:author="R4-1808297 Clarification OTA RX requirements (7 10 D" w:date="2018-06-03T11:46:00Z">
              <w:r w:rsidR="003C151F" w:rsidRPr="00B04564">
                <w:rPr>
                  <w:rFonts w:cs="Arial"/>
                </w:rPr>
                <w:t>, 100 RB</w:t>
              </w:r>
            </w:ins>
          </w:p>
        </w:tc>
      </w:tr>
    </w:tbl>
    <w:p w:rsidR="000723CA" w:rsidRPr="00B04564" w:rsidRDefault="000723CA" w:rsidP="000723CA">
      <w:pPr>
        <w:rPr>
          <w:rFonts w:eastAsia="SimSun"/>
          <w:lang w:eastAsia="zh-CN"/>
        </w:rPr>
      </w:pP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10.5.2.2</w:t>
      </w:r>
      <w:r w:rsidRPr="00B04564">
        <w:t>-</w:t>
      </w:r>
      <w:r w:rsidRPr="00B04564">
        <w:rPr>
          <w:rFonts w:eastAsia="SimSun"/>
          <w:lang w:eastAsia="zh-CN"/>
        </w:rPr>
        <w:t>2</w:t>
      </w:r>
      <w:r w:rsidRPr="00B04564">
        <w:t xml:space="preserve">: OTA narrowband blocking requirement for </w:t>
      </w:r>
      <w:r w:rsidRPr="00B0456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B0456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OTA Interfering signal mean power [dBm]</w:t>
            </w:r>
          </w:p>
        </w:tc>
      </w:tr>
      <w:tr w:rsidR="002E7E69" w:rsidRPr="00B0456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B04564" w:rsidRDefault="002E7E69" w:rsidP="003F1AFD">
            <w:pPr>
              <w:pStyle w:val="TAC"/>
              <w:tabs>
                <w:tab w:val="left" w:pos="540"/>
                <w:tab w:val="left" w:pos="1260"/>
                <w:tab w:val="left" w:pos="1800"/>
              </w:tabs>
              <w:rPr>
                <w:rFonts w:eastAsia="SimSun"/>
                <w:lang w:eastAsia="zh-CN"/>
              </w:rPr>
            </w:pPr>
            <w:r w:rsidRPr="00B04564">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B04564" w:rsidRDefault="002E7E69"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r>
      <w:tr w:rsidR="002E7E69" w:rsidRPr="00B0456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r>
      <w:tr w:rsidR="002E7E69" w:rsidRPr="00B0456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B04564" w:rsidRDefault="002E7E69" w:rsidP="003F1AFD">
            <w:pPr>
              <w:pStyle w:val="TAC"/>
              <w:tabs>
                <w:tab w:val="left" w:pos="540"/>
                <w:tab w:val="left" w:pos="1260"/>
                <w:tab w:val="left" w:pos="1800"/>
              </w:tabs>
              <w:rPr>
                <w:rFonts w:eastAsia="SimSun"/>
                <w:lang w:eastAsia="zh-CN"/>
              </w:rPr>
            </w:pPr>
            <w:r w:rsidRPr="00B04564">
              <w:rPr>
                <w:rFonts w:eastAsia="SimSun" w:hint="eastAsia"/>
                <w:lang w:eastAsia="zh-CN"/>
              </w:rPr>
              <w:t xml:space="preserve">25, </w:t>
            </w:r>
            <w:r w:rsidRPr="00B04564">
              <w:rPr>
                <w:rFonts w:eastAsia="SimSun"/>
                <w:lang w:eastAsia="zh-CN"/>
              </w:rPr>
              <w:t xml:space="preserve">30, </w:t>
            </w:r>
            <w:r w:rsidRPr="00B04564">
              <w:rPr>
                <w:rFonts w:eastAsia="SimSun" w:hint="eastAsia"/>
                <w:lang w:eastAsia="zh-CN"/>
              </w:rPr>
              <w:t xml:space="preserve">40, 50, 60, </w:t>
            </w:r>
            <w:r w:rsidRPr="00B04564">
              <w:rPr>
                <w:rFonts w:eastAsia="SimSun"/>
                <w:lang w:eastAsia="zh-CN"/>
              </w:rPr>
              <w:t xml:space="preserve">70, </w:t>
            </w:r>
            <w:r w:rsidRPr="00B04564">
              <w:rPr>
                <w:rFonts w:eastAsia="SimSun" w:hint="eastAsia"/>
                <w:lang w:eastAsia="zh-CN"/>
              </w:rPr>
              <w:t>80,</w:t>
            </w:r>
            <w:r w:rsidRPr="00B04564">
              <w:rPr>
                <w:rFonts w:eastAsia="SimSun"/>
                <w:lang w:eastAsia="zh-CN"/>
              </w:rPr>
              <w:t xml:space="preserve"> 90, </w:t>
            </w:r>
            <w:r w:rsidRPr="00B04564">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w:t>
            </w:r>
            <w:r w:rsidRPr="00B04564">
              <w:rPr>
                <w:rFonts w:cs="Arial"/>
                <w:lang w:eastAsia="en-US"/>
              </w:rPr>
              <w:t>Δ</w:t>
            </w:r>
            <w:r w:rsidRPr="00B04564">
              <w:rPr>
                <w:rFonts w:cs="Arial"/>
                <w:vertAlign w:val="subscript"/>
                <w:lang w:eastAsia="en-US"/>
              </w:rPr>
              <w:t>OTAREFSENS</w:t>
            </w:r>
          </w:p>
        </w:tc>
      </w:tr>
      <w:tr w:rsidR="002E7E69" w:rsidRPr="00B0456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cs="Arial"/>
                <w:lang w:eastAsia="en-US"/>
              </w:rPr>
            </w:pPr>
            <w:r w:rsidRPr="00B04564">
              <w:rPr>
                <w:rFonts w:cs="Arial"/>
                <w:lang w:eastAsia="en-US"/>
              </w:rPr>
              <w:t>EIS</w:t>
            </w:r>
            <w:r w:rsidRPr="00B04564">
              <w:rPr>
                <w:rFonts w:cs="Arial"/>
                <w:vertAlign w:val="subscript"/>
                <w:lang w:eastAsia="en-US"/>
              </w:rPr>
              <w:t>minSENS</w:t>
            </w:r>
            <w:r w:rsidRPr="00B04564">
              <w:rPr>
                <w:lang w:eastAsia="en-US"/>
              </w:rPr>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Wide Area: -49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Medium Range: -44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p w:rsidR="002E7E69" w:rsidRPr="00B04564" w:rsidRDefault="002E7E69" w:rsidP="00FA6718">
            <w:pPr>
              <w:pStyle w:val="TAC"/>
              <w:tabs>
                <w:tab w:val="left" w:pos="540"/>
                <w:tab w:val="left" w:pos="1260"/>
                <w:tab w:val="left" w:pos="1800"/>
              </w:tabs>
              <w:rPr>
                <w:rFonts w:eastAsia="SimSun"/>
                <w:lang w:eastAsia="zh-CN"/>
              </w:rPr>
            </w:pPr>
            <w:r w:rsidRPr="00B04564">
              <w:rPr>
                <w:rFonts w:eastAsia="SimSun"/>
                <w:lang w:eastAsia="zh-CN"/>
              </w:rPr>
              <w:t xml:space="preserve">Local Area: -41 </w:t>
            </w:r>
            <w:r w:rsidRPr="00B04564">
              <w:rPr>
                <w:rFonts w:cs="Arial"/>
                <w:szCs w:val="18"/>
                <w:lang w:eastAsia="en-US"/>
              </w:rPr>
              <w:t xml:space="preserve"> – </w:t>
            </w:r>
            <w:r w:rsidRPr="00B04564">
              <w:rPr>
                <w:rFonts w:cs="Arial"/>
                <w:lang w:eastAsia="en-US"/>
              </w:rPr>
              <w:t>Δ</w:t>
            </w:r>
            <w:r w:rsidRPr="00B04564">
              <w:rPr>
                <w:rFonts w:cs="Arial"/>
                <w:vertAlign w:val="subscript"/>
                <w:lang w:eastAsia="en-US"/>
              </w:rPr>
              <w:t>minSENS</w:t>
            </w:r>
          </w:p>
        </w:tc>
      </w:tr>
      <w:tr w:rsidR="000723CA" w:rsidRPr="00B04564"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0723CA" w:rsidRPr="00B04564" w:rsidRDefault="000723CA">
            <w:pPr>
              <w:pStyle w:val="TAN"/>
              <w:rPr>
                <w:rFonts w:eastAsia="SimSun"/>
              </w:rPr>
              <w:pPrChange w:id="7914" w:author="Rapporteur" w:date="2018-05-04T10:34:00Z">
                <w:pPr>
                  <w:pStyle w:val="TAL"/>
                </w:pPr>
              </w:pPrChange>
            </w:pPr>
            <w:r w:rsidRPr="00B04564">
              <w:rPr>
                <w:rFonts w:eastAsia="SimSun"/>
              </w:rPr>
              <w:t xml:space="preserve">NOTE: </w:t>
            </w:r>
            <w:ins w:id="7915" w:author="Rapporteur" w:date="2018-05-04T10:34:00Z">
              <w:r w:rsidR="000F3A25" w:rsidRPr="00B04564">
                <w:rPr>
                  <w:rFonts w:eastAsia="SimSun"/>
                </w:rPr>
                <w:tab/>
              </w:r>
            </w:ins>
            <w:r w:rsidRPr="00B04564">
              <w:rPr>
                <w:rFonts w:eastAsia="SimSun"/>
              </w:rPr>
              <w:t>The SCS for the lowest/highest carrier received is the lowest SCS supported by the BS for that bandwidth</w:t>
            </w:r>
          </w:p>
        </w:tc>
      </w:tr>
    </w:tbl>
    <w:p w:rsidR="000723CA" w:rsidRPr="00B04564" w:rsidRDefault="000723CA" w:rsidP="000723CA"/>
    <w:p w:rsidR="000723CA" w:rsidRPr="00B04564" w:rsidRDefault="000723CA" w:rsidP="00854B6F">
      <w:pPr>
        <w:pStyle w:val="TH"/>
        <w:rPr>
          <w:rFonts w:eastAsia="SimSun"/>
          <w:lang w:eastAsia="zh-CN"/>
        </w:rPr>
      </w:pPr>
      <w:r w:rsidRPr="00B04564">
        <w:t xml:space="preserve">Table </w:t>
      </w:r>
      <w:r w:rsidRPr="00B04564">
        <w:rPr>
          <w:rFonts w:eastAsia="SimSun"/>
          <w:lang w:eastAsia="zh-CN"/>
        </w:rPr>
        <w:t>10.5.2.2</w:t>
      </w:r>
      <w:r w:rsidRPr="00B04564">
        <w:t>-</w:t>
      </w:r>
      <w:r w:rsidRPr="00B04564">
        <w:rPr>
          <w:rFonts w:eastAsia="SimSun"/>
          <w:lang w:eastAsia="zh-CN"/>
        </w:rPr>
        <w:t>3</w:t>
      </w:r>
      <w:r w:rsidRPr="00B04564">
        <w:t xml:space="preserve">: OTA narrowband blocking interferer frequency offsets for </w:t>
      </w:r>
      <w:r w:rsidRPr="00B04564">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B04564" w:rsidTr="00601F80">
        <w:tc>
          <w:tcPr>
            <w:tcW w:w="1842" w:type="dxa"/>
            <w:shd w:val="clear" w:color="auto" w:fill="auto"/>
          </w:tcPr>
          <w:p w:rsidR="000723CA" w:rsidRPr="00B04564" w:rsidRDefault="00601F80">
            <w:pPr>
              <w:pStyle w:val="TAH"/>
              <w:rPr>
                <w:rFonts w:eastAsia="SimSun"/>
                <w:lang w:eastAsia="zh-CN"/>
              </w:rPr>
              <w:pPrChange w:id="7916" w:author="Rapporteur" w:date="2018-05-04T10:35:00Z">
                <w:pPr>
                  <w:pStyle w:val="TH"/>
                </w:pPr>
              </w:pPrChange>
            </w:pPr>
            <w:r w:rsidRPr="00B04564">
              <w:rPr>
                <w:rFonts w:hint="eastAsia"/>
                <w:i/>
              </w:rPr>
              <w:t>BS channel bandwidth</w:t>
            </w:r>
            <w:r w:rsidR="000723CA" w:rsidRPr="00B04564">
              <w:t xml:space="preserve"> of the lowest</w:t>
            </w:r>
            <w:r w:rsidR="000723CA" w:rsidRPr="00B04564">
              <w:rPr>
                <w:rFonts w:hint="eastAsia"/>
              </w:rPr>
              <w:t>/</w:t>
            </w:r>
            <w:r w:rsidR="000723CA" w:rsidRPr="00B04564">
              <w:t>highest carrier received [MHz]</w:t>
            </w:r>
          </w:p>
        </w:tc>
        <w:tc>
          <w:tcPr>
            <w:tcW w:w="2646" w:type="dxa"/>
            <w:shd w:val="clear" w:color="auto" w:fill="auto"/>
          </w:tcPr>
          <w:p w:rsidR="000723CA" w:rsidRPr="00B04564" w:rsidRDefault="00B25C53">
            <w:pPr>
              <w:pStyle w:val="TAH"/>
              <w:rPr>
                <w:rFonts w:eastAsia="SimSun"/>
                <w:lang w:eastAsia="zh-CN"/>
              </w:rPr>
              <w:pPrChange w:id="7917" w:author="Rapporteur" w:date="2018-05-04T10:35:00Z">
                <w:pPr>
                  <w:pStyle w:val="TH"/>
                </w:pPr>
              </w:pPrChange>
            </w:pPr>
            <w:r w:rsidRPr="00B04564">
              <w:rPr>
                <w:rFonts w:cs="Arial"/>
              </w:rPr>
              <w:t xml:space="preserve">Interfering RB centre frequency offset to  the lower/upper Base Station RF </w:t>
            </w:r>
            <w:del w:id="7918" w:author="R4-1808297 Clarification OTA RX requirements (7 10 D" w:date="2018-06-03T11:46:00Z">
              <w:r w:rsidRPr="00B04564" w:rsidDel="003C151F">
                <w:rPr>
                  <w:rFonts w:cs="Arial"/>
                </w:rPr>
                <w:delText>Bandwdith</w:delText>
              </w:r>
            </w:del>
            <w:ins w:id="7919" w:author="R4-1808297 Clarification OTA RX requirements (7 10 D" w:date="2018-06-03T11:46:00Z">
              <w:r w:rsidR="003C151F" w:rsidRPr="00B04564">
                <w:rPr>
                  <w:rFonts w:cs="Arial"/>
                </w:rPr>
                <w:t>Bandwidth</w:t>
              </w:r>
            </w:ins>
            <w:r w:rsidRPr="00B04564">
              <w:rPr>
                <w:rFonts w:cs="Arial"/>
              </w:rPr>
              <w:t xml:space="preserve"> edge or sub-block edge inside a sub-block gap</w:t>
            </w:r>
            <w:r w:rsidRPr="00B04564">
              <w:t xml:space="preserve"> </w:t>
            </w:r>
            <w:r w:rsidR="000723CA" w:rsidRPr="00B04564">
              <w:t>[kHz]</w:t>
            </w:r>
          </w:p>
        </w:tc>
        <w:tc>
          <w:tcPr>
            <w:tcW w:w="2693" w:type="dxa"/>
            <w:shd w:val="clear" w:color="auto" w:fill="auto"/>
          </w:tcPr>
          <w:p w:rsidR="000723CA" w:rsidRPr="00B04564" w:rsidRDefault="000723CA">
            <w:pPr>
              <w:pStyle w:val="TAH"/>
              <w:rPr>
                <w:rFonts w:eastAsia="SimSun"/>
                <w:lang w:eastAsia="zh-CN"/>
              </w:rPr>
              <w:pPrChange w:id="7920" w:author="Rapporteur" w:date="2018-05-04T10:35:00Z">
                <w:pPr>
                  <w:pStyle w:val="TH"/>
                </w:pPr>
              </w:pPrChange>
            </w:pPr>
            <w:r w:rsidRPr="00B04564">
              <w:t>Type of interfering signal</w:t>
            </w: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5</w:t>
            </w:r>
          </w:p>
        </w:tc>
        <w:tc>
          <w:tcPr>
            <w:tcW w:w="2646" w:type="dxa"/>
            <w:shd w:val="clear" w:color="auto" w:fill="auto"/>
          </w:tcPr>
          <w:p w:rsidR="002E7E69" w:rsidRPr="00B04564" w:rsidRDefault="001C1CC5" w:rsidP="00FA6718">
            <w:pPr>
              <w:pStyle w:val="TAC"/>
              <w:keepNext w:val="0"/>
              <w:keepLines w:val="0"/>
              <w:rPr>
                <w:rFonts w:cs="Arial"/>
                <w:lang w:eastAsia="en-US"/>
              </w:rPr>
            </w:pPr>
            <w:ins w:id="7921" w:author="R4-1805792 CA - Multicarrier terminology" w:date="2018-05-04T10:23:00Z">
              <w:r w:rsidRPr="00B04564">
                <w:rPr>
                  <w:rFonts w:cs="Arial"/>
                </w:rPr>
                <w:t>±</w:t>
              </w:r>
              <w:r w:rsidRPr="00B04564">
                <w:rPr>
                  <w:rFonts w:cs="Arial" w:hint="eastAsia"/>
                  <w:lang w:val="en-US" w:eastAsia="zh-CN"/>
                </w:rPr>
                <w:t>(</w:t>
              </w:r>
            </w:ins>
            <w:r w:rsidR="002E7E69" w:rsidRPr="00B04564">
              <w:rPr>
                <w:rFonts w:eastAsia="SimSun"/>
                <w:lang w:eastAsia="zh-CN"/>
              </w:rPr>
              <w:t xml:space="preserve">[342.5] </w:t>
            </w:r>
            <w:r w:rsidR="002E7E69" w:rsidRPr="00B04564">
              <w:rPr>
                <w:rFonts w:cs="Arial"/>
                <w:lang w:eastAsia="en-US"/>
              </w:rPr>
              <w:t>+ m*180</w:t>
            </w:r>
            <w:ins w:id="7922"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val="restart"/>
            <w:shd w:val="clear" w:color="auto" w:fill="auto"/>
          </w:tcPr>
          <w:p w:rsidR="002E7E69" w:rsidRPr="00B04564" w:rsidRDefault="002E7E69" w:rsidP="00FA6718">
            <w:pPr>
              <w:pStyle w:val="TAC"/>
              <w:tabs>
                <w:tab w:val="left" w:pos="540"/>
                <w:tab w:val="left" w:pos="1260"/>
                <w:tab w:val="left" w:pos="1800"/>
              </w:tabs>
              <w:rPr>
                <w:lang w:eastAsia="en-US"/>
              </w:rPr>
            </w:pPr>
            <w:r w:rsidRPr="00B04564">
              <w:rPr>
                <w:lang w:eastAsia="en-US"/>
              </w:rPr>
              <w:t xml:space="preserve">5 MHz </w:t>
            </w:r>
            <w:del w:id="7923" w:author="Rapporteur" w:date="2018-05-09T19:45:00Z">
              <w:r w:rsidR="00DA567A" w:rsidRPr="00B04564" w:rsidDel="00290F7D">
                <w:rPr>
                  <w:lang w:val="en-US" w:eastAsia="en-US"/>
                </w:rPr>
                <w:delText>DFT-S-OFDM</w:delText>
              </w:r>
            </w:del>
            <w:ins w:id="7924" w:author="Rapporteur" w:date="2018-05-09T19:45: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NR</w:t>
            </w:r>
            <w:r w:rsidRPr="00B04564">
              <w:rPr>
                <w:lang w:eastAsia="en-US"/>
              </w:rPr>
              <w:t xml:space="preserve"> signal, 1 RB</w:t>
            </w:r>
          </w:p>
          <w:p w:rsidR="002E7E69" w:rsidRPr="00B04564" w:rsidRDefault="002E7E69" w:rsidP="003F1AFD">
            <w:pPr>
              <w:pStyle w:val="TAC"/>
              <w:rPr>
                <w:rFonts w:eastAsia="SimSun"/>
                <w:lang w:val="sv-SE" w:eastAsia="zh-CN"/>
              </w:rPr>
            </w:pPr>
            <w:r w:rsidRPr="00B04564">
              <w:rPr>
                <w:lang w:eastAsia="en-US"/>
              </w:rPr>
              <w:t>SCS: 15 kHz</w:t>
            </w: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10</w:t>
            </w:r>
          </w:p>
        </w:tc>
        <w:tc>
          <w:tcPr>
            <w:tcW w:w="2646" w:type="dxa"/>
            <w:shd w:val="clear" w:color="auto" w:fill="auto"/>
          </w:tcPr>
          <w:p w:rsidR="002E7E69" w:rsidRPr="00B04564" w:rsidRDefault="001C1CC5" w:rsidP="00FA6718">
            <w:pPr>
              <w:pStyle w:val="TAC"/>
              <w:keepNext w:val="0"/>
              <w:keepLines w:val="0"/>
              <w:rPr>
                <w:rFonts w:cs="Arial"/>
                <w:lang w:eastAsia="en-US"/>
              </w:rPr>
            </w:pPr>
            <w:ins w:id="7925"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[347.5] </w:t>
            </w:r>
            <w:r w:rsidR="002E7E69" w:rsidRPr="00B04564">
              <w:rPr>
                <w:rFonts w:cs="Arial"/>
                <w:lang w:eastAsia="en-US"/>
              </w:rPr>
              <w:t>+ m*180</w:t>
            </w:r>
            <w:ins w:id="7926"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2E7E69" w:rsidRPr="00B04564" w:rsidRDefault="002E7E69" w:rsidP="00FA6718">
            <w:pPr>
              <w:pStyle w:val="TAC"/>
              <w:rPr>
                <w:rFonts w:eastAsia="SimSun"/>
                <w:lang w:val="sv-SE"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15</w:t>
            </w:r>
          </w:p>
        </w:tc>
        <w:tc>
          <w:tcPr>
            <w:tcW w:w="2646" w:type="dxa"/>
            <w:shd w:val="clear" w:color="auto" w:fill="auto"/>
          </w:tcPr>
          <w:p w:rsidR="002E7E69" w:rsidRPr="00B04564" w:rsidRDefault="001C1CC5" w:rsidP="00FA6718">
            <w:pPr>
              <w:pStyle w:val="TAC"/>
              <w:keepNext w:val="0"/>
              <w:keepLines w:val="0"/>
              <w:rPr>
                <w:rFonts w:cs="Arial"/>
                <w:lang w:eastAsia="en-US"/>
              </w:rPr>
            </w:pPr>
            <w:ins w:id="7927"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[352.5] </w:t>
            </w:r>
            <w:r w:rsidR="002E7E69" w:rsidRPr="00B04564">
              <w:rPr>
                <w:rFonts w:cs="Arial"/>
                <w:lang w:eastAsia="en-US"/>
              </w:rPr>
              <w:t>+ m*180</w:t>
            </w:r>
            <w:ins w:id="7928"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2E7E69" w:rsidRPr="00B04564" w:rsidRDefault="002E7E69" w:rsidP="00FA6718">
            <w:pPr>
              <w:pStyle w:val="TAC"/>
              <w:rPr>
                <w:rFonts w:eastAsia="SimSun"/>
                <w:lang w:val="sv-SE"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20</w:t>
            </w:r>
          </w:p>
        </w:tc>
        <w:tc>
          <w:tcPr>
            <w:tcW w:w="2646" w:type="dxa"/>
            <w:shd w:val="clear" w:color="auto" w:fill="auto"/>
          </w:tcPr>
          <w:p w:rsidR="002E7E69" w:rsidRPr="00B04564" w:rsidRDefault="001C1CC5" w:rsidP="00FA6718">
            <w:pPr>
              <w:pStyle w:val="TAC"/>
              <w:keepNext w:val="0"/>
              <w:keepLines w:val="0"/>
              <w:rPr>
                <w:rFonts w:cs="Arial"/>
                <w:lang w:eastAsia="en-US"/>
              </w:rPr>
            </w:pPr>
            <w:ins w:id="7929"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[342.5] </w:t>
            </w:r>
            <w:r w:rsidR="002E7E69" w:rsidRPr="00B04564">
              <w:rPr>
                <w:rFonts w:cs="Arial"/>
                <w:lang w:eastAsia="en-US"/>
              </w:rPr>
              <w:t>+ m*180</w:t>
            </w:r>
            <w:ins w:id="7930"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2E7E69" w:rsidP="00FA6718">
            <w:pPr>
              <w:pStyle w:val="TAC"/>
              <w:rPr>
                <w:rFonts w:eastAsia="SimSun"/>
                <w:lang w:eastAsia="zh-CN"/>
              </w:rPr>
            </w:pPr>
            <w:r w:rsidRPr="00B04564">
              <w:rPr>
                <w:rFonts w:cs="Arial"/>
                <w:lang w:eastAsia="en-US"/>
              </w:rPr>
              <w:t>m=0, 1, 2, 3, 4, 9, 14, 19, 24</w:t>
            </w:r>
          </w:p>
        </w:tc>
        <w:tc>
          <w:tcPr>
            <w:tcW w:w="2693" w:type="dxa"/>
            <w:vMerge/>
            <w:shd w:val="clear" w:color="auto" w:fill="auto"/>
          </w:tcPr>
          <w:p w:rsidR="002E7E69" w:rsidRPr="00B04564" w:rsidRDefault="002E7E69" w:rsidP="00FA6718">
            <w:pPr>
              <w:pStyle w:val="TAC"/>
              <w:rPr>
                <w:rFonts w:eastAsia="SimSun"/>
                <w:lang w:val="sv-SE"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25</w:t>
            </w:r>
          </w:p>
        </w:tc>
        <w:tc>
          <w:tcPr>
            <w:tcW w:w="2646" w:type="dxa"/>
            <w:shd w:val="clear" w:color="auto" w:fill="auto"/>
          </w:tcPr>
          <w:p w:rsidR="002E7E69" w:rsidRPr="00B04564" w:rsidRDefault="007215A8" w:rsidP="00FA6718">
            <w:pPr>
              <w:pStyle w:val="TAC"/>
              <w:keepNext w:val="0"/>
              <w:keepLines w:val="0"/>
              <w:rPr>
                <w:rFonts w:cs="Arial"/>
                <w:lang w:eastAsia="en-US"/>
              </w:rPr>
            </w:pPr>
            <w:ins w:id="7931"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7932"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val="restart"/>
            <w:shd w:val="clear" w:color="auto" w:fill="auto"/>
          </w:tcPr>
          <w:p w:rsidR="002E7E69" w:rsidRPr="00B04564" w:rsidRDefault="002E7E69" w:rsidP="00FA6718">
            <w:pPr>
              <w:pStyle w:val="TAC"/>
              <w:tabs>
                <w:tab w:val="left" w:pos="540"/>
                <w:tab w:val="left" w:pos="1260"/>
                <w:tab w:val="left" w:pos="1800"/>
              </w:tabs>
              <w:rPr>
                <w:lang w:eastAsia="en-US"/>
              </w:rPr>
            </w:pPr>
            <w:r w:rsidRPr="00B04564">
              <w:rPr>
                <w:lang w:eastAsia="en-US"/>
              </w:rPr>
              <w:t xml:space="preserve">20 MHz </w:t>
            </w:r>
            <w:del w:id="7933" w:author="Rapporteur" w:date="2018-05-09T19:45:00Z">
              <w:r w:rsidR="00DA567A" w:rsidRPr="00B04564" w:rsidDel="00290F7D">
                <w:rPr>
                  <w:lang w:val="en-US" w:eastAsia="en-US"/>
                </w:rPr>
                <w:delText>DFT-S-OFDM</w:delText>
              </w:r>
            </w:del>
            <w:ins w:id="7934" w:author="Rapporteur" w:date="2018-05-09T19:45:00Z">
              <w:r w:rsidR="00290F7D" w:rsidRPr="00B04564">
                <w:rPr>
                  <w:lang w:val="en-US" w:eastAsia="en-US"/>
                </w:rPr>
                <w:t>DFT-s-OFDM</w:t>
              </w:r>
            </w:ins>
            <w:r w:rsidR="00DA567A" w:rsidRPr="00B04564">
              <w:rPr>
                <w:lang w:val="en-US" w:eastAsia="en-US"/>
              </w:rPr>
              <w:t xml:space="preserve"> </w:t>
            </w:r>
            <w:r w:rsidRPr="00B04564">
              <w:rPr>
                <w:rFonts w:eastAsia="SimSun" w:hint="eastAsia"/>
                <w:lang w:eastAsia="zh-CN"/>
              </w:rPr>
              <w:t>NR</w:t>
            </w:r>
            <w:r w:rsidRPr="00B04564">
              <w:rPr>
                <w:lang w:eastAsia="en-US"/>
              </w:rPr>
              <w:t xml:space="preserve"> signal, 1 RB</w:t>
            </w:r>
          </w:p>
          <w:p w:rsidR="002E7E69" w:rsidRPr="00B04564" w:rsidRDefault="002E7E69" w:rsidP="003F1AFD">
            <w:pPr>
              <w:pStyle w:val="TAC"/>
              <w:rPr>
                <w:rFonts w:eastAsia="SimSun"/>
                <w:lang w:val="sv-SE" w:eastAsia="zh-CN"/>
              </w:rPr>
            </w:pPr>
            <w:r w:rsidRPr="00B04564">
              <w:rPr>
                <w:lang w:eastAsia="en-US"/>
              </w:rPr>
              <w:t>SCS: 15 kHz</w:t>
            </w: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30</w:t>
            </w:r>
          </w:p>
        </w:tc>
        <w:tc>
          <w:tcPr>
            <w:tcW w:w="2646" w:type="dxa"/>
            <w:shd w:val="clear" w:color="auto" w:fill="auto"/>
          </w:tcPr>
          <w:p w:rsidR="002E7E69" w:rsidRPr="00B04564" w:rsidRDefault="007215A8" w:rsidP="00FA6718">
            <w:pPr>
              <w:pStyle w:val="TAC"/>
              <w:keepNext w:val="0"/>
              <w:keepLines w:val="0"/>
              <w:rPr>
                <w:rFonts w:cs="Arial"/>
                <w:lang w:eastAsia="en-US"/>
              </w:rPr>
            </w:pPr>
            <w:ins w:id="7935"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[562.5] </w:t>
            </w:r>
            <w:r w:rsidR="002E7E69" w:rsidRPr="00B04564">
              <w:rPr>
                <w:rFonts w:cs="Arial"/>
                <w:lang w:eastAsia="en-US"/>
              </w:rPr>
              <w:t>+ m*180</w:t>
            </w:r>
            <w:ins w:id="7936"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40</w:t>
            </w:r>
          </w:p>
        </w:tc>
        <w:tc>
          <w:tcPr>
            <w:tcW w:w="2646" w:type="dxa"/>
            <w:shd w:val="clear" w:color="auto" w:fill="auto"/>
          </w:tcPr>
          <w:p w:rsidR="002E7E69" w:rsidRPr="00B04564" w:rsidRDefault="007215A8" w:rsidP="00FA6718">
            <w:pPr>
              <w:pStyle w:val="TAC"/>
              <w:keepNext w:val="0"/>
              <w:keepLines w:val="0"/>
              <w:rPr>
                <w:rFonts w:cs="Arial"/>
                <w:lang w:eastAsia="en-US"/>
              </w:rPr>
            </w:pPr>
            <w:ins w:id="7937"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7938"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50</w:t>
            </w:r>
          </w:p>
        </w:tc>
        <w:tc>
          <w:tcPr>
            <w:tcW w:w="2646" w:type="dxa"/>
            <w:shd w:val="clear" w:color="auto" w:fill="auto"/>
          </w:tcPr>
          <w:p w:rsidR="002E7E69" w:rsidRPr="00B04564" w:rsidRDefault="007215A8" w:rsidP="00FA6718">
            <w:pPr>
              <w:pStyle w:val="TAC"/>
              <w:keepNext w:val="0"/>
              <w:keepLines w:val="0"/>
              <w:rPr>
                <w:rFonts w:cs="Arial"/>
                <w:lang w:eastAsia="en-US"/>
              </w:rPr>
            </w:pPr>
            <w:ins w:id="7939"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[552.5] </w:t>
            </w:r>
            <w:r w:rsidR="002E7E69" w:rsidRPr="00B04564">
              <w:rPr>
                <w:rFonts w:cs="Arial"/>
                <w:lang w:eastAsia="en-US"/>
              </w:rPr>
              <w:t>+ m*180</w:t>
            </w:r>
            <w:ins w:id="7940"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60</w:t>
            </w:r>
          </w:p>
        </w:tc>
        <w:tc>
          <w:tcPr>
            <w:tcW w:w="2646" w:type="dxa"/>
            <w:shd w:val="clear" w:color="auto" w:fill="auto"/>
          </w:tcPr>
          <w:p w:rsidR="002E7E69" w:rsidRPr="00B04564" w:rsidRDefault="007215A8" w:rsidP="00FA6718">
            <w:pPr>
              <w:pStyle w:val="TAC"/>
              <w:keepNext w:val="0"/>
              <w:keepLines w:val="0"/>
              <w:rPr>
                <w:rFonts w:cs="Arial"/>
                <w:lang w:eastAsia="en-US"/>
              </w:rPr>
            </w:pPr>
            <w:ins w:id="7941"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[562.5] </w:t>
            </w:r>
            <w:r w:rsidR="002E7E69" w:rsidRPr="00B04564">
              <w:rPr>
                <w:rFonts w:cs="Arial"/>
                <w:lang w:eastAsia="en-US"/>
              </w:rPr>
              <w:t>+ m*180</w:t>
            </w:r>
            <w:ins w:id="7942"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70</w:t>
            </w:r>
          </w:p>
        </w:tc>
        <w:tc>
          <w:tcPr>
            <w:tcW w:w="2646" w:type="dxa"/>
            <w:shd w:val="clear" w:color="auto" w:fill="auto"/>
          </w:tcPr>
          <w:p w:rsidR="002E7E69" w:rsidRPr="00B04564" w:rsidRDefault="007215A8" w:rsidP="00FA6718">
            <w:pPr>
              <w:pStyle w:val="TAC"/>
              <w:keepNext w:val="0"/>
              <w:keepLines w:val="0"/>
              <w:rPr>
                <w:rFonts w:cs="Arial"/>
                <w:lang w:eastAsia="en-US"/>
              </w:rPr>
            </w:pPr>
            <w:ins w:id="7943"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7944"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80</w:t>
            </w:r>
          </w:p>
        </w:tc>
        <w:tc>
          <w:tcPr>
            <w:tcW w:w="2646" w:type="dxa"/>
            <w:shd w:val="clear" w:color="auto" w:fill="auto"/>
          </w:tcPr>
          <w:p w:rsidR="002E7E69" w:rsidRPr="00B04564" w:rsidRDefault="007215A8" w:rsidP="00FA6718">
            <w:pPr>
              <w:pStyle w:val="TAC"/>
              <w:keepNext w:val="0"/>
              <w:keepLines w:val="0"/>
              <w:rPr>
                <w:rFonts w:cs="Arial"/>
                <w:lang w:eastAsia="en-US"/>
              </w:rPr>
            </w:pPr>
            <w:ins w:id="7945" w:author="R4-1805792 CA - Multicarrier terminology" w:date="2018-05-04T10:24:00Z">
              <w:r w:rsidRPr="00B04564">
                <w:rPr>
                  <w:rFonts w:cs="Arial"/>
                </w:rPr>
                <w:t>±</w:t>
              </w:r>
              <w:r w:rsidRPr="00B04564">
                <w:rPr>
                  <w:rFonts w:cs="Arial" w:hint="eastAsia"/>
                  <w:lang w:val="en-US" w:eastAsia="zh-CN"/>
                </w:rPr>
                <w:t>(</w:t>
              </w:r>
            </w:ins>
            <w:r w:rsidR="002E7E69" w:rsidRPr="00B04564">
              <w:rPr>
                <w:rFonts w:eastAsia="SimSun"/>
                <w:lang w:eastAsia="zh-CN"/>
              </w:rPr>
              <w:t xml:space="preserve">[552.5] </w:t>
            </w:r>
            <w:r w:rsidR="002E7E69" w:rsidRPr="00B04564">
              <w:rPr>
                <w:rFonts w:cs="Arial"/>
                <w:lang w:eastAsia="en-US"/>
              </w:rPr>
              <w:t>+ m*180</w:t>
            </w:r>
            <w:ins w:id="7946" w:author="R4-1805792 CA - Multicarrier terminology" w:date="2018-05-04T10:24: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90</w:t>
            </w:r>
          </w:p>
        </w:tc>
        <w:tc>
          <w:tcPr>
            <w:tcW w:w="2646" w:type="dxa"/>
            <w:shd w:val="clear" w:color="auto" w:fill="auto"/>
          </w:tcPr>
          <w:p w:rsidR="002E7E69" w:rsidRPr="00B04564" w:rsidRDefault="007215A8" w:rsidP="00FA6718">
            <w:pPr>
              <w:pStyle w:val="TAC"/>
              <w:keepNext w:val="0"/>
              <w:keepLines w:val="0"/>
              <w:rPr>
                <w:rFonts w:cs="Arial"/>
                <w:lang w:eastAsia="en-US"/>
              </w:rPr>
            </w:pPr>
            <w:ins w:id="7947" w:author="R4-1805792 CA - Multicarrier terminology" w:date="2018-05-04T10:25:00Z">
              <w:r w:rsidRPr="00B04564">
                <w:rPr>
                  <w:rFonts w:cs="Arial"/>
                </w:rPr>
                <w:t>±</w:t>
              </w:r>
              <w:r w:rsidRPr="00B04564">
                <w:rPr>
                  <w:rFonts w:cs="Arial" w:hint="eastAsia"/>
                  <w:lang w:val="en-US" w:eastAsia="zh-CN"/>
                </w:rPr>
                <w:t>(</w:t>
              </w:r>
            </w:ins>
            <w:r w:rsidR="002E7E69" w:rsidRPr="00B04564">
              <w:rPr>
                <w:rFonts w:eastAsia="SimSun"/>
                <w:lang w:eastAsia="zh-CN"/>
              </w:rPr>
              <w:t xml:space="preserve">[562.5] </w:t>
            </w:r>
            <w:r w:rsidR="002E7E69" w:rsidRPr="00B04564">
              <w:rPr>
                <w:rFonts w:cs="Arial"/>
                <w:lang w:eastAsia="en-US"/>
              </w:rPr>
              <w:t>+ m*180</w:t>
            </w:r>
            <w:ins w:id="7948" w:author="R4-1805792 CA - Multicarrier terminology" w:date="2018-05-04T10:25: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2E7E69" w:rsidRPr="00B04564" w:rsidTr="00601F80">
        <w:tc>
          <w:tcPr>
            <w:tcW w:w="1842" w:type="dxa"/>
            <w:shd w:val="clear" w:color="auto" w:fill="auto"/>
          </w:tcPr>
          <w:p w:rsidR="002E7E69" w:rsidRPr="00B04564" w:rsidRDefault="002E7E69" w:rsidP="00FA6718">
            <w:pPr>
              <w:pStyle w:val="TAC"/>
              <w:rPr>
                <w:rFonts w:eastAsia="SimSun"/>
                <w:lang w:eastAsia="zh-CN"/>
              </w:rPr>
            </w:pPr>
            <w:r w:rsidRPr="00B04564">
              <w:rPr>
                <w:rFonts w:eastAsia="SimSun"/>
                <w:lang w:eastAsia="zh-CN"/>
              </w:rPr>
              <w:t>100</w:t>
            </w:r>
          </w:p>
        </w:tc>
        <w:tc>
          <w:tcPr>
            <w:tcW w:w="2646" w:type="dxa"/>
            <w:shd w:val="clear" w:color="auto" w:fill="auto"/>
          </w:tcPr>
          <w:p w:rsidR="002E7E69" w:rsidRPr="00B04564" w:rsidRDefault="007215A8" w:rsidP="00FA6718">
            <w:pPr>
              <w:pStyle w:val="TAC"/>
              <w:keepNext w:val="0"/>
              <w:keepLines w:val="0"/>
              <w:rPr>
                <w:rFonts w:cs="Arial"/>
                <w:lang w:eastAsia="en-US"/>
              </w:rPr>
            </w:pPr>
            <w:ins w:id="7949" w:author="R4-1805792 CA - Multicarrier terminology" w:date="2018-05-04T10:25:00Z">
              <w:r w:rsidRPr="00B04564">
                <w:rPr>
                  <w:rFonts w:cs="Arial"/>
                </w:rPr>
                <w:t>±</w:t>
              </w:r>
              <w:r w:rsidRPr="00B04564">
                <w:rPr>
                  <w:rFonts w:cs="Arial" w:hint="eastAsia"/>
                  <w:lang w:val="en-US" w:eastAsia="zh-CN"/>
                </w:rPr>
                <w:t>(</w:t>
              </w:r>
            </w:ins>
            <w:r w:rsidR="002E7E69" w:rsidRPr="00B04564">
              <w:rPr>
                <w:rFonts w:eastAsia="SimSun"/>
                <w:lang w:eastAsia="zh-CN"/>
              </w:rPr>
              <w:t xml:space="preserve">[557.5] </w:t>
            </w:r>
            <w:r w:rsidR="002E7E69" w:rsidRPr="00B04564">
              <w:rPr>
                <w:rFonts w:cs="Arial"/>
                <w:lang w:eastAsia="en-US"/>
              </w:rPr>
              <w:t>+ m*180</w:t>
            </w:r>
            <w:ins w:id="7950" w:author="R4-1805792 CA - Multicarrier terminology" w:date="2018-05-04T10:25:00Z">
              <w:r w:rsidRPr="00B04564">
                <w:rPr>
                  <w:rFonts w:cs="Arial"/>
                  <w:lang w:eastAsia="en-US"/>
                </w:rPr>
                <w:t>)</w:t>
              </w:r>
            </w:ins>
            <w:r w:rsidR="002E7E69" w:rsidRPr="00B04564">
              <w:rPr>
                <w:rFonts w:cs="Arial"/>
                <w:lang w:eastAsia="en-US"/>
              </w:rPr>
              <w:t>,</w:t>
            </w:r>
          </w:p>
          <w:p w:rsidR="002E7E69" w:rsidRPr="00B04564" w:rsidRDefault="00B25C53" w:rsidP="00FA6718">
            <w:pPr>
              <w:pStyle w:val="TAC"/>
              <w:rPr>
                <w:rFonts w:eastAsia="SimSun"/>
                <w:lang w:eastAsia="zh-CN"/>
              </w:rPr>
            </w:pPr>
            <w:r w:rsidRPr="00B04564">
              <w:rPr>
                <w:rFonts w:cs="Arial"/>
                <w:lang w:eastAsia="en-US"/>
              </w:rPr>
              <w:t>m=0, 1, 2, 3, 4, 29, 54, 79, 104</w:t>
            </w:r>
          </w:p>
        </w:tc>
        <w:tc>
          <w:tcPr>
            <w:tcW w:w="2693" w:type="dxa"/>
            <w:vMerge/>
            <w:shd w:val="clear" w:color="auto" w:fill="auto"/>
          </w:tcPr>
          <w:p w:rsidR="002E7E69" w:rsidRPr="00B04564" w:rsidRDefault="002E7E69" w:rsidP="00FA6718">
            <w:pPr>
              <w:pStyle w:val="TAC"/>
              <w:rPr>
                <w:rFonts w:eastAsia="SimSun"/>
                <w:lang w:eastAsia="zh-CN"/>
              </w:rPr>
            </w:pPr>
          </w:p>
        </w:tc>
      </w:tr>
      <w:tr w:rsidR="00B25C53" w:rsidRPr="00B04564" w:rsidTr="006459E2">
        <w:tc>
          <w:tcPr>
            <w:tcW w:w="7181" w:type="dxa"/>
            <w:gridSpan w:val="3"/>
            <w:shd w:val="clear" w:color="auto" w:fill="auto"/>
          </w:tcPr>
          <w:p w:rsidR="00B25C53" w:rsidRPr="00B04564" w:rsidRDefault="00B25C53" w:rsidP="00B25C53">
            <w:pPr>
              <w:pStyle w:val="TAN"/>
              <w:rPr>
                <w:rFonts w:eastAsia="SimSun"/>
                <w:lang w:eastAsia="zh-CN"/>
              </w:rPr>
            </w:pPr>
            <w:del w:id="7951" w:author="Rapporteur" w:date="2018-05-04T10:35:00Z">
              <w:r w:rsidRPr="00B04564" w:rsidDel="000F3A25">
                <w:rPr>
                  <w:lang w:eastAsia="en-US"/>
                </w:rPr>
                <w:delText>Note</w:delText>
              </w:r>
            </w:del>
            <w:ins w:id="7952" w:author="Rapporteur" w:date="2018-05-04T10:35:00Z">
              <w:r w:rsidR="000F3A25" w:rsidRPr="00B04564">
                <w:rPr>
                  <w:lang w:eastAsia="en-US"/>
                </w:rPr>
                <w:t>NOTE</w:t>
              </w:r>
            </w:ins>
            <w:r w:rsidRPr="00B04564">
              <w:rPr>
                <w:lang w:eastAsia="en-US"/>
              </w:rPr>
              <w:t>:</w:t>
            </w:r>
            <w:r w:rsidRPr="00B04564">
              <w:rPr>
                <w:lang w:eastAsia="en-US"/>
              </w:rPr>
              <w:tab/>
              <w:t xml:space="preserve">Interfering signal consisting of one resource block </w:t>
            </w:r>
            <w:r w:rsidRPr="00B04564">
              <w:rPr>
                <w:rFonts w:eastAsia="SimSun"/>
                <w:lang w:eastAsia="en-US"/>
              </w:rPr>
              <w:t>is positioned at the stated offset, the</w:t>
            </w:r>
            <w:r w:rsidRPr="00B04564">
              <w:rPr>
                <w:rFonts w:eastAsia="SimSun" w:hint="eastAsia"/>
                <w:lang w:val="en-US" w:eastAsia="zh-CN"/>
              </w:rPr>
              <w:t xml:space="preserve"> </w:t>
            </w:r>
            <w:r w:rsidRPr="00B04564">
              <w:rPr>
                <w:rFonts w:eastAsia="SimSun"/>
                <w:lang w:eastAsia="en-US"/>
              </w:rPr>
              <w:t>channel bandwidth</w:t>
            </w:r>
            <w:r w:rsidRPr="00B04564">
              <w:rPr>
                <w:rFonts w:eastAsia="SimSun"/>
                <w:i/>
                <w:iCs/>
                <w:lang w:eastAsia="en-US"/>
              </w:rPr>
              <w:t xml:space="preserve"> </w:t>
            </w:r>
            <w:r w:rsidRPr="00B04564">
              <w:rPr>
                <w:rFonts w:eastAsia="SimSun"/>
                <w:lang w:eastAsia="en-US"/>
              </w:rPr>
              <w:t>of the interfering signal is located</w:t>
            </w:r>
            <w:r w:rsidRPr="00B04564">
              <w:rPr>
                <w:lang w:eastAsia="en-US"/>
              </w:rPr>
              <w:t xml:space="preserve"> adjacently to the</w:t>
            </w:r>
            <w:r w:rsidRPr="00B04564">
              <w:rPr>
                <w:rFonts w:eastAsia="SimSun"/>
                <w:lang w:eastAsia="en-US"/>
              </w:rPr>
              <w:t xml:space="preserve"> lower/upper Base Station RF Bandwidth edge</w:t>
            </w:r>
            <w:ins w:id="7953" w:author="R4-1808297 Clarification OTA RX requirements (7 10 D" w:date="2018-06-03T11:47:00Z">
              <w:r w:rsidR="003C151F" w:rsidRPr="00B04564">
                <w:rPr>
                  <w:rFonts w:cs="Arial"/>
                  <w:lang w:eastAsia="en-US"/>
                </w:rPr>
                <w:t xml:space="preserve"> or sub-block edge inside a sub-block gap</w:t>
              </w:r>
            </w:ins>
            <w:r w:rsidRPr="00B04564">
              <w:rPr>
                <w:rFonts w:eastAsia="SimSun"/>
                <w:lang w:eastAsia="en-US"/>
              </w:rPr>
              <w:t>.</w:t>
            </w:r>
          </w:p>
        </w:tc>
      </w:tr>
    </w:tbl>
    <w:p w:rsidR="000723CA" w:rsidRPr="00B04564" w:rsidRDefault="000723CA" w:rsidP="000723CA"/>
    <w:p w:rsidR="000723CA" w:rsidRPr="00B04564" w:rsidRDefault="000723CA" w:rsidP="000723CA">
      <w:pPr>
        <w:pStyle w:val="Heading4"/>
      </w:pPr>
      <w:bookmarkStart w:id="7954" w:name="_Toc510694149"/>
      <w:r w:rsidRPr="00B04564">
        <w:t>10.5.2.3</w:t>
      </w:r>
      <w:r w:rsidRPr="00B04564">
        <w:tab/>
        <w:t xml:space="preserve">OTA in-band blocking for </w:t>
      </w:r>
      <w:r w:rsidRPr="00B04564">
        <w:rPr>
          <w:i/>
        </w:rPr>
        <w:t>BS type 2-O</w:t>
      </w:r>
      <w:bookmarkEnd w:id="7954"/>
    </w:p>
    <w:p w:rsidR="000723CA" w:rsidRPr="00B04564" w:rsidRDefault="000723CA" w:rsidP="000723CA">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 are within the </w:t>
      </w:r>
      <w:r w:rsidR="00813A9C" w:rsidRPr="00B04564">
        <w:rPr>
          <w:i/>
        </w:rPr>
        <w:t xml:space="preserve">FR2 </w:t>
      </w:r>
      <w:r w:rsidRPr="00B04564">
        <w:rPr>
          <w:i/>
        </w:rPr>
        <w:t>OTA REFSENS RoAoA.</w:t>
      </w:r>
    </w:p>
    <w:p w:rsidR="000723CA" w:rsidRPr="00B04564" w:rsidRDefault="000723CA" w:rsidP="000723CA">
      <w:r w:rsidRPr="00B04564">
        <w:t xml:space="preserve">The wanted and interfering signals apply to </w:t>
      </w:r>
      <w:del w:id="7955" w:author="R4-1808297 Clarification OTA RX requirements (7 10 D" w:date="2018-06-03T12:32:00Z">
        <w:r w:rsidRPr="00B04564" w:rsidDel="00E56DFF">
          <w:delText xml:space="preserve">all </w:delText>
        </w:r>
      </w:del>
      <w:ins w:id="7956" w:author="R4-1808297 Clarification OTA RX requirements (7 10 D" w:date="2018-06-03T12:32:00Z">
        <w:r w:rsidR="00E56DFF" w:rsidRPr="00B04564">
          <w:t xml:space="preserve">each </w:t>
        </w:r>
      </w:ins>
      <w:r w:rsidRPr="00B04564">
        <w:t>supported polarization</w:t>
      </w:r>
      <w:del w:id="7957" w:author="R4-1808297 Clarification OTA RX requirements (7 10 D" w:date="2018-06-03T12:32:00Z">
        <w:r w:rsidRPr="00B04564" w:rsidDel="00E56DFF">
          <w:delText>s</w:delText>
        </w:r>
      </w:del>
      <w:r w:rsidRPr="00B04564">
        <w:t>, under the assumption o</w:t>
      </w:r>
      <w:r w:rsidRPr="00B04564">
        <w:rPr>
          <w:i/>
        </w:rPr>
        <w:t>f polarization match</w:t>
      </w:r>
      <w:r w:rsidRPr="00B04564">
        <w:t xml:space="preserve">. </w:t>
      </w:r>
    </w:p>
    <w:p w:rsidR="000723CA" w:rsidRPr="00B04564" w:rsidRDefault="000723CA" w:rsidP="000723CA">
      <w:pPr>
        <w:rPr>
          <w:lang w:eastAsia="zh-CN"/>
        </w:rPr>
      </w:pPr>
      <w:r w:rsidRPr="00B04564">
        <w:t>The throughput shall be ≥ 95% of the maximum throughput</w:t>
      </w:r>
      <w:r w:rsidRPr="00B04564" w:rsidDel="00BE584A">
        <w:t xml:space="preserve"> </w:t>
      </w:r>
      <w:r w:rsidRPr="00B04564">
        <w:t>of the reference measurement channel</w:t>
      </w:r>
      <w:r w:rsidRPr="00B04564">
        <w:rPr>
          <w:lang w:eastAsia="zh-CN"/>
        </w:rPr>
        <w:t>.</w:t>
      </w:r>
    </w:p>
    <w:p w:rsidR="000723CA" w:rsidRPr="00B04564" w:rsidRDefault="000723CA" w:rsidP="000723CA">
      <w:pPr>
        <w:rPr>
          <w:lang w:eastAsia="zh-CN"/>
        </w:rPr>
      </w:pPr>
      <w:r w:rsidRPr="00B04564">
        <w:rPr>
          <w:lang w:eastAsia="zh-CN"/>
        </w:rPr>
        <w:t xml:space="preserve">For FR2 BS, </w:t>
      </w:r>
      <w:r w:rsidR="00851C29" w:rsidRPr="00B04564">
        <w:rPr>
          <w:lang w:eastAsia="zh-CN"/>
        </w:rPr>
        <w:t xml:space="preserve">the </w:t>
      </w:r>
      <w:r w:rsidRPr="00B04564">
        <w:t>OTA wanted and OTA interfering signal</w:t>
      </w:r>
      <w:r w:rsidR="00851C29" w:rsidRPr="00B04564">
        <w:t>s are</w:t>
      </w:r>
      <w:r w:rsidRPr="00B04564">
        <w:t xml:space="preserve"> provided at RIB using the parameters in </w:t>
      </w:r>
      <w:r w:rsidRPr="00B04564">
        <w:rPr>
          <w:lang w:eastAsia="zh-CN"/>
        </w:rPr>
        <w:t xml:space="preserve">table 10.5.2.3-1 for general OTA blocking requirements. </w:t>
      </w:r>
      <w:r w:rsidRPr="00B04564">
        <w:rPr>
          <w:rFonts w:eastAsia="Osaka"/>
        </w:rPr>
        <w:t>The reference measurement channel for the wanted signal is further specified in annex A.</w:t>
      </w:r>
      <w:ins w:id="7958" w:author="R4-1808297 Clarification OTA RX requirements (7 10 D" w:date="2018-06-03T12:32:00Z">
        <w:r w:rsidR="00E56DFF" w:rsidRPr="00B04564">
          <w:rPr>
            <w:rFonts w:eastAsia="Osaka"/>
          </w:rPr>
          <w:t xml:space="preserve"> The characteristics of the interfering signal is further specified in annex D.</w:t>
        </w:r>
      </w:ins>
    </w:p>
    <w:p w:rsidR="000723CA" w:rsidRPr="00B04564" w:rsidRDefault="000723CA" w:rsidP="000723CA">
      <w:pPr>
        <w:rPr>
          <w:lang w:eastAsia="zh-CN"/>
        </w:rPr>
      </w:pPr>
      <w:r w:rsidRPr="00B04564">
        <w:rPr>
          <w:lang w:eastAsia="zh-CN"/>
        </w:rPr>
        <w:t>The OTA blocking requirements are applicable outside the Base Station RF Bandwidth or Radio Bandwidth. The interfering signal offset is defined relative to the Base Station RF Bandwidth edges or Radio Bandwidth edges.</w:t>
      </w:r>
      <w:r w:rsidRPr="00B04564">
        <w:rPr>
          <w:rFonts w:cs="v3.8.0"/>
        </w:rPr>
        <w:t xml:space="preserve"> The OTA </w:t>
      </w:r>
      <w:r w:rsidRPr="00B04564">
        <w:rPr>
          <w:lang w:eastAsia="zh-CN"/>
        </w:rPr>
        <w:t xml:space="preserve">blocking requirements </w:t>
      </w:r>
      <w:r w:rsidRPr="00B04564">
        <w:rPr>
          <w:rFonts w:cs="v3.8.0"/>
        </w:rPr>
        <w:t xml:space="preserve">apply </w:t>
      </w:r>
      <w:r w:rsidRPr="00B04564">
        <w:rPr>
          <w:lang w:eastAsia="zh-CN"/>
        </w:rPr>
        <w:t xml:space="preserve">in the in-band blocking frequency range, which is </w:t>
      </w:r>
      <w:r w:rsidRPr="00B04564">
        <w:rPr>
          <w:rFonts w:cs="v3.8.0"/>
        </w:rPr>
        <w:t xml:space="preserve">from [XX] MHz below the lowest frequency of the </w:t>
      </w:r>
      <w:r w:rsidRPr="00B04564">
        <w:t>uplink</w:t>
      </w:r>
      <w:r w:rsidRPr="00B04564">
        <w:rPr>
          <w:rFonts w:cs="v3.8.0"/>
        </w:rPr>
        <w:t xml:space="preserve"> </w:t>
      </w:r>
      <w:r w:rsidRPr="00B04564">
        <w:rPr>
          <w:rFonts w:cs="v3.8.0"/>
          <w:i/>
        </w:rPr>
        <w:t>operating band</w:t>
      </w:r>
      <w:r w:rsidRPr="00B04564">
        <w:rPr>
          <w:rFonts w:cs="v3.8.0"/>
        </w:rPr>
        <w:t xml:space="preserve"> up to [XX] MHz above the highest frequency of the </w:t>
      </w:r>
      <w:r w:rsidRPr="00B04564">
        <w:t>uplink</w:t>
      </w:r>
      <w:r w:rsidRPr="00B04564" w:rsidDel="00B62512">
        <w:rPr>
          <w:rFonts w:cs="v3.8.0"/>
        </w:rPr>
        <w:t xml:space="preserve"> </w:t>
      </w:r>
      <w:r w:rsidRPr="00B04564">
        <w:rPr>
          <w:rFonts w:cs="v3.8.0"/>
          <w:i/>
        </w:rPr>
        <w:t>operating band</w:t>
      </w:r>
      <w:r w:rsidRPr="00B04564">
        <w:rPr>
          <w:rFonts w:cs="v3.8.0"/>
        </w:rPr>
        <w:t xml:space="preserve"> for </w:t>
      </w:r>
      <w:r w:rsidRPr="00B04564">
        <w:rPr>
          <w:rFonts w:cs="v3.8.0"/>
          <w:i/>
        </w:rPr>
        <w:t>BS type 2-O</w:t>
      </w:r>
      <w:r w:rsidRPr="00B04564">
        <w:rPr>
          <w:rFonts w:cs="v3.8.0"/>
        </w:rPr>
        <w:t xml:space="preserve"> in an </w:t>
      </w:r>
      <w:r w:rsidRPr="00B04564">
        <w:rPr>
          <w:rFonts w:cs="v3.8.0"/>
          <w:i/>
        </w:rPr>
        <w:t>operating band</w:t>
      </w:r>
      <w:r w:rsidRPr="00B04564">
        <w:rPr>
          <w:rFonts w:cs="v3.8.0"/>
        </w:rPr>
        <w:t xml:space="preserve"> less than [XX] MHz wide, but excludes the downlink frequency range of the </w:t>
      </w:r>
      <w:r w:rsidR="00FC69EE" w:rsidRPr="00B04564">
        <w:rPr>
          <w:rFonts w:cs="v3.8.0"/>
        </w:rPr>
        <w:t>FDD</w:t>
      </w:r>
      <w:r w:rsidR="00FC69EE" w:rsidRPr="00B04564" w:rsidDel="007A382E">
        <w:rPr>
          <w:rFonts w:cs="v3.8.0"/>
        </w:rPr>
        <w:t xml:space="preserve"> </w:t>
      </w:r>
      <w:r w:rsidRPr="00B04564">
        <w:rPr>
          <w:rFonts w:cs="v3.8.0"/>
          <w:i/>
        </w:rPr>
        <w:t>operating band</w:t>
      </w:r>
      <w:r w:rsidRPr="00B04564">
        <w:rPr>
          <w:rFonts w:cs="v3.8.0"/>
        </w:rPr>
        <w:t>.</w:t>
      </w:r>
    </w:p>
    <w:p w:rsidR="000723CA" w:rsidRPr="00B04564" w:rsidRDefault="000723CA" w:rsidP="000723CA">
      <w:pPr>
        <w:rPr>
          <w:lang w:eastAsia="zh-CN"/>
        </w:rPr>
      </w:pPr>
      <w:r w:rsidRPr="00B04564">
        <w:rPr>
          <w:lang w:eastAsia="zh-CN"/>
        </w:rPr>
        <w:t xml:space="preserve">For a </w:t>
      </w:r>
      <w:r w:rsidRPr="00B04564">
        <w:t xml:space="preserve">RIBs supporting operation in </w:t>
      </w:r>
      <w:r w:rsidRPr="00B04564">
        <w:rPr>
          <w:i/>
        </w:rPr>
        <w:t>non-contiguous spectrum</w:t>
      </w:r>
      <w:r w:rsidRPr="00B04564">
        <w:rPr>
          <w:lang w:eastAsia="zh-CN"/>
        </w:rPr>
        <w:t xml:space="preserve"> within any </w:t>
      </w:r>
      <w:r w:rsidRPr="00B04564">
        <w:rPr>
          <w:i/>
          <w:lang w:eastAsia="zh-CN"/>
        </w:rPr>
        <w:t>operating band</w:t>
      </w:r>
      <w:r w:rsidRPr="00B04564">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B04564" w:rsidRDefault="000723CA" w:rsidP="00854B6F">
      <w:pPr>
        <w:pStyle w:val="TH"/>
        <w:rPr>
          <w:rFonts w:eastAsia="SimSun"/>
          <w:lang w:eastAsia="zh-CN"/>
        </w:rPr>
      </w:pPr>
      <w:r w:rsidRPr="00B04564">
        <w:t xml:space="preserve">Table </w:t>
      </w:r>
      <w:r w:rsidRPr="00B04564">
        <w:rPr>
          <w:rFonts w:eastAsia="SimSun"/>
          <w:lang w:eastAsia="zh-CN"/>
        </w:rPr>
        <w:t>10.5.2.3</w:t>
      </w:r>
      <w:r w:rsidRPr="00B04564">
        <w:t>-</w:t>
      </w:r>
      <w:r w:rsidRPr="00B04564">
        <w:rPr>
          <w:rFonts w:eastAsia="SimSun"/>
          <w:lang w:eastAsia="zh-CN"/>
        </w:rPr>
        <w:t>1</w:t>
      </w:r>
      <w:r w:rsidRPr="00B04564">
        <w:t xml:space="preserve">: General OTA blocking requirement for </w:t>
      </w:r>
      <w:r w:rsidRPr="00B0456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Change w:id="7959">
          <w:tblGrid>
            <w:gridCol w:w="1931"/>
            <w:gridCol w:w="1768"/>
            <w:gridCol w:w="1962"/>
            <w:gridCol w:w="1749"/>
            <w:gridCol w:w="2219"/>
            <w:gridCol w:w="118"/>
          </w:tblGrid>
        </w:tblGridChange>
      </w:tblGrid>
      <w:tr w:rsidR="000723CA" w:rsidRPr="00B04564"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601F80" w:rsidP="00FA6718">
            <w:pPr>
              <w:pStyle w:val="TAH"/>
              <w:tabs>
                <w:tab w:val="left" w:pos="540"/>
                <w:tab w:val="left" w:pos="1260"/>
                <w:tab w:val="left" w:pos="1800"/>
              </w:tabs>
              <w:rPr>
                <w:lang w:eastAsia="en-US"/>
              </w:rPr>
            </w:pPr>
            <w:r w:rsidRPr="00B04564">
              <w:rPr>
                <w:rFonts w:hint="eastAsia"/>
                <w:i/>
                <w:lang w:eastAsia="en-US"/>
              </w:rPr>
              <w:t>BS channel bandwidth</w:t>
            </w:r>
            <w:r w:rsidR="000723CA" w:rsidRPr="00B04564">
              <w:rPr>
                <w:lang w:eastAsia="en-US"/>
              </w:rPr>
              <w:t xml:space="preserve"> of the lowest</w:t>
            </w:r>
            <w:r w:rsidR="000723CA" w:rsidRPr="00B04564">
              <w:rPr>
                <w:rFonts w:hint="eastAsia"/>
                <w:lang w:eastAsia="en-US"/>
              </w:rPr>
              <w:t>/</w:t>
            </w:r>
            <w:r w:rsidR="000723CA" w:rsidRPr="00B04564">
              <w:rPr>
                <w:lang w:eastAsia="en-US"/>
              </w:rPr>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rFonts w:cs="Arial"/>
                <w:lang w:eastAsia="en-US"/>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7215A8" w:rsidRPr="00B04564" w:rsidRDefault="000723CA" w:rsidP="007215A8">
            <w:pPr>
              <w:pStyle w:val="TAH"/>
              <w:tabs>
                <w:tab w:val="left" w:pos="540"/>
                <w:tab w:val="left" w:pos="1260"/>
                <w:tab w:val="left" w:pos="1800"/>
              </w:tabs>
              <w:rPr>
                <w:ins w:id="7960" w:author="R4-1805792 CA - Multicarrier terminology" w:date="2018-05-04T10:25:00Z"/>
              </w:rPr>
            </w:pPr>
            <w:r w:rsidRPr="00B04564">
              <w:rPr>
                <w:lang w:eastAsia="en-US"/>
              </w:rPr>
              <w:t xml:space="preserve">OTA interfering signal centre frequency offset </w:t>
            </w:r>
            <w:del w:id="7961" w:author="R4-1805792 CA - Multicarrier terminology" w:date="2018-05-04T10:25:00Z">
              <w:r w:rsidRPr="00B04564" w:rsidDel="007215A8">
                <w:rPr>
                  <w:lang w:eastAsia="en-US"/>
                </w:rPr>
                <w:delText xml:space="preserve">to the band edge of the wanted carrier </w:delText>
              </w:r>
            </w:del>
          </w:p>
          <w:p w:rsidR="000723CA" w:rsidRPr="00B04564" w:rsidRDefault="007215A8" w:rsidP="007215A8">
            <w:pPr>
              <w:pStyle w:val="TAH"/>
              <w:tabs>
                <w:tab w:val="left" w:pos="540"/>
                <w:tab w:val="left" w:pos="1260"/>
                <w:tab w:val="left" w:pos="1800"/>
              </w:tabs>
              <w:rPr>
                <w:lang w:eastAsia="ja-JP"/>
              </w:rPr>
            </w:pPr>
            <w:ins w:id="7962" w:author="R4-1805792 CA - Multicarrier terminology" w:date="2018-05-04T10:25:00Z">
              <w:r w:rsidRPr="00B04564">
                <w:rPr>
                  <w:rFonts w:cs="Arial"/>
                </w:rPr>
                <w:t>from the lower/upper Base Station RF Bandwidth edge or sub-block edge inside a sub-block gap</w:t>
              </w:r>
              <w:r w:rsidRPr="00B04564">
                <w:t xml:space="preserve"> </w:t>
              </w:r>
            </w:ins>
            <w:r w:rsidR="000723CA" w:rsidRPr="00B04564">
              <w:rPr>
                <w:lang w:eastAsia="en-US"/>
              </w:rPr>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tabs>
                <w:tab w:val="left" w:pos="540"/>
                <w:tab w:val="left" w:pos="1260"/>
                <w:tab w:val="left" w:pos="1800"/>
              </w:tabs>
              <w:rPr>
                <w:lang w:eastAsia="ja-JP"/>
              </w:rPr>
            </w:pPr>
            <w:r w:rsidRPr="00B04564">
              <w:rPr>
                <w:lang w:eastAsia="en-US"/>
              </w:rPr>
              <w:t>Type of OTA interfering signal</w:t>
            </w:r>
          </w:p>
        </w:tc>
      </w:tr>
      <w:tr w:rsidR="000723CA" w:rsidRPr="00B04564"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B04564" w:rsidRDefault="000723CA" w:rsidP="00FA6718">
            <w:pPr>
              <w:pStyle w:val="TAC"/>
              <w:tabs>
                <w:tab w:val="left" w:pos="540"/>
                <w:tab w:val="left" w:pos="1260"/>
                <w:tab w:val="left" w:pos="1800"/>
              </w:tabs>
              <w:rPr>
                <w:rFonts w:eastAsia="SimSun"/>
                <w:lang w:eastAsia="zh-CN"/>
              </w:rPr>
            </w:pPr>
            <w:r w:rsidRPr="00B04564">
              <w:rPr>
                <w:lang w:eastAsia="en-US"/>
              </w:rPr>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ja-JP"/>
              </w:rPr>
            </w:pPr>
            <w:r w:rsidRPr="00B04564">
              <w:rPr>
                <w:rFonts w:cs="Arial"/>
                <w:lang w:eastAsia="en-US"/>
              </w:rPr>
              <w:t>EIS</w:t>
            </w:r>
            <w:r w:rsidRPr="00B04564">
              <w:rPr>
                <w:rFonts w:cs="Arial"/>
                <w:vertAlign w:val="subscript"/>
                <w:lang w:eastAsia="en-US"/>
              </w:rPr>
              <w:t>REFSENS</w:t>
            </w:r>
            <w:r w:rsidRPr="00B04564">
              <w:rPr>
                <w:lang w:eastAsia="en-US"/>
              </w:rPr>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rFonts w:eastAsia="SimSun"/>
                <w:lang w:eastAsia="zh-CN"/>
              </w:rPr>
            </w:pPr>
            <w:r w:rsidRPr="00B04564">
              <w:rPr>
                <w:rFonts w:cs="Arial"/>
                <w:lang w:eastAsia="en-US"/>
              </w:rPr>
              <w:t>EIS</w:t>
            </w:r>
            <w:r w:rsidRPr="00B04564">
              <w:rPr>
                <w:rFonts w:cs="Arial"/>
                <w:vertAlign w:val="subscript"/>
                <w:lang w:eastAsia="en-US"/>
              </w:rPr>
              <w:t>REFSENS</w:t>
            </w:r>
            <w:ins w:id="7963" w:author="R4-1805912 OTA REFSENS 100 MHz FRC (10.3.3 10.5 10.8" w:date="2018-05-03T13:45:00Z">
              <w:r w:rsidR="009E7413" w:rsidRPr="00B04564">
                <w:rPr>
                  <w:rFonts w:cs="Arial"/>
                  <w:vertAlign w:val="subscript"/>
                </w:rPr>
                <w:t>_50M</w:t>
              </w:r>
            </w:ins>
            <w:r w:rsidRPr="00B04564">
              <w:rPr>
                <w:lang w:eastAsia="en-US"/>
              </w:rPr>
              <w:t xml:space="preserve"> + 33dB</w:t>
            </w:r>
          </w:p>
        </w:tc>
        <w:tc>
          <w:tcPr>
            <w:tcW w:w="1767" w:type="dxa"/>
            <w:tcBorders>
              <w:top w:val="single" w:sz="4" w:space="0" w:color="auto"/>
              <w:left w:val="single" w:sz="4" w:space="0" w:color="auto"/>
              <w:bottom w:val="single" w:sz="4" w:space="0" w:color="auto"/>
              <w:right w:val="single" w:sz="4" w:space="0" w:color="auto"/>
            </w:tcBorders>
            <w:hideMark/>
          </w:tcPr>
          <w:p w:rsidR="000723CA" w:rsidRPr="00B04564" w:rsidRDefault="007215A8" w:rsidP="00FA6718">
            <w:pPr>
              <w:pStyle w:val="TAC"/>
              <w:tabs>
                <w:tab w:val="left" w:pos="540"/>
                <w:tab w:val="left" w:pos="1260"/>
                <w:tab w:val="left" w:pos="1800"/>
              </w:tabs>
              <w:rPr>
                <w:rFonts w:eastAsia="SimSun"/>
                <w:lang w:eastAsia="zh-CN"/>
              </w:rPr>
            </w:pPr>
            <w:ins w:id="7964" w:author="R4-1805792 CA - Multicarrier terminology" w:date="2018-05-04T10:26:00Z">
              <w:r w:rsidRPr="00B04564">
                <w:rPr>
                  <w:rFonts w:cs="Arial"/>
                </w:rPr>
                <w:t>±</w:t>
              </w:r>
            </w:ins>
            <w:r w:rsidR="000723CA" w:rsidRPr="00B04564">
              <w:rPr>
                <w:lang w:eastAsia="en-US"/>
              </w:rPr>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C"/>
              <w:tabs>
                <w:tab w:val="left" w:pos="540"/>
                <w:tab w:val="left" w:pos="1260"/>
                <w:tab w:val="left" w:pos="1800"/>
              </w:tabs>
              <w:rPr>
                <w:lang w:eastAsia="en-US"/>
              </w:rPr>
            </w:pPr>
            <w:r w:rsidRPr="00B04564">
              <w:rPr>
                <w:lang w:eastAsia="en-US"/>
              </w:rPr>
              <w:t xml:space="preserve">50 MHz </w:t>
            </w:r>
            <w:r w:rsidR="00DA567A" w:rsidRPr="00B04564">
              <w:rPr>
                <w:lang w:val="en-US" w:eastAsia="en-US"/>
              </w:rPr>
              <w:t>DFT-</w:t>
            </w:r>
            <w:del w:id="7965" w:author="R4-1805912 OTA REFSENS 100 MHz FRC (10.3.3 10.5 10.8" w:date="2018-05-03T13:45:00Z">
              <w:r w:rsidR="00DA567A" w:rsidRPr="00B04564" w:rsidDel="009E7413">
                <w:rPr>
                  <w:lang w:val="en-US" w:eastAsia="en-US"/>
                </w:rPr>
                <w:delText>S</w:delText>
              </w:r>
            </w:del>
            <w:ins w:id="7966" w:author="R4-1805912 OTA REFSENS 100 MHz FRC (10.3.3 10.5 10.8" w:date="2018-05-03T13:45:00Z">
              <w:r w:rsidR="009E7413" w:rsidRPr="00B04564">
                <w:rPr>
                  <w:lang w:val="en-US" w:eastAsia="en-US"/>
                </w:rPr>
                <w:t>s</w:t>
              </w:r>
            </w:ins>
            <w:r w:rsidR="00DA567A" w:rsidRPr="00B04564">
              <w:rPr>
                <w:lang w:val="en-US" w:eastAsia="en-US"/>
              </w:rPr>
              <w:t xml:space="preserve">-OFDM </w:t>
            </w:r>
            <w:r w:rsidRPr="00B04564">
              <w:rPr>
                <w:rFonts w:eastAsia="SimSun" w:hint="eastAsia"/>
                <w:lang w:eastAsia="zh-CN"/>
              </w:rPr>
              <w:t>NR</w:t>
            </w:r>
            <w:r w:rsidRPr="00B04564">
              <w:rPr>
                <w:lang w:eastAsia="en-US"/>
              </w:rPr>
              <w:t xml:space="preserve"> signal</w:t>
            </w:r>
          </w:p>
          <w:p w:rsidR="000723CA" w:rsidRPr="00B04564" w:rsidRDefault="000723CA" w:rsidP="00FA6718">
            <w:pPr>
              <w:pStyle w:val="TAC"/>
              <w:tabs>
                <w:tab w:val="left" w:pos="540"/>
                <w:tab w:val="left" w:pos="1260"/>
                <w:tab w:val="left" w:pos="1800"/>
              </w:tabs>
              <w:rPr>
                <w:lang w:eastAsia="ja-JP"/>
              </w:rPr>
            </w:pPr>
            <w:r w:rsidRPr="00B04564">
              <w:rPr>
                <w:lang w:eastAsia="en-US"/>
              </w:rPr>
              <w:t>60 kHz SCS</w:t>
            </w:r>
            <w:ins w:id="7967" w:author="R4-1808297 Clarification OTA RX requirements (7 10 D" w:date="2018-06-03T12:33:00Z">
              <w:r w:rsidR="00E56DFF" w:rsidRPr="00B04564">
                <w:rPr>
                  <w:rFonts w:cs="Arial"/>
                </w:rPr>
                <w:t>, 64 RB</w:t>
              </w:r>
            </w:ins>
          </w:p>
        </w:tc>
      </w:tr>
      <w:tr w:rsidR="009E7413"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968" w:author="R4-1805912 OTA REFSENS 100 MHz FRC (10.3.3 10.5 10.8" w:date="2018-05-03T13: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01"/>
          <w:jc w:val="center"/>
          <w:ins w:id="7969" w:author="R4-1805912 OTA REFSENS 100 MHz FRC (10.3.3 10.5 10.8" w:date="2018-05-03T13:46:00Z"/>
          <w:trPrChange w:id="7970" w:author="R4-1805912 OTA REFSENS 100 MHz FRC (10.3.3 10.5 10.8" w:date="2018-05-03T13:47:00Z">
            <w:trPr>
              <w:trHeight w:val="487"/>
              <w:jc w:val="center"/>
            </w:trPr>
          </w:trPrChange>
        </w:trPr>
        <w:tc>
          <w:tcPr>
            <w:tcW w:w="9747" w:type="dxa"/>
            <w:gridSpan w:val="5"/>
            <w:tcBorders>
              <w:top w:val="single" w:sz="4" w:space="0" w:color="auto"/>
              <w:left w:val="single" w:sz="4" w:space="0" w:color="auto"/>
              <w:bottom w:val="single" w:sz="4" w:space="0" w:color="auto"/>
              <w:right w:val="single" w:sz="4" w:space="0" w:color="auto"/>
            </w:tcBorders>
            <w:tcPrChange w:id="7971" w:author="R4-1805912 OTA REFSENS 100 MHz FRC (10.3.3 10.5 10.8" w:date="2018-05-03T13:47:00Z">
              <w:tcPr>
                <w:tcW w:w="9747" w:type="dxa"/>
                <w:gridSpan w:val="6"/>
                <w:tcBorders>
                  <w:top w:val="single" w:sz="4" w:space="0" w:color="auto"/>
                  <w:left w:val="single" w:sz="4" w:space="0" w:color="auto"/>
                  <w:bottom w:val="single" w:sz="4" w:space="0" w:color="auto"/>
                  <w:right w:val="single" w:sz="4" w:space="0" w:color="auto"/>
                </w:tcBorders>
              </w:tcPr>
            </w:tcPrChange>
          </w:tcPr>
          <w:p w:rsidR="009E7413" w:rsidRPr="00B04564" w:rsidRDefault="009E7413">
            <w:pPr>
              <w:pStyle w:val="TAN"/>
              <w:rPr>
                <w:ins w:id="7972" w:author="R4-1805912 OTA REFSENS 100 MHz FRC (10.3.3 10.5 10.8" w:date="2018-05-03T13:46:00Z"/>
                <w:lang w:eastAsia="en-US"/>
              </w:rPr>
              <w:pPrChange w:id="7973" w:author="R4-1805912 OTA REFSENS 100 MHz FRC (10.3.3 10.5 10.8" w:date="2018-05-03T13:46:00Z">
                <w:pPr>
                  <w:pStyle w:val="TAC"/>
                  <w:tabs>
                    <w:tab w:val="left" w:pos="540"/>
                    <w:tab w:val="left" w:pos="1260"/>
                    <w:tab w:val="left" w:pos="1800"/>
                  </w:tabs>
                </w:pPr>
              </w:pPrChange>
            </w:pPr>
            <w:ins w:id="7974" w:author="R4-1805912 OTA REFSENS 100 MHz FRC (10.3.3 10.5 10.8" w:date="2018-05-03T13:46:00Z">
              <w:r w:rsidRPr="00B04564">
                <w:rPr>
                  <w:rFonts w:eastAsia="SimSun"/>
                </w:rPr>
                <w:t xml:space="preserve">NOTE 1:   </w:t>
              </w:r>
              <w:r w:rsidRPr="00B04564">
                <w:t>EIS</w:t>
              </w:r>
              <w:r w:rsidRPr="00B04564">
                <w:rPr>
                  <w:vertAlign w:val="subscript"/>
                </w:rPr>
                <w:t>REFSENS</w:t>
              </w:r>
              <w:r w:rsidRPr="00B04564">
                <w:t xml:space="preserve"> and EIS</w:t>
              </w:r>
              <w:r w:rsidRPr="00B04564">
                <w:rPr>
                  <w:vertAlign w:val="subscript"/>
                </w:rPr>
                <w:t>REFSENS_50M</w:t>
              </w:r>
              <w:r w:rsidRPr="00B04564">
                <w:t xml:space="preserve"> are given in subclause 10.3.3.</w:t>
              </w:r>
            </w:ins>
          </w:p>
        </w:tc>
      </w:tr>
    </w:tbl>
    <w:p w:rsidR="000723CA" w:rsidRPr="00B04564" w:rsidRDefault="000723CA" w:rsidP="000723CA">
      <w:pPr>
        <w:rPr>
          <w:lang w:val="en-US"/>
        </w:rPr>
      </w:pPr>
    </w:p>
    <w:p w:rsidR="000723CA" w:rsidRPr="00B04564" w:rsidRDefault="000723CA" w:rsidP="000723CA">
      <w:pPr>
        <w:pStyle w:val="Heading2"/>
      </w:pPr>
      <w:bookmarkStart w:id="7975" w:name="_Toc510694150"/>
      <w:r w:rsidRPr="00B04564">
        <w:t>10.6</w:t>
      </w:r>
      <w:r w:rsidRPr="00B04564">
        <w:tab/>
        <w:t>OTA out-of-band blocking</w:t>
      </w:r>
      <w:bookmarkEnd w:id="7975"/>
    </w:p>
    <w:p w:rsidR="000723CA" w:rsidRPr="00B04564" w:rsidRDefault="000723CA" w:rsidP="000723CA">
      <w:pPr>
        <w:pStyle w:val="Heading3"/>
      </w:pPr>
      <w:bookmarkStart w:id="7976" w:name="_Toc510694151"/>
      <w:bookmarkStart w:id="7977" w:name="_Hlk500251177"/>
      <w:r w:rsidRPr="00B04564">
        <w:t>10.6.1</w:t>
      </w:r>
      <w:r w:rsidRPr="00B04564">
        <w:tab/>
        <w:t>General</w:t>
      </w:r>
      <w:bookmarkEnd w:id="7976"/>
    </w:p>
    <w:p w:rsidR="000723CA" w:rsidRPr="00B04564" w:rsidRDefault="000723CA" w:rsidP="000723CA">
      <w:pPr>
        <w:overflowPunct w:val="0"/>
        <w:autoSpaceDE w:val="0"/>
        <w:autoSpaceDN w:val="0"/>
        <w:adjustRightInd w:val="0"/>
        <w:textAlignment w:val="baseline"/>
        <w:rPr>
          <w:lang w:eastAsia="ja-JP"/>
        </w:rPr>
      </w:pPr>
      <w:r w:rsidRPr="00B04564">
        <w:rPr>
          <w:lang w:eastAsia="ja-JP"/>
        </w:rPr>
        <w:t xml:space="preserve">The </w:t>
      </w:r>
      <w:r w:rsidR="008C710E" w:rsidRPr="00B04564">
        <w:rPr>
          <w:lang w:eastAsia="ja-JP"/>
        </w:rPr>
        <w:t xml:space="preserve">OTA </w:t>
      </w:r>
      <w:r w:rsidR="008C710E" w:rsidRPr="00B04564">
        <w:t xml:space="preserve">out-of-band </w:t>
      </w:r>
      <w:r w:rsidRPr="00B04564">
        <w:rPr>
          <w:lang w:eastAsia="ja-JP"/>
        </w:rPr>
        <w:t>blocking characteristics are a measure of the receiver unit ability to receive a wanted signal at the</w:t>
      </w:r>
      <w:r w:rsidRPr="00B04564">
        <w:rPr>
          <w:i/>
          <w:lang w:eastAsia="ja-JP"/>
        </w:rPr>
        <w:t xml:space="preserve"> RIB </w:t>
      </w:r>
      <w:r w:rsidRPr="00B04564">
        <w:rPr>
          <w:lang w:eastAsia="ja-JP"/>
        </w:rPr>
        <w:t xml:space="preserve">at its assigned channel in the presence of an unwanted interferer.  </w:t>
      </w:r>
    </w:p>
    <w:p w:rsidR="000723CA" w:rsidRPr="00B04564" w:rsidRDefault="000723CA" w:rsidP="000723CA">
      <w:pPr>
        <w:pStyle w:val="Heading3"/>
      </w:pPr>
      <w:bookmarkStart w:id="7978" w:name="_Toc510694152"/>
      <w:r w:rsidRPr="00B04564">
        <w:t>10.6.2</w:t>
      </w:r>
      <w:r w:rsidRPr="00B04564">
        <w:tab/>
        <w:t xml:space="preserve">Minimum requirement for </w:t>
      </w:r>
      <w:r w:rsidRPr="00B04564">
        <w:rPr>
          <w:i/>
        </w:rPr>
        <w:t>BS type 1-O</w:t>
      </w:r>
      <w:bookmarkEnd w:id="7978"/>
    </w:p>
    <w:p w:rsidR="000723CA" w:rsidRPr="00B04564" w:rsidRDefault="000723CA" w:rsidP="000723CA">
      <w:pPr>
        <w:pStyle w:val="Heading4"/>
      </w:pPr>
      <w:bookmarkStart w:id="7979" w:name="_Toc510694153"/>
      <w:r w:rsidRPr="00B04564">
        <w:t>10.6.2.1</w:t>
      </w:r>
      <w:r w:rsidRPr="00B04564">
        <w:tab/>
        <w:t>General minimum requirement</w:t>
      </w:r>
      <w:bookmarkEnd w:id="7979"/>
    </w:p>
    <w:p w:rsidR="000723CA" w:rsidRPr="00B04564" w:rsidRDefault="000723CA" w:rsidP="000723CA">
      <w:pPr>
        <w:overflowPunct w:val="0"/>
        <w:autoSpaceDE w:val="0"/>
        <w:autoSpaceDN w:val="0"/>
        <w:adjustRightInd w:val="0"/>
        <w:textAlignment w:val="baseline"/>
        <w:rPr>
          <w:lang w:eastAsia="ja-JP"/>
        </w:rPr>
      </w:pPr>
      <w:r w:rsidRPr="00B04564">
        <w:rPr>
          <w:lang w:eastAsia="ja-JP"/>
        </w:rPr>
        <w:t xml:space="preserve">The requirement </w:t>
      </w:r>
      <w:r w:rsidR="00A90492" w:rsidRPr="00B04564">
        <w:rPr>
          <w:lang w:eastAsia="ja-JP"/>
        </w:rPr>
        <w:t>shall apply</w:t>
      </w:r>
      <w:r w:rsidRPr="00B04564">
        <w:rPr>
          <w:lang w:eastAsia="ja-JP"/>
        </w:rPr>
        <w:t xml:space="preserve">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lang w:eastAsia="ja-JP"/>
        </w:rPr>
        <w:t>minSENS RoAoA</w:t>
      </w:r>
      <w:r w:rsidR="00B544FF" w:rsidRPr="00B04564">
        <w:rPr>
          <w:lang w:eastAsia="ja-JP"/>
        </w:rPr>
        <w:t>.</w:t>
      </w:r>
    </w:p>
    <w:p w:rsidR="000723CA" w:rsidRPr="00B04564" w:rsidRDefault="000723CA" w:rsidP="000723CA">
      <w:pPr>
        <w:overflowPunct w:val="0"/>
        <w:autoSpaceDE w:val="0"/>
        <w:autoSpaceDN w:val="0"/>
        <w:adjustRightInd w:val="0"/>
        <w:textAlignment w:val="baseline"/>
        <w:rPr>
          <w:lang w:eastAsia="ja-JP"/>
        </w:rPr>
      </w:pPr>
      <w:r w:rsidRPr="00B04564">
        <w:rPr>
          <w:lang w:eastAsia="ja-JP"/>
        </w:rPr>
        <w:t xml:space="preserve">The wanted signal applies to </w:t>
      </w:r>
      <w:del w:id="7980" w:author="R4-1808297 Clarification OTA RX requirements (7 10 D" w:date="2018-06-03T12:34:00Z">
        <w:r w:rsidRPr="00B04564" w:rsidDel="00E56DFF">
          <w:rPr>
            <w:lang w:eastAsia="ja-JP"/>
          </w:rPr>
          <w:delText xml:space="preserve">all </w:delText>
        </w:r>
      </w:del>
      <w:ins w:id="7981" w:author="R4-1808297 Clarification OTA RX requirements (7 10 D" w:date="2018-06-03T12:34:00Z">
        <w:r w:rsidR="00E56DFF" w:rsidRPr="00B04564">
          <w:rPr>
            <w:lang w:eastAsia="ja-JP"/>
          </w:rPr>
          <w:t xml:space="preserve">each </w:t>
        </w:r>
      </w:ins>
      <w:r w:rsidRPr="00B04564">
        <w:rPr>
          <w:lang w:eastAsia="ja-JP"/>
        </w:rPr>
        <w:t>supported polarization</w:t>
      </w:r>
      <w:del w:id="7982" w:author="R4-1808297 Clarification OTA RX requirements (7 10 D" w:date="2018-06-03T12:34:00Z">
        <w:r w:rsidRPr="00B04564" w:rsidDel="00E56DFF">
          <w:rPr>
            <w:lang w:eastAsia="ja-JP"/>
          </w:rPr>
          <w:delText>s</w:delText>
        </w:r>
      </w:del>
      <w:r w:rsidRPr="00B04564">
        <w:rPr>
          <w:lang w:eastAsia="ja-JP"/>
        </w:rPr>
        <w:t xml:space="preserve">, under the assumption of </w:t>
      </w:r>
      <w:r w:rsidRPr="00B04564">
        <w:rPr>
          <w:i/>
          <w:lang w:eastAsia="ja-JP"/>
        </w:rPr>
        <w:t>polarization match</w:t>
      </w:r>
      <w:del w:id="7983" w:author="R4-1808297 Clarification OTA RX requirements (7 10 D" w:date="2018-06-03T12:34:00Z">
        <w:r w:rsidRPr="00B04564" w:rsidDel="00E56DFF">
          <w:rPr>
            <w:i/>
            <w:lang w:eastAsia="ja-JP"/>
          </w:rPr>
          <w:delText>ing</w:delText>
        </w:r>
      </w:del>
      <w:r w:rsidRPr="00B04564">
        <w:rPr>
          <w:i/>
          <w:lang w:eastAsia="ja-JP"/>
        </w:rPr>
        <w:t xml:space="preserve">. </w:t>
      </w:r>
      <w:r w:rsidRPr="00B04564">
        <w:rPr>
          <w:lang w:eastAsia="ja-JP"/>
        </w:rPr>
        <w:t xml:space="preserve">The interferer shall be polarization matched in-band and the </w:t>
      </w:r>
      <w:r w:rsidR="00F07F39" w:rsidRPr="00B04564">
        <w:rPr>
          <w:lang w:eastAsia="ja-JP"/>
        </w:rPr>
        <w:t>polarization</w:t>
      </w:r>
      <w:r w:rsidRPr="00B04564">
        <w:rPr>
          <w:lang w:eastAsia="ja-JP"/>
        </w:rPr>
        <w:t xml:space="preserve"> maintained for OOB measurements.   </w:t>
      </w:r>
    </w:p>
    <w:p w:rsidR="000723CA" w:rsidRPr="00B04564" w:rsidRDefault="000723CA" w:rsidP="000723CA">
      <w:r w:rsidRPr="00B04564">
        <w:t>For OTA wanted and OTA interfering signal</w:t>
      </w:r>
      <w:r w:rsidR="000643C1" w:rsidRPr="00B04564">
        <w:t>s</w:t>
      </w:r>
      <w:r w:rsidRPr="00B04564">
        <w:t xml:space="preserve"> provided at the RIB using the parameters in table 10.6.2.1-1, the following requirements shall be met:</w:t>
      </w:r>
    </w:p>
    <w:p w:rsidR="000723CA" w:rsidRPr="00B04564" w:rsidRDefault="000723CA" w:rsidP="000723CA">
      <w:pPr>
        <w:pStyle w:val="B1"/>
      </w:pPr>
      <w:r w:rsidRPr="00B04564">
        <w:t>-</w:t>
      </w:r>
      <w:r w:rsidRPr="00B04564">
        <w:tab/>
      </w:r>
      <w:r w:rsidR="008C710E" w:rsidRPr="00B04564">
        <w:t>T</w:t>
      </w:r>
      <w:r w:rsidRPr="00B04564">
        <w:t>he throughput shall be ≥ 95% of the maximum throughput</w:t>
      </w:r>
      <w:r w:rsidRPr="00B04564" w:rsidDel="00BE584A">
        <w:t xml:space="preserve"> </w:t>
      </w:r>
      <w:r w:rsidRPr="00B04564">
        <w:rPr>
          <w:rFonts w:cs="v5.0.0"/>
        </w:rPr>
        <w:t>of the reference measurement channel</w:t>
      </w:r>
      <w:r w:rsidRPr="00B04564">
        <w:rPr>
          <w:rFonts w:cs="v5.0.0"/>
          <w:lang w:eastAsia="zh-CN"/>
        </w:rPr>
        <w:t>.</w:t>
      </w:r>
      <w:r w:rsidRPr="00B04564">
        <w:rPr>
          <w:rFonts w:cs="v5.0.0"/>
        </w:rPr>
        <w:t xml:space="preserve"> </w:t>
      </w:r>
      <w:r w:rsidRPr="00B04564">
        <w:rPr>
          <w:rFonts w:eastAsia="Osaka" w:cs="v5.0.0"/>
        </w:rPr>
        <w:t xml:space="preserve">The reference measurement channel for the </w:t>
      </w:r>
      <w:r w:rsidR="008C710E" w:rsidRPr="00B04564">
        <w:rPr>
          <w:rFonts w:eastAsia="Osaka" w:cs="v5.0.0"/>
        </w:rPr>
        <w:t xml:space="preserve">OTA </w:t>
      </w:r>
      <w:r w:rsidRPr="00B04564">
        <w:rPr>
          <w:rFonts w:eastAsia="Osaka" w:cs="v5.0.0"/>
        </w:rPr>
        <w:t xml:space="preserve">wanted signal is identified </w:t>
      </w:r>
      <w:r w:rsidRPr="00B04564">
        <w:rPr>
          <w:rFonts w:cs="v5.0.0"/>
          <w:lang w:eastAsia="zh-CN"/>
        </w:rPr>
        <w:t xml:space="preserve">in </w:t>
      </w:r>
      <w:r w:rsidRPr="00B04564">
        <w:rPr>
          <w:rFonts w:eastAsia="Osaka" w:cs="v5.0.0"/>
        </w:rPr>
        <w:t xml:space="preserve">subclause </w:t>
      </w:r>
      <w:r w:rsidR="008C710E" w:rsidRPr="00B04564">
        <w:rPr>
          <w:rFonts w:eastAsia="Osaka" w:cs="v5.0.0"/>
        </w:rPr>
        <w:t xml:space="preserve">10.3.2 </w:t>
      </w:r>
      <w:r w:rsidR="008C710E" w:rsidRPr="00B04564">
        <w:rPr>
          <w:rFonts w:eastAsia="Osaka"/>
        </w:rPr>
        <w:t xml:space="preserve">for each </w:t>
      </w:r>
      <w:r w:rsidR="00601F80" w:rsidRPr="00B04564">
        <w:rPr>
          <w:rFonts w:eastAsia="Osaka"/>
          <w:i/>
        </w:rPr>
        <w:t>BS channel bandwidth</w:t>
      </w:r>
      <w:r w:rsidR="008C710E" w:rsidRPr="00B04564">
        <w:rPr>
          <w:rFonts w:eastAsia="Osaka"/>
        </w:rPr>
        <w:t xml:space="preserve"> and further specified in annex A</w:t>
      </w:r>
      <w:r w:rsidRPr="00B04564">
        <w:rPr>
          <w:rFonts w:eastAsia="Osaka" w:cs="v5.0.0"/>
        </w:rPr>
        <w:t>.</w:t>
      </w:r>
      <w:ins w:id="7984" w:author="R4-1808297 Clarification OTA RX requirements (7 10 D" w:date="2018-06-05T14:07:00Z">
        <w:r w:rsidR="00FB5338" w:rsidRPr="00FB5338">
          <w:rPr>
            <w:rFonts w:eastAsia="Osaka" w:cs="v5.0.0"/>
          </w:rPr>
          <w:t xml:space="preserve"> The characteristics of the interfering signal is further specified in annex D.</w:t>
        </w:r>
      </w:ins>
    </w:p>
    <w:p w:rsidR="000723CA" w:rsidRPr="00B04564" w:rsidRDefault="000723CA" w:rsidP="000723CA">
      <w:r w:rsidRPr="00B04564">
        <w:t xml:space="preserve">For a </w:t>
      </w:r>
      <w:r w:rsidRPr="00B04564">
        <w:rPr>
          <w:i/>
        </w:rPr>
        <w:t>multi-band RIB</w:t>
      </w:r>
      <w:r w:rsidRPr="00B04564">
        <w:t xml:space="preserve">, the </w:t>
      </w:r>
      <w:r w:rsidR="008C710E" w:rsidRPr="00B04564">
        <w:t xml:space="preserve">OTA out-of-band </w:t>
      </w:r>
      <w:r w:rsidRPr="00B04564">
        <w:t xml:space="preserve">requirement </w:t>
      </w:r>
      <w:r w:rsidR="00A90492" w:rsidRPr="00B04564">
        <w:t>shall apply</w:t>
      </w:r>
      <w:r w:rsidRPr="00B04564">
        <w:t xml:space="preserve"> for each supported </w:t>
      </w:r>
      <w:r w:rsidRPr="00B04564">
        <w:rPr>
          <w:i/>
        </w:rPr>
        <w:t>operating band</w:t>
      </w:r>
      <w:r w:rsidRPr="00B04564">
        <w:t xml:space="preserve">, </w:t>
      </w:r>
      <w:r w:rsidRPr="00B04564">
        <w:rPr>
          <w:rFonts w:cs="v5.0.0"/>
        </w:rPr>
        <w:t xml:space="preserve">with the exception that the in-band blocking frequency ranges of all supported </w:t>
      </w:r>
      <w:r w:rsidRPr="00B04564">
        <w:rPr>
          <w:rFonts w:cs="v5.0.0"/>
          <w:i/>
        </w:rPr>
        <w:t>operating bands</w:t>
      </w:r>
      <w:r w:rsidRPr="00B04564">
        <w:rPr>
          <w:rFonts w:cs="v5.0.0"/>
        </w:rPr>
        <w:t xml:space="preserve"> according to subclause 7.4.2.2 shall be excluded from the </w:t>
      </w:r>
      <w:r w:rsidR="008C710E" w:rsidRPr="00B04564">
        <w:rPr>
          <w:rFonts w:cs="v5.0.0"/>
        </w:rPr>
        <w:t xml:space="preserve">OTA </w:t>
      </w:r>
      <w:r w:rsidRPr="00B04564">
        <w:rPr>
          <w:rFonts w:cs="v5.0.0"/>
        </w:rPr>
        <w:t>out</w:t>
      </w:r>
      <w:r w:rsidRPr="00B04564">
        <w:rPr>
          <w:rFonts w:cs="v5.0.0"/>
        </w:rPr>
        <w:noBreakHyphen/>
        <w:t>of</w:t>
      </w:r>
      <w:r w:rsidRPr="00B04564">
        <w:rPr>
          <w:rFonts w:cs="v5.0.0"/>
        </w:rPr>
        <w:noBreakHyphen/>
        <w:t>band blocking requirement</w:t>
      </w:r>
      <w:r w:rsidR="00B544FF" w:rsidRPr="00B04564">
        <w:rPr>
          <w:rFonts w:cs="v5.0.0"/>
        </w:rPr>
        <w:t>.</w:t>
      </w:r>
    </w:p>
    <w:p w:rsidR="008C710E" w:rsidRPr="00B04564" w:rsidRDefault="008C710E" w:rsidP="008C710E">
      <w:pPr>
        <w:rPr>
          <w:lang w:eastAsia="zh-CN"/>
        </w:rPr>
      </w:pPr>
      <w:r w:rsidRPr="00B04564">
        <w:rPr>
          <w:lang w:eastAsia="zh-CN"/>
        </w:rPr>
        <w:t xml:space="preserve">For </w:t>
      </w:r>
      <w:r w:rsidRPr="00B04564">
        <w:rPr>
          <w:i/>
          <w:lang w:eastAsia="zh-CN"/>
        </w:rPr>
        <w:t>BS type 1-O</w:t>
      </w:r>
      <w:r w:rsidRPr="00B04564">
        <w:rPr>
          <w:lang w:eastAsia="zh-CN"/>
        </w:rPr>
        <w:t xml:space="preserve"> </w:t>
      </w:r>
      <w:r w:rsidRPr="00B04564">
        <w:rPr>
          <w:rFonts w:cs="v3.8.0"/>
        </w:rPr>
        <w:t xml:space="preserve">the OTA </w:t>
      </w:r>
      <w:r w:rsidRPr="00B04564">
        <w:t xml:space="preserve">out-of-band </w:t>
      </w:r>
      <w:r w:rsidRPr="00B04564">
        <w:rPr>
          <w:lang w:eastAsia="zh-CN"/>
        </w:rPr>
        <w:t xml:space="preserve">blocking requirement </w:t>
      </w:r>
      <w:r w:rsidRPr="00B04564">
        <w:rPr>
          <w:rFonts w:cs="v3.8.0"/>
        </w:rPr>
        <w:t>apply</w:t>
      </w:r>
      <w:r w:rsidRPr="00B04564">
        <w:rPr>
          <w:lang w:eastAsia="zh-CN"/>
        </w:rPr>
        <w:t xml:space="preserve"> from 30 MHz to </w:t>
      </w:r>
      <w:r w:rsidRPr="00B04564">
        <w:rPr>
          <w:rFonts w:cs="Arial"/>
        </w:rPr>
        <w:t>F</w:t>
      </w:r>
      <w:r w:rsidRPr="00B04564">
        <w:rPr>
          <w:rFonts w:cs="Arial"/>
          <w:vertAlign w:val="subscript"/>
        </w:rPr>
        <w:t>UL_low</w:t>
      </w:r>
      <w:r w:rsidRPr="00B04564">
        <w:rPr>
          <w:rFonts w:cs="Arial"/>
        </w:rPr>
        <w:t xml:space="preserve"> - </w:t>
      </w:r>
      <w:r w:rsidRPr="00B04564">
        <w:t>Δf</w:t>
      </w:r>
      <w:r w:rsidRPr="00B04564">
        <w:rPr>
          <w:vertAlign w:val="subscript"/>
        </w:rPr>
        <w:t>OOB</w:t>
      </w:r>
      <w:r w:rsidRPr="00B04564">
        <w:t xml:space="preserve"> and from </w:t>
      </w:r>
      <w:r w:rsidRPr="00B04564">
        <w:rPr>
          <w:rFonts w:cs="Arial"/>
        </w:rPr>
        <w:t>F</w:t>
      </w:r>
      <w:r w:rsidRPr="00B04564">
        <w:rPr>
          <w:rFonts w:cs="Arial"/>
          <w:vertAlign w:val="subscript"/>
        </w:rPr>
        <w:t>UL_high</w:t>
      </w:r>
      <w:r w:rsidRPr="00B04564">
        <w:rPr>
          <w:rFonts w:cs="Arial"/>
        </w:rPr>
        <w:t xml:space="preserve"> + </w:t>
      </w:r>
      <w:r w:rsidRPr="00B04564">
        <w:t>Δf</w:t>
      </w:r>
      <w:r w:rsidRPr="00B04564">
        <w:rPr>
          <w:vertAlign w:val="subscript"/>
        </w:rPr>
        <w:t>OOB</w:t>
      </w:r>
      <w:r w:rsidRPr="00B04564">
        <w:t xml:space="preserve"> up to 12750 MHz</w:t>
      </w:r>
      <w:r w:rsidRPr="00B04564">
        <w:rPr>
          <w:rFonts w:cs="v3.8.0"/>
          <w:lang w:eastAsia="zh-CN"/>
        </w:rPr>
        <w:t>,</w:t>
      </w:r>
      <w:r w:rsidRPr="00B04564">
        <w:t xml:space="preserve"> including the downlink frequency range of the </w:t>
      </w:r>
      <w:r w:rsidR="00FC69EE" w:rsidRPr="00B04564">
        <w:t xml:space="preserve">FDD </w:t>
      </w:r>
      <w:r w:rsidRPr="00B04564">
        <w:rPr>
          <w:i/>
        </w:rPr>
        <w:t>operating band</w:t>
      </w:r>
      <w:r w:rsidRPr="00B04564">
        <w:rPr>
          <w:lang w:eastAsia="zh-CN"/>
        </w:rPr>
        <w:t xml:space="preserve">. </w:t>
      </w:r>
      <w:r w:rsidRPr="00B04564">
        <w:rPr>
          <w:rFonts w:cs="v5.0.0"/>
        </w:rPr>
        <w:t xml:space="preserve">The </w:t>
      </w:r>
      <w:r w:rsidRPr="00B04564">
        <w:t>Δf</w:t>
      </w:r>
      <w:r w:rsidRPr="00B04564">
        <w:rPr>
          <w:vertAlign w:val="subscript"/>
        </w:rPr>
        <w:t>OOB</w:t>
      </w:r>
      <w:r w:rsidRPr="00B04564">
        <w:rPr>
          <w:rFonts w:cs="v5.0.0"/>
        </w:rPr>
        <w:t xml:space="preserve"> for </w:t>
      </w:r>
      <w:r w:rsidRPr="00B04564">
        <w:rPr>
          <w:i/>
          <w:lang w:eastAsia="zh-CN"/>
        </w:rPr>
        <w:t xml:space="preserve">BS type </w:t>
      </w:r>
      <w:r w:rsidRPr="00B04564">
        <w:rPr>
          <w:rFonts w:hint="eastAsia"/>
          <w:i/>
          <w:lang w:eastAsia="zh-CN"/>
        </w:rPr>
        <w:t>1-O</w:t>
      </w:r>
      <w:r w:rsidRPr="00B04564">
        <w:rPr>
          <w:rFonts w:cs="v5.0.0"/>
        </w:rPr>
        <w:t xml:space="preserve"> is </w:t>
      </w:r>
      <w:r w:rsidRPr="00B04564">
        <w:t>defined in table 10.5.2.2-0.</w:t>
      </w:r>
    </w:p>
    <w:p w:rsidR="000723CA" w:rsidRPr="00B04564" w:rsidRDefault="000723CA" w:rsidP="00854B6F">
      <w:pPr>
        <w:pStyle w:val="TH"/>
      </w:pPr>
      <w:r w:rsidRPr="00B04564">
        <w:rPr>
          <w:rFonts w:eastAsia="Osaka"/>
        </w:rPr>
        <w:t xml:space="preserve">Table 10.6.2.1-1: </w:t>
      </w:r>
      <w:r w:rsidR="008C710E" w:rsidRPr="00B04564">
        <w:t>OTA out-of-band b</w:t>
      </w:r>
      <w:r w:rsidRPr="00B04564">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985" w:author="R4-1808297 Clarification OTA RX requirements (7 10 D" w:date="2018-06-03T12:37:00Z">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22"/>
        <w:gridCol w:w="2410"/>
        <w:gridCol w:w="2214"/>
        <w:tblGridChange w:id="7986">
          <w:tblGrid>
            <w:gridCol w:w="1593"/>
            <w:gridCol w:w="729"/>
            <w:gridCol w:w="2410"/>
            <w:gridCol w:w="2179"/>
            <w:gridCol w:w="1597"/>
          </w:tblGrid>
        </w:tblGridChange>
      </w:tblGrid>
      <w:tr w:rsidR="00E56DFF" w:rsidRPr="00B04564" w:rsidTr="00E56DFF">
        <w:trPr>
          <w:trHeight w:val="283"/>
          <w:jc w:val="center"/>
          <w:trPrChange w:id="7987" w:author="R4-1808297 Clarification OTA RX requirements (7 10 D" w:date="2018-06-03T12:37:00Z">
            <w:trPr>
              <w:gridAfter w:val="0"/>
              <w:wAfter w:w="1597" w:type="dxa"/>
              <w:trHeight w:val="283"/>
              <w:jc w:val="center"/>
            </w:trPr>
          </w:trPrChange>
        </w:trPr>
        <w:tc>
          <w:tcPr>
            <w:tcW w:w="2322" w:type="dxa"/>
            <w:tcBorders>
              <w:top w:val="single" w:sz="4" w:space="0" w:color="auto"/>
              <w:left w:val="single" w:sz="4" w:space="0" w:color="auto"/>
              <w:bottom w:val="single" w:sz="4" w:space="0" w:color="auto"/>
              <w:right w:val="single" w:sz="4" w:space="0" w:color="auto"/>
            </w:tcBorders>
            <w:hideMark/>
            <w:tcPrChange w:id="7988" w:author="R4-1808297 Clarification OTA RX requirements (7 10 D" w:date="2018-06-03T12:37:00Z">
              <w:tcPr>
                <w:tcW w:w="2322" w:type="dxa"/>
                <w:gridSpan w:val="2"/>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H"/>
              <w:rPr>
                <w:rFonts w:cs="Arial"/>
                <w:lang w:eastAsia="en-US"/>
              </w:rPr>
            </w:pPr>
            <w:ins w:id="7989" w:author="R4-1808297 Clarification OTA RX requirements (7 10 D" w:date="2018-06-03T12:37:00Z">
              <w:r w:rsidRPr="00B04564">
                <w:rPr>
                  <w:rFonts w:cs="Arial"/>
                  <w:lang w:eastAsia="en-US"/>
                </w:rPr>
                <w:t>Wanted signal mean power</w:t>
              </w:r>
            </w:ins>
            <w:del w:id="7990" w:author="R4-1808297 Clarification OTA RX requirements (7 10 D" w:date="2018-06-03T12:37:00Z">
              <w:r w:rsidRPr="00B04564" w:rsidDel="0002635E">
                <w:rPr>
                  <w:rFonts w:cs="Arial"/>
                  <w:lang w:eastAsia="en-US"/>
                </w:rPr>
                <w:delText>Interfering signal RMS field-strength</w:delText>
              </w:r>
            </w:del>
          </w:p>
        </w:tc>
        <w:tc>
          <w:tcPr>
            <w:tcW w:w="2410" w:type="dxa"/>
            <w:tcBorders>
              <w:top w:val="single" w:sz="4" w:space="0" w:color="auto"/>
              <w:left w:val="single" w:sz="4" w:space="0" w:color="auto"/>
              <w:bottom w:val="single" w:sz="4" w:space="0" w:color="auto"/>
              <w:right w:val="single" w:sz="4" w:space="0" w:color="auto"/>
            </w:tcBorders>
            <w:hideMark/>
            <w:tcPrChange w:id="7991" w:author="R4-1808297 Clarification OTA RX requirements (7 10 D" w:date="2018-06-03T12:37:00Z">
              <w:tcPr>
                <w:tcW w:w="2410" w:type="dxa"/>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H"/>
              <w:rPr>
                <w:rFonts w:cs="Arial"/>
                <w:lang w:eastAsia="en-US"/>
              </w:rPr>
            </w:pPr>
            <w:ins w:id="7992" w:author="R4-1808297 Clarification OTA RX requirements (7 10 D" w:date="2018-06-03T12:37:00Z">
              <w:r w:rsidRPr="00B04564">
                <w:rPr>
                  <w:rFonts w:cs="Arial"/>
                  <w:lang w:eastAsia="en-US"/>
                </w:rPr>
                <w:t>Interfering signal RMS field-strength</w:t>
              </w:r>
            </w:ins>
            <w:del w:id="7993" w:author="R4-1808297 Clarification OTA RX requirements (7 10 D" w:date="2018-06-03T12:37:00Z">
              <w:r w:rsidRPr="00B04564" w:rsidDel="0002635E">
                <w:rPr>
                  <w:rFonts w:cs="Arial"/>
                  <w:lang w:eastAsia="en-US"/>
                </w:rPr>
                <w:delText>Wanted signal mean power</w:delText>
              </w:r>
            </w:del>
          </w:p>
        </w:tc>
        <w:tc>
          <w:tcPr>
            <w:tcW w:w="2209" w:type="dxa"/>
            <w:tcBorders>
              <w:top w:val="single" w:sz="4" w:space="0" w:color="auto"/>
              <w:left w:val="single" w:sz="4" w:space="0" w:color="auto"/>
              <w:bottom w:val="single" w:sz="4" w:space="0" w:color="auto"/>
              <w:right w:val="single" w:sz="4" w:space="0" w:color="auto"/>
            </w:tcBorders>
            <w:hideMark/>
            <w:tcPrChange w:id="7994" w:author="R4-1808297 Clarification OTA RX requirements (7 10 D" w:date="2018-06-03T12:37:00Z">
              <w:tcPr>
                <w:tcW w:w="2179" w:type="dxa"/>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H"/>
              <w:rPr>
                <w:rFonts w:cs="Arial"/>
                <w:lang w:eastAsia="en-US"/>
              </w:rPr>
            </w:pPr>
            <w:r w:rsidRPr="00B04564">
              <w:rPr>
                <w:rFonts w:cs="Arial"/>
                <w:lang w:eastAsia="en-US"/>
              </w:rPr>
              <w:t>Type of interfering Signal</w:t>
            </w:r>
          </w:p>
        </w:tc>
      </w:tr>
      <w:tr w:rsidR="00E56DFF" w:rsidRPr="00B04564" w:rsidTr="00E56DFF">
        <w:trPr>
          <w:cantSplit/>
          <w:jc w:val="center"/>
          <w:trPrChange w:id="7995" w:author="R4-1808297 Clarification OTA RX requirements (7 10 D" w:date="2018-06-03T12:37:00Z">
            <w:trPr>
              <w:gridAfter w:val="0"/>
              <w:wAfter w:w="1597" w:type="dxa"/>
              <w:cantSplit/>
              <w:jc w:val="center"/>
            </w:trPr>
          </w:trPrChange>
        </w:trPr>
        <w:tc>
          <w:tcPr>
            <w:tcW w:w="2322" w:type="dxa"/>
            <w:tcBorders>
              <w:top w:val="single" w:sz="4" w:space="0" w:color="auto"/>
              <w:left w:val="single" w:sz="4" w:space="0" w:color="auto"/>
              <w:bottom w:val="single" w:sz="4" w:space="0" w:color="auto"/>
              <w:right w:val="single" w:sz="4" w:space="0" w:color="auto"/>
            </w:tcBorders>
            <w:hideMark/>
            <w:tcPrChange w:id="7996" w:author="R4-1808297 Clarification OTA RX requirements (7 10 D" w:date="2018-06-03T12:37:00Z">
              <w:tcPr>
                <w:tcW w:w="2322" w:type="dxa"/>
                <w:gridSpan w:val="2"/>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C"/>
              <w:rPr>
                <w:ins w:id="7997" w:author="R4-1808297 Clarification OTA RX requirements (7 10 D" w:date="2018-06-03T12:37:00Z"/>
                <w:rFonts w:cs="Arial"/>
                <w:lang w:eastAsia="en-US"/>
              </w:rPr>
            </w:pPr>
            <w:ins w:id="7998" w:author="R4-1808297 Clarification OTA RX requirements (7 10 D" w:date="2018-06-03T12:37:00Z">
              <w:r w:rsidRPr="00B04564">
                <w:rPr>
                  <w:rFonts w:cs="Arial"/>
                  <w:lang w:eastAsia="en-US"/>
                </w:rPr>
                <w:t>EIS</w:t>
              </w:r>
              <w:r w:rsidRPr="00B04564">
                <w:rPr>
                  <w:rFonts w:cs="Arial"/>
                  <w:vertAlign w:val="subscript"/>
                  <w:lang w:eastAsia="en-US"/>
                </w:rPr>
                <w:t>minSENS</w:t>
              </w:r>
              <w:r w:rsidRPr="00B04564">
                <w:rPr>
                  <w:rFonts w:cs="Arial"/>
                  <w:lang w:eastAsia="en-US"/>
                </w:rPr>
                <w:t xml:space="preserve"> + 6 dBm</w:t>
              </w:r>
            </w:ins>
          </w:p>
          <w:p w:rsidR="00E56DFF" w:rsidRPr="00B04564" w:rsidRDefault="00E56DFF" w:rsidP="00E56DFF">
            <w:pPr>
              <w:pStyle w:val="TAC"/>
              <w:rPr>
                <w:rFonts w:cs="Arial"/>
                <w:lang w:eastAsia="en-US"/>
              </w:rPr>
            </w:pPr>
            <w:ins w:id="7999" w:author="R4-1808297 Clarification OTA RX requirements (7 10 D" w:date="2018-06-03T12:37:00Z">
              <w:r w:rsidRPr="00B04564">
                <w:rPr>
                  <w:rFonts w:cs="Arial"/>
                  <w:lang w:eastAsia="en-US"/>
                </w:rPr>
                <w:t xml:space="preserve"> (Note 1)</w:t>
              </w:r>
            </w:ins>
            <w:del w:id="8000" w:author="R4-1808297 Clarification OTA RX requirements (7 10 D" w:date="2018-06-03T12:37:00Z">
              <w:r w:rsidRPr="00B04564" w:rsidDel="0002635E">
                <w:rPr>
                  <w:rFonts w:cs="Arial"/>
                  <w:lang w:eastAsia="en-US"/>
                </w:rPr>
                <w:delText>0.36 V/m</w:delText>
              </w:r>
            </w:del>
          </w:p>
        </w:tc>
        <w:tc>
          <w:tcPr>
            <w:tcW w:w="2410" w:type="dxa"/>
            <w:tcBorders>
              <w:top w:val="single" w:sz="4" w:space="0" w:color="auto"/>
              <w:left w:val="single" w:sz="4" w:space="0" w:color="auto"/>
              <w:bottom w:val="single" w:sz="4" w:space="0" w:color="auto"/>
              <w:right w:val="single" w:sz="4" w:space="0" w:color="auto"/>
            </w:tcBorders>
            <w:hideMark/>
            <w:tcPrChange w:id="8001" w:author="R4-1808297 Clarification OTA RX requirements (7 10 D" w:date="2018-06-03T12:37:00Z">
              <w:tcPr>
                <w:tcW w:w="2410" w:type="dxa"/>
                <w:tcBorders>
                  <w:top w:val="single" w:sz="4" w:space="0" w:color="auto"/>
                  <w:left w:val="single" w:sz="4" w:space="0" w:color="auto"/>
                  <w:bottom w:val="single" w:sz="4" w:space="0" w:color="auto"/>
                  <w:right w:val="single" w:sz="4" w:space="0" w:color="auto"/>
                </w:tcBorders>
                <w:hideMark/>
              </w:tcPr>
            </w:tcPrChange>
          </w:tcPr>
          <w:p w:rsidR="00E56DFF" w:rsidRPr="00B04564" w:rsidDel="0002635E" w:rsidRDefault="00E56DFF" w:rsidP="00E56DFF">
            <w:pPr>
              <w:pStyle w:val="TAC"/>
              <w:rPr>
                <w:del w:id="8002" w:author="R4-1808297 Clarification OTA RX requirements (7 10 D" w:date="2018-06-03T12:37:00Z"/>
                <w:rFonts w:cs="Arial"/>
                <w:lang w:eastAsia="en-US"/>
              </w:rPr>
            </w:pPr>
            <w:ins w:id="8003" w:author="R4-1808297 Clarification OTA RX requirements (7 10 D" w:date="2018-06-03T12:37:00Z">
              <w:r w:rsidRPr="00B04564">
                <w:rPr>
                  <w:lang w:eastAsia="en-US"/>
                </w:rPr>
                <w:t>0.36 V/m</w:t>
              </w:r>
            </w:ins>
            <w:del w:id="8004" w:author="R4-1808297 Clarification OTA RX requirements (7 10 D" w:date="2018-06-03T12:37:00Z">
              <w:r w:rsidRPr="00B04564" w:rsidDel="0002635E">
                <w:rPr>
                  <w:rFonts w:cs="Arial"/>
                  <w:lang w:eastAsia="en-US"/>
                </w:rPr>
                <w:delText>EIS</w:delText>
              </w:r>
              <w:r w:rsidRPr="00B04564" w:rsidDel="0002635E">
                <w:rPr>
                  <w:rFonts w:cs="Arial"/>
                  <w:vertAlign w:val="subscript"/>
                  <w:lang w:eastAsia="en-US"/>
                </w:rPr>
                <w:delText>minSENS</w:delText>
              </w:r>
              <w:r w:rsidRPr="00B04564" w:rsidDel="0002635E">
                <w:rPr>
                  <w:rFonts w:cs="Arial"/>
                  <w:lang w:eastAsia="en-US"/>
                </w:rPr>
                <w:delText xml:space="preserve"> + 6 dBm</w:delText>
              </w:r>
            </w:del>
          </w:p>
          <w:p w:rsidR="00E56DFF" w:rsidRPr="00B04564" w:rsidRDefault="00E56DFF" w:rsidP="00E56DFF">
            <w:pPr>
              <w:pStyle w:val="TAC"/>
              <w:rPr>
                <w:rFonts w:cs="Arial"/>
                <w:lang w:eastAsia="en-US"/>
              </w:rPr>
            </w:pPr>
            <w:del w:id="8005" w:author="R4-1808297 Clarification OTA RX requirements (7 10 D" w:date="2018-06-03T12:37:00Z">
              <w:r w:rsidRPr="00B04564" w:rsidDel="0002635E">
                <w:rPr>
                  <w:rFonts w:cs="Arial"/>
                  <w:lang w:eastAsia="en-US"/>
                </w:rPr>
                <w:delText xml:space="preserve"> (Note 1) </w:delText>
              </w:r>
            </w:del>
          </w:p>
        </w:tc>
        <w:tc>
          <w:tcPr>
            <w:tcW w:w="2209" w:type="dxa"/>
            <w:tcBorders>
              <w:top w:val="single" w:sz="4" w:space="0" w:color="auto"/>
              <w:left w:val="single" w:sz="4" w:space="0" w:color="auto"/>
              <w:bottom w:val="single" w:sz="4" w:space="0" w:color="auto"/>
              <w:right w:val="single" w:sz="4" w:space="0" w:color="auto"/>
            </w:tcBorders>
            <w:hideMark/>
            <w:tcPrChange w:id="8006" w:author="R4-1808297 Clarification OTA RX requirements (7 10 D" w:date="2018-06-03T12:37:00Z">
              <w:tcPr>
                <w:tcW w:w="2179" w:type="dxa"/>
                <w:tcBorders>
                  <w:top w:val="single" w:sz="4" w:space="0" w:color="auto"/>
                  <w:left w:val="single" w:sz="4" w:space="0" w:color="auto"/>
                  <w:bottom w:val="single" w:sz="4" w:space="0" w:color="auto"/>
                  <w:right w:val="single" w:sz="4" w:space="0" w:color="auto"/>
                </w:tcBorders>
                <w:hideMark/>
              </w:tcPr>
            </w:tcPrChange>
          </w:tcPr>
          <w:p w:rsidR="00E56DFF" w:rsidRPr="00B04564" w:rsidRDefault="00E56DFF" w:rsidP="00E56DFF">
            <w:pPr>
              <w:pStyle w:val="TAC"/>
              <w:rPr>
                <w:lang w:eastAsia="en-US"/>
              </w:rPr>
            </w:pPr>
            <w:r w:rsidRPr="00B04564">
              <w:rPr>
                <w:lang w:eastAsia="en-US"/>
              </w:rPr>
              <w:t>CW carrier</w:t>
            </w:r>
          </w:p>
        </w:tc>
      </w:tr>
      <w:tr w:rsidR="00432189" w:rsidRPr="00B04564" w:rsidTr="00E56DFF">
        <w:trPr>
          <w:cantSplit/>
          <w:jc w:val="center"/>
          <w:trPrChange w:id="8007" w:author="R4-1808297 Clarification OTA RX requirements (7 10 D" w:date="2018-06-03T12:37:00Z">
            <w:trPr>
              <w:gridBefore w:val="1"/>
              <w:wBefore w:w="1593" w:type="dxa"/>
              <w:cantSplit/>
              <w:jc w:val="center"/>
            </w:trPr>
          </w:trPrChange>
        </w:trPr>
        <w:tc>
          <w:tcPr>
            <w:tcW w:w="6946" w:type="dxa"/>
            <w:gridSpan w:val="3"/>
            <w:tcBorders>
              <w:top w:val="single" w:sz="4" w:space="0" w:color="auto"/>
              <w:left w:val="single" w:sz="4" w:space="0" w:color="auto"/>
              <w:bottom w:val="single" w:sz="4" w:space="0" w:color="auto"/>
              <w:right w:val="single" w:sz="4" w:space="0" w:color="auto"/>
            </w:tcBorders>
            <w:hideMark/>
            <w:tcPrChange w:id="8008" w:author="R4-1808297 Clarification OTA RX requirements (7 10 D" w:date="2018-06-03T12:37:00Z">
              <w:tcPr>
                <w:tcW w:w="6915" w:type="dxa"/>
                <w:gridSpan w:val="4"/>
                <w:tcBorders>
                  <w:top w:val="single" w:sz="4" w:space="0" w:color="auto"/>
                  <w:left w:val="single" w:sz="4" w:space="0" w:color="auto"/>
                  <w:bottom w:val="single" w:sz="4" w:space="0" w:color="auto"/>
                  <w:right w:val="single" w:sz="4" w:space="0" w:color="auto"/>
                </w:tcBorders>
                <w:hideMark/>
              </w:tcPr>
            </w:tcPrChange>
          </w:tcPr>
          <w:p w:rsidR="00432189" w:rsidRPr="00B04564" w:rsidRDefault="00432189" w:rsidP="00246C43">
            <w:pPr>
              <w:pStyle w:val="TAN"/>
              <w:rPr>
                <w:lang w:eastAsia="en-US"/>
              </w:rPr>
            </w:pPr>
            <w:r w:rsidRPr="00B04564">
              <w:rPr>
                <w:lang w:eastAsia="en-US"/>
              </w:rPr>
              <w:t xml:space="preserve">NOTE 1: </w:t>
            </w:r>
            <w:r w:rsidRPr="00B04564">
              <w:rPr>
                <w:lang w:eastAsia="en-US"/>
              </w:rPr>
              <w:tab/>
              <w:t>EIS</w:t>
            </w:r>
            <w:r w:rsidRPr="00B04564">
              <w:rPr>
                <w:vertAlign w:val="subscript"/>
                <w:lang w:eastAsia="en-US"/>
              </w:rPr>
              <w:t>minSENS</w:t>
            </w:r>
            <w:r w:rsidRPr="00B04564">
              <w:rPr>
                <w:lang w:eastAsia="en-US"/>
              </w:rPr>
              <w:t xml:space="preserve"> depends on the </w:t>
            </w:r>
            <w:r w:rsidRPr="00B04564">
              <w:rPr>
                <w:i/>
                <w:lang w:eastAsia="en-US"/>
              </w:rPr>
              <w:t>channel bandwidth</w:t>
            </w:r>
            <w:r w:rsidRPr="00B04564">
              <w:rPr>
                <w:lang w:eastAsia="en-US"/>
              </w:rPr>
              <w:t xml:space="preserve"> as specified in subclause 9.2.</w:t>
            </w:r>
          </w:p>
          <w:p w:rsidR="00432189" w:rsidRPr="00B04564" w:rsidRDefault="00432189" w:rsidP="00246C43">
            <w:pPr>
              <w:pStyle w:val="TAN"/>
              <w:rPr>
                <w:lang w:eastAsia="en-US"/>
              </w:rPr>
            </w:pPr>
            <w:r w:rsidRPr="00B04564">
              <w:rPr>
                <w:lang w:eastAsia="en-US"/>
              </w:rPr>
              <w:t xml:space="preserve">NOTE 2:   The RMS field-strength level in V/m is related to the interferer EIRP level at a distance described as </w:t>
            </w:r>
            <w:r w:rsidRPr="00B04564">
              <w:rPr>
                <w:position w:val="-24"/>
                <w:lang w:eastAsia="en-US"/>
              </w:rPr>
              <w:object w:dxaOrig="1480" w:dyaOrig="680">
                <v:shape id="_x0000_i1055" type="#_x0000_t75" style="width:1in;height:36.3pt" o:ole="">
                  <v:imagedata r:id="rId75" o:title=""/>
                </v:shape>
                <o:OLEObject Type="Embed" ProgID="Equation.3" ShapeID="_x0000_i1055" DrawAspect="Content" ObjectID="_1589747421" r:id="rId76"/>
              </w:object>
            </w:r>
            <w:r w:rsidRPr="00B04564">
              <w:rPr>
                <w:lang w:eastAsia="en-US"/>
              </w:rPr>
              <w:t>, where EIRP is in W and r is in m; for example, 0.36 V/m is equivalent to 36 dBm at fixed distance of 30 m.</w:t>
            </w:r>
          </w:p>
        </w:tc>
      </w:tr>
    </w:tbl>
    <w:p w:rsidR="00432189" w:rsidRPr="00B04564" w:rsidRDefault="00432189" w:rsidP="000723CA"/>
    <w:p w:rsidR="000723CA" w:rsidRPr="00B04564" w:rsidRDefault="000723CA" w:rsidP="000723CA">
      <w:pPr>
        <w:pStyle w:val="Heading4"/>
      </w:pPr>
      <w:bookmarkStart w:id="8009" w:name="_Toc510694154"/>
      <w:r w:rsidRPr="00B04564">
        <w:t>10.6.2.2</w:t>
      </w:r>
      <w:r w:rsidRPr="00B04564">
        <w:tab/>
        <w:t>Co-location minimum requirement</w:t>
      </w:r>
      <w:bookmarkEnd w:id="8009"/>
    </w:p>
    <w:p w:rsidR="000723CA" w:rsidRPr="00B04564" w:rsidRDefault="000723CA" w:rsidP="000723CA">
      <w:r w:rsidRPr="00B04564">
        <w:t xml:space="preserve">This additional </w:t>
      </w:r>
      <w:r w:rsidR="00513F94" w:rsidRPr="00B04564">
        <w:t xml:space="preserve">OTA out-of-band </w:t>
      </w:r>
      <w:r w:rsidRPr="00B04564">
        <w:t>blocking requirement may be applied for the protection of BS receivers when NR, E</w:t>
      </w:r>
      <w:r w:rsidR="004730CC" w:rsidRPr="00B04564">
        <w:noBreakHyphen/>
      </w:r>
      <w:r w:rsidRPr="00B04564">
        <w:t>UTRA BS, UTRA BS, CDMA BS or GSM/EDGE BS operating in a different frequency band are co-located with a BS.</w:t>
      </w:r>
    </w:p>
    <w:p w:rsidR="000723CA" w:rsidRPr="00B04564" w:rsidRDefault="000723CA" w:rsidP="000723CA">
      <w:pPr>
        <w:rPr>
          <w:rFonts w:cs="v5.0.0"/>
        </w:rPr>
      </w:pPr>
      <w:r w:rsidRPr="00B04564">
        <w:rPr>
          <w:rFonts w:cs="v5.0.0"/>
        </w:rPr>
        <w:t xml:space="preserve">The requirement is a co-location requirement, the interferer power levels specified at the </w:t>
      </w:r>
      <w:r w:rsidRPr="00B04564">
        <w:rPr>
          <w:rFonts w:cs="v5.0.0"/>
          <w:i/>
        </w:rPr>
        <w:t>co-location reference antenna</w:t>
      </w:r>
      <w:r w:rsidRPr="00B04564">
        <w:rPr>
          <w:rFonts w:cs="v5.0.0"/>
        </w:rPr>
        <w:t xml:space="preserve"> conducted input.</w:t>
      </w:r>
    </w:p>
    <w:p w:rsidR="000723CA" w:rsidRPr="00B04564" w:rsidRDefault="000723CA" w:rsidP="000723CA">
      <w:r w:rsidRPr="00B04564">
        <w:rPr>
          <w:rFonts w:cs="v5.0.0"/>
        </w:rPr>
        <w:t>The requirement is valid over the</w:t>
      </w:r>
      <w:r w:rsidRPr="00B04564">
        <w:t xml:space="preserve"> </w:t>
      </w:r>
      <w:r w:rsidRPr="00B04564">
        <w:rPr>
          <w:i/>
        </w:rPr>
        <w:t>minSENS RoAoA</w:t>
      </w:r>
      <w:r w:rsidRPr="00B04564">
        <w:t>.</w:t>
      </w:r>
    </w:p>
    <w:p w:rsidR="000723CA" w:rsidRPr="00B04564" w:rsidRDefault="000723CA" w:rsidP="000723CA">
      <w:pPr>
        <w:rPr>
          <w:lang w:eastAsia="en-GB"/>
        </w:rPr>
      </w:pPr>
      <w:r w:rsidRPr="00B04564">
        <w:rPr>
          <w:lang w:eastAsia="ja-JP"/>
        </w:rPr>
        <w:t xml:space="preserve">Interfering signal shall be applied to the </w:t>
      </w:r>
      <w:r w:rsidRPr="00B04564">
        <w:rPr>
          <w:i/>
          <w:lang w:eastAsia="ja-JP"/>
        </w:rPr>
        <w:t>co-location reference antenna</w:t>
      </w:r>
      <w:r w:rsidRPr="00B04564">
        <w:rPr>
          <w:lang w:eastAsia="ja-JP"/>
        </w:rPr>
        <w:t xml:space="preserve">. The interfering signal power is specified per polarization. </w:t>
      </w:r>
    </w:p>
    <w:p w:rsidR="000723CA" w:rsidRPr="00B04564" w:rsidRDefault="000723CA" w:rsidP="000723CA">
      <w:r w:rsidRPr="00B04564">
        <w:t>For OTA wanted and OTA interfering signal provided at the RIB using the parameters in table 10.6.2.1-1, the following requirements shall be met:</w:t>
      </w:r>
    </w:p>
    <w:p w:rsidR="000723CA" w:rsidRPr="00B04564" w:rsidRDefault="000723CA" w:rsidP="000723CA">
      <w:pPr>
        <w:pStyle w:val="B1"/>
      </w:pPr>
      <w:r w:rsidRPr="00B04564">
        <w:t>-</w:t>
      </w:r>
      <w:r w:rsidRPr="00B04564">
        <w:tab/>
      </w:r>
      <w:r w:rsidR="00513F94" w:rsidRPr="00B04564">
        <w:t>T</w:t>
      </w:r>
      <w:r w:rsidRPr="00B04564">
        <w:t>he throughput shall be ≥ 95% of the maximum throughput</w:t>
      </w:r>
      <w:r w:rsidRPr="00B04564" w:rsidDel="00BE584A">
        <w:t xml:space="preserve"> </w:t>
      </w:r>
      <w:r w:rsidRPr="00B04564">
        <w:t>of the reference measurement channel</w:t>
      </w:r>
      <w:r w:rsidRPr="00B04564">
        <w:rPr>
          <w:lang w:eastAsia="zh-CN"/>
        </w:rPr>
        <w:t>.</w:t>
      </w:r>
      <w:r w:rsidRPr="00B04564">
        <w:t xml:space="preserve"> </w:t>
      </w:r>
      <w:r w:rsidRPr="00B04564">
        <w:rPr>
          <w:rFonts w:eastAsia="Osaka"/>
        </w:rPr>
        <w:t xml:space="preserve">The reference measurement channel for the </w:t>
      </w:r>
      <w:r w:rsidR="00513F94" w:rsidRPr="00B04564">
        <w:rPr>
          <w:rFonts w:eastAsia="Osaka"/>
        </w:rPr>
        <w:t xml:space="preserve">OTA </w:t>
      </w:r>
      <w:r w:rsidRPr="00B04564">
        <w:rPr>
          <w:rFonts w:eastAsia="Osaka"/>
        </w:rPr>
        <w:t xml:space="preserve">wanted signal is identified </w:t>
      </w:r>
      <w:r w:rsidRPr="00B04564">
        <w:rPr>
          <w:lang w:eastAsia="zh-CN"/>
        </w:rPr>
        <w:t xml:space="preserve">in </w:t>
      </w:r>
      <w:r w:rsidRPr="00B04564">
        <w:rPr>
          <w:rFonts w:eastAsia="Osaka"/>
        </w:rPr>
        <w:t xml:space="preserve">subclause </w:t>
      </w:r>
      <w:r w:rsidR="00513F94" w:rsidRPr="00B04564">
        <w:rPr>
          <w:rFonts w:eastAsia="Osaka"/>
        </w:rPr>
        <w:t xml:space="preserve">10.3.2 for each </w:t>
      </w:r>
      <w:r w:rsidR="00601F80" w:rsidRPr="00B04564">
        <w:rPr>
          <w:rFonts w:eastAsia="Osaka"/>
          <w:i/>
        </w:rPr>
        <w:t>BS channel bandwidth</w:t>
      </w:r>
      <w:r w:rsidR="00513F94" w:rsidRPr="00B04564">
        <w:rPr>
          <w:rFonts w:eastAsia="Osaka"/>
        </w:rPr>
        <w:t xml:space="preserve"> and further specified in annex A</w:t>
      </w:r>
      <w:r w:rsidRPr="00B04564">
        <w:rPr>
          <w:rFonts w:eastAsia="Osaka"/>
        </w:rPr>
        <w:t>.</w:t>
      </w:r>
      <w:ins w:id="8010" w:author="R4-1808297 Clarification OTA RX requirements (7 10 D" w:date="2018-06-03T12:38:00Z">
        <w:r w:rsidR="00E56DFF" w:rsidRPr="00B04564">
          <w:rPr>
            <w:rFonts w:eastAsia="Osaka"/>
          </w:rPr>
          <w:t xml:space="preserve"> The characteristics of the interfering signal is further specified in annex D.</w:t>
        </w:r>
      </w:ins>
    </w:p>
    <w:p w:rsidR="00513F94" w:rsidRPr="00B04564" w:rsidRDefault="00513F94" w:rsidP="00513F94">
      <w:pPr>
        <w:rPr>
          <w:lang w:eastAsia="zh-CN"/>
        </w:rPr>
      </w:pPr>
      <w:r w:rsidRPr="00B04564">
        <w:rPr>
          <w:lang w:eastAsia="zh-CN"/>
        </w:rPr>
        <w:t xml:space="preserve">For </w:t>
      </w:r>
      <w:r w:rsidRPr="00B04564">
        <w:rPr>
          <w:i/>
          <w:lang w:eastAsia="zh-CN"/>
        </w:rPr>
        <w:t>BS type 1-O</w:t>
      </w:r>
      <w:r w:rsidRPr="00B04564">
        <w:rPr>
          <w:lang w:eastAsia="zh-CN"/>
        </w:rPr>
        <w:t xml:space="preserve"> </w:t>
      </w:r>
      <w:r w:rsidRPr="00B04564">
        <w:rPr>
          <w:rFonts w:cs="v3.8.0"/>
        </w:rPr>
        <w:t xml:space="preserve">the </w:t>
      </w:r>
      <w:r w:rsidRPr="00B04564">
        <w:rPr>
          <w:rFonts w:eastAsia="Osaka"/>
        </w:rPr>
        <w:t xml:space="preserve">OTA </w:t>
      </w:r>
      <w:r w:rsidRPr="00B04564">
        <w:t>blocking requirement for co-location with BS in other frequency bands</w:t>
      </w:r>
      <w:r w:rsidRPr="00B04564" w:rsidDel="00442473">
        <w:rPr>
          <w:rFonts w:cs="v3.8.0"/>
        </w:rPr>
        <w:t xml:space="preserve"> </w:t>
      </w:r>
      <w:r w:rsidRPr="00B04564">
        <w:t xml:space="preserve">is applied </w:t>
      </w:r>
      <w:r w:rsidRPr="00B04564">
        <w:rPr>
          <w:lang w:eastAsia="zh-CN"/>
        </w:rPr>
        <w:t>for all operating bands for which co-location protection is provided.</w:t>
      </w:r>
    </w:p>
    <w:p w:rsidR="000723CA" w:rsidRPr="00B04564" w:rsidRDefault="000723CA" w:rsidP="00854B6F">
      <w:pPr>
        <w:pStyle w:val="TH"/>
      </w:pPr>
      <w:r w:rsidRPr="00B04564">
        <w:rPr>
          <w:rFonts w:eastAsia="Osaka"/>
        </w:rPr>
        <w:t xml:space="preserve">Table 10.6.2.2-1: OTA </w:t>
      </w:r>
      <w:r w:rsidRPr="00B04564">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B04564" w:rsidTr="004D27E6">
        <w:trPr>
          <w:tblHeader/>
          <w:jc w:val="center"/>
        </w:trPr>
        <w:tc>
          <w:tcPr>
            <w:tcW w:w="1691" w:type="dxa"/>
          </w:tcPr>
          <w:p w:rsidR="00E56DFF" w:rsidRPr="00B04564" w:rsidRDefault="00E56DFF" w:rsidP="00E56DFF">
            <w:pPr>
              <w:pStyle w:val="TAH"/>
              <w:rPr>
                <w:lang w:eastAsia="ja-JP"/>
              </w:rPr>
            </w:pPr>
            <w:r w:rsidRPr="00B04564">
              <w:rPr>
                <w:lang w:eastAsia="ja-JP"/>
              </w:rPr>
              <w:t>Frequency range of interfering signal</w:t>
            </w:r>
          </w:p>
        </w:tc>
        <w:tc>
          <w:tcPr>
            <w:tcW w:w="1417" w:type="dxa"/>
          </w:tcPr>
          <w:p w:rsidR="00E56DFF" w:rsidRPr="00B04564" w:rsidRDefault="00E56DFF" w:rsidP="00E56DFF">
            <w:pPr>
              <w:pStyle w:val="TAH"/>
              <w:rPr>
                <w:lang w:eastAsia="ja-JP"/>
              </w:rPr>
            </w:pPr>
            <w:ins w:id="8011" w:author="R4-1808297 Clarification OTA RX requirements (7 10 D" w:date="2018-06-03T12:38:00Z">
              <w:r w:rsidRPr="00B04564">
                <w:rPr>
                  <w:lang w:eastAsia="ja-JP"/>
                </w:rPr>
                <w:t>Wanted signal mean power [dBm]</w:t>
              </w:r>
            </w:ins>
            <w:del w:id="8012" w:author="R4-1808297 Clarification OTA RX requirements (7 10 D" w:date="2018-06-03T12:38:00Z">
              <w:r w:rsidRPr="00B04564" w:rsidDel="007C45CB">
                <w:rPr>
                  <w:lang w:eastAsia="ja-JP"/>
                </w:rPr>
                <w:delText>Interfering signal mean power for WA BS [dBm]</w:delText>
              </w:r>
            </w:del>
          </w:p>
        </w:tc>
        <w:tc>
          <w:tcPr>
            <w:tcW w:w="1418" w:type="dxa"/>
          </w:tcPr>
          <w:p w:rsidR="00E56DFF" w:rsidRPr="00B04564" w:rsidRDefault="00E56DFF" w:rsidP="00E56DFF">
            <w:pPr>
              <w:pStyle w:val="TAH"/>
              <w:rPr>
                <w:lang w:eastAsia="ja-JP"/>
              </w:rPr>
            </w:pPr>
            <w:r w:rsidRPr="00B04564">
              <w:rPr>
                <w:lang w:eastAsia="ja-JP"/>
              </w:rPr>
              <w:t xml:space="preserve">Interfering signal mean power for </w:t>
            </w:r>
            <w:del w:id="8013" w:author="R4-1808297 Clarification OTA RX requirements (7 10 D" w:date="2018-06-03T12:38:00Z">
              <w:r w:rsidRPr="00B04564" w:rsidDel="00E56DFF">
                <w:rPr>
                  <w:lang w:eastAsia="ja-JP"/>
                </w:rPr>
                <w:delText xml:space="preserve">MR </w:delText>
              </w:r>
            </w:del>
            <w:ins w:id="8014" w:author="R4-1808297 Clarification OTA RX requirements (7 10 D" w:date="2018-06-03T12:38:00Z">
              <w:r w:rsidRPr="00B04564">
                <w:rPr>
                  <w:lang w:eastAsia="ja-JP"/>
                </w:rPr>
                <w:t xml:space="preserve">WA </w:t>
              </w:r>
            </w:ins>
            <w:r w:rsidRPr="00B04564">
              <w:rPr>
                <w:lang w:eastAsia="ja-JP"/>
              </w:rPr>
              <w:t>BS</w:t>
            </w:r>
            <w:r w:rsidRPr="00B04564" w:rsidDel="006A67F6">
              <w:rPr>
                <w:lang w:eastAsia="ja-JP"/>
              </w:rPr>
              <w:t xml:space="preserve"> </w:t>
            </w:r>
            <w:r w:rsidRPr="00B04564">
              <w:rPr>
                <w:lang w:eastAsia="ja-JP"/>
              </w:rPr>
              <w:t>[dBm]</w:t>
            </w:r>
          </w:p>
        </w:tc>
        <w:tc>
          <w:tcPr>
            <w:tcW w:w="1342" w:type="dxa"/>
          </w:tcPr>
          <w:p w:rsidR="00E56DFF" w:rsidRPr="00B04564" w:rsidRDefault="00E56DFF" w:rsidP="00E56DFF">
            <w:pPr>
              <w:pStyle w:val="TAH"/>
              <w:rPr>
                <w:lang w:eastAsia="ja-JP"/>
              </w:rPr>
            </w:pPr>
            <w:r w:rsidRPr="00B04564">
              <w:rPr>
                <w:lang w:eastAsia="ja-JP"/>
              </w:rPr>
              <w:t xml:space="preserve">Interfering signal mean power for </w:t>
            </w:r>
            <w:del w:id="8015" w:author="R4-1808297 Clarification OTA RX requirements (7 10 D" w:date="2018-06-03T12:38:00Z">
              <w:r w:rsidRPr="00B04564" w:rsidDel="00E56DFF">
                <w:rPr>
                  <w:lang w:eastAsia="ja-JP"/>
                </w:rPr>
                <w:delText xml:space="preserve">LA </w:delText>
              </w:r>
            </w:del>
            <w:ins w:id="8016" w:author="R4-1808297 Clarification OTA RX requirements (7 10 D" w:date="2018-06-03T12:38:00Z">
              <w:r w:rsidRPr="00B04564">
                <w:rPr>
                  <w:lang w:eastAsia="ja-JP"/>
                </w:rPr>
                <w:t xml:space="preserve">MR </w:t>
              </w:r>
            </w:ins>
            <w:r w:rsidRPr="00B04564">
              <w:rPr>
                <w:lang w:eastAsia="ja-JP"/>
              </w:rPr>
              <w:t>BS</w:t>
            </w:r>
            <w:r w:rsidRPr="00B04564" w:rsidDel="006A67F6">
              <w:rPr>
                <w:lang w:eastAsia="ja-JP"/>
              </w:rPr>
              <w:t xml:space="preserve"> </w:t>
            </w:r>
            <w:r w:rsidRPr="00B04564">
              <w:rPr>
                <w:lang w:eastAsia="ja-JP"/>
              </w:rPr>
              <w:t>[dBm]</w:t>
            </w:r>
          </w:p>
        </w:tc>
        <w:tc>
          <w:tcPr>
            <w:tcW w:w="1553" w:type="dxa"/>
          </w:tcPr>
          <w:p w:rsidR="00E56DFF" w:rsidRPr="00B04564" w:rsidRDefault="00E56DFF" w:rsidP="00E56DFF">
            <w:pPr>
              <w:pStyle w:val="TAH"/>
              <w:rPr>
                <w:lang w:eastAsia="ja-JP"/>
              </w:rPr>
            </w:pPr>
            <w:ins w:id="8017" w:author="R4-1808297 Clarification OTA RX requirements (7 10 D" w:date="2018-06-03T12:38:00Z">
              <w:r w:rsidRPr="00B04564">
                <w:rPr>
                  <w:lang w:eastAsia="ja-JP"/>
                </w:rPr>
                <w:t>Interfering signal mean power for LA BS [dBm]</w:t>
              </w:r>
            </w:ins>
            <w:del w:id="8018" w:author="R4-1808297 Clarification OTA RX requirements (7 10 D" w:date="2018-06-03T12:38:00Z">
              <w:r w:rsidRPr="00B04564" w:rsidDel="00B57DDD">
                <w:rPr>
                  <w:lang w:eastAsia="ja-JP"/>
                </w:rPr>
                <w:delText>Wanted signal mean power [dBm]</w:delText>
              </w:r>
            </w:del>
          </w:p>
        </w:tc>
        <w:tc>
          <w:tcPr>
            <w:tcW w:w="1630" w:type="dxa"/>
          </w:tcPr>
          <w:p w:rsidR="00E56DFF" w:rsidRPr="00B04564" w:rsidRDefault="00E56DFF" w:rsidP="00E56DFF">
            <w:pPr>
              <w:pStyle w:val="TAH"/>
              <w:rPr>
                <w:lang w:eastAsia="ja-JP"/>
              </w:rPr>
            </w:pPr>
            <w:r w:rsidRPr="00B04564">
              <w:rPr>
                <w:lang w:eastAsia="ja-JP"/>
              </w:rPr>
              <w:t>Type of interfering signal</w:t>
            </w:r>
          </w:p>
        </w:tc>
      </w:tr>
      <w:tr w:rsidR="00E56DFF" w:rsidRPr="00B04564" w:rsidTr="004D27E6">
        <w:trPr>
          <w:jc w:val="center"/>
        </w:trPr>
        <w:tc>
          <w:tcPr>
            <w:tcW w:w="1691" w:type="dxa"/>
          </w:tcPr>
          <w:p w:rsidR="00E56DFF" w:rsidRPr="00B04564" w:rsidRDefault="00E56DFF" w:rsidP="00E56DFF">
            <w:pPr>
              <w:pStyle w:val="TAL"/>
              <w:jc w:val="center"/>
              <w:rPr>
                <w:rFonts w:cs="Arial"/>
                <w:szCs w:val="18"/>
                <w:lang w:eastAsia="ja-JP"/>
              </w:rPr>
            </w:pPr>
            <w:r w:rsidRPr="00B04564">
              <w:rPr>
                <w:lang w:eastAsia="zh-CN"/>
              </w:rPr>
              <w:t>Frequency range of co-located downlink operating band</w:t>
            </w:r>
          </w:p>
        </w:tc>
        <w:tc>
          <w:tcPr>
            <w:tcW w:w="1417" w:type="dxa"/>
            <w:vAlign w:val="center"/>
          </w:tcPr>
          <w:p w:rsidR="00E56DFF" w:rsidRPr="00B04564" w:rsidRDefault="00E56DFF" w:rsidP="00E56DFF">
            <w:pPr>
              <w:pStyle w:val="TAC"/>
              <w:rPr>
                <w:ins w:id="8019" w:author="R4-1808297 Clarification OTA RX requirements (7 10 D" w:date="2018-06-03T12:38:00Z"/>
                <w:lang w:eastAsia="ja-JP"/>
              </w:rPr>
            </w:pPr>
            <w:ins w:id="8020" w:author="R4-1808297 Clarification OTA RX requirements (7 10 D" w:date="2018-06-03T12:38:00Z">
              <w:r w:rsidRPr="00B04564">
                <w:rPr>
                  <w:lang w:eastAsia="ja-JP"/>
                </w:rPr>
                <w:t>EIS</w:t>
              </w:r>
              <w:r w:rsidRPr="00B04564">
                <w:rPr>
                  <w:vertAlign w:val="subscript"/>
                  <w:lang w:eastAsia="ja-JP"/>
                </w:rPr>
                <w:t>minSENS</w:t>
              </w:r>
              <w:r w:rsidRPr="00B04564" w:rsidDel="00E01BA4">
                <w:rPr>
                  <w:lang w:eastAsia="ja-JP"/>
                </w:rPr>
                <w:t xml:space="preserve"> </w:t>
              </w:r>
              <w:r w:rsidRPr="00B04564">
                <w:rPr>
                  <w:lang w:eastAsia="ja-JP"/>
                </w:rPr>
                <w:t>+ 6 dB</w:t>
              </w:r>
            </w:ins>
          </w:p>
          <w:p w:rsidR="00E56DFF" w:rsidRPr="00B04564" w:rsidRDefault="00E56DFF" w:rsidP="00E56DFF">
            <w:pPr>
              <w:pStyle w:val="TAL"/>
              <w:jc w:val="center"/>
              <w:rPr>
                <w:rFonts w:cs="Arial"/>
                <w:szCs w:val="18"/>
                <w:lang w:eastAsia="ja-JP"/>
              </w:rPr>
            </w:pPr>
            <w:ins w:id="8021" w:author="R4-1808297 Clarification OTA RX requirements (7 10 D" w:date="2018-06-03T12:38:00Z">
              <w:r w:rsidRPr="00B04564">
                <w:rPr>
                  <w:lang w:eastAsia="ja-JP"/>
                </w:rPr>
                <w:t xml:space="preserve"> (Note 1)</w:t>
              </w:r>
            </w:ins>
            <w:del w:id="8022" w:author="R4-1808297 Clarification OTA RX requirements (7 10 D" w:date="2018-06-03T12:38:00Z">
              <w:r w:rsidRPr="00B04564" w:rsidDel="007C45CB">
                <w:rPr>
                  <w:rFonts w:cs="Arial"/>
                  <w:szCs w:val="18"/>
                  <w:lang w:eastAsia="ja-JP"/>
                </w:rPr>
                <w:delText>+46</w:delText>
              </w:r>
            </w:del>
          </w:p>
        </w:tc>
        <w:tc>
          <w:tcPr>
            <w:tcW w:w="1418" w:type="dxa"/>
            <w:vAlign w:val="center"/>
          </w:tcPr>
          <w:p w:rsidR="00E56DFF" w:rsidRPr="00B04564" w:rsidRDefault="00E56DFF" w:rsidP="00E56DFF">
            <w:pPr>
              <w:pStyle w:val="TAL"/>
              <w:jc w:val="center"/>
              <w:rPr>
                <w:rFonts w:cs="Arial"/>
                <w:szCs w:val="18"/>
                <w:lang w:eastAsia="ja-JP"/>
              </w:rPr>
            </w:pPr>
            <w:ins w:id="8023" w:author="R4-1808297 Clarification OTA RX requirements (7 10 D" w:date="2018-06-03T12:38:00Z">
              <w:r w:rsidRPr="00B04564">
                <w:rPr>
                  <w:rFonts w:cs="Arial"/>
                  <w:szCs w:val="18"/>
                  <w:lang w:eastAsia="ja-JP"/>
                </w:rPr>
                <w:t>+46</w:t>
              </w:r>
            </w:ins>
            <w:del w:id="8024" w:author="R4-1808297 Clarification OTA RX requirements (7 10 D" w:date="2018-06-03T12:38:00Z">
              <w:r w:rsidRPr="00B04564" w:rsidDel="00E05B04">
                <w:rPr>
                  <w:rFonts w:cs="Arial"/>
                  <w:szCs w:val="18"/>
                  <w:lang w:eastAsia="ja-JP"/>
                </w:rPr>
                <w:delText>+38</w:delText>
              </w:r>
            </w:del>
          </w:p>
        </w:tc>
        <w:tc>
          <w:tcPr>
            <w:tcW w:w="1342" w:type="dxa"/>
            <w:vAlign w:val="center"/>
          </w:tcPr>
          <w:p w:rsidR="00E56DFF" w:rsidRPr="00B04564" w:rsidRDefault="00E56DFF" w:rsidP="00E56DFF">
            <w:pPr>
              <w:pStyle w:val="TAL"/>
              <w:jc w:val="center"/>
              <w:rPr>
                <w:rFonts w:cs="Arial"/>
                <w:szCs w:val="18"/>
                <w:lang w:eastAsia="ja-JP"/>
              </w:rPr>
            </w:pPr>
            <w:ins w:id="8025" w:author="R4-1808297 Clarification OTA RX requirements (7 10 D" w:date="2018-06-03T12:38:00Z">
              <w:r w:rsidRPr="00B04564">
                <w:rPr>
                  <w:rFonts w:cs="Arial"/>
                  <w:szCs w:val="18"/>
                  <w:lang w:eastAsia="ja-JP"/>
                </w:rPr>
                <w:t>+38</w:t>
              </w:r>
            </w:ins>
            <w:del w:id="8026" w:author="R4-1808297 Clarification OTA RX requirements (7 10 D" w:date="2018-06-03T12:38:00Z">
              <w:r w:rsidRPr="00B04564" w:rsidDel="00E05B04">
                <w:rPr>
                  <w:rFonts w:cs="Arial"/>
                  <w:szCs w:val="18"/>
                  <w:lang w:eastAsia="ja-JP"/>
                </w:rPr>
                <w:delText>+24</w:delText>
              </w:r>
            </w:del>
          </w:p>
        </w:tc>
        <w:tc>
          <w:tcPr>
            <w:tcW w:w="1553" w:type="dxa"/>
            <w:vAlign w:val="center"/>
          </w:tcPr>
          <w:p w:rsidR="00E56DFF" w:rsidRPr="00B04564" w:rsidDel="00E05B04" w:rsidRDefault="00E56DFF" w:rsidP="00E56DFF">
            <w:pPr>
              <w:pStyle w:val="TAC"/>
              <w:rPr>
                <w:del w:id="8027" w:author="R4-1808297 Clarification OTA RX requirements (7 10 D" w:date="2018-06-03T12:38:00Z"/>
                <w:lang w:eastAsia="ja-JP"/>
              </w:rPr>
            </w:pPr>
            <w:ins w:id="8028" w:author="R4-1808297 Clarification OTA RX requirements (7 10 D" w:date="2018-06-03T12:38:00Z">
              <w:r w:rsidRPr="00B04564">
                <w:rPr>
                  <w:lang w:eastAsia="ja-JP"/>
                </w:rPr>
                <w:t>+24</w:t>
              </w:r>
            </w:ins>
            <w:del w:id="8029" w:author="R4-1808297 Clarification OTA RX requirements (7 10 D" w:date="2018-06-03T12:38:00Z">
              <w:r w:rsidRPr="00B04564" w:rsidDel="00E05B04">
                <w:rPr>
                  <w:lang w:eastAsia="ja-JP"/>
                </w:rPr>
                <w:delText>EIS</w:delText>
              </w:r>
              <w:r w:rsidRPr="00B04564" w:rsidDel="00E05B04">
                <w:rPr>
                  <w:vertAlign w:val="subscript"/>
                  <w:lang w:eastAsia="ja-JP"/>
                </w:rPr>
                <w:delText>minSENS</w:delText>
              </w:r>
              <w:r w:rsidRPr="00B04564" w:rsidDel="00E05B04">
                <w:rPr>
                  <w:lang w:eastAsia="ja-JP"/>
                </w:rPr>
                <w:delText xml:space="preserve"> + 6 dB</w:delText>
              </w:r>
            </w:del>
          </w:p>
          <w:p w:rsidR="00E56DFF" w:rsidRPr="00B04564" w:rsidRDefault="00E56DFF" w:rsidP="00E56DFF">
            <w:pPr>
              <w:pStyle w:val="TAC"/>
              <w:rPr>
                <w:lang w:eastAsia="ja-JP"/>
              </w:rPr>
            </w:pPr>
            <w:del w:id="8030" w:author="R4-1808297 Clarification OTA RX requirements (7 10 D" w:date="2018-06-03T12:38:00Z">
              <w:r w:rsidRPr="00B04564" w:rsidDel="00E05B04">
                <w:rPr>
                  <w:lang w:eastAsia="ja-JP"/>
                </w:rPr>
                <w:delText xml:space="preserve"> (Note 1)</w:delText>
              </w:r>
            </w:del>
          </w:p>
        </w:tc>
        <w:tc>
          <w:tcPr>
            <w:tcW w:w="1630" w:type="dxa"/>
            <w:vAlign w:val="center"/>
          </w:tcPr>
          <w:p w:rsidR="00E56DFF" w:rsidRPr="00B04564" w:rsidRDefault="00E56DFF" w:rsidP="00E56DFF">
            <w:pPr>
              <w:pStyle w:val="TAC"/>
              <w:rPr>
                <w:lang w:eastAsia="ja-JP"/>
              </w:rPr>
            </w:pPr>
            <w:del w:id="8031" w:author="Removal of square brackets" w:date="2018-06-03T22:52:00Z">
              <w:r w:rsidRPr="00B04564" w:rsidDel="008C6ECE">
                <w:rPr>
                  <w:lang w:eastAsia="ja-JP"/>
                </w:rPr>
                <w:delText>[</w:delText>
              </w:r>
            </w:del>
            <w:r w:rsidRPr="00B04564">
              <w:rPr>
                <w:lang w:eastAsia="ja-JP"/>
              </w:rPr>
              <w:t>CW carrier</w:t>
            </w:r>
            <w:del w:id="8032" w:author="Removal of square brackets" w:date="2018-06-03T22:52:00Z">
              <w:r w:rsidRPr="00B04564" w:rsidDel="008C6ECE">
                <w:rPr>
                  <w:lang w:eastAsia="ja-JP"/>
                </w:rPr>
                <w:delText>]</w:delText>
              </w:r>
            </w:del>
          </w:p>
        </w:tc>
      </w:tr>
      <w:tr w:rsidR="004D27E6" w:rsidRPr="00B04564" w:rsidTr="004D27E6">
        <w:trPr>
          <w:jc w:val="center"/>
        </w:trPr>
        <w:tc>
          <w:tcPr>
            <w:tcW w:w="9051" w:type="dxa"/>
            <w:gridSpan w:val="6"/>
          </w:tcPr>
          <w:p w:rsidR="00513F94" w:rsidRPr="00B04564" w:rsidRDefault="004D27E6" w:rsidP="00513F94">
            <w:pPr>
              <w:pStyle w:val="TAN"/>
              <w:rPr>
                <w:lang w:eastAsia="ja-JP"/>
              </w:rPr>
            </w:pPr>
            <w:r w:rsidRPr="00B04564">
              <w:rPr>
                <w:lang w:eastAsia="ja-JP"/>
              </w:rPr>
              <w:t>NOTE 1:</w:t>
            </w:r>
            <w:r w:rsidRPr="00B04564">
              <w:rPr>
                <w:lang w:eastAsia="ja-JP"/>
              </w:rPr>
              <w:tab/>
              <w:t>EIS</w:t>
            </w:r>
            <w:r w:rsidRPr="00B04564">
              <w:rPr>
                <w:vertAlign w:val="subscript"/>
                <w:lang w:eastAsia="ja-JP"/>
              </w:rPr>
              <w:t>minSENS</w:t>
            </w:r>
            <w:r w:rsidRPr="00B04564">
              <w:rPr>
                <w:lang w:eastAsia="ja-JP"/>
              </w:rPr>
              <w:t xml:space="preserve"> depends on the BS class and on the </w:t>
            </w:r>
            <w:r w:rsidR="00601F80" w:rsidRPr="00B04564">
              <w:rPr>
                <w:i/>
                <w:lang w:eastAsia="ja-JP"/>
              </w:rPr>
              <w:t>BS channel bandwidth</w:t>
            </w:r>
            <w:r w:rsidRPr="00B04564">
              <w:rPr>
                <w:lang w:eastAsia="ja-JP"/>
              </w:rPr>
              <w:t>, see subclause 10.3.</w:t>
            </w:r>
            <w:r w:rsidR="00513F94" w:rsidRPr="00B04564">
              <w:rPr>
                <w:lang w:eastAsia="en-US"/>
              </w:rPr>
              <w:t xml:space="preserve"> </w:t>
            </w:r>
          </w:p>
          <w:p w:rsidR="004D27E6" w:rsidRPr="00B04564" w:rsidRDefault="00513F94" w:rsidP="004D27E6">
            <w:pPr>
              <w:pStyle w:val="TAN"/>
              <w:rPr>
                <w:lang w:eastAsia="ja-JP"/>
              </w:rPr>
            </w:pPr>
            <w:r w:rsidRPr="00B04564">
              <w:rPr>
                <w:lang w:eastAsia="ja-JP"/>
              </w:rPr>
              <w:t>NOTE 2:</w:t>
            </w:r>
            <w:r w:rsidRPr="00B04564">
              <w:rPr>
                <w:lang w:eastAsia="ja-JP"/>
              </w:rPr>
              <w:tab/>
              <w:t>The requirement does not apply when the interfering signal falls within any of the supported uplink operating band(s) or in the 10 MHz frequency range immediately outside any of the supported uplink operating band(s).</w:t>
            </w:r>
          </w:p>
        </w:tc>
      </w:tr>
      <w:bookmarkEnd w:id="7977"/>
    </w:tbl>
    <w:p w:rsidR="000723CA" w:rsidRPr="00B04564" w:rsidRDefault="000723CA" w:rsidP="000723CA">
      <w:pPr>
        <w:jc w:val="right"/>
        <w:rPr>
          <w:lang w:eastAsia="zh-CN"/>
        </w:rPr>
      </w:pPr>
    </w:p>
    <w:p w:rsidR="00C14F4B" w:rsidRPr="00B04564" w:rsidRDefault="00C14F4B" w:rsidP="007502FF">
      <w:pPr>
        <w:pStyle w:val="Heading3"/>
        <w:rPr>
          <w:ins w:id="8033" w:author="R4-1808299 Out-of-band Rx blocking BS type 2-O (10.6" w:date="2018-06-03T14:40:00Z"/>
        </w:rPr>
      </w:pPr>
      <w:bookmarkStart w:id="8034" w:name="_Toc510694155"/>
      <w:ins w:id="8035" w:author="R4-1808299 Out-of-band Rx blocking BS type 2-O (10.6" w:date="2018-06-03T14:40:00Z">
        <w:r w:rsidRPr="00B04564">
          <w:t>10.6.3</w:t>
        </w:r>
        <w:r w:rsidRPr="00B04564">
          <w:tab/>
        </w:r>
        <w:bookmarkStart w:id="8036" w:name="_Hlk509921867"/>
        <w:r w:rsidRPr="00B04564">
          <w:t xml:space="preserve">Minimum requirement for </w:t>
        </w:r>
        <w:r w:rsidRPr="00B04564">
          <w:rPr>
            <w:i/>
          </w:rPr>
          <w:t>BS type 2-O</w:t>
        </w:r>
        <w:bookmarkEnd w:id="8036"/>
      </w:ins>
    </w:p>
    <w:p w:rsidR="00C14F4B" w:rsidRPr="00B04564" w:rsidRDefault="00C14F4B" w:rsidP="007502FF">
      <w:pPr>
        <w:pStyle w:val="Heading4"/>
        <w:rPr>
          <w:ins w:id="8037" w:author="R4-1808299 Out-of-band Rx blocking BS type 2-O (10.6" w:date="2018-06-03T14:40:00Z"/>
        </w:rPr>
      </w:pPr>
      <w:ins w:id="8038" w:author="R4-1808299 Out-of-band Rx blocking BS type 2-O (10.6" w:date="2018-06-03T14:40:00Z">
        <w:r w:rsidRPr="00B04564">
          <w:t>10.6.3.1</w:t>
        </w:r>
        <w:r w:rsidRPr="00B04564">
          <w:tab/>
          <w:t>General minimum requirement</w:t>
        </w:r>
      </w:ins>
    </w:p>
    <w:p w:rsidR="00C14F4B" w:rsidRPr="00B04564" w:rsidRDefault="00C14F4B" w:rsidP="00C14F4B">
      <w:pPr>
        <w:overflowPunct w:val="0"/>
        <w:autoSpaceDE w:val="0"/>
        <w:autoSpaceDN w:val="0"/>
        <w:adjustRightInd w:val="0"/>
        <w:textAlignment w:val="baseline"/>
        <w:rPr>
          <w:ins w:id="8039" w:author="R4-1808299 Out-of-band Rx blocking BS type 2-O (10.6" w:date="2018-06-03T14:40:00Z"/>
          <w:lang w:eastAsia="ja-JP"/>
        </w:rPr>
      </w:pPr>
      <w:ins w:id="8040" w:author="R4-1808299 Out-of-band Rx blocking BS type 2-O (10.6" w:date="2018-06-03T14:40:00Z">
        <w:r w:rsidRPr="00B04564">
          <w:rPr>
            <w:lang w:eastAsia="ja-JP"/>
          </w:rPr>
          <w:t>The requirement shall apply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lang w:eastAsia="ja-JP"/>
          </w:rPr>
          <w:t>FR2 OTA REFSENS RoAoA</w:t>
        </w:r>
        <w:r w:rsidRPr="00B04564">
          <w:rPr>
            <w:lang w:eastAsia="ja-JP"/>
          </w:rPr>
          <w:t>.</w:t>
        </w:r>
      </w:ins>
    </w:p>
    <w:p w:rsidR="00C14F4B" w:rsidRPr="00B04564" w:rsidRDefault="00C14F4B" w:rsidP="00C14F4B">
      <w:pPr>
        <w:overflowPunct w:val="0"/>
        <w:autoSpaceDE w:val="0"/>
        <w:autoSpaceDN w:val="0"/>
        <w:adjustRightInd w:val="0"/>
        <w:textAlignment w:val="baseline"/>
        <w:rPr>
          <w:ins w:id="8041" w:author="R4-1808299 Out-of-band Rx blocking BS type 2-O (10.6" w:date="2018-06-03T14:40:00Z"/>
          <w:lang w:eastAsia="ja-JP"/>
        </w:rPr>
      </w:pPr>
      <w:ins w:id="8042" w:author="R4-1808299 Out-of-band Rx blocking BS type 2-O (10.6" w:date="2018-06-03T14:40:00Z">
        <w:r w:rsidRPr="00B04564">
          <w:rPr>
            <w:lang w:eastAsia="ja-JP"/>
          </w:rPr>
          <w:t xml:space="preserve">The wanted signal applies to all supported polarizations, under the assumption of </w:t>
        </w:r>
        <w:r w:rsidRPr="00B04564">
          <w:rPr>
            <w:i/>
            <w:lang w:eastAsia="ja-JP"/>
          </w:rPr>
          <w:t>polarization matching</w:t>
        </w:r>
        <w:r w:rsidRPr="00B04564">
          <w:rPr>
            <w:lang w:eastAsia="ja-JP"/>
          </w:rPr>
          <w:t xml:space="preserve">. The interferer shall be polarization matched in-band and the polarization maintained for OOB measurements.   </w:t>
        </w:r>
      </w:ins>
    </w:p>
    <w:p w:rsidR="00C14F4B" w:rsidRPr="00B04564" w:rsidRDefault="00C14F4B" w:rsidP="00C14F4B">
      <w:pPr>
        <w:rPr>
          <w:ins w:id="8043" w:author="R4-1808299 Out-of-band Rx blocking BS type 2-O (10.6" w:date="2018-06-03T14:40:00Z"/>
          <w:lang w:eastAsia="zh-CN"/>
        </w:rPr>
      </w:pPr>
      <w:ins w:id="8044" w:author="R4-1808299 Out-of-band Rx blocking BS type 2-O (10.6" w:date="2018-06-03T14:40:00Z">
        <w:r w:rsidRPr="00B04564">
          <w:rPr>
            <w:lang w:eastAsia="zh-CN"/>
          </w:rPr>
          <w:t xml:space="preserve">For BS type 1-O </w:t>
        </w:r>
        <w:r w:rsidRPr="00B04564">
          <w:rPr>
            <w:rFonts w:cs="v3.8.0"/>
          </w:rPr>
          <w:t xml:space="preserve">the OTA </w:t>
        </w:r>
        <w:r w:rsidRPr="00B04564">
          <w:t xml:space="preserve">out-of-band </w:t>
        </w:r>
        <w:r w:rsidRPr="00B04564">
          <w:rPr>
            <w:lang w:eastAsia="zh-CN"/>
          </w:rPr>
          <w:t xml:space="preserve">blocking requirement </w:t>
        </w:r>
        <w:r w:rsidRPr="00B04564">
          <w:rPr>
            <w:rFonts w:cs="v3.8.0"/>
          </w:rPr>
          <w:t>apply</w:t>
        </w:r>
        <w:r w:rsidRPr="00B04564">
          <w:rPr>
            <w:lang w:eastAsia="zh-CN"/>
          </w:rPr>
          <w:t xml:space="preserve"> from 30 MHz to </w:t>
        </w:r>
        <w:r w:rsidRPr="00B04564">
          <w:rPr>
            <w:rFonts w:cs="Arial"/>
          </w:rPr>
          <w:t>F</w:t>
        </w:r>
        <w:r w:rsidRPr="00B04564">
          <w:rPr>
            <w:rFonts w:cs="Arial"/>
            <w:vertAlign w:val="subscript"/>
          </w:rPr>
          <w:t>UL_low</w:t>
        </w:r>
        <w:r w:rsidRPr="00B04564">
          <w:rPr>
            <w:rFonts w:cs="Arial"/>
          </w:rPr>
          <w:t xml:space="preserve"> – 1500 MHz</w:t>
        </w:r>
        <w:r w:rsidRPr="00B04564">
          <w:t xml:space="preserve"> and from </w:t>
        </w:r>
        <w:r w:rsidRPr="00B04564">
          <w:rPr>
            <w:rFonts w:cs="Arial"/>
          </w:rPr>
          <w:t>F</w:t>
        </w:r>
        <w:r w:rsidRPr="00B04564">
          <w:rPr>
            <w:rFonts w:cs="Arial"/>
            <w:vertAlign w:val="subscript"/>
          </w:rPr>
          <w:t>UL_high</w:t>
        </w:r>
        <w:r w:rsidRPr="00B04564">
          <w:rPr>
            <w:rFonts w:cs="Arial"/>
          </w:rPr>
          <w:t xml:space="preserve"> + </w:t>
        </w:r>
        <w:r w:rsidRPr="00B04564">
          <w:rPr>
            <w:rFonts w:ascii="Times New Roman Italic" w:hAnsi="Times New Roman Italic"/>
          </w:rPr>
          <w:t xml:space="preserve">1500 </w:t>
        </w:r>
        <w:r w:rsidRPr="00B04564">
          <w:t>MHz up to 2</w:t>
        </w:r>
        <w:r w:rsidRPr="00B04564">
          <w:rPr>
            <w:vertAlign w:val="superscript"/>
          </w:rPr>
          <w:t>nd</w:t>
        </w:r>
        <w:r w:rsidRPr="00B04564">
          <w:t xml:space="preserve"> harmonic of the upper frequency edge of the operating band</w:t>
        </w:r>
        <w:r w:rsidRPr="00B04564">
          <w:rPr>
            <w:rFonts w:cs="v3.8.0"/>
            <w:lang w:eastAsia="zh-CN"/>
          </w:rPr>
          <w:t xml:space="preserve">. </w:t>
        </w:r>
      </w:ins>
    </w:p>
    <w:p w:rsidR="00C14F4B" w:rsidRPr="00B04564" w:rsidRDefault="00C14F4B" w:rsidP="00C14F4B">
      <w:pPr>
        <w:rPr>
          <w:ins w:id="8045" w:author="R4-1808299 Out-of-band Rx blocking BS type 2-O (10.6" w:date="2018-06-03T14:40:00Z"/>
        </w:rPr>
      </w:pPr>
      <w:ins w:id="8046" w:author="R4-1808299 Out-of-band Rx blocking BS type 2-O (10.6" w:date="2018-06-03T14:40:00Z">
        <w:r w:rsidRPr="00B04564">
          <w:t>For OTA wanted and OTA interfering signals provided at the RIB using the parameters in table 10.6.3.1-1, the following requirements shall be met:</w:t>
        </w:r>
      </w:ins>
    </w:p>
    <w:p w:rsidR="00C14F4B" w:rsidRPr="00B04564" w:rsidRDefault="00C14F4B" w:rsidP="00C14F4B">
      <w:pPr>
        <w:ind w:left="568" w:hanging="284"/>
        <w:rPr>
          <w:ins w:id="8047" w:author="R4-1808299 Out-of-band Rx blocking BS type 2-O (10.6" w:date="2018-06-03T14:40:00Z"/>
          <w:lang w:eastAsia="x-none"/>
        </w:rPr>
      </w:pPr>
      <w:ins w:id="8048" w:author="R4-1808299 Out-of-band Rx blocking BS type 2-O (10.6" w:date="2018-06-03T14:40:00Z">
        <w:r w:rsidRPr="00B04564">
          <w:rPr>
            <w:lang w:eastAsia="x-none"/>
          </w:rPr>
          <w:t>-</w:t>
        </w:r>
        <w:r w:rsidRPr="00B04564">
          <w:rPr>
            <w:lang w:eastAsia="x-none"/>
          </w:rPr>
          <w:tab/>
          <w:t>The throughput shall be ≥ 95% of the maximum throughput</w:t>
        </w:r>
        <w:r w:rsidRPr="00B04564" w:rsidDel="00BE584A">
          <w:rPr>
            <w:lang w:eastAsia="x-none"/>
          </w:rPr>
          <w:t xml:space="preserve"> </w:t>
        </w:r>
        <w:r w:rsidRPr="00B04564">
          <w:rPr>
            <w:rFonts w:cs="v5.0.0"/>
            <w:lang w:eastAsia="x-none"/>
          </w:rPr>
          <w:t>of the reference measurement channel</w:t>
        </w:r>
        <w:r w:rsidRPr="00B04564">
          <w:rPr>
            <w:rFonts w:cs="v5.0.0"/>
            <w:lang w:eastAsia="zh-CN"/>
          </w:rPr>
          <w:t>.</w:t>
        </w:r>
        <w:r w:rsidRPr="00B04564">
          <w:rPr>
            <w:rFonts w:cs="v5.0.0"/>
            <w:lang w:eastAsia="x-none"/>
          </w:rPr>
          <w:t xml:space="preserve"> </w:t>
        </w:r>
        <w:r w:rsidRPr="00B04564">
          <w:rPr>
            <w:rFonts w:eastAsia="Osaka" w:cs="v5.0.0"/>
            <w:lang w:eastAsia="x-none"/>
          </w:rPr>
          <w:t xml:space="preserve">The reference measurement channel for the OTA wanted signal is identified </w:t>
        </w:r>
        <w:r w:rsidRPr="00B04564">
          <w:rPr>
            <w:rFonts w:cs="v5.0.0"/>
            <w:lang w:eastAsia="zh-CN"/>
          </w:rPr>
          <w:t xml:space="preserve">in </w:t>
        </w:r>
        <w:r w:rsidRPr="00B04564">
          <w:rPr>
            <w:rFonts w:eastAsia="Osaka" w:cs="v5.0.0"/>
            <w:lang w:eastAsia="x-none"/>
          </w:rPr>
          <w:t xml:space="preserve">subclause 10.3.3 </w:t>
        </w:r>
        <w:r w:rsidRPr="00B04564">
          <w:rPr>
            <w:rFonts w:eastAsia="Osaka"/>
            <w:lang w:eastAsia="x-none"/>
          </w:rPr>
          <w:t xml:space="preserve">for each </w:t>
        </w:r>
        <w:r w:rsidRPr="00B04564">
          <w:rPr>
            <w:rFonts w:eastAsia="Osaka"/>
            <w:i/>
            <w:lang w:eastAsia="x-none"/>
          </w:rPr>
          <w:t xml:space="preserve">BS channel bandwidth </w:t>
        </w:r>
        <w:r w:rsidRPr="00B04564">
          <w:rPr>
            <w:rFonts w:eastAsia="Osaka"/>
            <w:lang w:eastAsia="x-none"/>
          </w:rPr>
          <w:t>and further specified in annex A</w:t>
        </w:r>
        <w:r w:rsidRPr="00B04564">
          <w:rPr>
            <w:rFonts w:eastAsia="Osaka" w:cs="v5.0.0"/>
            <w:lang w:eastAsia="x-none"/>
          </w:rPr>
          <w:t>.</w:t>
        </w:r>
      </w:ins>
    </w:p>
    <w:p w:rsidR="00C14F4B" w:rsidRPr="00B04564" w:rsidRDefault="00C14F4B" w:rsidP="007502FF">
      <w:pPr>
        <w:pStyle w:val="TF"/>
        <w:rPr>
          <w:ins w:id="8049" w:author="R4-1808299 Out-of-band Rx blocking BS type 2-O (10.6" w:date="2018-06-03T14:40:00Z"/>
        </w:rPr>
      </w:pPr>
      <w:ins w:id="8050" w:author="R4-1808299 Out-of-band Rx blocking BS type 2-O (10.6" w:date="2018-06-03T14:40:00Z">
        <w:r w:rsidRPr="00B04564">
          <w:rPr>
            <w:rFonts w:eastAsia="Osaka"/>
          </w:rPr>
          <w:t xml:space="preserve">Table 10.6.3.1-1: </w:t>
        </w:r>
        <w:r w:rsidRPr="00B04564">
          <w:t>OTA out-of-band blocking performance requirement</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14F4B" w:rsidRPr="00B04564" w:rsidTr="006A3943">
        <w:trPr>
          <w:tblHeader/>
          <w:jc w:val="center"/>
          <w:ins w:id="8051" w:author="R4-1808299 Out-of-band Rx blocking BS type 2-O (10.6" w:date="2018-06-03T14:40:00Z"/>
        </w:trPr>
        <w:tc>
          <w:tcPr>
            <w:tcW w:w="2771" w:type="dxa"/>
          </w:tcPr>
          <w:p w:rsidR="00C14F4B" w:rsidRPr="00B04564" w:rsidRDefault="00C14F4B" w:rsidP="007502FF">
            <w:pPr>
              <w:pStyle w:val="TAH"/>
              <w:rPr>
                <w:ins w:id="8052" w:author="R4-1808299 Out-of-band Rx blocking BS type 2-O (10.6" w:date="2018-06-03T14:40:00Z"/>
              </w:rPr>
            </w:pPr>
            <w:ins w:id="8053" w:author="R4-1808299 Out-of-band Rx blocking BS type 2-O (10.6" w:date="2018-06-03T14:40:00Z">
              <w:r w:rsidRPr="00B04564">
                <w:t>Frequency range of interfering signal</w:t>
              </w:r>
            </w:ins>
          </w:p>
          <w:p w:rsidR="00C14F4B" w:rsidRPr="00B04564" w:rsidRDefault="00C14F4B" w:rsidP="007502FF">
            <w:pPr>
              <w:pStyle w:val="TAH"/>
              <w:rPr>
                <w:ins w:id="8054" w:author="R4-1808299 Out-of-band Rx blocking BS type 2-O (10.6" w:date="2018-06-03T14:40:00Z"/>
              </w:rPr>
            </w:pPr>
            <w:ins w:id="8055" w:author="R4-1808299 Out-of-band Rx blocking BS type 2-O (10.6" w:date="2018-06-03T14:40:00Z">
              <w:r w:rsidRPr="00B04564">
                <w:t>[MHz]</w:t>
              </w:r>
            </w:ins>
          </w:p>
        </w:tc>
        <w:tc>
          <w:tcPr>
            <w:tcW w:w="1851" w:type="dxa"/>
            <w:shd w:val="clear" w:color="auto" w:fill="auto"/>
          </w:tcPr>
          <w:p w:rsidR="00C14F4B" w:rsidRPr="00B04564" w:rsidRDefault="00C14F4B" w:rsidP="007502FF">
            <w:pPr>
              <w:pStyle w:val="TAH"/>
              <w:rPr>
                <w:ins w:id="8056" w:author="R4-1808299 Out-of-band Rx blocking BS type 2-O (10.6" w:date="2018-06-03T14:40:00Z"/>
                <w:lang w:val="en-US"/>
              </w:rPr>
            </w:pPr>
            <w:ins w:id="8057" w:author="R4-1808299 Out-of-band Rx blocking BS type 2-O (10.6" w:date="2018-06-03T14:40:00Z">
              <w:r w:rsidRPr="00B04564">
                <w:rPr>
                  <w:lang w:val="en-US"/>
                </w:rPr>
                <w:t>Interferer RMS field-strength</w:t>
              </w:r>
            </w:ins>
          </w:p>
          <w:p w:rsidR="00C14F4B" w:rsidRPr="00B04564" w:rsidRDefault="00C14F4B" w:rsidP="007502FF">
            <w:pPr>
              <w:pStyle w:val="TAH"/>
              <w:rPr>
                <w:ins w:id="8058" w:author="R4-1808299 Out-of-band Rx blocking BS type 2-O (10.6" w:date="2018-06-03T14:40:00Z"/>
                <w:lang w:val="en-US"/>
              </w:rPr>
            </w:pPr>
            <w:ins w:id="8059" w:author="R4-1808299 Out-of-band Rx blocking BS type 2-O (10.6" w:date="2018-06-03T14:40:00Z">
              <w:r w:rsidRPr="00B04564">
                <w:rPr>
                  <w:lang w:val="en-US"/>
                </w:rPr>
                <w:t>[V/m]</w:t>
              </w:r>
            </w:ins>
          </w:p>
        </w:tc>
        <w:tc>
          <w:tcPr>
            <w:tcW w:w="1955" w:type="dxa"/>
          </w:tcPr>
          <w:p w:rsidR="00C14F4B" w:rsidRPr="00B04564" w:rsidRDefault="00C14F4B" w:rsidP="007502FF">
            <w:pPr>
              <w:pStyle w:val="TAH"/>
              <w:rPr>
                <w:ins w:id="8060" w:author="R4-1808299 Out-of-band Rx blocking BS type 2-O (10.6" w:date="2018-06-03T14:40:00Z"/>
              </w:rPr>
            </w:pPr>
            <w:ins w:id="8061" w:author="R4-1808299 Out-of-band Rx blocking BS type 2-O (10.6" w:date="2018-06-03T14:40:00Z">
              <w:r w:rsidRPr="00B04564">
                <w:t xml:space="preserve">Wanted signal mean power </w:t>
              </w:r>
            </w:ins>
          </w:p>
          <w:p w:rsidR="00C14F4B" w:rsidRPr="00B04564" w:rsidRDefault="00C14F4B" w:rsidP="007502FF">
            <w:pPr>
              <w:pStyle w:val="TAH"/>
              <w:rPr>
                <w:ins w:id="8062" w:author="R4-1808299 Out-of-band Rx blocking BS type 2-O (10.6" w:date="2018-06-03T14:40:00Z"/>
              </w:rPr>
            </w:pPr>
            <w:ins w:id="8063" w:author="R4-1808299 Out-of-band Rx blocking BS type 2-O (10.6" w:date="2018-06-03T14:40:00Z">
              <w:r w:rsidRPr="00B04564">
                <w:t>[dBm]</w:t>
              </w:r>
            </w:ins>
          </w:p>
        </w:tc>
        <w:tc>
          <w:tcPr>
            <w:tcW w:w="3217" w:type="dxa"/>
          </w:tcPr>
          <w:p w:rsidR="00C14F4B" w:rsidRPr="00B04564" w:rsidRDefault="00C14F4B" w:rsidP="007502FF">
            <w:pPr>
              <w:pStyle w:val="TAH"/>
              <w:rPr>
                <w:ins w:id="8064" w:author="R4-1808299 Out-of-band Rx blocking BS type 2-O (10.6" w:date="2018-06-03T14:40:00Z"/>
              </w:rPr>
            </w:pPr>
            <w:ins w:id="8065" w:author="R4-1808299 Out-of-band Rx blocking BS type 2-O (10.6" w:date="2018-06-03T14:40:00Z">
              <w:r w:rsidRPr="00B04564">
                <w:t>Type of interfering signal</w:t>
              </w:r>
            </w:ins>
          </w:p>
        </w:tc>
      </w:tr>
      <w:tr w:rsidR="00C14F4B" w:rsidRPr="00B04564" w:rsidTr="006A3943">
        <w:trPr>
          <w:jc w:val="center"/>
          <w:ins w:id="8066" w:author="R4-1808299 Out-of-band Rx blocking BS type 2-O (10.6" w:date="2018-06-03T14:40:00Z"/>
        </w:trPr>
        <w:tc>
          <w:tcPr>
            <w:tcW w:w="2771" w:type="dxa"/>
          </w:tcPr>
          <w:p w:rsidR="00C14F4B" w:rsidRPr="00B04564" w:rsidRDefault="00C14F4B" w:rsidP="007502FF">
            <w:pPr>
              <w:pStyle w:val="TAC"/>
              <w:rPr>
                <w:ins w:id="8067" w:author="R4-1808299 Out-of-band Rx blocking BS type 2-O (10.6" w:date="2018-06-03T14:40:00Z"/>
              </w:rPr>
            </w:pPr>
            <w:ins w:id="8068" w:author="R4-1808299 Out-of-band Rx blocking BS type 2-O (10.6" w:date="2018-06-03T14:40:00Z">
              <w:r w:rsidRPr="00B04564">
                <w:t>30 to 12750</w:t>
              </w:r>
            </w:ins>
          </w:p>
        </w:tc>
        <w:tc>
          <w:tcPr>
            <w:tcW w:w="1851" w:type="dxa"/>
            <w:shd w:val="clear" w:color="auto" w:fill="auto"/>
          </w:tcPr>
          <w:p w:rsidR="00C14F4B" w:rsidRPr="00B04564" w:rsidRDefault="00C14F4B" w:rsidP="007502FF">
            <w:pPr>
              <w:pStyle w:val="TAC"/>
              <w:rPr>
                <w:ins w:id="8069" w:author="R4-1808299 Out-of-band Rx blocking BS type 2-O (10.6" w:date="2018-06-03T14:40:00Z"/>
              </w:rPr>
            </w:pPr>
            <w:ins w:id="8070" w:author="R4-1808299 Out-of-band Rx blocking BS type 2-O (10.6" w:date="2018-06-03T14:40:00Z">
              <w:r w:rsidRPr="00B04564">
                <w:t>0.36</w:t>
              </w:r>
            </w:ins>
          </w:p>
        </w:tc>
        <w:tc>
          <w:tcPr>
            <w:tcW w:w="1955" w:type="dxa"/>
          </w:tcPr>
          <w:p w:rsidR="00C14F4B" w:rsidRPr="00B04564" w:rsidRDefault="00C14F4B" w:rsidP="007502FF">
            <w:pPr>
              <w:pStyle w:val="TAC"/>
              <w:rPr>
                <w:ins w:id="8071" w:author="R4-1808299 Out-of-band Rx blocking BS type 2-O (10.6" w:date="2018-06-03T14:40:00Z"/>
                <w:rFonts w:cs="Arial"/>
              </w:rPr>
            </w:pPr>
            <w:ins w:id="8072" w:author="R4-1808299 Out-of-band Rx blocking BS type 2-O (10.6" w:date="2018-06-03T14:40:00Z">
              <w:r w:rsidRPr="00B04564">
                <w:rPr>
                  <w:rFonts w:cs="Arial"/>
                </w:rPr>
                <w:t>EIS</w:t>
              </w:r>
              <w:r w:rsidRPr="00B04564">
                <w:rPr>
                  <w:rFonts w:cs="Arial"/>
                  <w:vertAlign w:val="subscript"/>
                </w:rPr>
                <w:t>REFSENS</w:t>
              </w:r>
              <w:r w:rsidRPr="00B04564">
                <w:rPr>
                  <w:rFonts w:cs="Arial"/>
                </w:rPr>
                <w:t xml:space="preserve"> + 6 dB</w:t>
              </w:r>
            </w:ins>
          </w:p>
        </w:tc>
        <w:tc>
          <w:tcPr>
            <w:tcW w:w="3217" w:type="dxa"/>
          </w:tcPr>
          <w:p w:rsidR="00C14F4B" w:rsidRPr="00B04564" w:rsidRDefault="00C14F4B" w:rsidP="007502FF">
            <w:pPr>
              <w:pStyle w:val="TAC"/>
              <w:rPr>
                <w:ins w:id="8073" w:author="R4-1808299 Out-of-band Rx blocking BS type 2-O (10.6" w:date="2018-06-03T14:40:00Z"/>
              </w:rPr>
            </w:pPr>
            <w:ins w:id="8074" w:author="R4-1808299 Out-of-band Rx blocking BS type 2-O (10.6" w:date="2018-06-03T14:40:00Z">
              <w:r w:rsidRPr="00B04564">
                <w:t>CW</w:t>
              </w:r>
            </w:ins>
          </w:p>
        </w:tc>
      </w:tr>
      <w:tr w:rsidR="00C14F4B" w:rsidRPr="00B04564" w:rsidTr="006A3943">
        <w:trPr>
          <w:jc w:val="center"/>
          <w:ins w:id="8075" w:author="R4-1808299 Out-of-band Rx blocking BS type 2-O (10.6" w:date="2018-06-03T14:40:00Z"/>
        </w:trPr>
        <w:tc>
          <w:tcPr>
            <w:tcW w:w="2771" w:type="dxa"/>
          </w:tcPr>
          <w:p w:rsidR="00C14F4B" w:rsidRPr="00B04564" w:rsidRDefault="00C14F4B" w:rsidP="007502FF">
            <w:pPr>
              <w:pStyle w:val="TAC"/>
              <w:rPr>
                <w:ins w:id="8076" w:author="R4-1808299 Out-of-band Rx blocking BS type 2-O (10.6" w:date="2018-06-03T14:40:00Z"/>
              </w:rPr>
            </w:pPr>
            <w:ins w:id="8077" w:author="R4-1808299 Out-of-band Rx blocking BS type 2-O (10.6" w:date="2018-06-03T14:40:00Z">
              <w:r w:rsidRPr="00B04564">
                <w:t>12750 to F</w:t>
              </w:r>
              <w:r w:rsidRPr="00B04564">
                <w:rPr>
                  <w:vertAlign w:val="subscript"/>
                </w:rPr>
                <w:t>UL</w:t>
              </w:r>
              <w:r w:rsidRPr="00B04564">
                <w:rPr>
                  <w:rFonts w:cs="Arial"/>
                  <w:vertAlign w:val="subscript"/>
                </w:rPr>
                <w:t xml:space="preserve">_low </w:t>
              </w:r>
              <w:r w:rsidRPr="00B04564">
                <w:rPr>
                  <w:rFonts w:cs="Arial"/>
                </w:rPr>
                <w:t>– 1500</w:t>
              </w:r>
            </w:ins>
          </w:p>
        </w:tc>
        <w:tc>
          <w:tcPr>
            <w:tcW w:w="1851" w:type="dxa"/>
            <w:shd w:val="clear" w:color="auto" w:fill="auto"/>
          </w:tcPr>
          <w:p w:rsidR="00C14F4B" w:rsidRPr="00B04564" w:rsidRDefault="00C14F4B" w:rsidP="007502FF">
            <w:pPr>
              <w:pStyle w:val="TAC"/>
              <w:rPr>
                <w:ins w:id="8078" w:author="R4-1808299 Out-of-band Rx blocking BS type 2-O (10.6" w:date="2018-06-03T14:40:00Z"/>
              </w:rPr>
            </w:pPr>
            <w:ins w:id="8079" w:author="R4-1808299 Out-of-band Rx blocking BS type 2-O (10.6" w:date="2018-06-03T14:40:00Z">
              <w:r w:rsidRPr="00B04564">
                <w:t>0.1</w:t>
              </w:r>
            </w:ins>
          </w:p>
        </w:tc>
        <w:tc>
          <w:tcPr>
            <w:tcW w:w="1955" w:type="dxa"/>
          </w:tcPr>
          <w:p w:rsidR="00C14F4B" w:rsidRPr="00B04564" w:rsidRDefault="00C14F4B" w:rsidP="007502FF">
            <w:pPr>
              <w:pStyle w:val="TAC"/>
              <w:rPr>
                <w:ins w:id="8080" w:author="R4-1808299 Out-of-band Rx blocking BS type 2-O (10.6" w:date="2018-06-03T14:40:00Z"/>
                <w:rFonts w:cs="Arial"/>
              </w:rPr>
            </w:pPr>
            <w:ins w:id="8081" w:author="R4-1808299 Out-of-band Rx blocking BS type 2-O (10.6" w:date="2018-06-03T14:40:00Z">
              <w:r w:rsidRPr="00B04564">
                <w:rPr>
                  <w:rFonts w:cs="Arial"/>
                </w:rPr>
                <w:t>EIS</w:t>
              </w:r>
              <w:r w:rsidRPr="00B04564">
                <w:rPr>
                  <w:rFonts w:cs="Arial"/>
                  <w:vertAlign w:val="subscript"/>
                </w:rPr>
                <w:t>REFSENS</w:t>
              </w:r>
              <w:r w:rsidRPr="00B04564">
                <w:rPr>
                  <w:rFonts w:cs="Arial"/>
                </w:rPr>
                <w:t xml:space="preserve"> + 6 dB</w:t>
              </w:r>
            </w:ins>
          </w:p>
        </w:tc>
        <w:tc>
          <w:tcPr>
            <w:tcW w:w="3217" w:type="dxa"/>
          </w:tcPr>
          <w:p w:rsidR="00C14F4B" w:rsidRPr="00B04564" w:rsidRDefault="00C14F4B" w:rsidP="007502FF">
            <w:pPr>
              <w:pStyle w:val="TAC"/>
              <w:rPr>
                <w:ins w:id="8082" w:author="R4-1808299 Out-of-band Rx blocking BS type 2-O (10.6" w:date="2018-06-03T14:40:00Z"/>
              </w:rPr>
            </w:pPr>
            <w:ins w:id="8083" w:author="R4-1808299 Out-of-band Rx blocking BS type 2-O (10.6" w:date="2018-06-03T14:40:00Z">
              <w:r w:rsidRPr="00B04564">
                <w:t>CW</w:t>
              </w:r>
            </w:ins>
          </w:p>
        </w:tc>
      </w:tr>
      <w:tr w:rsidR="00C14F4B" w:rsidRPr="00B04564" w:rsidTr="006A3943">
        <w:trPr>
          <w:jc w:val="center"/>
          <w:ins w:id="8084" w:author="R4-1808299 Out-of-band Rx blocking BS type 2-O (10.6" w:date="2018-06-03T14:40:00Z"/>
        </w:trPr>
        <w:tc>
          <w:tcPr>
            <w:tcW w:w="2771" w:type="dxa"/>
          </w:tcPr>
          <w:p w:rsidR="00C14F4B" w:rsidRPr="00B04564" w:rsidRDefault="00C14F4B" w:rsidP="007502FF">
            <w:pPr>
              <w:pStyle w:val="TAC"/>
              <w:rPr>
                <w:ins w:id="8085" w:author="R4-1808299 Out-of-band Rx blocking BS type 2-O (10.6" w:date="2018-06-03T14:40:00Z"/>
              </w:rPr>
            </w:pPr>
            <w:ins w:id="8086" w:author="R4-1808299 Out-of-band Rx blocking BS type 2-O (10.6" w:date="2018-06-03T14:40:00Z">
              <w:r w:rsidRPr="00B04564">
                <w:t>F</w:t>
              </w:r>
              <w:r w:rsidRPr="00B04564">
                <w:rPr>
                  <w:vertAlign w:val="subscript"/>
                </w:rPr>
                <w:t>UL</w:t>
              </w:r>
              <w:r w:rsidRPr="00B04564">
                <w:rPr>
                  <w:rFonts w:cs="Arial"/>
                  <w:vertAlign w:val="subscript"/>
                </w:rPr>
                <w:t xml:space="preserve">_high </w:t>
              </w:r>
              <w:r w:rsidRPr="00B04564">
                <w:rPr>
                  <w:rFonts w:cs="Arial"/>
                </w:rPr>
                <w:t>+ 1500</w:t>
              </w:r>
              <w:r w:rsidRPr="00B04564">
                <w:t xml:space="preserve"> to 2</w:t>
              </w:r>
              <w:r w:rsidRPr="00B04564">
                <w:rPr>
                  <w:vertAlign w:val="superscript"/>
                </w:rPr>
                <w:t>nd</w:t>
              </w:r>
              <w:r w:rsidRPr="00B04564">
                <w:t xml:space="preserve"> harmonic of the upper frequency edge of the operating band</w:t>
              </w:r>
            </w:ins>
          </w:p>
        </w:tc>
        <w:tc>
          <w:tcPr>
            <w:tcW w:w="1851" w:type="dxa"/>
            <w:shd w:val="clear" w:color="auto" w:fill="auto"/>
          </w:tcPr>
          <w:p w:rsidR="00C14F4B" w:rsidRPr="00B04564" w:rsidRDefault="00C14F4B" w:rsidP="007502FF">
            <w:pPr>
              <w:pStyle w:val="TAC"/>
              <w:rPr>
                <w:ins w:id="8087" w:author="R4-1808299 Out-of-band Rx blocking BS type 2-O (10.6" w:date="2018-06-03T14:40:00Z"/>
              </w:rPr>
            </w:pPr>
            <w:ins w:id="8088" w:author="R4-1808299 Out-of-band Rx blocking BS type 2-O (10.6" w:date="2018-06-03T14:40:00Z">
              <w:r w:rsidRPr="00B04564">
                <w:t>0.1</w:t>
              </w:r>
            </w:ins>
          </w:p>
        </w:tc>
        <w:tc>
          <w:tcPr>
            <w:tcW w:w="1955" w:type="dxa"/>
          </w:tcPr>
          <w:p w:rsidR="00C14F4B" w:rsidRPr="00B04564" w:rsidRDefault="00C14F4B" w:rsidP="007502FF">
            <w:pPr>
              <w:pStyle w:val="TAC"/>
              <w:rPr>
                <w:ins w:id="8089" w:author="R4-1808299 Out-of-band Rx blocking BS type 2-O (10.6" w:date="2018-06-03T14:40:00Z"/>
                <w:rFonts w:cs="Arial"/>
              </w:rPr>
            </w:pPr>
            <w:ins w:id="8090" w:author="R4-1808299 Out-of-band Rx blocking BS type 2-O (10.6" w:date="2018-06-03T14:40:00Z">
              <w:r w:rsidRPr="00B04564">
                <w:rPr>
                  <w:rFonts w:cs="Arial"/>
                </w:rPr>
                <w:t>EIS</w:t>
              </w:r>
              <w:r w:rsidRPr="00B04564">
                <w:rPr>
                  <w:rFonts w:cs="Arial"/>
                  <w:vertAlign w:val="subscript"/>
                </w:rPr>
                <w:t>REFSENS</w:t>
              </w:r>
              <w:r w:rsidRPr="00B04564">
                <w:rPr>
                  <w:rFonts w:cs="Arial"/>
                </w:rPr>
                <w:t xml:space="preserve"> + 6 dB</w:t>
              </w:r>
            </w:ins>
          </w:p>
        </w:tc>
        <w:tc>
          <w:tcPr>
            <w:tcW w:w="3217" w:type="dxa"/>
          </w:tcPr>
          <w:p w:rsidR="00C14F4B" w:rsidRPr="00B04564" w:rsidRDefault="00C14F4B" w:rsidP="007502FF">
            <w:pPr>
              <w:pStyle w:val="TAC"/>
              <w:rPr>
                <w:ins w:id="8091" w:author="R4-1808299 Out-of-band Rx blocking BS type 2-O (10.6" w:date="2018-06-03T14:40:00Z"/>
              </w:rPr>
            </w:pPr>
            <w:ins w:id="8092" w:author="R4-1808299 Out-of-band Rx blocking BS type 2-O (10.6" w:date="2018-06-03T14:40:00Z">
              <w:r w:rsidRPr="00B04564">
                <w:t>CW</w:t>
              </w:r>
            </w:ins>
          </w:p>
        </w:tc>
      </w:tr>
    </w:tbl>
    <w:p w:rsidR="00C14F4B" w:rsidRPr="00B04564" w:rsidRDefault="00C14F4B" w:rsidP="00C14F4B">
      <w:pPr>
        <w:rPr>
          <w:ins w:id="8093" w:author="R4-1808299 Out-of-band Rx blocking BS type 2-O (10.6" w:date="2018-06-03T14:40:00Z"/>
          <w:noProof/>
        </w:rPr>
      </w:pPr>
    </w:p>
    <w:p w:rsidR="000723CA" w:rsidRPr="00B04564" w:rsidRDefault="000723CA" w:rsidP="000723CA">
      <w:pPr>
        <w:pStyle w:val="Heading2"/>
      </w:pPr>
      <w:r w:rsidRPr="00B04564">
        <w:t>10.7</w:t>
      </w:r>
      <w:r w:rsidRPr="00B04564">
        <w:tab/>
        <w:t>OTA receiver spurious emissions</w:t>
      </w:r>
      <w:bookmarkEnd w:id="8034"/>
    </w:p>
    <w:p w:rsidR="000723CA" w:rsidRPr="00B04564" w:rsidRDefault="000723CA" w:rsidP="000723CA">
      <w:pPr>
        <w:pStyle w:val="Heading3"/>
      </w:pPr>
      <w:bookmarkStart w:id="8094" w:name="_Toc510694156"/>
      <w:r w:rsidRPr="00B04564">
        <w:t>10.7.1</w:t>
      </w:r>
      <w:r w:rsidRPr="00B04564">
        <w:tab/>
        <w:t>General</w:t>
      </w:r>
      <w:bookmarkEnd w:id="8094"/>
    </w:p>
    <w:p w:rsidR="000723CA" w:rsidRPr="00B04564" w:rsidRDefault="000723CA" w:rsidP="000723CA">
      <w:pPr>
        <w:rPr>
          <w:lang w:val="en-US" w:eastAsia="zh-CN"/>
        </w:rPr>
      </w:pPr>
      <w:bookmarkStart w:id="8095" w:name="_Hlk500350430"/>
      <w:r w:rsidRPr="00B04564">
        <w:rPr>
          <w:lang w:val="en-US" w:eastAsia="zh-CN"/>
        </w:rPr>
        <w:t xml:space="preserve">The OTA </w:t>
      </w:r>
      <w:r w:rsidRPr="00B04564">
        <w:rPr>
          <w:lang w:eastAsia="zh-CN"/>
        </w:rPr>
        <w:t xml:space="preserve">RX </w:t>
      </w:r>
      <w:r w:rsidRPr="00B04564">
        <w:rPr>
          <w:lang w:val="en-US" w:eastAsia="zh-CN"/>
        </w:rPr>
        <w:t xml:space="preserve">spurious emission is the power of the emissions radiated from the antenna array from a receiver unit. </w:t>
      </w:r>
    </w:p>
    <w:bookmarkEnd w:id="8095"/>
    <w:p w:rsidR="000723CA" w:rsidRPr="00B04564" w:rsidRDefault="000723CA" w:rsidP="000723CA">
      <w:r w:rsidRPr="00B04564">
        <w:t xml:space="preserve">The metric used to capture OTA receiver spurious emissions for </w:t>
      </w:r>
      <w:r w:rsidRPr="00B04564">
        <w:rPr>
          <w:i/>
        </w:rPr>
        <w:t>BS type 1-O</w:t>
      </w:r>
      <w:r w:rsidRPr="00B04564">
        <w:t xml:space="preserve"> and </w:t>
      </w:r>
      <w:r w:rsidRPr="00B04564">
        <w:rPr>
          <w:i/>
        </w:rPr>
        <w:t>BS type 2-O</w:t>
      </w:r>
      <w:r w:rsidRPr="00B04564">
        <w:t xml:space="preserve"> is total radiated power (TRP), with the </w:t>
      </w:r>
      <w:r w:rsidRPr="00B04564">
        <w:rPr>
          <w:lang w:eastAsia="zh-CN"/>
        </w:rPr>
        <w:t>requirement defined at the RIB</w:t>
      </w:r>
      <w:r w:rsidRPr="00B04564">
        <w:t xml:space="preserve">.   </w:t>
      </w:r>
    </w:p>
    <w:p w:rsidR="000723CA" w:rsidRPr="00B04564" w:rsidRDefault="000723CA" w:rsidP="000723CA">
      <w:pPr>
        <w:pStyle w:val="Heading3"/>
      </w:pPr>
      <w:bookmarkStart w:id="8096" w:name="_Toc510694157"/>
      <w:r w:rsidRPr="00B04564">
        <w:t>10.7.2</w:t>
      </w:r>
      <w:r w:rsidRPr="00B04564">
        <w:tab/>
        <w:t xml:space="preserve">Minimum requirement for </w:t>
      </w:r>
      <w:r w:rsidRPr="00B04564">
        <w:rPr>
          <w:i/>
        </w:rPr>
        <w:t>BS type 1-O</w:t>
      </w:r>
      <w:bookmarkEnd w:id="8096"/>
    </w:p>
    <w:p w:rsidR="000723CA" w:rsidRPr="00B04564" w:rsidRDefault="000723CA" w:rsidP="000723CA">
      <w:pPr>
        <w:rPr>
          <w:lang w:eastAsia="zh-CN"/>
        </w:rPr>
      </w:pPr>
      <w:r w:rsidRPr="00B0456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B04564" w:rsidRDefault="000723CA" w:rsidP="000723CA">
      <w:pPr>
        <w:rPr>
          <w:lang w:eastAsia="zh-CN"/>
        </w:rPr>
      </w:pPr>
      <w:r w:rsidRPr="00B04564">
        <w:rPr>
          <w:lang w:eastAsia="zh-CN"/>
        </w:rPr>
        <w:t xml:space="preserve">For a BS operating in TDD, the OTA RX spurious emissions requirement </w:t>
      </w:r>
      <w:r w:rsidR="00A90492" w:rsidRPr="00B04564">
        <w:rPr>
          <w:lang w:eastAsia="zh-CN"/>
        </w:rPr>
        <w:t>shall apply</w:t>
      </w:r>
      <w:r w:rsidRPr="00B04564">
        <w:rPr>
          <w:lang w:eastAsia="zh-CN"/>
        </w:rPr>
        <w:t xml:space="preserve"> during the </w:t>
      </w:r>
      <w:r w:rsidRPr="00B04564">
        <w:rPr>
          <w:i/>
          <w:lang w:eastAsia="zh-CN"/>
        </w:rPr>
        <w:t>transmitter OFF period</w:t>
      </w:r>
      <w:r w:rsidRPr="00B04564">
        <w:rPr>
          <w:lang w:eastAsia="zh-CN"/>
        </w:rPr>
        <w:t xml:space="preserve"> only.</w:t>
      </w:r>
    </w:p>
    <w:p w:rsidR="000723CA" w:rsidRPr="00B04564" w:rsidRDefault="000723CA" w:rsidP="000723CA">
      <w:pPr>
        <w:rPr>
          <w:lang w:eastAsia="zh-CN"/>
        </w:rPr>
      </w:pPr>
      <w:r w:rsidRPr="00B04564">
        <w:t xml:space="preserve">For RX only </w:t>
      </w:r>
      <w:r w:rsidRPr="00B04564">
        <w:rPr>
          <w:i/>
        </w:rPr>
        <w:t>multi-band RIB</w:t>
      </w:r>
      <w:r w:rsidRPr="00B04564">
        <w:t xml:space="preserve">, the OTA RX spurious emissions requirements are subject to exclusion zones in each supported </w:t>
      </w:r>
      <w:r w:rsidRPr="00B04564">
        <w:rPr>
          <w:i/>
        </w:rPr>
        <w:t>operating band</w:t>
      </w:r>
      <w:r w:rsidRPr="00B04564">
        <w:t>.</w:t>
      </w:r>
    </w:p>
    <w:p w:rsidR="000723CA" w:rsidRPr="00B04564" w:rsidRDefault="000723CA" w:rsidP="000723CA">
      <w:r w:rsidRPr="00B04564">
        <w:t xml:space="preserve">The OTA RX spurious emissions for </w:t>
      </w:r>
      <w:r w:rsidRPr="00B04564">
        <w:rPr>
          <w:i/>
        </w:rPr>
        <w:t>BS type 1-O</w:t>
      </w:r>
      <w:r w:rsidRPr="00B04564">
        <w:t xml:space="preserve"> are that for each </w:t>
      </w:r>
      <w:r w:rsidRPr="00B04564">
        <w:rPr>
          <w:i/>
        </w:rPr>
        <w:t>basic limit</w:t>
      </w:r>
      <w:r w:rsidRPr="00B04564">
        <w:t xml:space="preserve"> specified in table 7.6.2-1</w:t>
      </w:r>
      <w:r w:rsidRPr="00B04564">
        <w:rPr>
          <w:i/>
        </w:rPr>
        <w:t>,</w:t>
      </w:r>
      <w:r w:rsidRPr="00B04564">
        <w:t xml:space="preserve"> the power sum of emissions at the RIB shall not exceed limits specified as the</w:t>
      </w:r>
      <w:r w:rsidRPr="00B04564">
        <w:rPr>
          <w:i/>
        </w:rPr>
        <w:t xml:space="preserve"> basic limit</w:t>
      </w:r>
      <w:r w:rsidRPr="00B04564">
        <w:t xml:space="preserve"> + X, where X = </w:t>
      </w:r>
      <w:r w:rsidR="003505ED" w:rsidRPr="00B04564">
        <w:t>9</w:t>
      </w:r>
      <w:r w:rsidR="00B733BD" w:rsidRPr="00B04564">
        <w:t xml:space="preserve"> dB</w:t>
      </w:r>
      <w:r w:rsidRPr="00B04564">
        <w:t>, unless stated differently in regional regulation.</w:t>
      </w:r>
    </w:p>
    <w:p w:rsidR="000723CA" w:rsidRPr="00B04564" w:rsidRDefault="000723CA" w:rsidP="000723CA">
      <w:pPr>
        <w:pStyle w:val="Heading3"/>
      </w:pPr>
      <w:bookmarkStart w:id="8097" w:name="_Toc510694158"/>
      <w:r w:rsidRPr="00B04564">
        <w:t>10.7.3</w:t>
      </w:r>
      <w:r w:rsidRPr="00B04564">
        <w:tab/>
        <w:t xml:space="preserve">Minimum requirement for </w:t>
      </w:r>
      <w:r w:rsidRPr="00B04564">
        <w:rPr>
          <w:i/>
        </w:rPr>
        <w:t>BS type 2-O</w:t>
      </w:r>
      <w:bookmarkEnd w:id="8097"/>
    </w:p>
    <w:p w:rsidR="000723CA" w:rsidRPr="00B04564" w:rsidDel="00C14F4B" w:rsidRDefault="000723CA">
      <w:pPr>
        <w:rPr>
          <w:del w:id="8098" w:author="R4-1808300 Rx spurious FR2" w:date="2018-06-03T14:43:00Z"/>
        </w:rPr>
      </w:pPr>
      <w:r w:rsidRPr="00B04564">
        <w:t xml:space="preserve">For the BS type </w:t>
      </w:r>
      <w:r w:rsidR="00B733BD" w:rsidRPr="00B04564">
        <w:t>2-O</w:t>
      </w:r>
      <w:ins w:id="8099" w:author="R4-1808300 Rx spurious FR2" w:date="2018-06-03T14:43:00Z">
        <w:r w:rsidR="00C14F4B" w:rsidRPr="00B04564">
          <w:t>,</w:t>
        </w:r>
      </w:ins>
      <w:r w:rsidRPr="00B04564">
        <w:t xml:space="preserve"> </w:t>
      </w:r>
      <w:del w:id="8100" w:author="R4-1808300 Rx spurious FR2" w:date="2018-06-03T14:43:00Z">
        <w:r w:rsidRPr="00B04564" w:rsidDel="00C14F4B">
          <w:delText>the RX spurious emission limits apply from 30 MHz to 2</w:delText>
        </w:r>
        <w:r w:rsidRPr="00B04564" w:rsidDel="00C14F4B">
          <w:rPr>
            <w:vertAlign w:val="superscript"/>
          </w:rPr>
          <w:delText>nd</w:delText>
        </w:r>
        <w:r w:rsidRPr="00B04564" w:rsidDel="00C14F4B">
          <w:delText xml:space="preserve"> harmonic of the upper frequency edge of the </w:delText>
        </w:r>
        <w:r w:rsidRPr="00B04564" w:rsidDel="00C14F4B">
          <w:rPr>
            <w:i/>
          </w:rPr>
          <w:delText>operating band</w:delText>
        </w:r>
        <w:r w:rsidRPr="00B04564" w:rsidDel="00C14F4B">
          <w:delText>, excluding the frequency range [TBD]</w:delText>
        </w:r>
        <w:r w:rsidR="00B733BD" w:rsidRPr="00B04564" w:rsidDel="00C14F4B">
          <w:delText>,</w:delText>
        </w:r>
        <w:r w:rsidR="00B733BD" w:rsidRPr="00B04564" w:rsidDel="00C14F4B">
          <w:rPr>
            <w:lang w:eastAsia="zh-CN"/>
          </w:rPr>
          <w:delText xml:space="preserve"> during the </w:delText>
        </w:r>
        <w:r w:rsidR="00B733BD" w:rsidRPr="00B04564" w:rsidDel="00C14F4B">
          <w:rPr>
            <w:i/>
            <w:lang w:eastAsia="zh-CN"/>
          </w:rPr>
          <w:delText>transmitter OFF period</w:delText>
        </w:r>
        <w:r w:rsidR="00B733BD" w:rsidRPr="00B04564" w:rsidDel="00C14F4B">
          <w:rPr>
            <w:lang w:eastAsia="zh-CN"/>
          </w:rPr>
          <w:delText xml:space="preserve"> only</w:delText>
        </w:r>
        <w:r w:rsidRPr="00B04564" w:rsidDel="00C14F4B">
          <w:delText>.</w:delText>
        </w:r>
      </w:del>
    </w:p>
    <w:p w:rsidR="000723CA" w:rsidRPr="00B04564" w:rsidDel="00C14F4B" w:rsidRDefault="000723CA">
      <w:pPr>
        <w:rPr>
          <w:del w:id="8101" w:author="R4-1808300 Rx spurious FR2" w:date="2018-06-03T14:43:00Z"/>
        </w:rPr>
        <w:pPrChange w:id="8102" w:author="R4-1808300 Rx spurious FR2" w:date="2018-06-03T14:43:00Z">
          <w:pPr>
            <w:pStyle w:val="Guidance"/>
          </w:pPr>
        </w:pPrChange>
      </w:pPr>
      <w:del w:id="8103" w:author="R4-1808300 Rx spurious FR2" w:date="2018-06-03T14:43:00Z">
        <w:r w:rsidRPr="00B04564" w:rsidDel="00C14F4B">
          <w:delText xml:space="preserve">Editor’s note: How to account for the “OOB boundary” in expressing the detailed requirement is FFS, following the agreement for the TX spur for 2-O. </w:delText>
        </w:r>
      </w:del>
    </w:p>
    <w:p w:rsidR="000723CA" w:rsidRPr="00B04564" w:rsidRDefault="000723CA">
      <w:pPr>
        <w:rPr>
          <w:rFonts w:cs="v5.0.0"/>
        </w:rPr>
        <w:pPrChange w:id="8104" w:author="R4-1808300 Rx spurious FR2" w:date="2018-06-03T14:43:00Z">
          <w:pPr>
            <w:keepNext/>
          </w:pPr>
        </w:pPrChange>
      </w:pPr>
      <w:del w:id="8105" w:author="R4-1808300 Rx spurious FR2" w:date="2018-06-03T14:43:00Z">
        <w:r w:rsidRPr="00B04564" w:rsidDel="00C14F4B">
          <w:rPr>
            <w:rFonts w:cs="v5.0.0"/>
          </w:rPr>
          <w:delText xml:space="preserve">The </w:delText>
        </w:r>
      </w:del>
      <w:ins w:id="8106" w:author="R4-1808300 Rx spurious FR2" w:date="2018-06-03T14:43:00Z">
        <w:r w:rsidR="00C14F4B" w:rsidRPr="00B04564">
          <w:rPr>
            <w:rFonts w:cs="v5.0.0"/>
          </w:rPr>
          <w:t xml:space="preserve">the </w:t>
        </w:r>
      </w:ins>
      <w:r w:rsidRPr="00B04564">
        <w:rPr>
          <w:rFonts w:cs="v5.0.0"/>
        </w:rPr>
        <w:t>power of any RX spurious emission shall not exceed the limits in table 10.7.3-1.</w:t>
      </w:r>
    </w:p>
    <w:p w:rsidR="000723CA" w:rsidRPr="00B04564" w:rsidRDefault="000723CA" w:rsidP="00854B6F">
      <w:pPr>
        <w:pStyle w:val="TH"/>
      </w:pPr>
      <w:r w:rsidRPr="00B04564">
        <w:t xml:space="preserve">Table 10.7.3-1: Radiated Rx spurious emission limits for </w:t>
      </w:r>
      <w:r w:rsidRPr="00B0456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B04564" w:rsidTr="00FA6718">
        <w:trPr>
          <w:cantSplit/>
          <w:jc w:val="center"/>
        </w:trPr>
        <w:tc>
          <w:tcPr>
            <w:tcW w:w="2376" w:type="dxa"/>
          </w:tcPr>
          <w:p w:rsidR="000723CA" w:rsidRPr="00B04564" w:rsidRDefault="000723CA" w:rsidP="00FA6718">
            <w:pPr>
              <w:pStyle w:val="TAH"/>
              <w:rPr>
                <w:lang w:eastAsia="en-US"/>
              </w:rPr>
            </w:pPr>
            <w:r w:rsidRPr="00B04564">
              <w:rPr>
                <w:lang w:eastAsia="en-US"/>
              </w:rPr>
              <w:t>Frequency range</w:t>
            </w:r>
          </w:p>
        </w:tc>
        <w:tc>
          <w:tcPr>
            <w:tcW w:w="2052" w:type="dxa"/>
          </w:tcPr>
          <w:p w:rsidR="000723CA" w:rsidRPr="00B04564" w:rsidRDefault="000723CA" w:rsidP="00FA6718">
            <w:pPr>
              <w:pStyle w:val="TAH"/>
              <w:rPr>
                <w:lang w:eastAsia="en-US"/>
              </w:rPr>
            </w:pPr>
            <w:r w:rsidRPr="00B04564">
              <w:rPr>
                <w:lang w:eastAsia="en-US"/>
              </w:rPr>
              <w:t>Limit</w:t>
            </w:r>
          </w:p>
        </w:tc>
        <w:tc>
          <w:tcPr>
            <w:tcW w:w="1440" w:type="dxa"/>
          </w:tcPr>
          <w:p w:rsidR="000723CA" w:rsidRPr="00B04564" w:rsidRDefault="000723CA" w:rsidP="00FA6718">
            <w:pPr>
              <w:pStyle w:val="TAH"/>
              <w:rPr>
                <w:lang w:eastAsia="en-US"/>
              </w:rPr>
            </w:pPr>
            <w:r w:rsidRPr="00B04564">
              <w:rPr>
                <w:lang w:eastAsia="en-US"/>
              </w:rPr>
              <w:t>Measurement bandwidth</w:t>
            </w:r>
          </w:p>
        </w:tc>
        <w:tc>
          <w:tcPr>
            <w:tcW w:w="2604" w:type="dxa"/>
          </w:tcPr>
          <w:p w:rsidR="000723CA" w:rsidRPr="00B04564" w:rsidRDefault="000723CA" w:rsidP="00FA6718">
            <w:pPr>
              <w:pStyle w:val="TAH"/>
              <w:rPr>
                <w:lang w:eastAsia="en-US"/>
              </w:rPr>
            </w:pPr>
            <w:r w:rsidRPr="00B04564">
              <w:rPr>
                <w:lang w:eastAsia="en-US"/>
              </w:rPr>
              <w:t>Note</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30 MHz – 1 GHz</w:t>
            </w:r>
          </w:p>
        </w:tc>
        <w:tc>
          <w:tcPr>
            <w:tcW w:w="2052" w:type="dxa"/>
            <w:tcBorders>
              <w:bottom w:val="single" w:sz="4" w:space="0" w:color="auto"/>
            </w:tcBorders>
            <w:vAlign w:val="center"/>
          </w:tcPr>
          <w:p w:rsidR="000723CA" w:rsidRPr="00B04564" w:rsidRDefault="000723CA" w:rsidP="00FA6718">
            <w:pPr>
              <w:pStyle w:val="TAC"/>
              <w:rPr>
                <w:lang w:eastAsia="en-US"/>
              </w:rPr>
            </w:pPr>
            <w:r w:rsidRPr="00B04564">
              <w:rPr>
                <w:lang w:eastAsia="en-US"/>
              </w:rPr>
              <w:t>-57 dBm</w:t>
            </w:r>
          </w:p>
        </w:tc>
        <w:tc>
          <w:tcPr>
            <w:tcW w:w="1440" w:type="dxa"/>
          </w:tcPr>
          <w:p w:rsidR="000723CA" w:rsidRPr="00B04564" w:rsidRDefault="000723CA" w:rsidP="00FA6718">
            <w:pPr>
              <w:pStyle w:val="TAC"/>
              <w:rPr>
                <w:lang w:eastAsia="en-US"/>
              </w:rPr>
            </w:pPr>
            <w:r w:rsidRPr="00B04564">
              <w:rPr>
                <w:lang w:eastAsia="en-US"/>
              </w:rPr>
              <w:t>100 kHz</w:t>
            </w:r>
          </w:p>
        </w:tc>
        <w:tc>
          <w:tcPr>
            <w:tcW w:w="2604" w:type="dxa"/>
          </w:tcPr>
          <w:p w:rsidR="000723CA" w:rsidRPr="00B04564" w:rsidRDefault="000723CA" w:rsidP="00FA6718">
            <w:pPr>
              <w:pStyle w:val="TAC"/>
              <w:rPr>
                <w:rFonts w:cs="Arial"/>
                <w:lang w:eastAsia="en-US"/>
              </w:rPr>
            </w:pPr>
            <w:r w:rsidRPr="00B04564">
              <w:rPr>
                <w:rFonts w:cs="Arial"/>
                <w:lang w:eastAsia="en-US"/>
              </w:rPr>
              <w:t>Note 1</w:t>
            </w:r>
          </w:p>
        </w:tc>
      </w:tr>
      <w:tr w:rsidR="000723CA" w:rsidRPr="00B04564" w:rsidTr="00FA6718">
        <w:trPr>
          <w:cantSplit/>
          <w:jc w:val="center"/>
        </w:trPr>
        <w:tc>
          <w:tcPr>
            <w:tcW w:w="2376" w:type="dxa"/>
          </w:tcPr>
          <w:p w:rsidR="000723CA" w:rsidRPr="00B04564" w:rsidRDefault="000723CA" w:rsidP="00FA6718">
            <w:pPr>
              <w:pStyle w:val="TAC"/>
              <w:rPr>
                <w:lang w:eastAsia="en-US"/>
              </w:rPr>
            </w:pPr>
            <w:r w:rsidRPr="00B04564">
              <w:rPr>
                <w:lang w:eastAsia="en-US"/>
              </w:rPr>
              <w:t xml:space="preserve">1 GHz – </w:t>
            </w:r>
            <w:r w:rsidR="00B733BD" w:rsidRPr="00B04564">
              <w:rPr>
                <w:lang w:eastAsia="en-US"/>
              </w:rPr>
              <w:t>12.75 GHz</w:t>
            </w:r>
          </w:p>
        </w:tc>
        <w:tc>
          <w:tcPr>
            <w:tcW w:w="2052" w:type="dxa"/>
            <w:tcBorders>
              <w:top w:val="single" w:sz="4" w:space="0" w:color="auto"/>
            </w:tcBorders>
          </w:tcPr>
          <w:p w:rsidR="000723CA" w:rsidRPr="00B04564" w:rsidRDefault="000723CA" w:rsidP="00FA6718">
            <w:pPr>
              <w:pStyle w:val="TAC"/>
              <w:rPr>
                <w:lang w:eastAsia="en-US"/>
              </w:rPr>
            </w:pPr>
            <w:r w:rsidRPr="00B04564">
              <w:rPr>
                <w:lang w:eastAsia="en-US"/>
              </w:rPr>
              <w:t>-47 dBm</w:t>
            </w:r>
          </w:p>
        </w:tc>
        <w:tc>
          <w:tcPr>
            <w:tcW w:w="1440" w:type="dxa"/>
          </w:tcPr>
          <w:p w:rsidR="000723CA" w:rsidRPr="00B04564" w:rsidRDefault="000723CA" w:rsidP="00FA6718">
            <w:pPr>
              <w:pStyle w:val="TAC"/>
              <w:rPr>
                <w:rFonts w:cs="Arial"/>
                <w:lang w:eastAsia="en-US"/>
              </w:rPr>
            </w:pPr>
            <w:r w:rsidRPr="00B04564">
              <w:rPr>
                <w:rFonts w:cs="Arial"/>
                <w:lang w:eastAsia="en-US"/>
              </w:rPr>
              <w:t>1 MHz</w:t>
            </w:r>
          </w:p>
        </w:tc>
        <w:tc>
          <w:tcPr>
            <w:tcW w:w="2604" w:type="dxa"/>
          </w:tcPr>
          <w:p w:rsidR="000723CA" w:rsidRPr="00B04564" w:rsidRDefault="000723CA" w:rsidP="00FA6718">
            <w:pPr>
              <w:pStyle w:val="TAC"/>
              <w:rPr>
                <w:rFonts w:cs="Arial"/>
                <w:lang w:eastAsia="en-US"/>
              </w:rPr>
            </w:pPr>
            <w:r w:rsidRPr="00B04564">
              <w:rPr>
                <w:rFonts w:cs="Arial"/>
                <w:lang w:eastAsia="en-US"/>
              </w:rPr>
              <w:t>Note 1</w:t>
            </w:r>
          </w:p>
        </w:tc>
      </w:tr>
      <w:tr w:rsidR="00B733BD" w:rsidRPr="00B04564" w:rsidTr="00FA6718">
        <w:trPr>
          <w:cantSplit/>
          <w:jc w:val="center"/>
        </w:trPr>
        <w:tc>
          <w:tcPr>
            <w:tcW w:w="2376" w:type="dxa"/>
          </w:tcPr>
          <w:p w:rsidR="00B733BD" w:rsidRPr="00B04564" w:rsidRDefault="00B733BD" w:rsidP="00B733BD">
            <w:pPr>
              <w:pStyle w:val="TAC"/>
              <w:rPr>
                <w:lang w:eastAsia="en-US"/>
              </w:rPr>
            </w:pPr>
            <w:r w:rsidRPr="00B04564">
              <w:rPr>
                <w:lang w:eastAsia="en-US"/>
              </w:rPr>
              <w:t>12.75 GHz – 2</w:t>
            </w:r>
            <w:r w:rsidRPr="00B04564">
              <w:rPr>
                <w:vertAlign w:val="superscript"/>
                <w:lang w:eastAsia="en-US"/>
              </w:rPr>
              <w:t>nd</w:t>
            </w:r>
            <w:r w:rsidRPr="00B04564">
              <w:rPr>
                <w:lang w:eastAsia="en-US"/>
              </w:rPr>
              <w:t xml:space="preserve"> harmonic of the upper frequency edge of the </w:t>
            </w:r>
            <w:r w:rsidRPr="00B04564">
              <w:rPr>
                <w:rFonts w:eastAsia="MS Mincho" w:hint="eastAsia"/>
                <w:lang w:eastAsia="ja-JP"/>
              </w:rPr>
              <w:t>U</w:t>
            </w:r>
            <w:r w:rsidRPr="00B04564">
              <w:rPr>
                <w:lang w:eastAsia="en-US"/>
              </w:rPr>
              <w:t xml:space="preserve">L </w:t>
            </w:r>
            <w:r w:rsidRPr="00B04564">
              <w:rPr>
                <w:i/>
                <w:lang w:eastAsia="en-US"/>
              </w:rPr>
              <w:t>operating band</w:t>
            </w:r>
          </w:p>
        </w:tc>
        <w:tc>
          <w:tcPr>
            <w:tcW w:w="2052" w:type="dxa"/>
            <w:tcBorders>
              <w:top w:val="single" w:sz="4" w:space="0" w:color="auto"/>
            </w:tcBorders>
          </w:tcPr>
          <w:p w:rsidR="00B733BD" w:rsidRPr="00B04564" w:rsidRDefault="00B733BD" w:rsidP="00B733BD">
            <w:pPr>
              <w:pStyle w:val="TAC"/>
              <w:rPr>
                <w:lang w:eastAsia="en-US"/>
              </w:rPr>
            </w:pPr>
            <w:del w:id="8107" w:author="R4-1808300 Rx spurious FR2" w:date="2018-06-03T14:43:00Z">
              <w:r w:rsidRPr="00B04564" w:rsidDel="00C14F4B">
                <w:rPr>
                  <w:lang w:eastAsia="en-US"/>
                </w:rPr>
                <w:delText>[</w:delText>
              </w:r>
            </w:del>
            <w:r w:rsidRPr="00B04564">
              <w:rPr>
                <w:lang w:eastAsia="en-US"/>
              </w:rPr>
              <w:t>-36 dBm</w:t>
            </w:r>
            <w:del w:id="8108" w:author="R4-1808300 Rx spurious FR2" w:date="2018-06-03T14:43:00Z">
              <w:r w:rsidRPr="00B04564" w:rsidDel="00C14F4B">
                <w:rPr>
                  <w:lang w:eastAsia="en-US"/>
                </w:rPr>
                <w:delText>]</w:delText>
              </w:r>
            </w:del>
          </w:p>
        </w:tc>
        <w:tc>
          <w:tcPr>
            <w:tcW w:w="1440" w:type="dxa"/>
          </w:tcPr>
          <w:p w:rsidR="00B733BD" w:rsidRPr="00B04564" w:rsidRDefault="00B733BD" w:rsidP="00B733BD">
            <w:pPr>
              <w:pStyle w:val="TAC"/>
              <w:rPr>
                <w:rFonts w:cs="Arial"/>
                <w:lang w:eastAsia="en-US"/>
              </w:rPr>
            </w:pPr>
            <w:r w:rsidRPr="00B04564">
              <w:rPr>
                <w:rFonts w:cs="Arial"/>
                <w:lang w:eastAsia="en-US"/>
              </w:rPr>
              <w:t>1 MHz</w:t>
            </w:r>
          </w:p>
        </w:tc>
        <w:tc>
          <w:tcPr>
            <w:tcW w:w="2604" w:type="dxa"/>
          </w:tcPr>
          <w:p w:rsidR="00B733BD" w:rsidRPr="00B04564" w:rsidRDefault="00B733BD" w:rsidP="00B733BD">
            <w:pPr>
              <w:pStyle w:val="TAC"/>
              <w:rPr>
                <w:rFonts w:cs="Arial"/>
                <w:lang w:eastAsia="en-US"/>
              </w:rPr>
            </w:pPr>
            <w:r w:rsidRPr="00B04564">
              <w:rPr>
                <w:rFonts w:cs="Arial"/>
                <w:lang w:eastAsia="en-US"/>
              </w:rPr>
              <w:t>Note 1, Note 2</w:t>
            </w:r>
          </w:p>
        </w:tc>
      </w:tr>
      <w:tr w:rsidR="000723CA" w:rsidRPr="00B04564" w:rsidTr="00FA6718">
        <w:trPr>
          <w:cantSplit/>
          <w:jc w:val="center"/>
        </w:trPr>
        <w:tc>
          <w:tcPr>
            <w:tcW w:w="8472" w:type="dxa"/>
            <w:gridSpan w:val="4"/>
          </w:tcPr>
          <w:p w:rsidR="000723CA" w:rsidRPr="00B04564" w:rsidRDefault="000723CA" w:rsidP="00FA6718">
            <w:pPr>
              <w:pStyle w:val="TAN"/>
              <w:rPr>
                <w:lang w:eastAsia="en-US"/>
              </w:rPr>
            </w:pPr>
            <w:r w:rsidRPr="00B04564">
              <w:rPr>
                <w:lang w:eastAsia="en-US"/>
              </w:rPr>
              <w:t>NOTE 1:</w:t>
            </w:r>
            <w:r w:rsidRPr="00B04564">
              <w:rPr>
                <w:lang w:eastAsia="en-US"/>
              </w:rPr>
              <w:tab/>
              <w:t>Bandwidth as in ITU-R SM.329 [</w:t>
            </w:r>
            <w:r w:rsidRPr="00B04564">
              <w:rPr>
                <w:rFonts w:eastAsia="MS Mincho" w:hint="eastAsia"/>
                <w:lang w:eastAsia="ja-JP"/>
              </w:rPr>
              <w:t>3</w:t>
            </w:r>
            <w:r w:rsidRPr="00B04564">
              <w:rPr>
                <w:lang w:eastAsia="en-US"/>
              </w:rPr>
              <w:t>], s4.1</w:t>
            </w:r>
          </w:p>
          <w:p w:rsidR="000723CA" w:rsidRPr="00B04564" w:rsidRDefault="000723CA" w:rsidP="00FA6718">
            <w:pPr>
              <w:pStyle w:val="TAN"/>
              <w:rPr>
                <w:rFonts w:eastAsia="MS Mincho"/>
                <w:lang w:eastAsia="ja-JP"/>
              </w:rPr>
            </w:pPr>
            <w:r w:rsidRPr="00B04564">
              <w:rPr>
                <w:lang w:eastAsia="en-US"/>
              </w:rPr>
              <w:t>NOTE 2:</w:t>
            </w:r>
            <w:r w:rsidRPr="00B04564">
              <w:rPr>
                <w:lang w:eastAsia="en-US"/>
              </w:rPr>
              <w:tab/>
              <w:t>Upper frequency as in ITU-R SM.329 [</w:t>
            </w:r>
            <w:r w:rsidRPr="00B04564">
              <w:rPr>
                <w:rFonts w:eastAsia="MS Mincho" w:hint="eastAsia"/>
                <w:lang w:eastAsia="ja-JP"/>
              </w:rPr>
              <w:t>3</w:t>
            </w:r>
            <w:r w:rsidRPr="00B04564">
              <w:rPr>
                <w:lang w:eastAsia="en-US"/>
              </w:rPr>
              <w:t>], s2.5 table 1.</w:t>
            </w:r>
          </w:p>
          <w:p w:rsidR="000723CA" w:rsidRPr="00B04564" w:rsidRDefault="000723CA" w:rsidP="00FA6718">
            <w:pPr>
              <w:pStyle w:val="TAN"/>
              <w:rPr>
                <w:rFonts w:eastAsia="MS Mincho"/>
                <w:lang w:eastAsia="ja-JP"/>
              </w:rPr>
            </w:pPr>
            <w:r w:rsidRPr="00B04564">
              <w:rPr>
                <w:lang w:eastAsia="en-US"/>
              </w:rPr>
              <w:t xml:space="preserve">NOTE </w:t>
            </w:r>
            <w:r w:rsidRPr="00B04564">
              <w:rPr>
                <w:rFonts w:eastAsia="MS Mincho" w:hint="eastAsia"/>
                <w:lang w:eastAsia="ja-JP"/>
              </w:rPr>
              <w:t>3</w:t>
            </w:r>
            <w:r w:rsidRPr="00B04564">
              <w:rPr>
                <w:lang w:eastAsia="en-US"/>
              </w:rPr>
              <w:t xml:space="preserve">: </w:t>
            </w:r>
            <w:r w:rsidRPr="00B04564">
              <w:rPr>
                <w:lang w:eastAsia="en-US"/>
              </w:rPr>
              <w:tab/>
              <w:t>The frequency range between 2.5 * BW</w:t>
            </w:r>
            <w:r w:rsidRPr="00B04564">
              <w:rPr>
                <w:vertAlign w:val="subscript"/>
                <w:lang w:eastAsia="en-US"/>
              </w:rPr>
              <w:t>Channel</w:t>
            </w:r>
            <w:r w:rsidRPr="00B04564">
              <w:rPr>
                <w:lang w:eastAsia="en-US"/>
              </w:rPr>
              <w:t xml:space="preserve"> below the first carrier frequency and 2.5 * BW</w:t>
            </w:r>
            <w:r w:rsidRPr="00B04564">
              <w:rPr>
                <w:vertAlign w:val="subscript"/>
                <w:lang w:eastAsia="en-US"/>
              </w:rPr>
              <w:t>Channel</w:t>
            </w:r>
            <w:r w:rsidRPr="00B04564">
              <w:rPr>
                <w:lang w:eastAsia="en-US"/>
              </w:rPr>
              <w:t xml:space="preserve"> above the last carrier frequency transmitted by the BS, where BW</w:t>
            </w:r>
            <w:r w:rsidRPr="00B04564">
              <w:rPr>
                <w:vertAlign w:val="subscript"/>
                <w:lang w:eastAsia="en-US"/>
              </w:rPr>
              <w:t>Channel</w:t>
            </w:r>
            <w:r w:rsidRPr="00B04564">
              <w:rPr>
                <w:lang w:eastAsia="en-US"/>
              </w:rPr>
              <w:t xml:space="preserve"> is the </w:t>
            </w:r>
            <w:r w:rsidR="00601F80" w:rsidRPr="00B04564">
              <w:rPr>
                <w:i/>
                <w:lang w:eastAsia="en-US"/>
              </w:rPr>
              <w:t>BS channel bandwidth</w:t>
            </w:r>
            <w:r w:rsidRPr="00B04564">
              <w:rPr>
                <w:lang w:eastAsia="en-US"/>
              </w:rPr>
              <w:t xml:space="preserve"> according to subclause 5.3, may be excluded from the requirement. However, frequencies that are more than </w:t>
            </w:r>
            <w:ins w:id="8109" w:author="R4-1808300 Rx spurious FR2" w:date="2018-06-03T14:44:00Z">
              <w:r w:rsidR="00C14F4B" w:rsidRPr="00B04564">
                <w:rPr>
                  <w:rFonts w:cs="Arial"/>
                  <w:lang w:eastAsia="en-US"/>
                </w:rPr>
                <w:t>Δ</w:t>
              </w:r>
              <w:r w:rsidR="00C14F4B" w:rsidRPr="00B04564">
                <w:rPr>
                  <w:lang w:eastAsia="en-US"/>
                </w:rPr>
                <w:t>f</w:t>
              </w:r>
              <w:r w:rsidR="00C14F4B" w:rsidRPr="00B04564">
                <w:rPr>
                  <w:vertAlign w:val="subscript"/>
                  <w:lang w:eastAsia="en-US"/>
                </w:rPr>
                <w:t>OBUE</w:t>
              </w:r>
            </w:ins>
            <w:del w:id="8110" w:author="R4-1808300 Rx spurious FR2" w:date="2018-06-03T14:44:00Z">
              <w:r w:rsidR="00B733BD" w:rsidRPr="00B04564" w:rsidDel="00C14F4B">
                <w:rPr>
                  <w:lang w:eastAsia="en-US"/>
                </w:rPr>
                <w:delText>[TBD]</w:delText>
              </w:r>
            </w:del>
            <w:r w:rsidRPr="00B04564">
              <w:rPr>
                <w:lang w:eastAsia="en-US"/>
              </w:rPr>
              <w:t xml:space="preserve"> below the lowest frequency of the BS </w:t>
            </w:r>
            <w:r w:rsidRPr="00B04564">
              <w:rPr>
                <w:i/>
                <w:lang w:eastAsia="en-US"/>
              </w:rPr>
              <w:t>operating band</w:t>
            </w:r>
            <w:r w:rsidRPr="00B04564">
              <w:rPr>
                <w:lang w:eastAsia="en-US"/>
              </w:rPr>
              <w:t xml:space="preserve"> or more than </w:t>
            </w:r>
            <w:ins w:id="8111" w:author="R4-1808300 Rx spurious FR2" w:date="2018-06-03T14:44:00Z">
              <w:r w:rsidR="00C14F4B" w:rsidRPr="00B04564">
                <w:rPr>
                  <w:rFonts w:cs="Arial"/>
                  <w:lang w:eastAsia="en-US"/>
                </w:rPr>
                <w:t>Δ</w:t>
              </w:r>
              <w:r w:rsidR="00C14F4B" w:rsidRPr="00B04564">
                <w:rPr>
                  <w:lang w:eastAsia="en-US"/>
                </w:rPr>
                <w:t>f</w:t>
              </w:r>
              <w:r w:rsidR="00C14F4B" w:rsidRPr="00B04564">
                <w:rPr>
                  <w:vertAlign w:val="subscript"/>
                  <w:lang w:eastAsia="en-US"/>
                </w:rPr>
                <w:t>OBUE</w:t>
              </w:r>
            </w:ins>
            <w:del w:id="8112" w:author="R4-1808300 Rx spurious FR2" w:date="2018-06-03T14:44:00Z">
              <w:r w:rsidR="00B733BD" w:rsidRPr="00B04564" w:rsidDel="00C14F4B">
                <w:rPr>
                  <w:lang w:eastAsia="en-US"/>
                </w:rPr>
                <w:delText>[TBD]</w:delText>
              </w:r>
            </w:del>
            <w:r w:rsidRPr="00B04564">
              <w:rPr>
                <w:lang w:eastAsia="en-US"/>
              </w:rPr>
              <w:t xml:space="preserve"> above the highest frequency of the BS </w:t>
            </w:r>
            <w:r w:rsidRPr="00B04564">
              <w:rPr>
                <w:i/>
                <w:lang w:eastAsia="en-US"/>
              </w:rPr>
              <w:t>operating band</w:t>
            </w:r>
            <w:r w:rsidRPr="00B04564">
              <w:rPr>
                <w:lang w:eastAsia="en-US"/>
              </w:rPr>
              <w:t xml:space="preserve"> shall not be excluded from the requirement.</w:t>
            </w:r>
          </w:p>
        </w:tc>
      </w:tr>
    </w:tbl>
    <w:p w:rsidR="000723CA" w:rsidRPr="00B04564" w:rsidRDefault="000723CA" w:rsidP="000723CA"/>
    <w:p w:rsidR="000723CA" w:rsidRPr="00B04564" w:rsidRDefault="000723CA" w:rsidP="000723CA">
      <w:pPr>
        <w:pStyle w:val="Heading2"/>
      </w:pPr>
      <w:bookmarkStart w:id="8113" w:name="_Toc510694159"/>
      <w:r w:rsidRPr="00B04564">
        <w:t>10.8</w:t>
      </w:r>
      <w:r w:rsidRPr="00B04564">
        <w:tab/>
        <w:t>OTA receiver intermodulation</w:t>
      </w:r>
      <w:bookmarkEnd w:id="8113"/>
    </w:p>
    <w:p w:rsidR="000723CA" w:rsidRPr="00B04564" w:rsidRDefault="000723CA" w:rsidP="000723CA">
      <w:pPr>
        <w:pStyle w:val="Heading3"/>
      </w:pPr>
      <w:bookmarkStart w:id="8114" w:name="_Toc510694160"/>
      <w:r w:rsidRPr="00B04564">
        <w:t>10.8.1</w:t>
      </w:r>
      <w:r w:rsidRPr="00B04564">
        <w:tab/>
        <w:t>General</w:t>
      </w:r>
      <w:bookmarkEnd w:id="8114"/>
    </w:p>
    <w:p w:rsidR="000723CA" w:rsidRPr="00B04564" w:rsidRDefault="000723CA" w:rsidP="000723CA">
      <w:r w:rsidRPr="00B0456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04564">
        <w:rPr>
          <w:i/>
        </w:rPr>
        <w:t>RIB</w:t>
      </w:r>
      <w:r w:rsidRPr="00B04564">
        <w:t>.</w:t>
      </w:r>
    </w:p>
    <w:p w:rsidR="000723CA" w:rsidRPr="00B04564" w:rsidRDefault="000723CA" w:rsidP="000723CA">
      <w:pPr>
        <w:pStyle w:val="Heading3"/>
      </w:pPr>
      <w:bookmarkStart w:id="8115" w:name="_Toc510694161"/>
      <w:r w:rsidRPr="00B04564">
        <w:t>10.8.2</w:t>
      </w:r>
      <w:r w:rsidRPr="00B04564">
        <w:tab/>
        <w:t xml:space="preserve">Minimum requirement for </w:t>
      </w:r>
      <w:r w:rsidRPr="00B04564">
        <w:rPr>
          <w:i/>
        </w:rPr>
        <w:t>BS type 1-O</w:t>
      </w:r>
      <w:bookmarkEnd w:id="8115"/>
    </w:p>
    <w:p w:rsidR="000723CA" w:rsidRPr="00B04564" w:rsidRDefault="000723CA" w:rsidP="000723CA">
      <w:r w:rsidRPr="00B04564">
        <w:t xml:space="preserve">The requirement </w:t>
      </w:r>
      <w:r w:rsidR="00A90492" w:rsidRPr="00B04564">
        <w:t>shall apply</w:t>
      </w:r>
      <w:r w:rsidRPr="00B04564">
        <w:t xml:space="preserve"> at the RIB when the AoA of the incident wave of a received signal and the interfering signal are from the same direction, and:</w:t>
      </w:r>
    </w:p>
    <w:p w:rsidR="000723CA" w:rsidRPr="00B04564" w:rsidRDefault="000723CA" w:rsidP="000723CA">
      <w:pPr>
        <w:pStyle w:val="B1"/>
      </w:pPr>
      <w:r w:rsidRPr="00B04564">
        <w:t>-</w:t>
      </w:r>
      <w:r w:rsidRPr="00B04564">
        <w:tab/>
        <w:t xml:space="preserve">when the wanted signal is based on </w:t>
      </w:r>
      <w:r w:rsidRPr="00B04564">
        <w:rPr>
          <w:rFonts w:cs="Arial"/>
          <w:szCs w:val="18"/>
          <w:lang w:eastAsia="ja-JP"/>
        </w:rPr>
        <w:t>EIS</w:t>
      </w:r>
      <w:r w:rsidRPr="00B04564">
        <w:rPr>
          <w:rFonts w:cs="Arial"/>
          <w:szCs w:val="18"/>
          <w:vertAlign w:val="subscript"/>
          <w:lang w:eastAsia="ja-JP"/>
        </w:rPr>
        <w:t>REFSENS</w:t>
      </w:r>
      <w:r w:rsidRPr="00B04564">
        <w:t xml:space="preserve">: the AoA of the incident wave of a received signal and the interfering signal are within the </w:t>
      </w:r>
      <w:r w:rsidR="00813A9C" w:rsidRPr="00B04564">
        <w:rPr>
          <w:i/>
        </w:rPr>
        <w:t xml:space="preserve">FR1 </w:t>
      </w:r>
      <w:r w:rsidRPr="00B04564">
        <w:rPr>
          <w:i/>
        </w:rPr>
        <w:t>OTA REFSENS RoAoA.</w:t>
      </w:r>
    </w:p>
    <w:p w:rsidR="000723CA" w:rsidRPr="00B04564" w:rsidRDefault="000723CA" w:rsidP="000723CA">
      <w:pPr>
        <w:pStyle w:val="B1"/>
      </w:pPr>
      <w:r w:rsidRPr="00B04564">
        <w:t>-</w:t>
      </w:r>
      <w:r w:rsidRPr="00B04564">
        <w:tab/>
        <w:t xml:space="preserve">when the wanted signal is based on </w:t>
      </w:r>
      <w:r w:rsidRPr="00B04564">
        <w:rPr>
          <w:rFonts w:cs="Arial"/>
          <w:szCs w:val="18"/>
          <w:lang w:eastAsia="ja-JP"/>
        </w:rPr>
        <w:t>EIS</w:t>
      </w:r>
      <w:r w:rsidRPr="00B04564">
        <w:rPr>
          <w:rFonts w:cs="Arial"/>
          <w:szCs w:val="18"/>
          <w:vertAlign w:val="subscript"/>
          <w:lang w:eastAsia="ja-JP"/>
        </w:rPr>
        <w:t>minSENS</w:t>
      </w:r>
      <w:r w:rsidRPr="00B04564">
        <w:t xml:space="preserve">: the AoA of the incident wave of a received signal and the interfering signal are within the </w:t>
      </w:r>
      <w:r w:rsidRPr="00B04564">
        <w:rPr>
          <w:i/>
        </w:rPr>
        <w:t>minSENS RoAoA</w:t>
      </w:r>
      <w:r w:rsidRPr="00B04564">
        <w:t>.</w:t>
      </w:r>
    </w:p>
    <w:p w:rsidR="00E56DFF" w:rsidRPr="00B04564" w:rsidRDefault="00E56DFF" w:rsidP="00E56DFF">
      <w:pPr>
        <w:rPr>
          <w:ins w:id="8116" w:author="R4-1808297 Clarification OTA RX requirements (7 10 D" w:date="2018-06-03T12:39:00Z"/>
        </w:rPr>
      </w:pPr>
      <w:ins w:id="8117" w:author="R4-1808297 Clarification OTA RX requirements (7 10 D" w:date="2018-06-03T12:39:00Z">
        <w:r w:rsidRPr="00B04564">
          <w:t xml:space="preserve">The wanted and interfering signals apply to each supported polarization, under the assumption of polarization match. </w:t>
        </w:r>
      </w:ins>
    </w:p>
    <w:p w:rsidR="000723CA" w:rsidRPr="00B04564" w:rsidRDefault="000723CA" w:rsidP="000723CA">
      <w:r w:rsidRPr="00B04564">
        <w:t>For NR, the throughput</w:t>
      </w:r>
      <w:r w:rsidRPr="00B04564">
        <w:rPr>
          <w:vertAlign w:val="subscript"/>
        </w:rPr>
        <w:t xml:space="preserve"> </w:t>
      </w:r>
      <w:r w:rsidRPr="00B04564">
        <w:t>shall be ≥ 95% of the maximum throughput</w:t>
      </w:r>
      <w:r w:rsidRPr="00B04564" w:rsidDel="00BE584A">
        <w:t xml:space="preserve"> </w:t>
      </w:r>
      <w:r w:rsidRPr="00B04564">
        <w:t>of the reference measurement channel, with a wanted signal at the assigned channel frequency and two interfering signals at the RIB. with the conditions specified in tables 10.8.2-1 and 10.8.2-2 for intermodulation performance and in tables 10.8.2-3 and</w:t>
      </w:r>
      <w:r w:rsidRPr="00B04564">
        <w:rPr>
          <w:lang w:eastAsia="zh-CN"/>
        </w:rPr>
        <w:t xml:space="preserve"> 10.8.2-4</w:t>
      </w:r>
      <w:r w:rsidRPr="00B04564">
        <w:rPr>
          <w:rFonts w:hint="eastAsia"/>
          <w:lang w:eastAsia="zh-CN"/>
        </w:rPr>
        <w:t xml:space="preserve"> </w:t>
      </w:r>
      <w:r w:rsidRPr="00B04564">
        <w:t xml:space="preserve">for narrowband intermodulation performance. </w:t>
      </w:r>
    </w:p>
    <w:p w:rsidR="000723CA" w:rsidRPr="00B04564" w:rsidRDefault="000723CA" w:rsidP="000723CA">
      <w:pPr>
        <w:rPr>
          <w:rFonts w:eastAsia="Osaka"/>
        </w:rPr>
      </w:pPr>
      <w:r w:rsidRPr="00B04564">
        <w:rPr>
          <w:rFonts w:eastAsia="Osaka"/>
        </w:rPr>
        <w:t>The reference measurement channel for the wanted signal is identified in table 10.3.2-1, table 10.3.2-2</w:t>
      </w:r>
      <w:r w:rsidRPr="00B04564">
        <w:rPr>
          <w:lang w:eastAsia="zh-CN"/>
        </w:rPr>
        <w:t xml:space="preserve"> and </w:t>
      </w:r>
      <w:r w:rsidRPr="00B04564">
        <w:rPr>
          <w:rFonts w:hint="eastAsia"/>
          <w:lang w:eastAsia="zh-CN"/>
        </w:rPr>
        <w:t>table 10.3.</w:t>
      </w:r>
      <w:r w:rsidRPr="00B04564">
        <w:rPr>
          <w:lang w:eastAsia="zh-CN"/>
        </w:rPr>
        <w:t>2</w:t>
      </w:r>
      <w:r w:rsidRPr="00B04564">
        <w:rPr>
          <w:rFonts w:hint="eastAsia"/>
          <w:lang w:eastAsia="zh-CN"/>
        </w:rPr>
        <w:t>-3</w:t>
      </w:r>
      <w:r w:rsidRPr="00B04564">
        <w:rPr>
          <w:lang w:eastAsia="zh-CN"/>
        </w:rPr>
        <w:t xml:space="preserve"> f</w:t>
      </w:r>
      <w:r w:rsidRPr="00B04564">
        <w:rPr>
          <w:rFonts w:eastAsia="Osaka"/>
        </w:rPr>
        <w:t xml:space="preserve">or each </w:t>
      </w:r>
      <w:r w:rsidR="00601F80" w:rsidRPr="00B04564">
        <w:rPr>
          <w:rFonts w:eastAsia="Osaka"/>
          <w:i/>
        </w:rPr>
        <w:t>BS channel bandwidth</w:t>
      </w:r>
      <w:r w:rsidRPr="00B04564">
        <w:rPr>
          <w:rFonts w:eastAsia="Osaka"/>
        </w:rPr>
        <w:t xml:space="preserve"> and further specified in annex A.</w:t>
      </w:r>
      <w:ins w:id="8118" w:author="R4-1808297 Clarification OTA RX requirements (7 10 D" w:date="2018-06-03T12:39:00Z">
        <w:r w:rsidR="00E56DFF" w:rsidRPr="00B04564">
          <w:rPr>
            <w:rFonts w:eastAsia="Osaka"/>
          </w:rPr>
          <w:t xml:space="preserve"> The characteristics of the interfering signal is further specified in annex D.</w:t>
        </w:r>
      </w:ins>
    </w:p>
    <w:p w:rsidR="00850456" w:rsidRPr="00B04564" w:rsidRDefault="00850456" w:rsidP="000723CA">
      <w:pPr>
        <w:rPr>
          <w:rFonts w:eastAsia="Osaka"/>
          <w:lang w:val="en-US"/>
        </w:rPr>
      </w:pPr>
      <w:r w:rsidRPr="00B04564">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B04564">
        <w:rPr>
          <w:rFonts w:eastAsia="Osaka"/>
          <w:i/>
          <w:lang w:val="en-US"/>
        </w:rPr>
        <w:t>BS channel bandwidth</w:t>
      </w:r>
      <w:r w:rsidRPr="00B04564">
        <w:rPr>
          <w:rFonts w:eastAsia="Osaka"/>
          <w:lang w:val="en-US"/>
        </w:rPr>
        <w:t xml:space="preserve"> &lt;=20MHz, for which the subcarrier spacing of the interfering signal should be 30kHz.</w:t>
      </w:r>
    </w:p>
    <w:p w:rsidR="000723CA" w:rsidRPr="00B04564" w:rsidRDefault="000723CA" w:rsidP="000723CA">
      <w:pPr>
        <w:rPr>
          <w:rFonts w:eastAsia="Osaka"/>
        </w:rPr>
      </w:pPr>
      <w:r w:rsidRPr="00B04564">
        <w:rPr>
          <w:rFonts w:eastAsia="Osaka"/>
        </w:rPr>
        <w:t xml:space="preserve">The receiver intermodulation requirement is applicable outside the </w:t>
      </w:r>
      <w:r w:rsidRPr="00B04564">
        <w:rPr>
          <w:rFonts w:hint="eastAsia"/>
          <w:lang w:eastAsia="zh-CN"/>
        </w:rPr>
        <w:t xml:space="preserve">Base Station </w:t>
      </w:r>
      <w:r w:rsidRPr="00B04564">
        <w:rPr>
          <w:rFonts w:eastAsia="Osaka"/>
        </w:rPr>
        <w:t>RF Bandwidth</w:t>
      </w:r>
      <w:r w:rsidRPr="00B04564">
        <w:rPr>
          <w:rFonts w:hint="eastAsia"/>
          <w:lang w:eastAsia="zh-CN"/>
        </w:rPr>
        <w:t xml:space="preserve"> </w:t>
      </w:r>
      <w:r w:rsidRPr="00B04564">
        <w:rPr>
          <w:lang w:eastAsia="zh-CN"/>
        </w:rPr>
        <w:t xml:space="preserve">or Radio Bandwidth </w:t>
      </w:r>
      <w:r w:rsidRPr="00B04564">
        <w:rPr>
          <w:rFonts w:hint="eastAsia"/>
          <w:lang w:eastAsia="zh-CN"/>
        </w:rPr>
        <w:t>edges</w:t>
      </w:r>
      <w:r w:rsidRPr="00B04564">
        <w:rPr>
          <w:rFonts w:eastAsia="Osaka"/>
        </w:rPr>
        <w:t xml:space="preserve">. The interfering signal offset is defined relative to the Base Station RF Bandwidth edges </w:t>
      </w:r>
      <w:r w:rsidRPr="00B04564">
        <w:rPr>
          <w:lang w:eastAsia="zh-CN"/>
        </w:rPr>
        <w:t xml:space="preserve">or Radio Bandwidth </w:t>
      </w:r>
      <w:r w:rsidRPr="00B04564">
        <w:rPr>
          <w:rFonts w:eastAsia="Osaka"/>
        </w:rPr>
        <w:t>edges.</w:t>
      </w:r>
    </w:p>
    <w:p w:rsidR="000723CA" w:rsidRPr="00B04564" w:rsidRDefault="000723CA" w:rsidP="000723CA">
      <w:r w:rsidRPr="00B04564">
        <w:t xml:space="preserve">For a RIBs supporting operation in non-contiguous spectrum within any </w:t>
      </w:r>
      <w:r w:rsidRPr="00B04564">
        <w:rPr>
          <w:i/>
        </w:rPr>
        <w:t>operating band</w:t>
      </w:r>
      <w:r w:rsidRPr="00B04564">
        <w:t xml:space="preserve">, the narrowband intermodulation requirement </w:t>
      </w:r>
      <w:r w:rsidR="00A90492" w:rsidRPr="00B04564">
        <w:t>shall apply</w:t>
      </w:r>
      <w:r w:rsidRPr="00B04564">
        <w:t xml:space="preserve"> in addition inside any sub-block gap in case the sub-block gap is at least as wide as the </w:t>
      </w:r>
      <w:r w:rsidR="00601F80" w:rsidRPr="00B04564">
        <w:rPr>
          <w:i/>
        </w:rPr>
        <w:t>BS channel bandwidth</w:t>
      </w:r>
      <w:r w:rsidRPr="00B04564">
        <w:t xml:space="preserve"> of the NR interfering signal in tables 10.8.2-2 and 10.8.2-4. The interfering signal offset is defined relative to the sub-block edges inside the sub-block gap.</w:t>
      </w:r>
    </w:p>
    <w:p w:rsidR="000723CA" w:rsidRPr="00B04564" w:rsidRDefault="000723CA" w:rsidP="000723CA">
      <w:r w:rsidRPr="00B04564">
        <w:t xml:space="preserve">[For </w:t>
      </w:r>
      <w:r w:rsidRPr="00B04564">
        <w:rPr>
          <w:i/>
        </w:rPr>
        <w:t>multi-band RIBs</w:t>
      </w:r>
      <w:r w:rsidRPr="00B04564">
        <w:t xml:space="preserve">, the intermodulation requirement </w:t>
      </w:r>
      <w:r w:rsidR="00A90492" w:rsidRPr="00B04564">
        <w:t>shall apply</w:t>
      </w:r>
      <w:r w:rsidRPr="00B04564">
        <w:t xml:space="preserve"> in addition inside any Inter RF Bandwidth gap, in case the gap size is at least twice as wide as the E-UTRA interfering signal centre frequency offset from the Base Station RF Bandwidth edge.]</w:t>
      </w:r>
    </w:p>
    <w:p w:rsidR="000723CA" w:rsidRPr="00B04564" w:rsidRDefault="000723CA" w:rsidP="000723CA">
      <w:r w:rsidRPr="00B04564">
        <w:t xml:space="preserve">[For </w:t>
      </w:r>
      <w:r w:rsidRPr="00B04564">
        <w:rPr>
          <w:i/>
        </w:rPr>
        <w:t>multi-band RIBs</w:t>
      </w:r>
      <w:r w:rsidRPr="00B04564">
        <w:t xml:space="preserve">, the narrowband intermodulation requirement </w:t>
      </w:r>
      <w:r w:rsidR="00A90492" w:rsidRPr="00B04564">
        <w:t>shall apply</w:t>
      </w:r>
      <w:r w:rsidRPr="00B04564">
        <w:t xml:space="preserve"> in addition inside any Inter RF Bandwidth gap in case the gap size is at least as wide as the E-UTRA interfering signal in tables 10.8.2-2 and 10.8.2-4. The interfering signal offset is defined relative to the Base Station RF Bandwidth edges inside the Inter RF Bandwidth gap.]</w:t>
      </w:r>
    </w:p>
    <w:p w:rsidR="000723CA" w:rsidRPr="00B04564" w:rsidRDefault="000723CA" w:rsidP="00854B6F">
      <w:pPr>
        <w:pStyle w:val="TH"/>
      </w:pPr>
      <w:r w:rsidRPr="00B04564">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723CA" w:rsidRPr="00B04564" w:rsidTr="00FA6718">
        <w:trPr>
          <w:jc w:val="center"/>
        </w:trPr>
        <w:tc>
          <w:tcPr>
            <w:tcW w:w="1737" w:type="dxa"/>
            <w:shd w:val="clear" w:color="auto" w:fill="auto"/>
          </w:tcPr>
          <w:p w:rsidR="000723CA" w:rsidRPr="00B04564" w:rsidRDefault="000723CA" w:rsidP="00FA6718">
            <w:pPr>
              <w:pStyle w:val="TAH"/>
              <w:rPr>
                <w:lang w:eastAsia="en-US"/>
              </w:rPr>
            </w:pPr>
            <w:r w:rsidRPr="00B04564">
              <w:rPr>
                <w:lang w:eastAsia="en-US"/>
              </w:rPr>
              <w:t>BS class</w:t>
            </w:r>
          </w:p>
        </w:tc>
        <w:tc>
          <w:tcPr>
            <w:tcW w:w="2376" w:type="dxa"/>
            <w:shd w:val="clear" w:color="auto" w:fill="auto"/>
          </w:tcPr>
          <w:p w:rsidR="000723CA" w:rsidRPr="00B04564" w:rsidRDefault="000723CA" w:rsidP="00FA6718">
            <w:pPr>
              <w:pStyle w:val="TAH"/>
              <w:rPr>
                <w:lang w:eastAsia="en-US"/>
              </w:rPr>
            </w:pPr>
            <w:r w:rsidRPr="00B04564">
              <w:rPr>
                <w:lang w:eastAsia="en-US"/>
              </w:rPr>
              <w:t>Mean power of interfering signals [dBm]</w:t>
            </w:r>
          </w:p>
        </w:tc>
        <w:tc>
          <w:tcPr>
            <w:tcW w:w="2216" w:type="dxa"/>
            <w:shd w:val="clear" w:color="auto" w:fill="auto"/>
          </w:tcPr>
          <w:p w:rsidR="000723CA" w:rsidRPr="00B04564" w:rsidRDefault="000723CA" w:rsidP="00FA6718">
            <w:pPr>
              <w:pStyle w:val="TAH"/>
              <w:rPr>
                <w:lang w:eastAsia="en-US"/>
              </w:rPr>
            </w:pPr>
            <w:r w:rsidRPr="00B04564">
              <w:rPr>
                <w:lang w:eastAsia="en-US"/>
              </w:rPr>
              <w:t>Wanted Signal mean power [dBm]</w:t>
            </w:r>
          </w:p>
        </w:tc>
        <w:tc>
          <w:tcPr>
            <w:tcW w:w="1973" w:type="dxa"/>
            <w:shd w:val="clear" w:color="auto" w:fill="auto"/>
          </w:tcPr>
          <w:p w:rsidR="000723CA" w:rsidRPr="00B04564" w:rsidRDefault="000723CA" w:rsidP="00FA6718">
            <w:pPr>
              <w:pStyle w:val="TAH"/>
              <w:rPr>
                <w:lang w:eastAsia="en-US"/>
              </w:rPr>
            </w:pPr>
            <w:r w:rsidRPr="00B04564">
              <w:rPr>
                <w:lang w:eastAsia="en-US"/>
              </w:rPr>
              <w:t>Type of interfering signal</w:t>
            </w:r>
          </w:p>
        </w:tc>
      </w:tr>
      <w:tr w:rsidR="00301D4A" w:rsidRPr="00B04564" w:rsidTr="00FA6718">
        <w:trPr>
          <w:jc w:val="center"/>
        </w:trPr>
        <w:tc>
          <w:tcPr>
            <w:tcW w:w="1737" w:type="dxa"/>
            <w:vMerge w:val="restart"/>
            <w:shd w:val="clear" w:color="auto" w:fill="auto"/>
          </w:tcPr>
          <w:p w:rsidR="00301D4A" w:rsidRPr="00B04564" w:rsidRDefault="00301D4A" w:rsidP="00FA6718">
            <w:pPr>
              <w:pStyle w:val="TAC"/>
              <w:rPr>
                <w:lang w:eastAsia="en-US"/>
              </w:rPr>
            </w:pPr>
            <w:r w:rsidRPr="00B04564">
              <w:rPr>
                <w:lang w:eastAsia="en-US"/>
              </w:rPr>
              <w:t>Wide Area BS</w:t>
            </w:r>
          </w:p>
        </w:tc>
        <w:tc>
          <w:tcPr>
            <w:tcW w:w="2376" w:type="dxa"/>
            <w:shd w:val="clear" w:color="auto" w:fill="auto"/>
          </w:tcPr>
          <w:p w:rsidR="00301D4A" w:rsidRPr="00B04564" w:rsidRDefault="00301D4A" w:rsidP="00FA6718">
            <w:pPr>
              <w:pStyle w:val="TAC"/>
              <w:rPr>
                <w:lang w:eastAsia="en-US"/>
              </w:rPr>
            </w:pPr>
            <w:r w:rsidRPr="00B04564">
              <w:rPr>
                <w:lang w:eastAsia="en-US"/>
              </w:rPr>
              <w:t xml:space="preserve">-52  + </w:t>
            </w:r>
            <w:r w:rsidRPr="00B04564">
              <w:rPr>
                <w:rFonts w:cs="Arial"/>
                <w:lang w:eastAsia="en-US"/>
              </w:rPr>
              <w:t>Δ</w:t>
            </w:r>
            <w:r w:rsidRPr="00B04564">
              <w:rPr>
                <w:rFonts w:cs="Arial"/>
                <w:vertAlign w:val="subscript"/>
                <w:lang w:eastAsia="en-US"/>
              </w:rPr>
              <w:t>OTAREFSENS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REFSENS</w:t>
            </w:r>
            <w:r w:rsidRPr="00B04564" w:rsidDel="00E01BA4">
              <w:rPr>
                <w:lang w:eastAsia="en-US"/>
              </w:rPr>
              <w:t xml:space="preserve"> </w:t>
            </w:r>
            <w:r w:rsidRPr="00B04564">
              <w:rPr>
                <w:lang w:eastAsia="en-US"/>
              </w:rPr>
              <w:t>+ 6 dB</w:t>
            </w:r>
          </w:p>
        </w:tc>
        <w:tc>
          <w:tcPr>
            <w:tcW w:w="1973" w:type="dxa"/>
            <w:vMerge w:val="restart"/>
            <w:shd w:val="clear" w:color="auto" w:fill="auto"/>
            <w:vAlign w:val="center"/>
          </w:tcPr>
          <w:p w:rsidR="00301D4A" w:rsidRPr="00B04564" w:rsidRDefault="00301D4A" w:rsidP="00FA6718">
            <w:pPr>
              <w:pStyle w:val="TAC"/>
              <w:rPr>
                <w:lang w:eastAsia="en-US"/>
              </w:rPr>
            </w:pPr>
            <w:r w:rsidRPr="00B04564">
              <w:rPr>
                <w:lang w:eastAsia="en-US"/>
              </w:rPr>
              <w:t>See Table 10.8.2-2</w:t>
            </w:r>
          </w:p>
        </w:tc>
      </w:tr>
      <w:tr w:rsidR="00301D4A" w:rsidRPr="00B04564" w:rsidTr="00FA6718">
        <w:trPr>
          <w:jc w:val="center"/>
        </w:trPr>
        <w:tc>
          <w:tcPr>
            <w:tcW w:w="1737" w:type="dxa"/>
            <w:vMerge/>
            <w:shd w:val="clear" w:color="auto" w:fill="auto"/>
          </w:tcPr>
          <w:p w:rsidR="00301D4A" w:rsidRPr="00B04564" w:rsidRDefault="00301D4A" w:rsidP="00FA6718">
            <w:pPr>
              <w:pStyle w:val="TAC"/>
              <w:rPr>
                <w:lang w:eastAsia="en-US"/>
              </w:rPr>
            </w:pPr>
          </w:p>
        </w:tc>
        <w:tc>
          <w:tcPr>
            <w:tcW w:w="2376" w:type="dxa"/>
            <w:shd w:val="clear" w:color="auto" w:fill="auto"/>
          </w:tcPr>
          <w:p w:rsidR="00301D4A" w:rsidRPr="00B04564" w:rsidRDefault="00301D4A" w:rsidP="00FA6718">
            <w:pPr>
              <w:pStyle w:val="TAC"/>
              <w:rPr>
                <w:lang w:eastAsia="en-US"/>
              </w:rPr>
            </w:pPr>
            <w:r w:rsidRPr="00B04564">
              <w:rPr>
                <w:lang w:eastAsia="en-US"/>
              </w:rPr>
              <w:t xml:space="preserve">-52  + </w:t>
            </w:r>
            <w:r w:rsidRPr="00B04564">
              <w:rPr>
                <w:rFonts w:cs="Arial"/>
                <w:lang w:eastAsia="en-US"/>
              </w:rPr>
              <w:t>Δ</w:t>
            </w:r>
            <w:r w:rsidRPr="00B04564">
              <w:rPr>
                <w:rFonts w:cs="Arial"/>
                <w:vertAlign w:val="subscript"/>
                <w:lang w:eastAsia="en-US"/>
              </w:rPr>
              <w:t>minSENS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minSENS</w:t>
            </w:r>
            <w:r w:rsidRPr="00B04564" w:rsidDel="00E01BA4">
              <w:rPr>
                <w:lang w:eastAsia="en-US"/>
              </w:rPr>
              <w:t xml:space="preserve"> </w:t>
            </w:r>
            <w:r w:rsidRPr="00B04564">
              <w:rPr>
                <w:lang w:eastAsia="en-US"/>
              </w:rPr>
              <w:t>+ 6 dB</w:t>
            </w:r>
          </w:p>
        </w:tc>
        <w:tc>
          <w:tcPr>
            <w:tcW w:w="1973" w:type="dxa"/>
            <w:vMerge/>
            <w:shd w:val="clear" w:color="auto" w:fill="auto"/>
            <w:vAlign w:val="center"/>
          </w:tcPr>
          <w:p w:rsidR="00301D4A" w:rsidRPr="00B04564" w:rsidRDefault="00301D4A" w:rsidP="00FA6718">
            <w:pPr>
              <w:pStyle w:val="TAC"/>
              <w:rPr>
                <w:lang w:eastAsia="en-US"/>
              </w:rPr>
            </w:pPr>
          </w:p>
        </w:tc>
      </w:tr>
      <w:tr w:rsidR="00301D4A" w:rsidRPr="00B04564" w:rsidTr="00FA6718">
        <w:trPr>
          <w:jc w:val="center"/>
        </w:trPr>
        <w:tc>
          <w:tcPr>
            <w:tcW w:w="1737" w:type="dxa"/>
            <w:vMerge w:val="restart"/>
            <w:shd w:val="clear" w:color="auto" w:fill="auto"/>
          </w:tcPr>
          <w:p w:rsidR="00301D4A" w:rsidRPr="00B04564" w:rsidRDefault="00301D4A" w:rsidP="00FA6718">
            <w:pPr>
              <w:pStyle w:val="TAC"/>
              <w:rPr>
                <w:lang w:eastAsia="en-US"/>
              </w:rPr>
            </w:pPr>
            <w:r w:rsidRPr="00B04564">
              <w:rPr>
                <w:lang w:eastAsia="en-US"/>
              </w:rPr>
              <w:t>Medium Range BS</w:t>
            </w: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47 + </w:t>
            </w:r>
            <w:r w:rsidR="00301D4A" w:rsidRPr="00B04564">
              <w:rPr>
                <w:rFonts w:cs="Arial"/>
                <w:lang w:eastAsia="en-US"/>
              </w:rPr>
              <w:t>Δ</w:t>
            </w:r>
            <w:r w:rsidR="00301D4A" w:rsidRPr="00B04564">
              <w:rPr>
                <w:rFonts w:cs="Arial"/>
                <w:vertAlign w:val="subscript"/>
                <w:lang w:eastAsia="en-US"/>
              </w:rPr>
              <w:t>OTAREFSENS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REFSENS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301D4A" w:rsidRPr="00B04564" w:rsidTr="00FA6718">
        <w:trPr>
          <w:jc w:val="center"/>
        </w:trPr>
        <w:tc>
          <w:tcPr>
            <w:tcW w:w="1737" w:type="dxa"/>
            <w:vMerge/>
            <w:shd w:val="clear" w:color="auto" w:fill="auto"/>
          </w:tcPr>
          <w:p w:rsidR="00301D4A" w:rsidRPr="00B04564" w:rsidRDefault="00301D4A" w:rsidP="00FA6718">
            <w:pPr>
              <w:pStyle w:val="TAC"/>
              <w:rPr>
                <w:lang w:eastAsia="en-US"/>
              </w:rPr>
            </w:pP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47 + </w:t>
            </w:r>
            <w:r w:rsidR="00301D4A" w:rsidRPr="00B04564">
              <w:rPr>
                <w:rFonts w:cs="Arial"/>
                <w:lang w:eastAsia="en-US"/>
              </w:rPr>
              <w:t>Δ</w:t>
            </w:r>
            <w:r w:rsidR="00301D4A" w:rsidRPr="00B04564">
              <w:rPr>
                <w:rFonts w:cs="Arial"/>
                <w:vertAlign w:val="subscript"/>
                <w:lang w:eastAsia="en-US"/>
              </w:rPr>
              <w:t>minSENS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minSENS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301D4A" w:rsidRPr="00B04564" w:rsidTr="00FA6718">
        <w:trPr>
          <w:jc w:val="center"/>
        </w:trPr>
        <w:tc>
          <w:tcPr>
            <w:tcW w:w="1737" w:type="dxa"/>
            <w:vMerge w:val="restart"/>
            <w:shd w:val="clear" w:color="auto" w:fill="auto"/>
          </w:tcPr>
          <w:p w:rsidR="00301D4A" w:rsidRPr="00B04564" w:rsidRDefault="00301D4A" w:rsidP="00FA6718">
            <w:pPr>
              <w:pStyle w:val="TAC"/>
              <w:rPr>
                <w:lang w:eastAsia="en-US"/>
              </w:rPr>
            </w:pPr>
            <w:r w:rsidRPr="00B04564">
              <w:rPr>
                <w:lang w:eastAsia="en-US"/>
              </w:rPr>
              <w:t>Local Area BS</w:t>
            </w: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44 + </w:t>
            </w:r>
            <w:r w:rsidR="00301D4A" w:rsidRPr="00B04564">
              <w:rPr>
                <w:rFonts w:cs="Arial"/>
                <w:lang w:eastAsia="en-US"/>
              </w:rPr>
              <w:t>Δ</w:t>
            </w:r>
            <w:r w:rsidR="00301D4A" w:rsidRPr="00B04564">
              <w:rPr>
                <w:rFonts w:cs="Arial"/>
                <w:vertAlign w:val="subscript"/>
                <w:lang w:eastAsia="en-US"/>
              </w:rPr>
              <w:t>OTAREFSENS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REFSENS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301D4A" w:rsidRPr="00B04564" w:rsidTr="00FA6718">
        <w:trPr>
          <w:jc w:val="center"/>
        </w:trPr>
        <w:tc>
          <w:tcPr>
            <w:tcW w:w="1737" w:type="dxa"/>
            <w:vMerge/>
            <w:shd w:val="clear" w:color="auto" w:fill="auto"/>
          </w:tcPr>
          <w:p w:rsidR="00301D4A" w:rsidRPr="00B04564" w:rsidRDefault="00301D4A" w:rsidP="00FA6718">
            <w:pPr>
              <w:pStyle w:val="TAC"/>
              <w:rPr>
                <w:lang w:eastAsia="en-US"/>
              </w:rPr>
            </w:pPr>
          </w:p>
        </w:tc>
        <w:tc>
          <w:tcPr>
            <w:tcW w:w="2376" w:type="dxa"/>
            <w:shd w:val="clear" w:color="auto" w:fill="auto"/>
          </w:tcPr>
          <w:p w:rsidR="00301D4A" w:rsidRPr="00B04564" w:rsidRDefault="00B544FF" w:rsidP="00FA6718">
            <w:pPr>
              <w:pStyle w:val="TAC"/>
              <w:rPr>
                <w:lang w:eastAsia="en-US"/>
              </w:rPr>
            </w:pPr>
            <w:r w:rsidRPr="00B04564">
              <w:rPr>
                <w:lang w:eastAsia="en-US"/>
              </w:rPr>
              <w:t>-</w:t>
            </w:r>
            <w:r w:rsidR="00301D4A" w:rsidRPr="00B04564">
              <w:rPr>
                <w:lang w:eastAsia="en-US"/>
              </w:rPr>
              <w:t xml:space="preserve">44 + </w:t>
            </w:r>
            <w:r w:rsidR="00301D4A" w:rsidRPr="00B04564">
              <w:rPr>
                <w:rFonts w:cs="Arial"/>
                <w:lang w:eastAsia="en-US"/>
              </w:rPr>
              <w:t>Δ</w:t>
            </w:r>
            <w:r w:rsidR="00301D4A" w:rsidRPr="00B04564">
              <w:rPr>
                <w:rFonts w:cs="Arial"/>
                <w:vertAlign w:val="subscript"/>
                <w:lang w:eastAsia="en-US"/>
              </w:rPr>
              <w:t>minSENS</w:t>
            </w:r>
          </w:p>
        </w:tc>
        <w:tc>
          <w:tcPr>
            <w:tcW w:w="2216" w:type="dxa"/>
            <w:shd w:val="clear" w:color="auto" w:fill="auto"/>
            <w:vAlign w:val="center"/>
          </w:tcPr>
          <w:p w:rsidR="00301D4A" w:rsidRPr="00B04564" w:rsidRDefault="00301D4A" w:rsidP="00FA6718">
            <w:pPr>
              <w:pStyle w:val="TAC"/>
              <w:rPr>
                <w:lang w:eastAsia="en-US"/>
              </w:rPr>
            </w:pPr>
            <w:r w:rsidRPr="00B04564">
              <w:rPr>
                <w:lang w:eastAsia="en-US"/>
              </w:rPr>
              <w:t>EIS</w:t>
            </w:r>
            <w:r w:rsidRPr="00B04564">
              <w:rPr>
                <w:vertAlign w:val="subscript"/>
                <w:lang w:eastAsia="en-US"/>
              </w:rPr>
              <w:t>minSENS</w:t>
            </w:r>
            <w:r w:rsidRPr="00B04564" w:rsidDel="00E01BA4">
              <w:rPr>
                <w:lang w:eastAsia="en-US"/>
              </w:rPr>
              <w:t xml:space="preserve"> </w:t>
            </w:r>
            <w:r w:rsidRPr="00B04564">
              <w:rPr>
                <w:lang w:eastAsia="en-US"/>
              </w:rPr>
              <w:t>+ 6 dB</w:t>
            </w:r>
          </w:p>
        </w:tc>
        <w:tc>
          <w:tcPr>
            <w:tcW w:w="1973" w:type="dxa"/>
            <w:vMerge/>
            <w:shd w:val="clear" w:color="auto" w:fill="auto"/>
          </w:tcPr>
          <w:p w:rsidR="00301D4A" w:rsidRPr="00B04564" w:rsidRDefault="00301D4A" w:rsidP="00FA6718">
            <w:pPr>
              <w:pStyle w:val="TAC"/>
              <w:rPr>
                <w:lang w:eastAsia="en-US"/>
              </w:rPr>
            </w:pPr>
          </w:p>
        </w:tc>
      </w:tr>
      <w:tr w:rsidR="000723CA" w:rsidRPr="00B04564" w:rsidTr="00FA6718">
        <w:trPr>
          <w:jc w:val="center"/>
        </w:trPr>
        <w:tc>
          <w:tcPr>
            <w:tcW w:w="8302" w:type="dxa"/>
            <w:gridSpan w:val="4"/>
            <w:shd w:val="clear" w:color="auto" w:fill="auto"/>
          </w:tcPr>
          <w:p w:rsidR="000723CA" w:rsidRPr="00B04564" w:rsidRDefault="000723CA" w:rsidP="00FA6718">
            <w:pPr>
              <w:pStyle w:val="TAL"/>
              <w:rPr>
                <w:lang w:eastAsia="en-US"/>
              </w:rPr>
            </w:pPr>
            <w:r w:rsidRPr="00B04564">
              <w:rPr>
                <w:lang w:eastAsia="en-US"/>
              </w:rPr>
              <w:t xml:space="preserve">NOTE 1: </w:t>
            </w:r>
            <w:r w:rsidRPr="00B04564">
              <w:rPr>
                <w:lang w:eastAsia="en-US"/>
              </w:rPr>
              <w:tab/>
            </w:r>
            <w:r w:rsidR="00301D4A" w:rsidRPr="00B04564">
              <w:rPr>
                <w:lang w:eastAsia="en-US"/>
              </w:rPr>
              <w:t>EIS</w:t>
            </w:r>
            <w:r w:rsidRPr="00B04564">
              <w:rPr>
                <w:vertAlign w:val="subscript"/>
                <w:lang w:eastAsia="en-US"/>
              </w:rPr>
              <w:t>REFSENS</w:t>
            </w:r>
            <w:r w:rsidRPr="00B04564" w:rsidDel="00E01BA4">
              <w:rPr>
                <w:lang w:eastAsia="en-US"/>
              </w:rPr>
              <w:t xml:space="preserve"> </w:t>
            </w:r>
            <w:r w:rsidR="00301D4A" w:rsidRPr="00B04564">
              <w:rPr>
                <w:lang w:eastAsia="zh-CN"/>
              </w:rPr>
              <w:t>and EIS</w:t>
            </w:r>
            <w:r w:rsidR="00301D4A" w:rsidRPr="00B04564">
              <w:rPr>
                <w:vertAlign w:val="subscript"/>
                <w:lang w:eastAsia="zh-CN"/>
              </w:rPr>
              <w:t>minSENS</w:t>
            </w:r>
            <w:r w:rsidR="00301D4A" w:rsidRPr="00B04564">
              <w:rPr>
                <w:lang w:eastAsia="zh-CN"/>
              </w:rPr>
              <w:t xml:space="preserve"> </w:t>
            </w:r>
            <w:r w:rsidRPr="00B04564">
              <w:rPr>
                <w:lang w:eastAsia="en-US"/>
              </w:rPr>
              <w:t xml:space="preserve">depend on the BS class and on the </w:t>
            </w:r>
            <w:r w:rsidR="00601F80" w:rsidRPr="00B04564">
              <w:rPr>
                <w:i/>
                <w:lang w:eastAsia="en-US"/>
              </w:rPr>
              <w:t>BS channel bandwidth</w:t>
            </w:r>
            <w:r w:rsidRPr="00B04564">
              <w:rPr>
                <w:lang w:eastAsia="en-US"/>
              </w:rPr>
              <w:t xml:space="preserve">, see subclause </w:t>
            </w:r>
            <w:r w:rsidR="00301D4A" w:rsidRPr="00B04564">
              <w:rPr>
                <w:lang w:eastAsia="en-US"/>
              </w:rPr>
              <w:t>10.3 and 10.2.</w:t>
            </w:r>
            <w:r w:rsidRPr="00B04564">
              <w:rPr>
                <w:lang w:eastAsia="en-US"/>
              </w:rPr>
              <w:t xml:space="preserve"> </w:t>
            </w:r>
          </w:p>
          <w:p w:rsidR="000723CA" w:rsidRPr="00B04564" w:rsidRDefault="000723CA" w:rsidP="00FA6718">
            <w:pPr>
              <w:pStyle w:val="TAN"/>
              <w:ind w:left="0" w:firstLine="0"/>
              <w:rPr>
                <w:rFonts w:cs="Arial"/>
                <w:lang w:eastAsia="en-US"/>
              </w:rPr>
            </w:pPr>
          </w:p>
        </w:tc>
      </w:tr>
    </w:tbl>
    <w:p w:rsidR="000723CA" w:rsidRPr="00B04564" w:rsidRDefault="000723CA" w:rsidP="000723CA"/>
    <w:p w:rsidR="000723CA" w:rsidRPr="00B04564" w:rsidRDefault="000723CA" w:rsidP="00854B6F">
      <w:pPr>
        <w:pStyle w:val="TH"/>
      </w:pPr>
      <w:r w:rsidRPr="00B04564">
        <w:t xml:space="preserve">Table 10.8.2-2: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B04564" w:rsidTr="002835C4">
        <w:trPr>
          <w:jc w:val="center"/>
        </w:trPr>
        <w:tc>
          <w:tcPr>
            <w:tcW w:w="1467" w:type="dxa"/>
            <w:shd w:val="clear" w:color="auto" w:fill="auto"/>
            <w:vAlign w:val="center"/>
          </w:tcPr>
          <w:p w:rsidR="000723CA" w:rsidRPr="00B04564" w:rsidRDefault="00601F80" w:rsidP="00FA6718">
            <w:pPr>
              <w:pStyle w:val="TAH"/>
              <w:rPr>
                <w:rFonts w:cs="Arial"/>
                <w:lang w:eastAsia="en-US"/>
              </w:rPr>
            </w:pPr>
            <w:bookmarkStart w:id="8119" w:name="_Hlk499831516"/>
            <w:r w:rsidRPr="00B04564">
              <w:rPr>
                <w:rFonts w:cs="Arial"/>
                <w:i/>
                <w:lang w:eastAsia="en-US"/>
              </w:rPr>
              <w:t>BS channel bandwidth</w:t>
            </w:r>
            <w:r w:rsidR="000723CA" w:rsidRPr="00B04564">
              <w:rPr>
                <w:rFonts w:cs="Arial"/>
                <w:lang w:eastAsia="en-US"/>
              </w:rPr>
              <w:t xml:space="preserve"> </w:t>
            </w:r>
            <w:r w:rsidR="000723CA" w:rsidRPr="00B04564">
              <w:rPr>
                <w:rFonts w:eastAsia="SimSun" w:cs="Arial"/>
                <w:lang w:eastAsia="en-US"/>
              </w:rPr>
              <w:t>of the lowest/highest carrier received</w:t>
            </w:r>
            <w:r w:rsidR="000723CA" w:rsidRPr="00B04564">
              <w:rPr>
                <w:rFonts w:cs="Arial"/>
                <w:lang w:eastAsia="en-US"/>
              </w:rPr>
              <w:t xml:space="preserve"> [MHz]</w:t>
            </w:r>
          </w:p>
        </w:tc>
        <w:tc>
          <w:tcPr>
            <w:tcW w:w="1907" w:type="dxa"/>
            <w:vAlign w:val="center"/>
          </w:tcPr>
          <w:p w:rsidR="000723CA" w:rsidRPr="00B04564" w:rsidRDefault="000723CA" w:rsidP="00FA6718">
            <w:pPr>
              <w:pStyle w:val="TAH"/>
              <w:rPr>
                <w:rFonts w:cs="Arial"/>
                <w:lang w:eastAsia="en-US"/>
              </w:rPr>
            </w:pPr>
            <w:r w:rsidRPr="00B04564">
              <w:rPr>
                <w:rFonts w:cs="Arial"/>
                <w:lang w:eastAsia="en-US"/>
              </w:rPr>
              <w:t xml:space="preserve">Interfering signal centre frequency offset from the </w:t>
            </w:r>
            <w:r w:rsidRPr="00B04564">
              <w:rPr>
                <w:rFonts w:eastAsia="SimSun" w:cs="Arial"/>
                <w:lang w:eastAsia="en-US"/>
              </w:rPr>
              <w:t>lower/upper</w:t>
            </w:r>
            <w:r w:rsidRPr="00B04564">
              <w:rPr>
                <w:rFonts w:cs="Arial"/>
                <w:lang w:eastAsia="en-US"/>
              </w:rPr>
              <w:t xml:space="preserve"> base station RF Bandwidth edge [MHz]</w:t>
            </w:r>
          </w:p>
        </w:tc>
        <w:tc>
          <w:tcPr>
            <w:tcW w:w="2835"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w:t>
            </w:r>
          </w:p>
        </w:tc>
        <w:tc>
          <w:tcPr>
            <w:tcW w:w="1907" w:type="dxa"/>
            <w:vAlign w:val="center"/>
          </w:tcPr>
          <w:p w:rsidR="000723CA" w:rsidRPr="00B04564" w:rsidRDefault="000723CA" w:rsidP="00FA6718">
            <w:pPr>
              <w:pStyle w:val="TAC"/>
              <w:rPr>
                <w:rFonts w:cs="Arial"/>
                <w:lang w:eastAsia="en-US"/>
              </w:rPr>
            </w:pPr>
            <w:del w:id="8120" w:author="Removal of square brackets" w:date="2018-06-03T22:53:00Z">
              <w:r w:rsidRPr="00B04564" w:rsidDel="008C6ECE">
                <w:rPr>
                  <w:rFonts w:cs="Arial"/>
                  <w:lang w:eastAsia="en-US"/>
                </w:rPr>
                <w:delText>[</w:delText>
              </w:r>
            </w:del>
            <w:r w:rsidRPr="00B04564">
              <w:rPr>
                <w:rFonts w:cs="Arial"/>
                <w:lang w:eastAsia="en-US"/>
              </w:rPr>
              <w:t>±7.5</w:t>
            </w:r>
            <w:del w:id="8121"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22" w:author="Removal of square brackets" w:date="2018-06-03T22:53:00Z">
              <w:r w:rsidRPr="00B04564" w:rsidDel="008C6ECE">
                <w:rPr>
                  <w:rFonts w:cs="Arial"/>
                  <w:lang w:eastAsia="en-US"/>
                </w:rPr>
                <w:delText>[</w:delText>
              </w:r>
            </w:del>
            <w:r w:rsidRPr="00B04564">
              <w:rPr>
                <w:rFonts w:cs="Arial"/>
                <w:lang w:eastAsia="en-US"/>
              </w:rPr>
              <w:t>±17.5</w:t>
            </w:r>
            <w:del w:id="8123"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124"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125" w:author="Rapporteur" w:date="2018-05-09T19:45:00Z">
              <w:r w:rsidR="00DA567A" w:rsidRPr="00B04564" w:rsidDel="00290F7D">
                <w:rPr>
                  <w:lang w:val="en-US" w:eastAsia="en-US"/>
                </w:rPr>
                <w:delText>DFT-S-OFDM</w:delText>
              </w:r>
            </w:del>
            <w:ins w:id="8126"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127" w:author="R4-1808297 Clarification OTA RX requirements (7 10 D" w:date="2018-06-03T12:40:00Z">
              <w:r w:rsidR="00E56DFF" w:rsidRPr="00B04564">
                <w:rPr>
                  <w:rFonts w:cs="Arial"/>
                </w:rPr>
                <w:t>, 25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w:t>
            </w:r>
          </w:p>
        </w:tc>
        <w:tc>
          <w:tcPr>
            <w:tcW w:w="1907" w:type="dxa"/>
            <w:vAlign w:val="center"/>
          </w:tcPr>
          <w:p w:rsidR="000723CA" w:rsidRPr="00B04564" w:rsidRDefault="000723CA" w:rsidP="00FA6718">
            <w:pPr>
              <w:pStyle w:val="TAC"/>
              <w:rPr>
                <w:rFonts w:cs="Arial"/>
                <w:lang w:eastAsia="en-US"/>
              </w:rPr>
            </w:pPr>
            <w:del w:id="8128" w:author="Removal of square brackets" w:date="2018-06-03T22:53:00Z">
              <w:r w:rsidRPr="00B04564" w:rsidDel="008C6ECE">
                <w:rPr>
                  <w:rFonts w:cs="Arial"/>
                  <w:lang w:eastAsia="en-US"/>
                </w:rPr>
                <w:delText>[</w:delText>
              </w:r>
            </w:del>
            <w:r w:rsidRPr="00B04564">
              <w:rPr>
                <w:rFonts w:cs="Arial"/>
                <w:lang w:eastAsia="en-US"/>
              </w:rPr>
              <w:t>±7.45</w:t>
            </w:r>
            <w:del w:id="8129"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30" w:author="Removal of square brackets" w:date="2018-06-03T22:53:00Z">
              <w:r w:rsidRPr="00B04564" w:rsidDel="008C6ECE">
                <w:rPr>
                  <w:rFonts w:cs="Arial"/>
                  <w:lang w:eastAsia="en-US"/>
                </w:rPr>
                <w:delText>[</w:delText>
              </w:r>
            </w:del>
            <w:r w:rsidRPr="00B04564">
              <w:rPr>
                <w:rFonts w:cs="Arial"/>
                <w:lang w:eastAsia="en-US"/>
              </w:rPr>
              <w:t>±17.5</w:t>
            </w:r>
            <w:del w:id="8131"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132"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133" w:author="Rapporteur" w:date="2018-05-09T19:45:00Z">
              <w:r w:rsidR="00DA567A" w:rsidRPr="00B04564" w:rsidDel="00290F7D">
                <w:rPr>
                  <w:lang w:val="en-US" w:eastAsia="en-US"/>
                </w:rPr>
                <w:delText>DFT-S-OFDM</w:delText>
              </w:r>
            </w:del>
            <w:ins w:id="8134"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135" w:author="R4-1808297 Clarification OTA RX requirements (7 10 D" w:date="2018-06-03T12:40:00Z">
              <w:r w:rsidR="00E56DFF" w:rsidRPr="00B04564">
                <w:rPr>
                  <w:rFonts w:cs="Arial"/>
                </w:rPr>
                <w:t>, 25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15</w:t>
            </w:r>
          </w:p>
        </w:tc>
        <w:tc>
          <w:tcPr>
            <w:tcW w:w="1907" w:type="dxa"/>
            <w:vAlign w:val="center"/>
          </w:tcPr>
          <w:p w:rsidR="000723CA" w:rsidRPr="00B04564" w:rsidRDefault="000723CA" w:rsidP="00FA6718">
            <w:pPr>
              <w:pStyle w:val="TAC"/>
              <w:rPr>
                <w:rFonts w:cs="Arial"/>
                <w:lang w:eastAsia="en-US"/>
              </w:rPr>
            </w:pPr>
            <w:del w:id="8136" w:author="Removal of square brackets" w:date="2018-06-03T22:53:00Z">
              <w:r w:rsidRPr="00B04564" w:rsidDel="008C6ECE">
                <w:rPr>
                  <w:rFonts w:cs="Arial"/>
                  <w:lang w:eastAsia="en-US"/>
                </w:rPr>
                <w:delText>[</w:delText>
              </w:r>
            </w:del>
            <w:r w:rsidRPr="00B04564">
              <w:rPr>
                <w:rFonts w:cs="Arial"/>
                <w:lang w:eastAsia="en-US"/>
              </w:rPr>
              <w:t>±7.43</w:t>
            </w:r>
            <w:del w:id="8137"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38" w:author="Removal of square brackets" w:date="2018-06-03T22:53:00Z">
              <w:r w:rsidRPr="00B04564" w:rsidDel="008C6ECE">
                <w:rPr>
                  <w:rFonts w:cs="Arial"/>
                  <w:lang w:eastAsia="en-US"/>
                </w:rPr>
                <w:delText>[</w:delText>
              </w:r>
            </w:del>
            <w:r w:rsidRPr="00B04564">
              <w:rPr>
                <w:rFonts w:cs="Arial"/>
                <w:lang w:eastAsia="en-US"/>
              </w:rPr>
              <w:t>±17.5</w:t>
            </w:r>
            <w:del w:id="8139"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140"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141" w:author="Rapporteur" w:date="2018-05-09T19:45:00Z">
              <w:r w:rsidR="00DA567A" w:rsidRPr="00B04564" w:rsidDel="00290F7D">
                <w:rPr>
                  <w:lang w:val="en-US" w:eastAsia="en-US"/>
                </w:rPr>
                <w:delText>DFT-S-OFDM</w:delText>
              </w:r>
            </w:del>
            <w:ins w:id="8142"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143" w:author="R4-1808297 Clarification OTA RX requirements (7 10 D" w:date="2018-06-03T12:40:00Z">
              <w:r w:rsidR="00E56DFF" w:rsidRPr="00B04564">
                <w:rPr>
                  <w:rFonts w:cs="Arial"/>
                </w:rPr>
                <w:t>, 25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20</w:t>
            </w:r>
          </w:p>
        </w:tc>
        <w:tc>
          <w:tcPr>
            <w:tcW w:w="1907" w:type="dxa"/>
            <w:vAlign w:val="center"/>
          </w:tcPr>
          <w:p w:rsidR="000723CA" w:rsidRPr="00B04564" w:rsidRDefault="000723CA" w:rsidP="00FA6718">
            <w:pPr>
              <w:pStyle w:val="TAC"/>
              <w:rPr>
                <w:rFonts w:cs="Arial"/>
                <w:lang w:eastAsia="en-US"/>
              </w:rPr>
            </w:pPr>
            <w:del w:id="8144" w:author="Removal of square brackets" w:date="2018-06-03T22:53:00Z">
              <w:r w:rsidRPr="00B04564" w:rsidDel="008C6ECE">
                <w:rPr>
                  <w:rFonts w:cs="Arial"/>
                  <w:lang w:eastAsia="en-US"/>
                </w:rPr>
                <w:delText>[</w:delText>
              </w:r>
            </w:del>
            <w:r w:rsidRPr="00B04564">
              <w:rPr>
                <w:rFonts w:cs="Arial"/>
                <w:lang w:eastAsia="en-US"/>
              </w:rPr>
              <w:t>±7.38</w:t>
            </w:r>
            <w:del w:id="8145"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46" w:author="Removal of square brackets" w:date="2018-06-03T22:53:00Z">
              <w:r w:rsidRPr="00B04564" w:rsidDel="008C6ECE">
                <w:rPr>
                  <w:rFonts w:cs="Arial"/>
                  <w:lang w:eastAsia="en-US"/>
                </w:rPr>
                <w:delText>[</w:delText>
              </w:r>
            </w:del>
            <w:r w:rsidRPr="00B04564">
              <w:rPr>
                <w:rFonts w:cs="Arial"/>
                <w:lang w:eastAsia="en-US"/>
              </w:rPr>
              <w:t>±17.5</w:t>
            </w:r>
            <w:del w:id="8147" w:author="Removal of square brackets" w:date="2018-06-03T22:53: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5</w:t>
            </w:r>
            <w:ins w:id="8148" w:author="R4-1808297 Clarification OTA RX requirements (7 10 D" w:date="2018-06-05T14:35:00Z">
              <w:r w:rsidR="00EC79E3">
                <w:rPr>
                  <w:rFonts w:cs="Arial"/>
                  <w:lang w:eastAsia="en-US"/>
                </w:rPr>
                <w:t xml:space="preserve"> </w:t>
              </w:r>
            </w:ins>
            <w:r w:rsidRPr="00B04564">
              <w:rPr>
                <w:rFonts w:cs="Arial"/>
                <w:lang w:eastAsia="en-US"/>
              </w:rPr>
              <w:t xml:space="preserve">MHz </w:t>
            </w:r>
            <w:del w:id="8149" w:author="Rapporteur" w:date="2018-05-09T19:45:00Z">
              <w:r w:rsidR="00DA567A" w:rsidRPr="00B04564" w:rsidDel="00290F7D">
                <w:rPr>
                  <w:lang w:val="en-US" w:eastAsia="en-US"/>
                </w:rPr>
                <w:delText>DFT-S-OFDM</w:delText>
              </w:r>
            </w:del>
            <w:ins w:id="8150"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151" w:author="R4-1808297 Clarification OTA RX requirements (7 10 D" w:date="2018-06-03T12:40:00Z">
              <w:r w:rsidR="00E56DFF" w:rsidRPr="00B04564">
                <w:rPr>
                  <w:rFonts w:cs="Arial"/>
                </w:rPr>
                <w:t>, 25 RB</w:t>
              </w:r>
            </w:ins>
          </w:p>
        </w:tc>
      </w:tr>
      <w:tr w:rsidR="00E56DFF" w:rsidRPr="00B04564" w:rsidTr="002835C4">
        <w:trPr>
          <w:jc w:val="center"/>
        </w:trPr>
        <w:tc>
          <w:tcPr>
            <w:tcW w:w="1467" w:type="dxa"/>
            <w:vMerge w:val="restart"/>
            <w:vAlign w:val="center"/>
          </w:tcPr>
          <w:p w:rsidR="00E56DFF" w:rsidRPr="00B04564" w:rsidRDefault="00E56DFF" w:rsidP="00E56DFF">
            <w:pPr>
              <w:pStyle w:val="TAC"/>
              <w:rPr>
                <w:rFonts w:cs="Arial"/>
                <w:lang w:eastAsia="en-US"/>
              </w:rPr>
            </w:pPr>
            <w:ins w:id="8152" w:author="R4-1808297 Clarification OTA RX requirements (7 10 D" w:date="2018-06-03T12:39:00Z">
              <w:r w:rsidRPr="00B04564">
                <w:rPr>
                  <w:rFonts w:cs="Arial"/>
                  <w:lang w:eastAsia="en-US"/>
                </w:rPr>
                <w:t>25</w:t>
              </w:r>
            </w:ins>
            <w:del w:id="8153" w:author="R4-1808297 Clarification OTA RX requirements (7 10 D" w:date="2018-06-03T12:39:00Z">
              <w:r w:rsidRPr="00B04564" w:rsidDel="007D667A">
                <w:rPr>
                  <w:rFonts w:cs="Arial"/>
                  <w:lang w:eastAsia="en-US"/>
                </w:rPr>
                <w:delText>30</w:delText>
              </w:r>
            </w:del>
          </w:p>
        </w:tc>
        <w:tc>
          <w:tcPr>
            <w:tcW w:w="1907" w:type="dxa"/>
            <w:vAlign w:val="center"/>
          </w:tcPr>
          <w:p w:rsidR="00E56DFF" w:rsidRPr="00B04564" w:rsidRDefault="00E56DFF" w:rsidP="00E56DFF">
            <w:pPr>
              <w:pStyle w:val="TAC"/>
              <w:rPr>
                <w:rFonts w:cs="Arial"/>
                <w:lang w:eastAsia="en-US"/>
              </w:rPr>
            </w:pPr>
            <w:bookmarkStart w:id="8154" w:name="_Hlk499831507"/>
            <w:ins w:id="8155" w:author="R4-1808297 Clarification OTA RX requirements (7 10 D" w:date="2018-06-03T12:39:00Z">
              <w:del w:id="8156" w:author="Removal of square brackets" w:date="2018-06-03T22:53:00Z">
                <w:r w:rsidRPr="00B04564" w:rsidDel="008C6ECE">
                  <w:rPr>
                    <w:rFonts w:cs="Arial"/>
                    <w:lang w:eastAsia="en-US"/>
                  </w:rPr>
                  <w:delText>[</w:delText>
                </w:r>
              </w:del>
              <w:r w:rsidRPr="00B04564">
                <w:rPr>
                  <w:rFonts w:cs="Arial"/>
                  <w:lang w:eastAsia="en-US"/>
                </w:rPr>
                <w:t>±7.45</w:t>
              </w:r>
              <w:del w:id="8157" w:author="Removal of square brackets" w:date="2018-06-03T22:53:00Z">
                <w:r w:rsidRPr="00B04564" w:rsidDel="008C6ECE">
                  <w:rPr>
                    <w:rFonts w:cs="Arial"/>
                    <w:lang w:eastAsia="en-US"/>
                  </w:rPr>
                  <w:delText>]</w:delText>
                </w:r>
              </w:del>
            </w:ins>
            <w:del w:id="8158" w:author="R4-1808297 Clarification OTA RX requirements (7 10 D" w:date="2018-06-03T12:39:00Z">
              <w:r w:rsidRPr="00B04564" w:rsidDel="007D667A">
                <w:rPr>
                  <w:rFonts w:cs="Arial"/>
                  <w:lang w:eastAsia="en-US"/>
                </w:rPr>
                <w:delText>[±7.43</w:delText>
              </w:r>
              <w:bookmarkEnd w:id="8154"/>
              <w:r w:rsidRPr="00B04564" w:rsidDel="007D667A">
                <w:rPr>
                  <w:rFonts w:cs="Arial"/>
                  <w:lang w:eastAsia="en-US"/>
                </w:rPr>
                <w:delText>]</w:delText>
              </w:r>
            </w:del>
          </w:p>
        </w:tc>
        <w:tc>
          <w:tcPr>
            <w:tcW w:w="2835" w:type="dxa"/>
            <w:shd w:val="clear" w:color="auto" w:fill="auto"/>
            <w:vAlign w:val="center"/>
          </w:tcPr>
          <w:p w:rsidR="00E56DFF" w:rsidRPr="00B04564" w:rsidRDefault="00E56DFF" w:rsidP="00E56DFF">
            <w:pPr>
              <w:pStyle w:val="TAC"/>
              <w:rPr>
                <w:rFonts w:cs="Arial"/>
                <w:lang w:eastAsia="en-US"/>
              </w:rPr>
            </w:pPr>
            <w:r w:rsidRPr="00B04564">
              <w:rPr>
                <w:rFonts w:cs="Arial"/>
                <w:lang w:eastAsia="en-US"/>
              </w:rPr>
              <w:t>CW</w:t>
            </w:r>
          </w:p>
        </w:tc>
      </w:tr>
      <w:tr w:rsidR="00E56DFF" w:rsidRPr="00B04564" w:rsidTr="002835C4">
        <w:trPr>
          <w:jc w:val="center"/>
        </w:trPr>
        <w:tc>
          <w:tcPr>
            <w:tcW w:w="1467" w:type="dxa"/>
            <w:vMerge/>
            <w:vAlign w:val="center"/>
          </w:tcPr>
          <w:p w:rsidR="00E56DFF" w:rsidRPr="00B04564" w:rsidRDefault="00E56DFF" w:rsidP="00E56DFF">
            <w:pPr>
              <w:pStyle w:val="TAC"/>
              <w:rPr>
                <w:rFonts w:cs="Arial"/>
                <w:lang w:eastAsia="en-US"/>
              </w:rPr>
            </w:pPr>
          </w:p>
        </w:tc>
        <w:tc>
          <w:tcPr>
            <w:tcW w:w="1907" w:type="dxa"/>
            <w:vAlign w:val="center"/>
          </w:tcPr>
          <w:p w:rsidR="00E56DFF" w:rsidRPr="00B04564" w:rsidRDefault="00E56DFF" w:rsidP="00E56DFF">
            <w:pPr>
              <w:pStyle w:val="TAC"/>
              <w:rPr>
                <w:rFonts w:cs="Arial"/>
                <w:lang w:eastAsia="en-US"/>
              </w:rPr>
            </w:pPr>
            <w:del w:id="8159" w:author="Removal of square brackets" w:date="2018-06-03T22:53:00Z">
              <w:r w:rsidRPr="00B04564" w:rsidDel="008C6ECE">
                <w:rPr>
                  <w:rFonts w:cs="Arial"/>
                  <w:lang w:eastAsia="en-US"/>
                </w:rPr>
                <w:delText>[</w:delText>
              </w:r>
            </w:del>
            <w:r w:rsidRPr="00B04564">
              <w:rPr>
                <w:rFonts w:cs="Arial"/>
                <w:lang w:eastAsia="en-US"/>
              </w:rPr>
              <w:t>±25</w:t>
            </w:r>
            <w:del w:id="8160" w:author="Removal of square brackets" w:date="2018-06-03T22:53:00Z">
              <w:r w:rsidRPr="00B04564" w:rsidDel="008C6ECE">
                <w:rPr>
                  <w:rFonts w:cs="Arial"/>
                  <w:lang w:eastAsia="en-US"/>
                </w:rPr>
                <w:delText>]</w:delText>
              </w:r>
            </w:del>
          </w:p>
        </w:tc>
        <w:tc>
          <w:tcPr>
            <w:tcW w:w="2835" w:type="dxa"/>
            <w:shd w:val="clear" w:color="auto" w:fill="auto"/>
            <w:vAlign w:val="center"/>
          </w:tcPr>
          <w:p w:rsidR="00E56DFF" w:rsidRPr="00B04564" w:rsidRDefault="00FB5338" w:rsidP="00E56DFF">
            <w:pPr>
              <w:pStyle w:val="TAC"/>
              <w:rPr>
                <w:rFonts w:cs="Arial"/>
                <w:lang w:eastAsia="en-US"/>
              </w:rPr>
            </w:pPr>
            <w:ins w:id="8161" w:author="R4-1808297 Clarification OTA RX requirements (7 10 D" w:date="2018-06-05T14:08:00Z">
              <w:r w:rsidRPr="00B04564">
                <w:rPr>
                  <w:rFonts w:cs="Arial"/>
                  <w:lang w:eastAsia="en-US"/>
                </w:rPr>
                <w:t>20</w:t>
              </w:r>
            </w:ins>
            <w:ins w:id="8162" w:author="R4-1808297 Clarification OTA RX requirements (7 10 D" w:date="2018-06-05T14:35:00Z">
              <w:r w:rsidR="00D12BD7">
                <w:rPr>
                  <w:rFonts w:cs="Arial"/>
                  <w:lang w:eastAsia="en-US"/>
                </w:rPr>
                <w:t xml:space="preserve"> </w:t>
              </w:r>
            </w:ins>
            <w:del w:id="8163" w:author="R4-1808297 Clarification OTA RX requirements (7 10 D" w:date="2018-06-05T14:08:00Z">
              <w:r w:rsidR="00E56DFF" w:rsidRPr="00B04564" w:rsidDel="00FB5338">
                <w:rPr>
                  <w:rFonts w:cs="Arial"/>
                  <w:lang w:eastAsia="en-US"/>
                </w:rPr>
                <w:delText>5</w:delText>
              </w:r>
            </w:del>
            <w:r w:rsidR="00E56DFF" w:rsidRPr="00B04564">
              <w:rPr>
                <w:rFonts w:cs="Arial"/>
                <w:lang w:eastAsia="en-US"/>
              </w:rPr>
              <w:t xml:space="preserve">MHz </w:t>
            </w:r>
            <w:del w:id="8164" w:author="Rapporteur" w:date="2018-05-09T19:45:00Z">
              <w:r w:rsidR="00E56DFF" w:rsidRPr="00B04564" w:rsidDel="00290F7D">
                <w:rPr>
                  <w:lang w:val="en-US" w:eastAsia="en-US"/>
                </w:rPr>
                <w:delText>DFT-S-OFDM</w:delText>
              </w:r>
            </w:del>
            <w:ins w:id="8165" w:author="Rapporteur" w:date="2018-05-09T19:45:00Z">
              <w:r w:rsidR="00E56DFF" w:rsidRPr="00B04564">
                <w:rPr>
                  <w:lang w:val="en-US" w:eastAsia="en-US"/>
                </w:rPr>
                <w:t>DFT-s-OFDM</w:t>
              </w:r>
            </w:ins>
            <w:r w:rsidR="00E56DFF" w:rsidRPr="00B04564">
              <w:rPr>
                <w:lang w:val="en-US" w:eastAsia="en-US"/>
              </w:rPr>
              <w:t xml:space="preserve"> </w:t>
            </w:r>
            <w:r w:rsidR="00E56DFF" w:rsidRPr="00B04564">
              <w:rPr>
                <w:rFonts w:cs="Arial"/>
                <w:lang w:eastAsia="en-US"/>
              </w:rPr>
              <w:t>NR signal</w:t>
            </w:r>
            <w:ins w:id="8166" w:author="R4-1808297 Clarification OTA RX requirements (7 10 D" w:date="2018-06-03T12:40:00Z">
              <w:r w:rsidR="00E56DFF" w:rsidRPr="00B04564">
                <w:rPr>
                  <w:rFonts w:cs="Arial"/>
                </w:rPr>
                <w:t>, 100 RB</w:t>
              </w:r>
            </w:ins>
          </w:p>
        </w:tc>
      </w:tr>
      <w:tr w:rsidR="00E56DFF" w:rsidRPr="00B04564" w:rsidTr="002835C4">
        <w:trPr>
          <w:jc w:val="center"/>
        </w:trPr>
        <w:tc>
          <w:tcPr>
            <w:tcW w:w="1467" w:type="dxa"/>
            <w:vMerge w:val="restart"/>
            <w:vAlign w:val="center"/>
          </w:tcPr>
          <w:p w:rsidR="00E56DFF" w:rsidRPr="00B04564" w:rsidRDefault="00E56DFF" w:rsidP="00E56DFF">
            <w:pPr>
              <w:pStyle w:val="TAC"/>
              <w:rPr>
                <w:rFonts w:cs="Arial"/>
                <w:lang w:eastAsia="en-US"/>
              </w:rPr>
            </w:pPr>
            <w:ins w:id="8167" w:author="R4-1808297 Clarification OTA RX requirements (7 10 D" w:date="2018-06-03T12:39:00Z">
              <w:r w:rsidRPr="00B04564">
                <w:rPr>
                  <w:rFonts w:cs="Arial"/>
                  <w:lang w:eastAsia="en-US"/>
                </w:rPr>
                <w:t>30</w:t>
              </w:r>
            </w:ins>
            <w:del w:id="8168" w:author="R4-1808297 Clarification OTA RX requirements (7 10 D" w:date="2018-06-03T12:39:00Z">
              <w:r w:rsidRPr="00B04564" w:rsidDel="007D667A">
                <w:rPr>
                  <w:rFonts w:cs="Arial"/>
                  <w:lang w:eastAsia="en-US"/>
                </w:rPr>
                <w:delText>25</w:delText>
              </w:r>
            </w:del>
          </w:p>
        </w:tc>
        <w:tc>
          <w:tcPr>
            <w:tcW w:w="1907" w:type="dxa"/>
            <w:vAlign w:val="center"/>
          </w:tcPr>
          <w:p w:rsidR="00E56DFF" w:rsidRPr="00B04564" w:rsidRDefault="00E56DFF" w:rsidP="00E56DFF">
            <w:pPr>
              <w:pStyle w:val="TAC"/>
              <w:rPr>
                <w:rFonts w:cs="Arial"/>
                <w:lang w:eastAsia="en-US"/>
              </w:rPr>
            </w:pPr>
            <w:ins w:id="8169" w:author="R4-1808297 Clarification OTA RX requirements (7 10 D" w:date="2018-06-03T12:39:00Z">
              <w:del w:id="8170" w:author="Removal of square brackets" w:date="2018-06-03T22:53:00Z">
                <w:r w:rsidRPr="00B04564" w:rsidDel="008C6ECE">
                  <w:rPr>
                    <w:rFonts w:cs="Arial"/>
                    <w:lang w:eastAsia="en-US"/>
                  </w:rPr>
                  <w:delText>[</w:delText>
                </w:r>
              </w:del>
              <w:r w:rsidRPr="00B04564">
                <w:rPr>
                  <w:rFonts w:cs="Arial"/>
                  <w:lang w:eastAsia="en-US"/>
                </w:rPr>
                <w:t>±7.43</w:t>
              </w:r>
              <w:del w:id="8171" w:author="Removal of square brackets" w:date="2018-06-03T22:54:00Z">
                <w:r w:rsidRPr="00B04564" w:rsidDel="008C6ECE">
                  <w:rPr>
                    <w:rFonts w:cs="Arial"/>
                    <w:lang w:eastAsia="en-US"/>
                  </w:rPr>
                  <w:delText>]</w:delText>
                </w:r>
              </w:del>
            </w:ins>
            <w:del w:id="8172" w:author="R4-1808297 Clarification OTA RX requirements (7 10 D" w:date="2018-06-03T12:39:00Z">
              <w:r w:rsidRPr="00B04564" w:rsidDel="007D667A">
                <w:rPr>
                  <w:rFonts w:cs="Arial"/>
                  <w:lang w:eastAsia="en-US"/>
                </w:rPr>
                <w:delText>[±7.45]</w:delText>
              </w:r>
            </w:del>
          </w:p>
        </w:tc>
        <w:tc>
          <w:tcPr>
            <w:tcW w:w="2835" w:type="dxa"/>
            <w:shd w:val="clear" w:color="auto" w:fill="auto"/>
            <w:vAlign w:val="center"/>
          </w:tcPr>
          <w:p w:rsidR="00E56DFF" w:rsidRPr="00B04564" w:rsidRDefault="00E56DFF" w:rsidP="00E56DFF">
            <w:pPr>
              <w:pStyle w:val="TAC"/>
              <w:rPr>
                <w:rFonts w:cs="Arial"/>
                <w:lang w:eastAsia="en-US"/>
              </w:rPr>
            </w:pPr>
            <w:r w:rsidRPr="00B04564">
              <w:rPr>
                <w:rFonts w:cs="Arial"/>
                <w:lang w:eastAsia="en-US"/>
              </w:rPr>
              <w:t>CW</w:t>
            </w:r>
          </w:p>
        </w:tc>
      </w:tr>
      <w:tr w:rsidR="00E56DFF" w:rsidRPr="00B04564" w:rsidTr="002835C4">
        <w:trPr>
          <w:jc w:val="center"/>
        </w:trPr>
        <w:tc>
          <w:tcPr>
            <w:tcW w:w="1467" w:type="dxa"/>
            <w:vMerge/>
            <w:vAlign w:val="center"/>
          </w:tcPr>
          <w:p w:rsidR="00E56DFF" w:rsidRPr="00B04564" w:rsidRDefault="00E56DFF" w:rsidP="00E56DFF">
            <w:pPr>
              <w:pStyle w:val="TAC"/>
              <w:rPr>
                <w:rFonts w:cs="Arial"/>
                <w:lang w:eastAsia="en-US"/>
              </w:rPr>
            </w:pPr>
          </w:p>
        </w:tc>
        <w:tc>
          <w:tcPr>
            <w:tcW w:w="1907" w:type="dxa"/>
            <w:vAlign w:val="center"/>
          </w:tcPr>
          <w:p w:rsidR="00E56DFF" w:rsidRPr="00B04564" w:rsidRDefault="00E56DFF" w:rsidP="00E56DFF">
            <w:pPr>
              <w:pStyle w:val="TAC"/>
              <w:rPr>
                <w:rFonts w:cs="Arial"/>
                <w:lang w:eastAsia="en-US"/>
              </w:rPr>
            </w:pPr>
            <w:del w:id="8173" w:author="Removal of square brackets" w:date="2018-06-03T22:53:00Z">
              <w:r w:rsidRPr="00B04564" w:rsidDel="008C6ECE">
                <w:rPr>
                  <w:rFonts w:cs="Arial"/>
                  <w:lang w:eastAsia="en-US"/>
                </w:rPr>
                <w:delText>[</w:delText>
              </w:r>
            </w:del>
            <w:r w:rsidRPr="00B04564">
              <w:rPr>
                <w:rFonts w:cs="Arial"/>
                <w:lang w:eastAsia="en-US"/>
              </w:rPr>
              <w:t>±25</w:t>
            </w:r>
            <w:del w:id="8174" w:author="Removal of square brackets" w:date="2018-06-03T22:54:00Z">
              <w:r w:rsidRPr="00B04564" w:rsidDel="008C6ECE">
                <w:rPr>
                  <w:rFonts w:cs="Arial"/>
                  <w:lang w:eastAsia="en-US"/>
                </w:rPr>
                <w:delText>]</w:delText>
              </w:r>
            </w:del>
          </w:p>
        </w:tc>
        <w:tc>
          <w:tcPr>
            <w:tcW w:w="2835" w:type="dxa"/>
            <w:shd w:val="clear" w:color="auto" w:fill="auto"/>
            <w:vAlign w:val="center"/>
          </w:tcPr>
          <w:p w:rsidR="00E56DFF" w:rsidRPr="00B04564" w:rsidRDefault="00E56DFF" w:rsidP="00E56DFF">
            <w:pPr>
              <w:pStyle w:val="TAC"/>
              <w:rPr>
                <w:rFonts w:cs="Arial"/>
                <w:lang w:eastAsia="en-US"/>
              </w:rPr>
            </w:pPr>
            <w:r w:rsidRPr="00B04564">
              <w:rPr>
                <w:rFonts w:cs="Arial"/>
                <w:lang w:eastAsia="en-US"/>
              </w:rPr>
              <w:t>20</w:t>
            </w:r>
            <w:ins w:id="8175"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176" w:author="Rapporteur" w:date="2018-05-09T19:45:00Z">
              <w:r w:rsidRPr="00B04564" w:rsidDel="00290F7D">
                <w:rPr>
                  <w:lang w:val="en-US" w:eastAsia="en-US"/>
                </w:rPr>
                <w:delText>DFT-S-OFDM</w:delText>
              </w:r>
            </w:del>
            <w:ins w:id="8177" w:author="Rapporteur" w:date="2018-05-09T19:45:00Z">
              <w:r w:rsidRPr="00B04564">
                <w:rPr>
                  <w:lang w:val="en-US" w:eastAsia="en-US"/>
                </w:rPr>
                <w:t>DFT-s-OFDM</w:t>
              </w:r>
            </w:ins>
            <w:r w:rsidRPr="00B04564">
              <w:rPr>
                <w:lang w:val="en-US" w:eastAsia="en-US"/>
              </w:rPr>
              <w:t xml:space="preserve"> </w:t>
            </w:r>
            <w:r w:rsidRPr="00B04564">
              <w:rPr>
                <w:rFonts w:cs="Arial"/>
                <w:lang w:eastAsia="en-US"/>
              </w:rPr>
              <w:t>NR signal</w:t>
            </w:r>
            <w:ins w:id="8178" w:author="R4-1808297 Clarification OTA RX requirements (7 10 D" w:date="2018-06-03T12:40:00Z">
              <w:r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40</w:t>
            </w:r>
          </w:p>
        </w:tc>
        <w:tc>
          <w:tcPr>
            <w:tcW w:w="1907" w:type="dxa"/>
            <w:vAlign w:val="center"/>
          </w:tcPr>
          <w:p w:rsidR="000723CA" w:rsidRPr="00B04564" w:rsidRDefault="000723CA" w:rsidP="00FA6718">
            <w:pPr>
              <w:pStyle w:val="TAC"/>
              <w:rPr>
                <w:rFonts w:cs="Arial"/>
                <w:lang w:eastAsia="en-US"/>
              </w:rPr>
            </w:pPr>
            <w:del w:id="8179" w:author="Removal of square brackets" w:date="2018-06-03T22:53:00Z">
              <w:r w:rsidRPr="00B04564" w:rsidDel="008C6ECE">
                <w:rPr>
                  <w:rFonts w:cs="Arial"/>
                  <w:lang w:eastAsia="en-US"/>
                </w:rPr>
                <w:delText>[</w:delText>
              </w:r>
            </w:del>
            <w:r w:rsidRPr="00B04564">
              <w:rPr>
                <w:rFonts w:cs="Arial"/>
                <w:lang w:eastAsia="en-US"/>
              </w:rPr>
              <w:t>±7.45</w:t>
            </w:r>
            <w:del w:id="8180"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81" w:author="Removal of square brackets" w:date="2018-06-03T22:53:00Z">
              <w:r w:rsidRPr="00B04564" w:rsidDel="008C6ECE">
                <w:rPr>
                  <w:rFonts w:cs="Arial"/>
                  <w:lang w:eastAsia="en-US"/>
                </w:rPr>
                <w:delText>[</w:delText>
              </w:r>
            </w:del>
            <w:r w:rsidRPr="00B04564">
              <w:rPr>
                <w:rFonts w:cs="Arial"/>
                <w:lang w:eastAsia="en-US"/>
              </w:rPr>
              <w:t>±25</w:t>
            </w:r>
            <w:del w:id="8182"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183"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184" w:author="Rapporteur" w:date="2018-05-09T19:45:00Z">
              <w:r w:rsidR="00DA567A" w:rsidRPr="00B04564" w:rsidDel="00290F7D">
                <w:rPr>
                  <w:lang w:val="en-US" w:eastAsia="en-US"/>
                </w:rPr>
                <w:delText>DFT-S-OFDM</w:delText>
              </w:r>
            </w:del>
            <w:ins w:id="8185"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186"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50</w:t>
            </w:r>
          </w:p>
        </w:tc>
        <w:tc>
          <w:tcPr>
            <w:tcW w:w="1907" w:type="dxa"/>
            <w:vAlign w:val="center"/>
          </w:tcPr>
          <w:p w:rsidR="000723CA" w:rsidRPr="00B04564" w:rsidRDefault="000723CA" w:rsidP="00FA6718">
            <w:pPr>
              <w:pStyle w:val="TAC"/>
              <w:rPr>
                <w:rFonts w:cs="Arial"/>
                <w:lang w:eastAsia="en-US"/>
              </w:rPr>
            </w:pPr>
            <w:del w:id="8187" w:author="Removal of square brackets" w:date="2018-06-03T22:53:00Z">
              <w:r w:rsidRPr="00B04564" w:rsidDel="008C6ECE">
                <w:rPr>
                  <w:rFonts w:cs="Arial"/>
                  <w:lang w:eastAsia="en-US"/>
                </w:rPr>
                <w:delText>[</w:delText>
              </w:r>
            </w:del>
            <w:r w:rsidRPr="00B04564">
              <w:rPr>
                <w:rFonts w:cs="Arial"/>
                <w:lang w:eastAsia="en-US"/>
              </w:rPr>
              <w:t>±7.35</w:t>
            </w:r>
            <w:del w:id="8188"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89" w:author="Removal of square brackets" w:date="2018-06-03T22:53:00Z">
              <w:r w:rsidRPr="00B04564" w:rsidDel="008C6ECE">
                <w:rPr>
                  <w:rFonts w:cs="Arial"/>
                  <w:lang w:eastAsia="en-US"/>
                </w:rPr>
                <w:delText>[</w:delText>
              </w:r>
            </w:del>
            <w:r w:rsidRPr="00B04564">
              <w:rPr>
                <w:rFonts w:cs="Arial"/>
                <w:lang w:eastAsia="en-US"/>
              </w:rPr>
              <w:t>±25</w:t>
            </w:r>
            <w:del w:id="8190"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191"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192" w:author="Rapporteur" w:date="2018-05-09T19:45:00Z">
              <w:r w:rsidR="00DA567A" w:rsidRPr="00B04564" w:rsidDel="00290F7D">
                <w:rPr>
                  <w:lang w:val="en-US" w:eastAsia="en-US"/>
                </w:rPr>
                <w:delText>DFT-S-OFDM</w:delText>
              </w:r>
            </w:del>
            <w:ins w:id="8193"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194"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60</w:t>
            </w:r>
          </w:p>
        </w:tc>
        <w:tc>
          <w:tcPr>
            <w:tcW w:w="1907" w:type="dxa"/>
            <w:vAlign w:val="center"/>
          </w:tcPr>
          <w:p w:rsidR="000723CA" w:rsidRPr="00B04564" w:rsidRDefault="000723CA" w:rsidP="00FA6718">
            <w:pPr>
              <w:pStyle w:val="TAC"/>
              <w:rPr>
                <w:rFonts w:cs="Arial"/>
                <w:lang w:eastAsia="en-US"/>
              </w:rPr>
            </w:pPr>
            <w:del w:id="8195" w:author="Removal of square brackets" w:date="2018-06-03T22:53:00Z">
              <w:r w:rsidRPr="00B04564" w:rsidDel="008C6ECE">
                <w:rPr>
                  <w:rFonts w:cs="Arial"/>
                  <w:lang w:eastAsia="en-US"/>
                </w:rPr>
                <w:delText>[</w:delText>
              </w:r>
            </w:del>
            <w:r w:rsidRPr="00B04564">
              <w:rPr>
                <w:rFonts w:cs="Arial"/>
                <w:lang w:eastAsia="en-US"/>
              </w:rPr>
              <w:t>±7.49</w:t>
            </w:r>
            <w:del w:id="8196"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197" w:author="Removal of square brackets" w:date="2018-06-03T22:53:00Z">
              <w:r w:rsidRPr="00B04564" w:rsidDel="008C6ECE">
                <w:rPr>
                  <w:rFonts w:cs="Arial"/>
                  <w:lang w:eastAsia="en-US"/>
                </w:rPr>
                <w:delText>[</w:delText>
              </w:r>
            </w:del>
            <w:r w:rsidRPr="00B04564">
              <w:rPr>
                <w:rFonts w:cs="Arial"/>
                <w:lang w:eastAsia="en-US"/>
              </w:rPr>
              <w:t>±25</w:t>
            </w:r>
            <w:del w:id="8198"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199"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200" w:author="Rapporteur" w:date="2018-05-09T19:45:00Z">
              <w:r w:rsidR="00DA567A" w:rsidRPr="00B04564" w:rsidDel="00290F7D">
                <w:rPr>
                  <w:lang w:val="en-US" w:eastAsia="en-US"/>
                </w:rPr>
                <w:delText>DFT-S-OFDM</w:delText>
              </w:r>
            </w:del>
            <w:ins w:id="8201"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02"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70</w:t>
            </w:r>
          </w:p>
        </w:tc>
        <w:tc>
          <w:tcPr>
            <w:tcW w:w="1907" w:type="dxa"/>
            <w:vAlign w:val="center"/>
          </w:tcPr>
          <w:p w:rsidR="000723CA" w:rsidRPr="00B04564" w:rsidRDefault="000723CA" w:rsidP="00FA6718">
            <w:pPr>
              <w:pStyle w:val="TAC"/>
              <w:rPr>
                <w:rFonts w:cs="Arial"/>
                <w:lang w:eastAsia="en-US"/>
              </w:rPr>
            </w:pPr>
            <w:del w:id="8203" w:author="Removal of square brackets" w:date="2018-06-03T22:53:00Z">
              <w:r w:rsidRPr="00B04564" w:rsidDel="008C6ECE">
                <w:rPr>
                  <w:rFonts w:cs="Arial"/>
                  <w:lang w:eastAsia="en-US"/>
                </w:rPr>
                <w:delText>[</w:delText>
              </w:r>
            </w:del>
            <w:r w:rsidRPr="00B04564">
              <w:rPr>
                <w:rFonts w:cs="Arial"/>
                <w:lang w:eastAsia="en-US"/>
              </w:rPr>
              <w:t>±7.42</w:t>
            </w:r>
            <w:del w:id="8204"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05" w:author="Removal of square brackets" w:date="2018-06-03T22:53:00Z">
              <w:r w:rsidRPr="00B04564" w:rsidDel="008C6ECE">
                <w:rPr>
                  <w:rFonts w:cs="Arial"/>
                  <w:lang w:eastAsia="en-US"/>
                </w:rPr>
                <w:delText>[</w:delText>
              </w:r>
            </w:del>
            <w:r w:rsidRPr="00B04564">
              <w:rPr>
                <w:rFonts w:cs="Arial"/>
                <w:lang w:eastAsia="en-US"/>
              </w:rPr>
              <w:t>±25</w:t>
            </w:r>
            <w:del w:id="8206"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FB5338" w:rsidP="00FA6718">
            <w:pPr>
              <w:pStyle w:val="TAC"/>
              <w:rPr>
                <w:rFonts w:cs="Arial"/>
                <w:lang w:eastAsia="en-US"/>
              </w:rPr>
            </w:pPr>
            <w:ins w:id="8207" w:author="R4-1808297 Clarification OTA RX requirements (7 10 D" w:date="2018-06-05T14:08:00Z">
              <w:r w:rsidRPr="00B04564">
                <w:rPr>
                  <w:rFonts w:cs="Arial"/>
                  <w:lang w:eastAsia="en-US"/>
                </w:rPr>
                <w:t>20</w:t>
              </w:r>
            </w:ins>
            <w:ins w:id="8208" w:author="R4-1808297 Clarification OTA RX requirements (7 10 D" w:date="2018-06-05T14:35:00Z">
              <w:r w:rsidR="00D12BD7">
                <w:rPr>
                  <w:rFonts w:cs="Arial"/>
                  <w:lang w:eastAsia="en-US"/>
                </w:rPr>
                <w:t xml:space="preserve"> </w:t>
              </w:r>
            </w:ins>
            <w:del w:id="8209" w:author="R4-1808297 Clarification OTA RX requirements (7 10 D" w:date="2018-06-05T14:08:00Z">
              <w:r w:rsidR="000723CA" w:rsidRPr="00B04564" w:rsidDel="00FB5338">
                <w:rPr>
                  <w:rFonts w:cs="Arial"/>
                  <w:lang w:eastAsia="en-US"/>
                </w:rPr>
                <w:delText>5</w:delText>
              </w:r>
            </w:del>
            <w:r w:rsidR="000723CA" w:rsidRPr="00B04564">
              <w:rPr>
                <w:rFonts w:cs="Arial"/>
                <w:lang w:eastAsia="en-US"/>
              </w:rPr>
              <w:t xml:space="preserve">MHz </w:t>
            </w:r>
            <w:del w:id="8210" w:author="Rapporteur" w:date="2018-05-09T19:45:00Z">
              <w:r w:rsidR="00DA567A" w:rsidRPr="00B04564" w:rsidDel="00290F7D">
                <w:rPr>
                  <w:lang w:val="en-US" w:eastAsia="en-US"/>
                </w:rPr>
                <w:delText>DFT-S-OFDM</w:delText>
              </w:r>
            </w:del>
            <w:ins w:id="8211" w:author="Rapporteur" w:date="2018-05-09T19:45:00Z">
              <w:r w:rsidR="00290F7D" w:rsidRPr="00B04564">
                <w:rPr>
                  <w:lang w:val="en-US" w:eastAsia="en-US"/>
                </w:rPr>
                <w:t>DFT-s-OFDM</w:t>
              </w:r>
            </w:ins>
            <w:r w:rsidR="00DA567A" w:rsidRPr="00B04564">
              <w:rPr>
                <w:lang w:val="en-US" w:eastAsia="en-US"/>
              </w:rPr>
              <w:t xml:space="preserve"> </w:t>
            </w:r>
            <w:r w:rsidR="000723CA" w:rsidRPr="00B04564">
              <w:rPr>
                <w:rFonts w:cs="Arial"/>
                <w:lang w:eastAsia="en-US"/>
              </w:rPr>
              <w:t>NR signal</w:t>
            </w:r>
            <w:ins w:id="8212"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80</w:t>
            </w:r>
          </w:p>
        </w:tc>
        <w:tc>
          <w:tcPr>
            <w:tcW w:w="1907" w:type="dxa"/>
            <w:vAlign w:val="center"/>
          </w:tcPr>
          <w:p w:rsidR="000723CA" w:rsidRPr="00B04564" w:rsidRDefault="000723CA" w:rsidP="00FA6718">
            <w:pPr>
              <w:pStyle w:val="TAC"/>
              <w:rPr>
                <w:rFonts w:cs="Arial"/>
                <w:lang w:eastAsia="en-US"/>
              </w:rPr>
            </w:pPr>
            <w:del w:id="8213" w:author="Removal of square brackets" w:date="2018-06-03T22:53:00Z">
              <w:r w:rsidRPr="00B04564" w:rsidDel="008C6ECE">
                <w:rPr>
                  <w:rFonts w:cs="Arial"/>
                  <w:lang w:eastAsia="en-US"/>
                </w:rPr>
                <w:delText>[</w:delText>
              </w:r>
            </w:del>
            <w:r w:rsidRPr="00B04564">
              <w:rPr>
                <w:rFonts w:cs="Arial"/>
                <w:lang w:eastAsia="en-US"/>
              </w:rPr>
              <w:t>±7.44</w:t>
            </w:r>
            <w:del w:id="8214"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15" w:author="Removal of square brackets" w:date="2018-06-03T22:53:00Z">
              <w:r w:rsidRPr="00B04564" w:rsidDel="008C6ECE">
                <w:rPr>
                  <w:rFonts w:cs="Arial"/>
                  <w:lang w:eastAsia="en-US"/>
                </w:rPr>
                <w:delText>[</w:delText>
              </w:r>
            </w:del>
            <w:r w:rsidRPr="00B04564">
              <w:rPr>
                <w:rFonts w:cs="Arial"/>
                <w:lang w:eastAsia="en-US"/>
              </w:rPr>
              <w:t>±25</w:t>
            </w:r>
            <w:del w:id="8216"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217"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218" w:author="Rapporteur" w:date="2018-05-09T19:45:00Z">
              <w:r w:rsidR="00DA567A" w:rsidRPr="00B04564" w:rsidDel="00290F7D">
                <w:rPr>
                  <w:lang w:val="en-US" w:eastAsia="en-US"/>
                </w:rPr>
                <w:delText>DFT-S-OFDM</w:delText>
              </w:r>
            </w:del>
            <w:ins w:id="8219"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20"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90</w:t>
            </w:r>
          </w:p>
        </w:tc>
        <w:tc>
          <w:tcPr>
            <w:tcW w:w="1907" w:type="dxa"/>
            <w:vAlign w:val="center"/>
          </w:tcPr>
          <w:p w:rsidR="000723CA" w:rsidRPr="00B04564" w:rsidRDefault="005C668E" w:rsidP="00FA6718">
            <w:pPr>
              <w:pStyle w:val="TAC"/>
              <w:rPr>
                <w:rFonts w:cs="Arial"/>
                <w:lang w:eastAsia="en-US"/>
              </w:rPr>
            </w:pPr>
            <w:ins w:id="8221" w:author="Rapporteur" w:date="2018-06-05T14:53:00Z">
              <w:r w:rsidRPr="00B04564">
                <w:rPr>
                  <w:rFonts w:cs="Arial"/>
                  <w:lang w:eastAsia="en-US"/>
                </w:rPr>
                <w:t>±7.43</w:t>
              </w:r>
            </w:ins>
            <w:del w:id="8222" w:author="Rapporteur" w:date="2018-06-05T14:53:00Z">
              <w:r w:rsidR="000723CA" w:rsidRPr="00B04564" w:rsidDel="005C668E">
                <w:rPr>
                  <w:rFonts w:cs="Arial"/>
                  <w:lang w:eastAsia="en-US"/>
                </w:rPr>
                <w:delText>[±25]</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5C668E" w:rsidP="00FA6718">
            <w:pPr>
              <w:pStyle w:val="TAC"/>
              <w:rPr>
                <w:rFonts w:cs="Arial"/>
                <w:lang w:eastAsia="en-US"/>
              </w:rPr>
            </w:pPr>
            <w:ins w:id="8223" w:author="Rapporteur" w:date="2018-06-05T14:53:00Z">
              <w:r w:rsidRPr="00B04564">
                <w:rPr>
                  <w:rFonts w:cs="Arial"/>
                  <w:lang w:eastAsia="en-US"/>
                </w:rPr>
                <w:t>±25</w:t>
              </w:r>
            </w:ins>
            <w:del w:id="8224" w:author="Rapporteur" w:date="2018-06-05T14:53:00Z">
              <w:r w:rsidR="000723CA" w:rsidRPr="00B04564" w:rsidDel="005C668E">
                <w:rPr>
                  <w:rFonts w:cs="Arial"/>
                  <w:lang w:eastAsia="en-US"/>
                </w:rPr>
                <w:delText>[±7.43]</w:delText>
              </w:r>
            </w:del>
          </w:p>
        </w:tc>
        <w:tc>
          <w:tcPr>
            <w:tcW w:w="2835" w:type="dxa"/>
            <w:shd w:val="clear" w:color="auto" w:fill="auto"/>
            <w:vAlign w:val="center"/>
          </w:tcPr>
          <w:p w:rsidR="000723CA" w:rsidRPr="00B04564" w:rsidRDefault="00FB5338" w:rsidP="00FA6718">
            <w:pPr>
              <w:pStyle w:val="TAC"/>
              <w:rPr>
                <w:rFonts w:cs="Arial"/>
                <w:lang w:eastAsia="en-US"/>
              </w:rPr>
            </w:pPr>
            <w:ins w:id="8225" w:author="R4-1808297 Clarification OTA RX requirements (7 10 D" w:date="2018-06-05T14:08:00Z">
              <w:r w:rsidRPr="00B04564">
                <w:rPr>
                  <w:rFonts w:cs="Arial"/>
                  <w:lang w:eastAsia="en-US"/>
                </w:rPr>
                <w:t>20</w:t>
              </w:r>
            </w:ins>
            <w:ins w:id="8226" w:author="R4-1808297 Clarification OTA RX requirements (7 10 D" w:date="2018-06-05T14:35:00Z">
              <w:r w:rsidR="00D12BD7">
                <w:rPr>
                  <w:rFonts w:cs="Arial"/>
                  <w:lang w:eastAsia="en-US"/>
                </w:rPr>
                <w:t xml:space="preserve"> </w:t>
              </w:r>
            </w:ins>
            <w:del w:id="8227" w:author="R4-1808297 Clarification OTA RX requirements (7 10 D" w:date="2018-06-05T14:08:00Z">
              <w:r w:rsidR="000723CA" w:rsidRPr="00B04564" w:rsidDel="00FB5338">
                <w:rPr>
                  <w:rFonts w:cs="Arial"/>
                  <w:lang w:eastAsia="en-US"/>
                </w:rPr>
                <w:delText>5</w:delText>
              </w:r>
            </w:del>
            <w:r w:rsidR="000723CA" w:rsidRPr="00B04564">
              <w:rPr>
                <w:rFonts w:cs="Arial"/>
                <w:lang w:eastAsia="en-US"/>
              </w:rPr>
              <w:t xml:space="preserve">MHz </w:t>
            </w:r>
            <w:del w:id="8228" w:author="Rapporteur" w:date="2018-05-09T19:45:00Z">
              <w:r w:rsidR="00DA567A" w:rsidRPr="00B04564" w:rsidDel="00290F7D">
                <w:rPr>
                  <w:lang w:val="en-US" w:eastAsia="en-US"/>
                </w:rPr>
                <w:delText>DFT-S-OFDM</w:delText>
              </w:r>
            </w:del>
            <w:ins w:id="8229" w:author="Rapporteur" w:date="2018-05-09T19:45:00Z">
              <w:r w:rsidR="00290F7D" w:rsidRPr="00B04564">
                <w:rPr>
                  <w:lang w:val="en-US" w:eastAsia="en-US"/>
                </w:rPr>
                <w:t>DFT-s-OFDM</w:t>
              </w:r>
            </w:ins>
            <w:r w:rsidR="00DA567A" w:rsidRPr="00B04564">
              <w:rPr>
                <w:lang w:val="en-US" w:eastAsia="en-US"/>
              </w:rPr>
              <w:t xml:space="preserve"> </w:t>
            </w:r>
            <w:r w:rsidR="000723CA" w:rsidRPr="00B04564">
              <w:rPr>
                <w:rFonts w:cs="Arial"/>
                <w:lang w:eastAsia="en-US"/>
              </w:rPr>
              <w:t>NR signal</w:t>
            </w:r>
            <w:ins w:id="8230" w:author="R4-1808297 Clarification OTA RX requirements (7 10 D" w:date="2018-06-03T12:40:00Z">
              <w:r w:rsidR="00E56DFF" w:rsidRPr="00B04564">
                <w:rPr>
                  <w:rFonts w:cs="Arial"/>
                </w:rPr>
                <w:t>, 100 RB</w:t>
              </w:r>
            </w:ins>
          </w:p>
        </w:tc>
      </w:tr>
      <w:tr w:rsidR="000723CA" w:rsidRPr="00B04564" w:rsidTr="002835C4">
        <w:trPr>
          <w:jc w:val="center"/>
        </w:trPr>
        <w:tc>
          <w:tcPr>
            <w:tcW w:w="1467" w:type="dxa"/>
            <w:vMerge w:val="restart"/>
            <w:vAlign w:val="center"/>
          </w:tcPr>
          <w:p w:rsidR="000723CA" w:rsidRPr="00B04564" w:rsidRDefault="000723CA" w:rsidP="00FA6718">
            <w:pPr>
              <w:pStyle w:val="TAC"/>
              <w:rPr>
                <w:rFonts w:cs="Arial"/>
                <w:lang w:eastAsia="en-US"/>
              </w:rPr>
            </w:pPr>
            <w:r w:rsidRPr="00B04564">
              <w:rPr>
                <w:rFonts w:cs="Arial"/>
                <w:lang w:eastAsia="en-US"/>
              </w:rPr>
              <w:t>100</w:t>
            </w:r>
          </w:p>
        </w:tc>
        <w:tc>
          <w:tcPr>
            <w:tcW w:w="1907" w:type="dxa"/>
            <w:vAlign w:val="center"/>
          </w:tcPr>
          <w:p w:rsidR="000723CA" w:rsidRPr="00B04564" w:rsidRDefault="000723CA" w:rsidP="00FA6718">
            <w:pPr>
              <w:pStyle w:val="TAC"/>
              <w:rPr>
                <w:rFonts w:cs="Arial"/>
                <w:lang w:eastAsia="en-US"/>
              </w:rPr>
            </w:pPr>
            <w:del w:id="8231" w:author="Removal of square brackets" w:date="2018-06-03T22:53:00Z">
              <w:r w:rsidRPr="00B04564" w:rsidDel="008C6ECE">
                <w:rPr>
                  <w:rFonts w:cs="Arial"/>
                  <w:lang w:eastAsia="en-US"/>
                </w:rPr>
                <w:delText>[</w:delText>
              </w:r>
            </w:del>
            <w:r w:rsidRPr="00B04564">
              <w:rPr>
                <w:rFonts w:cs="Arial"/>
                <w:lang w:eastAsia="en-US"/>
              </w:rPr>
              <w:t>±7.45</w:t>
            </w:r>
            <w:del w:id="8232"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CW</w:t>
            </w:r>
          </w:p>
        </w:tc>
      </w:tr>
      <w:tr w:rsidR="000723CA" w:rsidRPr="00B04564" w:rsidTr="002835C4">
        <w:trPr>
          <w:jc w:val="center"/>
        </w:trPr>
        <w:tc>
          <w:tcPr>
            <w:tcW w:w="1467" w:type="dxa"/>
            <w:vMerge/>
            <w:vAlign w:val="center"/>
          </w:tcPr>
          <w:p w:rsidR="000723CA" w:rsidRPr="00B04564" w:rsidRDefault="000723CA" w:rsidP="00FA6718">
            <w:pPr>
              <w:pStyle w:val="TAC"/>
              <w:rPr>
                <w:rFonts w:cs="Arial"/>
                <w:lang w:eastAsia="en-US"/>
              </w:rPr>
            </w:pPr>
          </w:p>
        </w:tc>
        <w:tc>
          <w:tcPr>
            <w:tcW w:w="1907" w:type="dxa"/>
            <w:vAlign w:val="center"/>
          </w:tcPr>
          <w:p w:rsidR="000723CA" w:rsidRPr="00B04564" w:rsidRDefault="000723CA" w:rsidP="00FA6718">
            <w:pPr>
              <w:pStyle w:val="TAC"/>
              <w:rPr>
                <w:rFonts w:cs="Arial"/>
                <w:lang w:eastAsia="en-US"/>
              </w:rPr>
            </w:pPr>
            <w:del w:id="8233" w:author="Removal of square brackets" w:date="2018-06-03T22:53:00Z">
              <w:r w:rsidRPr="00B04564" w:rsidDel="008C6ECE">
                <w:rPr>
                  <w:rFonts w:cs="Arial"/>
                  <w:lang w:eastAsia="en-US"/>
                </w:rPr>
                <w:delText>[</w:delText>
              </w:r>
            </w:del>
            <w:r w:rsidRPr="00B04564">
              <w:rPr>
                <w:rFonts w:cs="Arial"/>
                <w:lang w:eastAsia="en-US"/>
              </w:rPr>
              <w:t>±25</w:t>
            </w:r>
            <w:del w:id="8234" w:author="Removal of square brackets" w:date="2018-06-03T22:54:00Z">
              <w:r w:rsidRPr="00B04564" w:rsidDel="008C6ECE">
                <w:rPr>
                  <w:rFonts w:cs="Arial"/>
                  <w:lang w:eastAsia="en-US"/>
                </w:rPr>
                <w:delText>]</w:delText>
              </w:r>
            </w:del>
          </w:p>
        </w:tc>
        <w:tc>
          <w:tcPr>
            <w:tcW w:w="2835" w:type="dxa"/>
            <w:shd w:val="clear" w:color="auto" w:fill="auto"/>
            <w:vAlign w:val="center"/>
          </w:tcPr>
          <w:p w:rsidR="000723CA" w:rsidRPr="00B04564" w:rsidRDefault="000723CA" w:rsidP="00FA6718">
            <w:pPr>
              <w:pStyle w:val="TAC"/>
              <w:rPr>
                <w:rFonts w:cs="Arial"/>
                <w:lang w:eastAsia="en-US"/>
              </w:rPr>
            </w:pPr>
            <w:r w:rsidRPr="00B04564">
              <w:rPr>
                <w:rFonts w:cs="Arial"/>
                <w:lang w:eastAsia="en-US"/>
              </w:rPr>
              <w:t>20</w:t>
            </w:r>
            <w:ins w:id="8235" w:author="R4-1808297 Clarification OTA RX requirements (7 10 D" w:date="2018-06-05T14:35:00Z">
              <w:r w:rsidR="00D12BD7">
                <w:rPr>
                  <w:rFonts w:cs="Arial"/>
                  <w:lang w:eastAsia="en-US"/>
                </w:rPr>
                <w:t xml:space="preserve"> </w:t>
              </w:r>
            </w:ins>
            <w:r w:rsidRPr="00B04564">
              <w:rPr>
                <w:rFonts w:cs="Arial"/>
                <w:lang w:eastAsia="en-US"/>
              </w:rPr>
              <w:t xml:space="preserve">MHz </w:t>
            </w:r>
            <w:del w:id="8236" w:author="Rapporteur" w:date="2018-05-09T19:45:00Z">
              <w:r w:rsidR="00DA567A" w:rsidRPr="00B04564" w:rsidDel="00290F7D">
                <w:rPr>
                  <w:lang w:val="en-US" w:eastAsia="en-US"/>
                </w:rPr>
                <w:delText>DFT-S-OFDM</w:delText>
              </w:r>
            </w:del>
            <w:ins w:id="8237"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ins w:id="8238" w:author="R4-1808297 Clarification OTA RX requirements (7 10 D" w:date="2018-06-03T12:40:00Z">
              <w:r w:rsidR="00E56DFF" w:rsidRPr="00B04564">
                <w:rPr>
                  <w:rFonts w:cs="Arial"/>
                </w:rPr>
                <w:t>, 100 RB</w:t>
              </w:r>
            </w:ins>
          </w:p>
        </w:tc>
      </w:tr>
      <w:bookmarkEnd w:id="8119"/>
    </w:tbl>
    <w:p w:rsidR="000723CA" w:rsidRPr="00B04564" w:rsidRDefault="000723CA" w:rsidP="000723CA"/>
    <w:p w:rsidR="000723CA" w:rsidRPr="00B04564" w:rsidRDefault="000723CA" w:rsidP="00854B6F">
      <w:pPr>
        <w:pStyle w:val="TH"/>
        <w:rPr>
          <w:lang w:eastAsia="zh-CN"/>
        </w:rPr>
      </w:pPr>
      <w:r w:rsidRPr="00B04564">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B04564" w:rsidTr="00FA6718">
        <w:trPr>
          <w:jc w:val="center"/>
        </w:trPr>
        <w:tc>
          <w:tcPr>
            <w:tcW w:w="2049" w:type="dxa"/>
            <w:vAlign w:val="center"/>
          </w:tcPr>
          <w:p w:rsidR="000723CA" w:rsidRPr="00B04564" w:rsidRDefault="000723CA" w:rsidP="00FA6718">
            <w:pPr>
              <w:pStyle w:val="TAH"/>
              <w:rPr>
                <w:rFonts w:cs="Arial"/>
                <w:lang w:eastAsia="en-US"/>
              </w:rPr>
            </w:pPr>
            <w:r w:rsidRPr="00B04564">
              <w:rPr>
                <w:rFonts w:cs="Arial"/>
                <w:lang w:eastAsia="zh-CN"/>
              </w:rPr>
              <w:t>BS class</w:t>
            </w:r>
          </w:p>
        </w:tc>
        <w:tc>
          <w:tcPr>
            <w:tcW w:w="1995" w:type="dxa"/>
            <w:vAlign w:val="center"/>
          </w:tcPr>
          <w:p w:rsidR="000723CA" w:rsidRPr="00B04564" w:rsidRDefault="000723CA" w:rsidP="00FA6718">
            <w:pPr>
              <w:pStyle w:val="TAH"/>
              <w:rPr>
                <w:rFonts w:cs="Arial"/>
                <w:lang w:eastAsia="en-US"/>
              </w:rPr>
            </w:pPr>
            <w:r w:rsidRPr="00B04564">
              <w:rPr>
                <w:rFonts w:cs="Arial"/>
                <w:lang w:eastAsia="en-US"/>
              </w:rPr>
              <w:t>Wanted signal mean power [dBm]</w:t>
            </w:r>
          </w:p>
        </w:tc>
        <w:tc>
          <w:tcPr>
            <w:tcW w:w="1985" w:type="dxa"/>
            <w:vAlign w:val="center"/>
          </w:tcPr>
          <w:p w:rsidR="000723CA" w:rsidRPr="00B04564" w:rsidRDefault="000723CA" w:rsidP="00FA6718">
            <w:pPr>
              <w:pStyle w:val="TAH"/>
              <w:rPr>
                <w:rFonts w:cs="Arial"/>
                <w:lang w:eastAsia="en-US"/>
              </w:rPr>
            </w:pPr>
            <w:r w:rsidRPr="00B04564">
              <w:rPr>
                <w:rFonts w:cs="Arial"/>
                <w:lang w:eastAsia="en-US"/>
              </w:rPr>
              <w:t>Interfering signal mean power [dBm]</w:t>
            </w:r>
          </w:p>
        </w:tc>
        <w:tc>
          <w:tcPr>
            <w:tcW w:w="2628" w:type="dxa"/>
            <w:vAlign w:val="center"/>
          </w:tcPr>
          <w:p w:rsidR="000723CA" w:rsidRPr="00B04564" w:rsidRDefault="000723CA" w:rsidP="00FA6718">
            <w:pPr>
              <w:pStyle w:val="TAH"/>
              <w:rPr>
                <w:rFonts w:cs="Arial"/>
                <w:lang w:eastAsia="en-US"/>
              </w:rPr>
            </w:pPr>
            <w:r w:rsidRPr="00B04564">
              <w:rPr>
                <w:rFonts w:cs="Arial"/>
                <w:lang w:eastAsia="en-US"/>
              </w:rPr>
              <w:t>Type of interfering signal</w:t>
            </w:r>
          </w:p>
        </w:tc>
      </w:tr>
      <w:tr w:rsidR="00301D4A" w:rsidRPr="00B04564" w:rsidTr="00FA6718">
        <w:trPr>
          <w:jc w:val="center"/>
        </w:trPr>
        <w:tc>
          <w:tcPr>
            <w:tcW w:w="2049" w:type="dxa"/>
            <w:vMerge w:val="restart"/>
            <w:vAlign w:val="center"/>
          </w:tcPr>
          <w:p w:rsidR="00301D4A" w:rsidRPr="00B04564" w:rsidRDefault="00301D4A" w:rsidP="00FA6718">
            <w:pPr>
              <w:pStyle w:val="TAC"/>
              <w:rPr>
                <w:rFonts w:cs="Arial"/>
                <w:lang w:eastAsia="en-US"/>
              </w:rPr>
            </w:pPr>
            <w:r w:rsidRPr="00B04564">
              <w:rPr>
                <w:rFonts w:cs="Arial"/>
                <w:lang w:eastAsia="zh-CN"/>
              </w:rPr>
              <w:t>Wide Area BS</w:t>
            </w: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+ 6 dB</w:t>
            </w:r>
            <w:r w:rsidRPr="00B04564">
              <w:rPr>
                <w:lang w:eastAsia="en-US"/>
              </w:rPr>
              <w:t xml:space="preserve"> </w:t>
            </w:r>
            <w:r w:rsidRPr="00B04564">
              <w:rPr>
                <w:rFonts w:cs="Arial"/>
                <w:lang w:eastAsia="en-US"/>
              </w:rPr>
              <w:t>(Note 1)</w:t>
            </w:r>
          </w:p>
        </w:tc>
        <w:tc>
          <w:tcPr>
            <w:tcW w:w="1985" w:type="dxa"/>
            <w:vAlign w:val="center"/>
          </w:tcPr>
          <w:p w:rsidR="00301D4A" w:rsidRPr="00B04564" w:rsidRDefault="00301D4A" w:rsidP="00FA6718">
            <w:pPr>
              <w:pStyle w:val="TAC"/>
              <w:rPr>
                <w:rFonts w:cs="Arial"/>
                <w:lang w:eastAsia="en-US"/>
              </w:rPr>
            </w:pPr>
            <w:r w:rsidRPr="00B04564">
              <w:rPr>
                <w:rFonts w:cs="Arial"/>
                <w:lang w:eastAsia="en-US"/>
              </w:rPr>
              <w:t>-52 - Δ</w:t>
            </w:r>
            <w:r w:rsidRPr="00B04564">
              <w:rPr>
                <w:rFonts w:cs="Arial"/>
                <w:vertAlign w:val="subscript"/>
                <w:lang w:eastAsia="en-US"/>
              </w:rPr>
              <w:t>OTAREFSENS</w:t>
            </w:r>
          </w:p>
        </w:tc>
        <w:tc>
          <w:tcPr>
            <w:tcW w:w="2628" w:type="dxa"/>
            <w:vMerge w:val="restart"/>
            <w:shd w:val="clear" w:color="auto" w:fill="auto"/>
            <w:vAlign w:val="center"/>
          </w:tcPr>
          <w:p w:rsidR="00301D4A" w:rsidRPr="00B04564" w:rsidRDefault="00301D4A" w:rsidP="00FA6718">
            <w:pPr>
              <w:pStyle w:val="TAC"/>
              <w:rPr>
                <w:rFonts w:cs="Arial"/>
                <w:lang w:eastAsia="en-US"/>
              </w:rPr>
            </w:pPr>
            <w:r w:rsidRPr="00B04564">
              <w:rPr>
                <w:rFonts w:cs="Arial"/>
                <w:lang w:eastAsia="en-US"/>
              </w:rPr>
              <w:t>See Table 10.8.2-4</w:t>
            </w:r>
          </w:p>
        </w:tc>
      </w:tr>
      <w:tr w:rsidR="00301D4A" w:rsidRPr="00B04564" w:rsidTr="00FA6718">
        <w:trPr>
          <w:jc w:val="center"/>
        </w:trPr>
        <w:tc>
          <w:tcPr>
            <w:tcW w:w="2049" w:type="dxa"/>
            <w:vMerge/>
            <w:vAlign w:val="center"/>
          </w:tcPr>
          <w:p w:rsidR="00301D4A" w:rsidRPr="00B04564" w:rsidRDefault="00301D4A" w:rsidP="00FA6718">
            <w:pPr>
              <w:pStyle w:val="TAC"/>
              <w:rPr>
                <w:rFonts w:cs="Arial"/>
                <w:lang w:eastAsia="zh-CN"/>
              </w:rPr>
            </w:pP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minSENS</w:t>
            </w:r>
            <w:r w:rsidRPr="00B04564" w:rsidDel="00A31D92">
              <w:rPr>
                <w:rFonts w:cs="Arial"/>
                <w:lang w:eastAsia="en-US"/>
              </w:rPr>
              <w:t xml:space="preserve"> </w:t>
            </w:r>
            <w:r w:rsidRPr="00B04564">
              <w:rPr>
                <w:rFonts w:cs="Arial"/>
                <w:lang w:eastAsia="en-US"/>
              </w:rPr>
              <w:t>+ 6 dB (Note 1)</w:t>
            </w:r>
          </w:p>
        </w:tc>
        <w:tc>
          <w:tcPr>
            <w:tcW w:w="1985" w:type="dxa"/>
            <w:vAlign w:val="center"/>
          </w:tcPr>
          <w:p w:rsidR="00301D4A" w:rsidRPr="00B04564" w:rsidRDefault="00301D4A" w:rsidP="00FA6718">
            <w:pPr>
              <w:pStyle w:val="TAC"/>
              <w:rPr>
                <w:rFonts w:cs="Arial"/>
                <w:lang w:eastAsia="en-US"/>
              </w:rPr>
            </w:pPr>
            <w:r w:rsidRPr="00B04564">
              <w:rPr>
                <w:rFonts w:cs="Arial"/>
                <w:lang w:eastAsia="en-US"/>
              </w:rPr>
              <w:t>-52 - Δ</w:t>
            </w:r>
            <w:r w:rsidRPr="00B04564">
              <w:rPr>
                <w:rFonts w:cs="Arial"/>
                <w:vertAlign w:val="subscript"/>
                <w:lang w:eastAsia="en-US"/>
              </w:rPr>
              <w:t>minSENS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restart"/>
            <w:vAlign w:val="center"/>
          </w:tcPr>
          <w:p w:rsidR="00301D4A" w:rsidRPr="00B04564" w:rsidRDefault="00301D4A" w:rsidP="00FA6718">
            <w:pPr>
              <w:pStyle w:val="TAC"/>
              <w:rPr>
                <w:rFonts w:cs="Arial"/>
                <w:lang w:eastAsia="zh-CN"/>
              </w:rPr>
            </w:pPr>
            <w:r w:rsidRPr="00B04564">
              <w:rPr>
                <w:rFonts w:cs="Arial" w:hint="eastAsia"/>
                <w:lang w:eastAsia="zh-CN"/>
              </w:rPr>
              <w:t>Medium Range BS</w:t>
            </w: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+ 6 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en-US"/>
              </w:rPr>
            </w:pPr>
            <w:r w:rsidRPr="00B04564">
              <w:rPr>
                <w:rFonts w:cs="Arial"/>
                <w:lang w:eastAsia="zh-CN"/>
              </w:rPr>
              <w:t>-47</w:t>
            </w:r>
            <w:r w:rsidRPr="00B04564">
              <w:rPr>
                <w:rFonts w:cs="Arial"/>
                <w:lang w:eastAsia="en-US"/>
              </w:rPr>
              <w:t xml:space="preserve"> - Δ</w:t>
            </w:r>
            <w:r w:rsidRPr="00B04564">
              <w:rPr>
                <w:rFonts w:cs="Arial"/>
                <w:vertAlign w:val="subscript"/>
                <w:lang w:eastAsia="en-US"/>
              </w:rPr>
              <w:t>OTAREFSENS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ign w:val="center"/>
          </w:tcPr>
          <w:p w:rsidR="00301D4A" w:rsidRPr="00B04564" w:rsidRDefault="00301D4A" w:rsidP="00FA6718">
            <w:pPr>
              <w:pStyle w:val="TAC"/>
              <w:rPr>
                <w:rFonts w:cs="Arial"/>
                <w:lang w:eastAsia="zh-CN"/>
              </w:rPr>
            </w:pP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minSENS</w:t>
            </w:r>
            <w:r w:rsidRPr="00B04564" w:rsidDel="00A31D92">
              <w:rPr>
                <w:rFonts w:cs="Arial"/>
                <w:lang w:eastAsia="en-US"/>
              </w:rPr>
              <w:t xml:space="preserve"> </w:t>
            </w:r>
            <w:r w:rsidRPr="00B04564">
              <w:rPr>
                <w:rFonts w:cs="Arial"/>
                <w:lang w:eastAsia="en-US"/>
              </w:rPr>
              <w:t xml:space="preserve">+ 6 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zh-CN"/>
              </w:rPr>
            </w:pPr>
            <w:r w:rsidRPr="00B04564">
              <w:rPr>
                <w:rFonts w:cs="Arial"/>
                <w:lang w:eastAsia="zh-CN"/>
              </w:rPr>
              <w:t>-47</w:t>
            </w:r>
            <w:r w:rsidRPr="00B04564">
              <w:rPr>
                <w:rFonts w:cs="Arial"/>
                <w:lang w:eastAsia="en-US"/>
              </w:rPr>
              <w:t xml:space="preserve"> - Δ</w:t>
            </w:r>
            <w:r w:rsidRPr="00B04564">
              <w:rPr>
                <w:rFonts w:cs="Arial"/>
                <w:vertAlign w:val="subscript"/>
                <w:lang w:eastAsia="en-US"/>
              </w:rPr>
              <w:t>minSENS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restart"/>
            <w:vAlign w:val="center"/>
          </w:tcPr>
          <w:p w:rsidR="00301D4A" w:rsidRPr="00B04564" w:rsidRDefault="00301D4A" w:rsidP="00FA6718">
            <w:pPr>
              <w:pStyle w:val="TAC"/>
              <w:rPr>
                <w:rFonts w:cs="Arial"/>
                <w:lang w:eastAsia="zh-CN"/>
              </w:rPr>
            </w:pPr>
            <w:r w:rsidRPr="00B04564">
              <w:rPr>
                <w:rFonts w:cs="Arial"/>
                <w:lang w:eastAsia="zh-CN"/>
              </w:rPr>
              <w:t>Local Area BS</w:t>
            </w: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REFSENS</w:t>
            </w:r>
            <w:r w:rsidRPr="00B04564" w:rsidDel="00A31D92">
              <w:rPr>
                <w:rFonts w:cs="Arial"/>
                <w:lang w:eastAsia="en-US"/>
              </w:rPr>
              <w:t xml:space="preserve"> </w:t>
            </w:r>
            <w:r w:rsidRPr="00B04564">
              <w:rPr>
                <w:rFonts w:cs="Arial"/>
                <w:lang w:eastAsia="en-US"/>
              </w:rPr>
              <w:t xml:space="preserve">+ </w:t>
            </w:r>
            <w:r w:rsidRPr="00B04564">
              <w:rPr>
                <w:rFonts w:cs="Arial"/>
                <w:lang w:eastAsia="zh-CN"/>
              </w:rPr>
              <w:t>6 </w:t>
            </w:r>
            <w:r w:rsidRPr="00B04564">
              <w:rPr>
                <w:rFonts w:cs="Arial"/>
                <w:lang w:eastAsia="en-US"/>
              </w:rPr>
              <w:t xml:space="preserve">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en-US"/>
              </w:rPr>
            </w:pPr>
            <w:r w:rsidRPr="00B04564">
              <w:rPr>
                <w:rFonts w:cs="Arial"/>
                <w:lang w:eastAsia="zh-CN"/>
              </w:rPr>
              <w:t>-44</w:t>
            </w:r>
            <w:r w:rsidRPr="00B04564">
              <w:rPr>
                <w:rFonts w:cs="Arial"/>
                <w:lang w:eastAsia="en-US"/>
              </w:rPr>
              <w:t xml:space="preserve"> - Δ</w:t>
            </w:r>
            <w:r w:rsidRPr="00B04564">
              <w:rPr>
                <w:rFonts w:cs="Arial"/>
                <w:vertAlign w:val="subscript"/>
                <w:lang w:eastAsia="en-US"/>
              </w:rPr>
              <w:t>OTAREFSENS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301D4A" w:rsidRPr="00B04564" w:rsidTr="00FA6718">
        <w:trPr>
          <w:jc w:val="center"/>
        </w:trPr>
        <w:tc>
          <w:tcPr>
            <w:tcW w:w="2049" w:type="dxa"/>
            <w:vMerge/>
            <w:vAlign w:val="center"/>
          </w:tcPr>
          <w:p w:rsidR="00301D4A" w:rsidRPr="00B04564" w:rsidRDefault="00301D4A" w:rsidP="00FA6718">
            <w:pPr>
              <w:pStyle w:val="TAC"/>
              <w:rPr>
                <w:rFonts w:cs="Arial"/>
                <w:lang w:eastAsia="zh-CN"/>
              </w:rPr>
            </w:pPr>
          </w:p>
        </w:tc>
        <w:tc>
          <w:tcPr>
            <w:tcW w:w="1995" w:type="dxa"/>
            <w:vAlign w:val="center"/>
          </w:tcPr>
          <w:p w:rsidR="00301D4A" w:rsidRPr="00B04564" w:rsidRDefault="00301D4A" w:rsidP="00FA6718">
            <w:pPr>
              <w:pStyle w:val="TAC"/>
              <w:rPr>
                <w:rFonts w:cs="Arial"/>
                <w:lang w:eastAsia="en-US"/>
              </w:rPr>
            </w:pPr>
            <w:r w:rsidRPr="00B04564">
              <w:rPr>
                <w:rFonts w:cs="Arial"/>
                <w:lang w:eastAsia="en-US"/>
              </w:rPr>
              <w:t>EIS</w:t>
            </w:r>
            <w:r w:rsidRPr="00B04564">
              <w:rPr>
                <w:rFonts w:cs="Arial"/>
                <w:vertAlign w:val="subscript"/>
                <w:lang w:eastAsia="en-US"/>
              </w:rPr>
              <w:t>minSENS</w:t>
            </w:r>
            <w:r w:rsidRPr="00B04564" w:rsidDel="00A31D92">
              <w:rPr>
                <w:rFonts w:cs="Arial"/>
                <w:lang w:eastAsia="en-US"/>
              </w:rPr>
              <w:t xml:space="preserve"> </w:t>
            </w:r>
            <w:r w:rsidRPr="00B04564">
              <w:rPr>
                <w:rFonts w:cs="Arial"/>
                <w:lang w:eastAsia="en-US"/>
              </w:rPr>
              <w:t xml:space="preserve">+ </w:t>
            </w:r>
            <w:r w:rsidRPr="00B04564">
              <w:rPr>
                <w:rFonts w:cs="Arial"/>
                <w:lang w:eastAsia="zh-CN"/>
              </w:rPr>
              <w:t>6 </w:t>
            </w:r>
            <w:r w:rsidRPr="00B04564">
              <w:rPr>
                <w:rFonts w:cs="Arial"/>
                <w:lang w:eastAsia="en-US"/>
              </w:rPr>
              <w:t xml:space="preserve">dB (Note </w:t>
            </w:r>
            <w:r w:rsidR="00646C14" w:rsidRPr="00B04564">
              <w:rPr>
                <w:rFonts w:cs="Arial"/>
                <w:lang w:eastAsia="en-US"/>
              </w:rPr>
              <w:t>1</w:t>
            </w:r>
            <w:r w:rsidRPr="00B04564">
              <w:rPr>
                <w:rFonts w:cs="Arial"/>
                <w:lang w:eastAsia="en-US"/>
              </w:rPr>
              <w:t>)</w:t>
            </w:r>
          </w:p>
        </w:tc>
        <w:tc>
          <w:tcPr>
            <w:tcW w:w="1985" w:type="dxa"/>
            <w:vAlign w:val="center"/>
          </w:tcPr>
          <w:p w:rsidR="00301D4A" w:rsidRPr="00B04564" w:rsidRDefault="00301D4A" w:rsidP="00FA6718">
            <w:pPr>
              <w:pStyle w:val="TAC"/>
              <w:rPr>
                <w:rFonts w:cs="Arial"/>
                <w:lang w:eastAsia="zh-CN"/>
              </w:rPr>
            </w:pPr>
            <w:r w:rsidRPr="00B04564">
              <w:rPr>
                <w:rFonts w:cs="Arial"/>
                <w:lang w:eastAsia="zh-CN"/>
              </w:rPr>
              <w:t>-44</w:t>
            </w:r>
            <w:r w:rsidRPr="00B04564">
              <w:rPr>
                <w:rFonts w:cs="Arial"/>
                <w:lang w:eastAsia="en-US"/>
              </w:rPr>
              <w:t xml:space="preserve"> - Δ</w:t>
            </w:r>
            <w:r w:rsidRPr="00B04564">
              <w:rPr>
                <w:rFonts w:cs="Arial"/>
                <w:vertAlign w:val="subscript"/>
                <w:lang w:eastAsia="en-US"/>
              </w:rPr>
              <w:t>minSENS</w:t>
            </w:r>
          </w:p>
        </w:tc>
        <w:tc>
          <w:tcPr>
            <w:tcW w:w="2628" w:type="dxa"/>
            <w:vMerge/>
            <w:shd w:val="clear" w:color="auto" w:fill="auto"/>
            <w:vAlign w:val="center"/>
          </w:tcPr>
          <w:p w:rsidR="00301D4A" w:rsidRPr="00B04564" w:rsidRDefault="00301D4A" w:rsidP="00FA6718">
            <w:pPr>
              <w:pStyle w:val="TAC"/>
              <w:rPr>
                <w:rFonts w:cs="Arial"/>
                <w:lang w:eastAsia="en-US"/>
              </w:rPr>
            </w:pPr>
          </w:p>
        </w:tc>
      </w:tr>
      <w:tr w:rsidR="000723CA" w:rsidRPr="00B04564" w:rsidTr="00FA6718">
        <w:trPr>
          <w:jc w:val="center"/>
        </w:trPr>
        <w:tc>
          <w:tcPr>
            <w:tcW w:w="8657" w:type="dxa"/>
            <w:gridSpan w:val="4"/>
            <w:vAlign w:val="center"/>
          </w:tcPr>
          <w:p w:rsidR="000723CA" w:rsidRPr="00B04564" w:rsidRDefault="000723CA" w:rsidP="003F1AFD">
            <w:pPr>
              <w:pStyle w:val="TAN"/>
              <w:rPr>
                <w:rFonts w:eastAsia="SimSun" w:cs="Arial"/>
                <w:lang w:eastAsia="zh-CN"/>
              </w:rPr>
            </w:pPr>
            <w:r w:rsidRPr="00B04564">
              <w:rPr>
                <w:rFonts w:cs="Arial"/>
                <w:lang w:eastAsia="en-US"/>
              </w:rPr>
              <w:t>NOTE 1:</w:t>
            </w:r>
            <w:r w:rsidR="00646C14" w:rsidRPr="00B04564">
              <w:rPr>
                <w:rFonts w:cs="Arial"/>
                <w:lang w:eastAsia="en-US"/>
              </w:rPr>
              <w:tab/>
              <w:t>EIS</w:t>
            </w:r>
            <w:r w:rsidR="00646C14" w:rsidRPr="00B04564">
              <w:rPr>
                <w:rFonts w:cs="Arial"/>
                <w:vertAlign w:val="subscript"/>
                <w:lang w:eastAsia="en-US"/>
              </w:rPr>
              <w:t>REFSENS</w:t>
            </w:r>
            <w:r w:rsidR="00646C14" w:rsidRPr="00B04564" w:rsidDel="00A31D92">
              <w:rPr>
                <w:rFonts w:cs="Arial"/>
                <w:lang w:eastAsia="en-US"/>
              </w:rPr>
              <w:t xml:space="preserve"> </w:t>
            </w:r>
            <w:r w:rsidR="00646C14" w:rsidRPr="00B04564">
              <w:rPr>
                <w:rFonts w:cs="Arial"/>
                <w:lang w:eastAsia="en-US"/>
              </w:rPr>
              <w:t>/ EIS</w:t>
            </w:r>
            <w:r w:rsidR="00646C14" w:rsidRPr="00B04564">
              <w:rPr>
                <w:rFonts w:cs="Arial"/>
                <w:vertAlign w:val="subscript"/>
                <w:lang w:eastAsia="en-US"/>
              </w:rPr>
              <w:t>minSENS</w:t>
            </w:r>
            <w:r w:rsidR="00646C14" w:rsidRPr="00B04564">
              <w:rPr>
                <w:rFonts w:cs="Arial"/>
                <w:lang w:eastAsia="en-US"/>
              </w:rPr>
              <w:t xml:space="preserve"> depends on the </w:t>
            </w:r>
            <w:r w:rsidR="00646C14" w:rsidRPr="00B04564">
              <w:rPr>
                <w:rFonts w:cs="Arial"/>
                <w:i/>
                <w:lang w:eastAsia="en-US"/>
              </w:rPr>
              <w:t>BS</w:t>
            </w:r>
            <w:r w:rsidR="00646C14" w:rsidRPr="00B04564">
              <w:rPr>
                <w:rFonts w:cs="Arial"/>
                <w:lang w:eastAsia="en-US"/>
              </w:rPr>
              <w:t xml:space="preserve"> </w:t>
            </w:r>
            <w:r w:rsidR="00646C14" w:rsidRPr="00B04564">
              <w:rPr>
                <w:rFonts w:cs="Arial"/>
                <w:i/>
                <w:lang w:eastAsia="en-US"/>
              </w:rPr>
              <w:t>channel bandwidth</w:t>
            </w:r>
            <w:r w:rsidR="00646C14" w:rsidRPr="00B04564">
              <w:rPr>
                <w:rFonts w:cs="Arial"/>
                <w:lang w:eastAsia="en-US"/>
              </w:rPr>
              <w:t>, see subclause 10.3 and 10.2.</w:t>
            </w:r>
          </w:p>
        </w:tc>
      </w:tr>
    </w:tbl>
    <w:p w:rsidR="000723CA" w:rsidRPr="00B04564" w:rsidRDefault="000723CA" w:rsidP="000723CA"/>
    <w:p w:rsidR="00850456" w:rsidRPr="00B04564" w:rsidRDefault="00850456" w:rsidP="00854B6F">
      <w:pPr>
        <w:pStyle w:val="TH"/>
      </w:pPr>
      <w:r w:rsidRPr="00B04564">
        <w:rPr>
          <w:rFonts w:cs="v5.0.0"/>
        </w:rPr>
        <w:t>Table 10</w:t>
      </w:r>
      <w:r w:rsidRPr="00B04564">
        <w:rPr>
          <w:rFonts w:cs="v5.0.0"/>
          <w:lang w:eastAsia="zh-CN"/>
        </w:rPr>
        <w:t>.8</w:t>
      </w:r>
      <w:r w:rsidRPr="00B04564">
        <w:rPr>
          <w:rFonts w:cs="v5.0.0"/>
        </w:rPr>
        <w:t>.2-</w:t>
      </w:r>
      <w:r w:rsidRPr="00B04564">
        <w:rPr>
          <w:rFonts w:cs="v5.0.0"/>
          <w:lang w:eastAsia="zh-CN"/>
        </w:rPr>
        <w:t>4</w:t>
      </w:r>
      <w:r w:rsidRPr="00B04564">
        <w:rPr>
          <w:rFonts w:cs="v5.0.0"/>
        </w:rPr>
        <w:t xml:space="preserve">: </w:t>
      </w:r>
      <w:r w:rsidRPr="00B04564">
        <w:t xml:space="preserve">Interfering signals for </w:t>
      </w:r>
      <w:r w:rsidRPr="00B04564">
        <w:rPr>
          <w:rFonts w:cs="v5.0.0"/>
        </w:rPr>
        <w:t xml:space="preserve">narrowband </w:t>
      </w:r>
      <w:r w:rsidRPr="00B0456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B04564" w:rsidTr="00944658">
        <w:trPr>
          <w:jc w:val="center"/>
        </w:trPr>
        <w:tc>
          <w:tcPr>
            <w:tcW w:w="1467" w:type="dxa"/>
            <w:shd w:val="clear" w:color="auto" w:fill="auto"/>
            <w:vAlign w:val="center"/>
          </w:tcPr>
          <w:p w:rsidR="00850456" w:rsidRPr="00B04564" w:rsidRDefault="00601F80" w:rsidP="00944658">
            <w:pPr>
              <w:pStyle w:val="TAH"/>
              <w:rPr>
                <w:rFonts w:cs="Arial"/>
                <w:lang w:eastAsia="en-US"/>
              </w:rPr>
            </w:pPr>
            <w:r w:rsidRPr="00B04564">
              <w:rPr>
                <w:rFonts w:cs="Arial"/>
                <w:i/>
                <w:lang w:eastAsia="en-US"/>
              </w:rPr>
              <w:t>BS channel bandwidth</w:t>
            </w:r>
            <w:r w:rsidR="00850456" w:rsidRPr="00B04564">
              <w:rPr>
                <w:rFonts w:cs="Arial"/>
                <w:lang w:eastAsia="en-US"/>
              </w:rPr>
              <w:t xml:space="preserve"> </w:t>
            </w:r>
            <w:r w:rsidR="00850456" w:rsidRPr="00B04564">
              <w:rPr>
                <w:rFonts w:eastAsia="SimSun" w:cs="Arial"/>
                <w:lang w:eastAsia="en-US"/>
              </w:rPr>
              <w:t>of the lowest/highest carrier received</w:t>
            </w:r>
            <w:r w:rsidR="00850456" w:rsidRPr="00B04564">
              <w:rPr>
                <w:rFonts w:cs="Arial"/>
                <w:lang w:eastAsia="en-US"/>
              </w:rPr>
              <w:t xml:space="preserve"> [MHz]</w:t>
            </w:r>
          </w:p>
        </w:tc>
        <w:tc>
          <w:tcPr>
            <w:tcW w:w="1907" w:type="dxa"/>
            <w:vAlign w:val="center"/>
          </w:tcPr>
          <w:p w:rsidR="00850456" w:rsidRPr="00B04564" w:rsidRDefault="00850456" w:rsidP="00944658">
            <w:pPr>
              <w:pStyle w:val="TAH"/>
              <w:rPr>
                <w:rFonts w:cs="Arial"/>
                <w:lang w:eastAsia="en-US"/>
              </w:rPr>
            </w:pPr>
            <w:r w:rsidRPr="00B04564">
              <w:rPr>
                <w:rFonts w:cs="Arial"/>
                <w:lang w:eastAsia="en-US"/>
              </w:rPr>
              <w:t>Interfering RB centre frequency offset from the lower/upper Base Station RF Bandwidth edge or sub-block edge inside a sub-block gap [kHz]</w:t>
            </w:r>
          </w:p>
        </w:tc>
        <w:tc>
          <w:tcPr>
            <w:tcW w:w="2503" w:type="dxa"/>
            <w:vAlign w:val="center"/>
          </w:tcPr>
          <w:p w:rsidR="00850456" w:rsidRPr="00B04564" w:rsidRDefault="00850456" w:rsidP="00944658">
            <w:pPr>
              <w:pStyle w:val="TAH"/>
              <w:rPr>
                <w:rFonts w:cs="Arial"/>
                <w:lang w:eastAsia="en-US"/>
              </w:rPr>
            </w:pPr>
            <w:r w:rsidRPr="00B04564">
              <w:rPr>
                <w:rFonts w:cs="Arial"/>
                <w:lang w:eastAsia="en-US"/>
              </w:rPr>
              <w:t>Type of interfering signal</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5</w:t>
            </w:r>
          </w:p>
        </w:tc>
        <w:tc>
          <w:tcPr>
            <w:tcW w:w="1907" w:type="dxa"/>
            <w:vAlign w:val="center"/>
          </w:tcPr>
          <w:p w:rsidR="00850456" w:rsidRPr="00B04564" w:rsidRDefault="00850456" w:rsidP="00944658">
            <w:pPr>
              <w:pStyle w:val="TAC"/>
              <w:rPr>
                <w:rFonts w:cs="Arial"/>
                <w:lang w:eastAsia="en-US"/>
              </w:rPr>
            </w:pPr>
            <w:del w:id="8239" w:author="Removal of square brackets" w:date="2018-06-03T22:54:00Z">
              <w:r w:rsidRPr="00B04564" w:rsidDel="008C6ECE">
                <w:rPr>
                  <w:rFonts w:cs="Arial"/>
                  <w:lang w:eastAsia="en-US"/>
                </w:rPr>
                <w:delText>[</w:delText>
              </w:r>
            </w:del>
            <w:r w:rsidRPr="00B04564">
              <w:rPr>
                <w:rFonts w:cs="Arial"/>
                <w:lang w:eastAsia="en-US"/>
              </w:rPr>
              <w:t>±360</w:t>
            </w:r>
            <w:del w:id="824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41" w:author="Removal of square brackets" w:date="2018-06-03T22:54:00Z">
              <w:r w:rsidRPr="00B04564" w:rsidDel="008C6ECE">
                <w:rPr>
                  <w:rFonts w:cs="Arial"/>
                  <w:lang w:eastAsia="en-US"/>
                </w:rPr>
                <w:delText>[</w:delText>
              </w:r>
            </w:del>
            <w:r w:rsidRPr="00B04564">
              <w:rPr>
                <w:rFonts w:cs="Arial"/>
                <w:lang w:eastAsia="en-US"/>
              </w:rPr>
              <w:t>±1420</w:t>
            </w:r>
            <w:del w:id="8242"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243" w:author="Rapporteur" w:date="2018-06-05T14:44:00Z">
              <w:r w:rsidR="00D12BD7">
                <w:rPr>
                  <w:rFonts w:cs="Arial"/>
                  <w:lang w:eastAsia="en-US"/>
                </w:rPr>
                <w:t xml:space="preserve"> </w:t>
              </w:r>
            </w:ins>
            <w:r w:rsidRPr="00B04564">
              <w:rPr>
                <w:rFonts w:cs="Arial"/>
                <w:lang w:eastAsia="en-US"/>
              </w:rPr>
              <w:t xml:space="preserve">MHz </w:t>
            </w:r>
            <w:del w:id="8244" w:author="Rapporteur" w:date="2018-05-09T19:45:00Z">
              <w:r w:rsidR="00DA567A" w:rsidRPr="00B04564" w:rsidDel="00290F7D">
                <w:rPr>
                  <w:lang w:val="en-US" w:eastAsia="en-US"/>
                </w:rPr>
                <w:delText>DFT-S-OFDM</w:delText>
              </w:r>
            </w:del>
            <w:ins w:id="8245"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del w:id="8246" w:author="R4-1808297 Clarification OTA RX requirements (7 10 D" w:date="2018-06-03T12:40:00Z">
              <w:r w:rsidRPr="00B04564" w:rsidDel="00BA587A">
                <w:rPr>
                  <w:rFonts w:cs="Arial"/>
                  <w:lang w:eastAsia="en-US"/>
                </w:rPr>
                <w:delText xml:space="preserve"> </w:delText>
              </w:r>
            </w:del>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10</w:t>
            </w:r>
          </w:p>
        </w:tc>
        <w:tc>
          <w:tcPr>
            <w:tcW w:w="1907" w:type="dxa"/>
            <w:vAlign w:val="center"/>
          </w:tcPr>
          <w:p w:rsidR="00850456" w:rsidRPr="00B04564" w:rsidRDefault="00850456" w:rsidP="00944658">
            <w:pPr>
              <w:pStyle w:val="TAC"/>
              <w:rPr>
                <w:rFonts w:cs="Arial"/>
                <w:lang w:eastAsia="en-US"/>
              </w:rPr>
            </w:pPr>
            <w:del w:id="8247" w:author="Removal of square brackets" w:date="2018-06-03T22:54:00Z">
              <w:r w:rsidRPr="00B04564" w:rsidDel="008C6ECE">
                <w:rPr>
                  <w:rFonts w:cs="Arial"/>
                  <w:lang w:eastAsia="en-US"/>
                </w:rPr>
                <w:delText>[</w:delText>
              </w:r>
            </w:del>
            <w:r w:rsidRPr="00B04564">
              <w:rPr>
                <w:rFonts w:cs="Arial"/>
                <w:lang w:eastAsia="en-US"/>
              </w:rPr>
              <w:t>±325</w:t>
            </w:r>
            <w:del w:id="8248"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49" w:author="Removal of square brackets" w:date="2018-06-03T22:54:00Z">
              <w:r w:rsidRPr="00B04564" w:rsidDel="008C6ECE">
                <w:rPr>
                  <w:rFonts w:cs="Arial"/>
                  <w:lang w:eastAsia="en-US"/>
                </w:rPr>
                <w:delText>[</w:delText>
              </w:r>
            </w:del>
            <w:r w:rsidRPr="00B04564">
              <w:rPr>
                <w:rFonts w:cs="Arial"/>
                <w:lang w:eastAsia="en-US"/>
              </w:rPr>
              <w:t>±1780</w:t>
            </w:r>
            <w:del w:id="825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251" w:author="Rapporteur" w:date="2018-06-05T14:44:00Z">
              <w:r w:rsidR="00D12BD7">
                <w:rPr>
                  <w:rFonts w:cs="Arial"/>
                  <w:lang w:eastAsia="en-US"/>
                </w:rPr>
                <w:t xml:space="preserve"> </w:t>
              </w:r>
            </w:ins>
            <w:r w:rsidRPr="00B04564">
              <w:rPr>
                <w:rFonts w:cs="Arial"/>
                <w:lang w:eastAsia="en-US"/>
              </w:rPr>
              <w:t xml:space="preserve">MHz </w:t>
            </w:r>
            <w:del w:id="8252" w:author="Rapporteur" w:date="2018-05-09T19:45:00Z">
              <w:r w:rsidR="00DA567A" w:rsidRPr="00B04564" w:rsidDel="00290F7D">
                <w:rPr>
                  <w:lang w:val="en-US" w:eastAsia="en-US"/>
                </w:rPr>
                <w:delText>DFT-S-OFDM</w:delText>
              </w:r>
            </w:del>
            <w:ins w:id="8253"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15 (NOTE 2)</w:t>
            </w:r>
          </w:p>
        </w:tc>
        <w:tc>
          <w:tcPr>
            <w:tcW w:w="1907" w:type="dxa"/>
            <w:vAlign w:val="center"/>
          </w:tcPr>
          <w:p w:rsidR="00850456" w:rsidRPr="00B04564" w:rsidRDefault="00850456" w:rsidP="00944658">
            <w:pPr>
              <w:pStyle w:val="TAC"/>
              <w:rPr>
                <w:rFonts w:cs="Arial"/>
                <w:lang w:eastAsia="en-US"/>
              </w:rPr>
            </w:pPr>
            <w:del w:id="8254" w:author="Removal of square brackets" w:date="2018-06-03T22:54:00Z">
              <w:r w:rsidRPr="00B04564" w:rsidDel="008C6ECE">
                <w:rPr>
                  <w:rFonts w:cs="Arial"/>
                  <w:lang w:eastAsia="en-US"/>
                </w:rPr>
                <w:delText>[</w:delText>
              </w:r>
            </w:del>
            <w:r w:rsidRPr="00B04564">
              <w:rPr>
                <w:rFonts w:cs="Arial"/>
                <w:lang w:eastAsia="en-US"/>
              </w:rPr>
              <w:t>±380</w:t>
            </w:r>
            <w:del w:id="825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56" w:author="Removal of square brackets" w:date="2018-06-03T22:54:00Z">
              <w:r w:rsidRPr="00B04564" w:rsidDel="008C6ECE">
                <w:rPr>
                  <w:rFonts w:cs="Arial"/>
                  <w:lang w:eastAsia="en-US"/>
                </w:rPr>
                <w:delText>[</w:delText>
              </w:r>
            </w:del>
            <w:r w:rsidRPr="00B04564">
              <w:rPr>
                <w:rFonts w:cs="Arial"/>
                <w:lang w:eastAsia="en-US"/>
              </w:rPr>
              <w:t>±1600</w:t>
            </w:r>
            <w:del w:id="8257"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258" w:author="Rapporteur" w:date="2018-06-05T14:44:00Z">
              <w:r w:rsidR="00D12BD7">
                <w:rPr>
                  <w:rFonts w:cs="Arial"/>
                  <w:lang w:eastAsia="en-US"/>
                </w:rPr>
                <w:t xml:space="preserve"> </w:t>
              </w:r>
            </w:ins>
            <w:r w:rsidRPr="00B04564">
              <w:rPr>
                <w:rFonts w:cs="Arial"/>
                <w:lang w:eastAsia="en-US"/>
              </w:rPr>
              <w:t xml:space="preserve">MHz </w:t>
            </w:r>
            <w:del w:id="8259" w:author="Rapporteur" w:date="2018-05-09T19:45:00Z">
              <w:r w:rsidR="00DA567A" w:rsidRPr="00B04564" w:rsidDel="00290F7D">
                <w:rPr>
                  <w:lang w:val="en-US" w:eastAsia="en-US"/>
                </w:rPr>
                <w:delText>DFT-S-OFDM</w:delText>
              </w:r>
            </w:del>
            <w:ins w:id="8260"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20 (NOTE 2)</w:t>
            </w:r>
          </w:p>
        </w:tc>
        <w:tc>
          <w:tcPr>
            <w:tcW w:w="1907" w:type="dxa"/>
            <w:vAlign w:val="center"/>
          </w:tcPr>
          <w:p w:rsidR="00850456" w:rsidRPr="00B04564" w:rsidRDefault="00850456" w:rsidP="00944658">
            <w:pPr>
              <w:pStyle w:val="TAC"/>
              <w:rPr>
                <w:rFonts w:cs="Arial"/>
                <w:lang w:eastAsia="en-US"/>
              </w:rPr>
            </w:pPr>
            <w:del w:id="8261" w:author="Removal of square brackets" w:date="2018-06-03T22:54:00Z">
              <w:r w:rsidRPr="00B04564" w:rsidDel="008C6ECE">
                <w:rPr>
                  <w:rFonts w:cs="Arial"/>
                  <w:lang w:eastAsia="en-US"/>
                </w:rPr>
                <w:delText>[</w:delText>
              </w:r>
            </w:del>
            <w:r w:rsidRPr="00B04564">
              <w:rPr>
                <w:rFonts w:cs="Arial"/>
                <w:lang w:eastAsia="en-US"/>
              </w:rPr>
              <w:t>±345</w:t>
            </w:r>
            <w:del w:id="8262"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63" w:author="Removal of square brackets" w:date="2018-06-03T22:54:00Z">
              <w:r w:rsidRPr="00B04564" w:rsidDel="008C6ECE">
                <w:rPr>
                  <w:rFonts w:cs="Arial"/>
                  <w:lang w:eastAsia="en-US"/>
                </w:rPr>
                <w:delText>[</w:delText>
              </w:r>
            </w:del>
            <w:r w:rsidRPr="00B04564">
              <w:rPr>
                <w:rFonts w:cs="Arial"/>
                <w:lang w:eastAsia="en-US"/>
              </w:rPr>
              <w:t>±1780</w:t>
            </w:r>
            <w:del w:id="8264"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5</w:t>
            </w:r>
            <w:ins w:id="8265" w:author="Rapporteur" w:date="2018-06-05T14:44:00Z">
              <w:r w:rsidR="00D12BD7">
                <w:rPr>
                  <w:rFonts w:cs="Arial"/>
                  <w:lang w:eastAsia="en-US"/>
                </w:rPr>
                <w:t xml:space="preserve"> </w:t>
              </w:r>
            </w:ins>
            <w:r w:rsidRPr="00B04564">
              <w:rPr>
                <w:rFonts w:cs="Arial"/>
                <w:lang w:eastAsia="en-US"/>
              </w:rPr>
              <w:t xml:space="preserve">MHz </w:t>
            </w:r>
            <w:del w:id="8266" w:author="Rapporteur" w:date="2018-05-09T19:45:00Z">
              <w:r w:rsidR="00DA567A" w:rsidRPr="00B04564" w:rsidDel="00290F7D">
                <w:rPr>
                  <w:lang w:val="en-US" w:eastAsia="en-US"/>
                </w:rPr>
                <w:delText>DFT-S-OFDM</w:delText>
              </w:r>
            </w:del>
            <w:ins w:id="8267"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25 (NOTE 2)</w:t>
            </w:r>
          </w:p>
        </w:tc>
        <w:tc>
          <w:tcPr>
            <w:tcW w:w="1907" w:type="dxa"/>
            <w:vAlign w:val="center"/>
          </w:tcPr>
          <w:p w:rsidR="00850456" w:rsidRPr="00B04564" w:rsidRDefault="00850456" w:rsidP="00944658">
            <w:pPr>
              <w:pStyle w:val="TAC"/>
              <w:rPr>
                <w:rFonts w:cs="Arial"/>
                <w:lang w:eastAsia="en-US"/>
              </w:rPr>
            </w:pPr>
            <w:del w:id="8268" w:author="Removal of square brackets" w:date="2018-06-03T22:54:00Z">
              <w:r w:rsidRPr="00B04564" w:rsidDel="008C6ECE">
                <w:rPr>
                  <w:rFonts w:cs="Arial"/>
                  <w:lang w:eastAsia="en-US"/>
                </w:rPr>
                <w:delText>[</w:delText>
              </w:r>
            </w:del>
            <w:r w:rsidRPr="00B04564">
              <w:rPr>
                <w:rFonts w:cs="Arial"/>
                <w:lang w:eastAsia="en-US"/>
              </w:rPr>
              <w:t>±325</w:t>
            </w:r>
            <w:del w:id="8269"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70" w:author="Removal of square brackets" w:date="2018-06-03T22:54:00Z">
              <w:r w:rsidRPr="00B04564" w:rsidDel="008C6ECE">
                <w:rPr>
                  <w:rFonts w:cs="Arial"/>
                  <w:lang w:eastAsia="en-US"/>
                </w:rPr>
                <w:delText>[</w:delText>
              </w:r>
            </w:del>
            <w:r w:rsidRPr="00B04564">
              <w:rPr>
                <w:rFonts w:cs="Arial"/>
                <w:lang w:eastAsia="en-US"/>
              </w:rPr>
              <w:t>±1990</w:t>
            </w:r>
            <w:del w:id="8271"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272" w:author="Rapporteur" w:date="2018-06-05T14:44:00Z">
              <w:r w:rsidR="00D12BD7">
                <w:rPr>
                  <w:rFonts w:cs="Arial"/>
                  <w:lang w:eastAsia="en-US"/>
                </w:rPr>
                <w:t xml:space="preserve"> </w:t>
              </w:r>
            </w:ins>
            <w:r w:rsidRPr="00B04564">
              <w:rPr>
                <w:rFonts w:cs="Arial"/>
                <w:lang w:eastAsia="en-US"/>
              </w:rPr>
              <w:t xml:space="preserve">MHz </w:t>
            </w:r>
            <w:del w:id="8273" w:author="Rapporteur" w:date="2018-05-09T19:45:00Z">
              <w:r w:rsidR="00DA567A" w:rsidRPr="00B04564" w:rsidDel="00290F7D">
                <w:rPr>
                  <w:lang w:val="en-US" w:eastAsia="en-US"/>
                </w:rPr>
                <w:delText>DFT-S-OFDM</w:delText>
              </w:r>
            </w:del>
            <w:ins w:id="8274"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30 (NOTE 2)</w:t>
            </w:r>
          </w:p>
        </w:tc>
        <w:tc>
          <w:tcPr>
            <w:tcW w:w="1907" w:type="dxa"/>
            <w:vAlign w:val="center"/>
          </w:tcPr>
          <w:p w:rsidR="00850456" w:rsidRPr="00B04564" w:rsidRDefault="00850456" w:rsidP="00944658">
            <w:pPr>
              <w:pStyle w:val="TAC"/>
              <w:rPr>
                <w:rFonts w:cs="Arial"/>
                <w:lang w:eastAsia="en-US"/>
              </w:rPr>
            </w:pPr>
            <w:del w:id="8275" w:author="Removal of square brackets" w:date="2018-06-03T22:54:00Z">
              <w:r w:rsidRPr="00B04564" w:rsidDel="008C6ECE">
                <w:rPr>
                  <w:rFonts w:cs="Arial"/>
                  <w:lang w:eastAsia="en-US"/>
                </w:rPr>
                <w:delText>[</w:delText>
              </w:r>
            </w:del>
            <w:r w:rsidRPr="00B04564">
              <w:rPr>
                <w:rFonts w:cs="Arial"/>
                <w:lang w:eastAsia="en-US"/>
              </w:rPr>
              <w:t>±320</w:t>
            </w:r>
            <w:del w:id="8276"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77" w:author="Removal of square brackets" w:date="2018-06-03T22:54:00Z">
              <w:r w:rsidRPr="00B04564" w:rsidDel="008C6ECE">
                <w:rPr>
                  <w:rFonts w:cs="Arial"/>
                  <w:lang w:eastAsia="en-US"/>
                </w:rPr>
                <w:delText>[</w:delText>
              </w:r>
            </w:del>
            <w:r w:rsidRPr="00B04564">
              <w:rPr>
                <w:rFonts w:cs="Arial"/>
                <w:lang w:eastAsia="en-US"/>
              </w:rPr>
              <w:t>±1990</w:t>
            </w:r>
            <w:del w:id="8278"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279" w:author="Rapporteur" w:date="2018-06-05T14:44:00Z">
              <w:r w:rsidR="00D12BD7">
                <w:rPr>
                  <w:rFonts w:cs="Arial"/>
                  <w:lang w:eastAsia="en-US"/>
                </w:rPr>
                <w:t xml:space="preserve"> </w:t>
              </w:r>
            </w:ins>
            <w:r w:rsidRPr="00B04564">
              <w:rPr>
                <w:rFonts w:cs="Arial"/>
                <w:lang w:eastAsia="en-US"/>
              </w:rPr>
              <w:t xml:space="preserve">MHz </w:t>
            </w:r>
            <w:del w:id="8280" w:author="Rapporteur" w:date="2018-05-09T19:45:00Z">
              <w:r w:rsidR="00DA567A" w:rsidRPr="00B04564" w:rsidDel="00290F7D">
                <w:rPr>
                  <w:lang w:val="en-US" w:eastAsia="en-US"/>
                </w:rPr>
                <w:delText>DFT-S-OFDM</w:delText>
              </w:r>
            </w:del>
            <w:ins w:id="8281"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40 (NOTE 2)</w:t>
            </w:r>
          </w:p>
        </w:tc>
        <w:tc>
          <w:tcPr>
            <w:tcW w:w="1907" w:type="dxa"/>
            <w:vAlign w:val="center"/>
          </w:tcPr>
          <w:p w:rsidR="00850456" w:rsidRPr="00B04564" w:rsidRDefault="00850456" w:rsidP="00944658">
            <w:pPr>
              <w:pStyle w:val="TAC"/>
              <w:rPr>
                <w:rFonts w:cs="Arial"/>
                <w:lang w:eastAsia="en-US"/>
              </w:rPr>
            </w:pPr>
            <w:del w:id="8282" w:author="Removal of square brackets" w:date="2018-06-03T22:54:00Z">
              <w:r w:rsidRPr="00B04564" w:rsidDel="008C6ECE">
                <w:rPr>
                  <w:rFonts w:cs="Arial"/>
                  <w:lang w:eastAsia="en-US"/>
                </w:rPr>
                <w:delText>[</w:delText>
              </w:r>
            </w:del>
            <w:r w:rsidRPr="00B04564">
              <w:rPr>
                <w:rFonts w:cs="Arial"/>
                <w:lang w:eastAsia="en-US"/>
              </w:rPr>
              <w:t>±310</w:t>
            </w:r>
            <w:del w:id="8283"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84" w:author="Removal of square brackets" w:date="2018-06-03T22:54:00Z">
              <w:r w:rsidRPr="00B04564" w:rsidDel="008C6ECE">
                <w:rPr>
                  <w:rFonts w:cs="Arial"/>
                  <w:lang w:eastAsia="en-US"/>
                </w:rPr>
                <w:delText>[</w:delText>
              </w:r>
            </w:del>
            <w:r w:rsidRPr="00B04564">
              <w:rPr>
                <w:rFonts w:cs="Arial"/>
                <w:lang w:eastAsia="en-US"/>
              </w:rPr>
              <w:t>±2710</w:t>
            </w:r>
            <w:del w:id="828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286" w:author="Rapporteur" w:date="2018-06-05T14:44:00Z">
              <w:r w:rsidR="00D12BD7">
                <w:rPr>
                  <w:rFonts w:cs="Arial"/>
                  <w:lang w:eastAsia="en-US"/>
                </w:rPr>
                <w:t xml:space="preserve"> </w:t>
              </w:r>
            </w:ins>
            <w:r w:rsidRPr="00B04564">
              <w:rPr>
                <w:rFonts w:cs="Arial"/>
                <w:lang w:eastAsia="en-US"/>
              </w:rPr>
              <w:t xml:space="preserve">MHz </w:t>
            </w:r>
            <w:del w:id="8287" w:author="Rapporteur" w:date="2018-05-09T19:45:00Z">
              <w:r w:rsidR="00DA567A" w:rsidRPr="00B04564" w:rsidDel="00290F7D">
                <w:rPr>
                  <w:lang w:val="en-US" w:eastAsia="en-US"/>
                </w:rPr>
                <w:delText>DFT-S-OFDM</w:delText>
              </w:r>
            </w:del>
            <w:ins w:id="8288"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50 (NOTE 2)</w:t>
            </w:r>
          </w:p>
        </w:tc>
        <w:tc>
          <w:tcPr>
            <w:tcW w:w="1907" w:type="dxa"/>
            <w:vAlign w:val="center"/>
          </w:tcPr>
          <w:p w:rsidR="00850456" w:rsidRPr="00B04564" w:rsidRDefault="00850456" w:rsidP="00944658">
            <w:pPr>
              <w:pStyle w:val="TAC"/>
              <w:rPr>
                <w:rFonts w:cs="Arial"/>
                <w:lang w:eastAsia="en-US"/>
              </w:rPr>
            </w:pPr>
            <w:del w:id="8289" w:author="Removal of square brackets" w:date="2018-06-03T22:54:00Z">
              <w:r w:rsidRPr="00B04564" w:rsidDel="008C6ECE">
                <w:rPr>
                  <w:rFonts w:cs="Arial"/>
                  <w:lang w:eastAsia="en-US"/>
                </w:rPr>
                <w:delText>[</w:delText>
              </w:r>
            </w:del>
            <w:r w:rsidRPr="00B04564">
              <w:rPr>
                <w:rFonts w:cs="Arial"/>
                <w:lang w:eastAsia="en-US"/>
              </w:rPr>
              <w:t>±330</w:t>
            </w:r>
            <w:del w:id="829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91" w:author="Removal of square brackets" w:date="2018-06-03T22:54:00Z">
              <w:r w:rsidRPr="00B04564" w:rsidDel="008C6ECE">
                <w:rPr>
                  <w:rFonts w:cs="Arial"/>
                  <w:lang w:eastAsia="en-US"/>
                </w:rPr>
                <w:delText>[</w:delText>
              </w:r>
            </w:del>
            <w:r w:rsidRPr="00B04564">
              <w:rPr>
                <w:rFonts w:cs="Arial"/>
                <w:lang w:eastAsia="en-US"/>
              </w:rPr>
              <w:t>±3250</w:t>
            </w:r>
            <w:del w:id="8292"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293" w:author="Rapporteur" w:date="2018-06-05T14:44:00Z">
              <w:r w:rsidR="00D12BD7">
                <w:rPr>
                  <w:rFonts w:cs="Arial"/>
                  <w:lang w:eastAsia="en-US"/>
                </w:rPr>
                <w:t xml:space="preserve"> </w:t>
              </w:r>
            </w:ins>
            <w:r w:rsidRPr="00B04564">
              <w:rPr>
                <w:rFonts w:cs="Arial"/>
                <w:lang w:eastAsia="en-US"/>
              </w:rPr>
              <w:t xml:space="preserve">MHz </w:t>
            </w:r>
            <w:del w:id="8294" w:author="Rapporteur" w:date="2018-05-09T19:45:00Z">
              <w:r w:rsidR="00DA567A" w:rsidRPr="00B04564" w:rsidDel="00290F7D">
                <w:rPr>
                  <w:lang w:val="en-US" w:eastAsia="en-US"/>
                </w:rPr>
                <w:delText>DFT-S-OFDM</w:delText>
              </w:r>
            </w:del>
            <w:ins w:id="8295"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60 (NOTE 2)</w:t>
            </w:r>
          </w:p>
        </w:tc>
        <w:tc>
          <w:tcPr>
            <w:tcW w:w="1907" w:type="dxa"/>
            <w:vAlign w:val="center"/>
          </w:tcPr>
          <w:p w:rsidR="00850456" w:rsidRPr="00B04564" w:rsidRDefault="00850456" w:rsidP="00944658">
            <w:pPr>
              <w:pStyle w:val="TAC"/>
              <w:rPr>
                <w:rFonts w:cs="Arial"/>
                <w:lang w:eastAsia="en-US"/>
              </w:rPr>
            </w:pPr>
            <w:del w:id="8296" w:author="Removal of square brackets" w:date="2018-06-03T22:54:00Z">
              <w:r w:rsidRPr="00B04564" w:rsidDel="008C6ECE">
                <w:rPr>
                  <w:rFonts w:cs="Arial"/>
                  <w:lang w:eastAsia="en-US"/>
                </w:rPr>
                <w:delText>[</w:delText>
              </w:r>
            </w:del>
            <w:r w:rsidRPr="00B04564">
              <w:rPr>
                <w:rFonts w:cs="Arial"/>
                <w:lang w:eastAsia="en-US"/>
              </w:rPr>
              <w:t>±350</w:t>
            </w:r>
            <w:del w:id="8297"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298" w:author="Removal of square brackets" w:date="2018-06-03T22:54:00Z">
              <w:r w:rsidRPr="00B04564" w:rsidDel="008C6ECE">
                <w:rPr>
                  <w:rFonts w:cs="Arial"/>
                  <w:lang w:eastAsia="en-US"/>
                </w:rPr>
                <w:delText>[</w:delText>
              </w:r>
            </w:del>
            <w:r w:rsidRPr="00B04564">
              <w:rPr>
                <w:rFonts w:cs="Arial"/>
                <w:lang w:eastAsia="en-US"/>
              </w:rPr>
              <w:t>±3790</w:t>
            </w:r>
            <w:del w:id="8299"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00" w:author="Rapporteur" w:date="2018-06-05T14:44:00Z">
              <w:r w:rsidR="00D12BD7">
                <w:rPr>
                  <w:rFonts w:cs="Arial"/>
                  <w:lang w:eastAsia="en-US"/>
                </w:rPr>
                <w:t xml:space="preserve"> </w:t>
              </w:r>
            </w:ins>
            <w:r w:rsidRPr="00B04564">
              <w:rPr>
                <w:rFonts w:cs="Arial"/>
                <w:lang w:eastAsia="en-US"/>
              </w:rPr>
              <w:t xml:space="preserve">MHz </w:t>
            </w:r>
            <w:del w:id="8301" w:author="Rapporteur" w:date="2018-05-09T19:45:00Z">
              <w:r w:rsidR="00DA567A" w:rsidRPr="00B04564" w:rsidDel="00290F7D">
                <w:rPr>
                  <w:lang w:val="en-US" w:eastAsia="en-US"/>
                </w:rPr>
                <w:delText>DFT-S-OFDM</w:delText>
              </w:r>
            </w:del>
            <w:ins w:id="8302"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70 (NOTE 2)</w:t>
            </w:r>
          </w:p>
        </w:tc>
        <w:tc>
          <w:tcPr>
            <w:tcW w:w="1907" w:type="dxa"/>
            <w:vAlign w:val="center"/>
          </w:tcPr>
          <w:p w:rsidR="00850456" w:rsidRPr="00B04564" w:rsidRDefault="00850456" w:rsidP="00944658">
            <w:pPr>
              <w:pStyle w:val="TAC"/>
              <w:rPr>
                <w:rFonts w:cs="Arial"/>
                <w:lang w:eastAsia="en-US"/>
              </w:rPr>
            </w:pPr>
            <w:del w:id="8303" w:author="Removal of square brackets" w:date="2018-06-03T22:54:00Z">
              <w:r w:rsidRPr="00B04564" w:rsidDel="008C6ECE">
                <w:rPr>
                  <w:rFonts w:cs="Arial"/>
                  <w:lang w:eastAsia="en-US"/>
                </w:rPr>
                <w:delText>[</w:delText>
              </w:r>
            </w:del>
            <w:r w:rsidRPr="00B04564">
              <w:rPr>
                <w:rFonts w:cs="Arial"/>
                <w:lang w:eastAsia="en-US"/>
              </w:rPr>
              <w:t>±400</w:t>
            </w:r>
            <w:del w:id="8304"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05" w:author="Removal of square brackets" w:date="2018-06-03T22:54:00Z">
              <w:r w:rsidRPr="00B04564" w:rsidDel="008C6ECE">
                <w:rPr>
                  <w:rFonts w:cs="Arial"/>
                  <w:lang w:eastAsia="en-US"/>
                </w:rPr>
                <w:delText>[</w:delText>
              </w:r>
            </w:del>
            <w:r w:rsidRPr="00B04564">
              <w:rPr>
                <w:rFonts w:cs="Arial"/>
                <w:lang w:eastAsia="en-US"/>
              </w:rPr>
              <w:t>±4870</w:t>
            </w:r>
            <w:del w:id="8306"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07" w:author="Rapporteur" w:date="2018-06-05T14:44:00Z">
              <w:r w:rsidR="00D12BD7">
                <w:rPr>
                  <w:rFonts w:cs="Arial"/>
                  <w:lang w:eastAsia="en-US"/>
                </w:rPr>
                <w:t xml:space="preserve"> </w:t>
              </w:r>
            </w:ins>
            <w:r w:rsidRPr="00B04564">
              <w:rPr>
                <w:rFonts w:cs="Arial"/>
                <w:lang w:eastAsia="en-US"/>
              </w:rPr>
              <w:t xml:space="preserve">MHz </w:t>
            </w:r>
            <w:del w:id="8308" w:author="Rapporteur" w:date="2018-05-09T19:45:00Z">
              <w:r w:rsidR="00DA567A" w:rsidRPr="00B04564" w:rsidDel="00290F7D">
                <w:rPr>
                  <w:lang w:val="en-US" w:eastAsia="en-US"/>
                </w:rPr>
                <w:delText>DFT-S-OFDM</w:delText>
              </w:r>
            </w:del>
            <w:ins w:id="8309"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80 (NOTE 2)</w:t>
            </w:r>
          </w:p>
        </w:tc>
        <w:tc>
          <w:tcPr>
            <w:tcW w:w="1907" w:type="dxa"/>
            <w:vAlign w:val="center"/>
          </w:tcPr>
          <w:p w:rsidR="00850456" w:rsidRPr="00B04564" w:rsidRDefault="00850456" w:rsidP="00944658">
            <w:pPr>
              <w:pStyle w:val="TAC"/>
              <w:rPr>
                <w:rFonts w:cs="Arial"/>
                <w:lang w:eastAsia="en-US"/>
              </w:rPr>
            </w:pPr>
            <w:del w:id="8310" w:author="Removal of square brackets" w:date="2018-06-03T22:54:00Z">
              <w:r w:rsidRPr="00B04564" w:rsidDel="008C6ECE">
                <w:rPr>
                  <w:rFonts w:cs="Arial"/>
                  <w:lang w:eastAsia="en-US"/>
                </w:rPr>
                <w:delText>[</w:delText>
              </w:r>
            </w:del>
            <w:r w:rsidRPr="00B04564">
              <w:rPr>
                <w:rFonts w:cs="Arial"/>
                <w:lang w:eastAsia="en-US"/>
              </w:rPr>
              <w:t>±390</w:t>
            </w:r>
            <w:del w:id="8311"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12" w:author="Removal of square brackets" w:date="2018-06-03T22:54:00Z">
              <w:r w:rsidRPr="00B04564" w:rsidDel="008C6ECE">
                <w:rPr>
                  <w:rFonts w:cs="Arial"/>
                  <w:lang w:eastAsia="en-US"/>
                </w:rPr>
                <w:delText>[</w:delText>
              </w:r>
            </w:del>
            <w:r w:rsidRPr="00B04564">
              <w:rPr>
                <w:rFonts w:cs="Arial"/>
                <w:lang w:eastAsia="en-US"/>
              </w:rPr>
              <w:t>±4870</w:t>
            </w:r>
            <w:del w:id="8313"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14" w:author="Rapporteur" w:date="2018-06-05T14:44:00Z">
              <w:r w:rsidR="00D12BD7">
                <w:rPr>
                  <w:rFonts w:cs="Arial"/>
                  <w:lang w:eastAsia="en-US"/>
                </w:rPr>
                <w:t xml:space="preserve"> </w:t>
              </w:r>
            </w:ins>
            <w:r w:rsidRPr="00B04564">
              <w:rPr>
                <w:rFonts w:cs="Arial"/>
                <w:lang w:eastAsia="en-US"/>
              </w:rPr>
              <w:t xml:space="preserve">MHz </w:t>
            </w:r>
            <w:del w:id="8315" w:author="Rapporteur" w:date="2018-05-09T19:45:00Z">
              <w:r w:rsidR="00DA567A" w:rsidRPr="00B04564" w:rsidDel="00290F7D">
                <w:rPr>
                  <w:lang w:val="en-US" w:eastAsia="en-US"/>
                </w:rPr>
                <w:delText>DFT-S-OFDM</w:delText>
              </w:r>
            </w:del>
            <w:ins w:id="8316"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90 (NOTE 2)</w:t>
            </w:r>
          </w:p>
        </w:tc>
        <w:tc>
          <w:tcPr>
            <w:tcW w:w="1907" w:type="dxa"/>
            <w:vAlign w:val="center"/>
          </w:tcPr>
          <w:p w:rsidR="00850456" w:rsidRPr="00B04564" w:rsidRDefault="00850456" w:rsidP="00944658">
            <w:pPr>
              <w:pStyle w:val="TAC"/>
              <w:rPr>
                <w:rFonts w:cs="Arial"/>
                <w:lang w:eastAsia="en-US"/>
              </w:rPr>
            </w:pPr>
            <w:del w:id="8317" w:author="Removal of square brackets" w:date="2018-06-03T22:54:00Z">
              <w:r w:rsidRPr="00B04564" w:rsidDel="008C6ECE">
                <w:rPr>
                  <w:rFonts w:cs="Arial"/>
                  <w:lang w:eastAsia="en-US"/>
                </w:rPr>
                <w:delText>[</w:delText>
              </w:r>
            </w:del>
            <w:r w:rsidRPr="00B04564">
              <w:rPr>
                <w:rFonts w:cs="Arial"/>
                <w:lang w:eastAsia="en-US"/>
              </w:rPr>
              <w:t>±340</w:t>
            </w:r>
            <w:del w:id="8318"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19" w:author="Removal of square brackets" w:date="2018-06-03T22:54:00Z">
              <w:r w:rsidRPr="00B04564" w:rsidDel="008C6ECE">
                <w:rPr>
                  <w:rFonts w:cs="Arial"/>
                  <w:lang w:eastAsia="en-US"/>
                </w:rPr>
                <w:delText>[</w:delText>
              </w:r>
            </w:del>
            <w:r w:rsidRPr="00B04564">
              <w:rPr>
                <w:rFonts w:cs="Arial"/>
                <w:lang w:eastAsia="en-US"/>
              </w:rPr>
              <w:t>±5770</w:t>
            </w:r>
            <w:del w:id="8320"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21" w:author="Rapporteur" w:date="2018-06-05T14:44:00Z">
              <w:r w:rsidR="00D12BD7">
                <w:rPr>
                  <w:rFonts w:cs="Arial"/>
                  <w:lang w:eastAsia="en-US"/>
                </w:rPr>
                <w:t xml:space="preserve"> </w:t>
              </w:r>
            </w:ins>
            <w:r w:rsidRPr="00B04564">
              <w:rPr>
                <w:rFonts w:cs="Arial"/>
                <w:lang w:eastAsia="en-US"/>
              </w:rPr>
              <w:t xml:space="preserve">MHz </w:t>
            </w:r>
            <w:del w:id="8322" w:author="Rapporteur" w:date="2018-05-09T19:45:00Z">
              <w:r w:rsidR="00DA567A" w:rsidRPr="00B04564" w:rsidDel="00290F7D">
                <w:rPr>
                  <w:lang w:val="en-US" w:eastAsia="en-US"/>
                </w:rPr>
                <w:delText>DFT-S-OFDM</w:delText>
              </w:r>
            </w:del>
            <w:ins w:id="8323"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1467" w:type="dxa"/>
            <w:vMerge w:val="restart"/>
            <w:vAlign w:val="center"/>
          </w:tcPr>
          <w:p w:rsidR="00850456" w:rsidRPr="00B04564" w:rsidRDefault="00850456" w:rsidP="00944658">
            <w:pPr>
              <w:pStyle w:val="TAC"/>
              <w:rPr>
                <w:rFonts w:cs="Arial"/>
                <w:lang w:eastAsia="en-US"/>
              </w:rPr>
            </w:pPr>
            <w:r w:rsidRPr="00B04564">
              <w:rPr>
                <w:rFonts w:cs="Arial"/>
                <w:lang w:eastAsia="en-US"/>
              </w:rPr>
              <w:t>100 (NOTE 2)</w:t>
            </w:r>
          </w:p>
        </w:tc>
        <w:tc>
          <w:tcPr>
            <w:tcW w:w="1907" w:type="dxa"/>
            <w:vAlign w:val="center"/>
          </w:tcPr>
          <w:p w:rsidR="00850456" w:rsidRPr="00B04564" w:rsidRDefault="00850456" w:rsidP="00944658">
            <w:pPr>
              <w:pStyle w:val="TAC"/>
              <w:rPr>
                <w:rFonts w:cs="Arial"/>
                <w:lang w:eastAsia="en-US"/>
              </w:rPr>
            </w:pPr>
            <w:del w:id="8324" w:author="Removal of square brackets" w:date="2018-06-03T22:54:00Z">
              <w:r w:rsidRPr="00B04564" w:rsidDel="008C6ECE">
                <w:rPr>
                  <w:rFonts w:cs="Arial"/>
                  <w:lang w:eastAsia="en-US"/>
                </w:rPr>
                <w:delText>[</w:delText>
              </w:r>
            </w:del>
            <w:r w:rsidRPr="00B04564">
              <w:rPr>
                <w:rFonts w:cs="Arial"/>
                <w:lang w:eastAsia="en-US"/>
              </w:rPr>
              <w:t>±340</w:t>
            </w:r>
            <w:del w:id="8325"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CW</w:t>
            </w:r>
          </w:p>
        </w:tc>
      </w:tr>
      <w:tr w:rsidR="00850456" w:rsidRPr="00B04564" w:rsidTr="00944658">
        <w:trPr>
          <w:jc w:val="center"/>
        </w:trPr>
        <w:tc>
          <w:tcPr>
            <w:tcW w:w="1467" w:type="dxa"/>
            <w:vMerge/>
            <w:vAlign w:val="center"/>
          </w:tcPr>
          <w:p w:rsidR="00850456" w:rsidRPr="00B04564" w:rsidRDefault="00850456" w:rsidP="00944658">
            <w:pPr>
              <w:pStyle w:val="TAC"/>
              <w:rPr>
                <w:rFonts w:cs="Arial"/>
                <w:lang w:eastAsia="en-US"/>
              </w:rPr>
            </w:pPr>
          </w:p>
        </w:tc>
        <w:tc>
          <w:tcPr>
            <w:tcW w:w="1907" w:type="dxa"/>
            <w:vAlign w:val="center"/>
          </w:tcPr>
          <w:p w:rsidR="00850456" w:rsidRPr="00B04564" w:rsidRDefault="00850456" w:rsidP="00944658">
            <w:pPr>
              <w:pStyle w:val="TAC"/>
              <w:rPr>
                <w:rFonts w:cs="Arial"/>
                <w:lang w:eastAsia="en-US"/>
              </w:rPr>
            </w:pPr>
            <w:del w:id="8326" w:author="Removal of square brackets" w:date="2018-06-03T22:54:00Z">
              <w:r w:rsidRPr="00B04564" w:rsidDel="008C6ECE">
                <w:rPr>
                  <w:rFonts w:cs="Arial"/>
                  <w:lang w:eastAsia="en-US"/>
                </w:rPr>
                <w:delText>[</w:delText>
              </w:r>
            </w:del>
            <w:r w:rsidRPr="00B04564">
              <w:rPr>
                <w:rFonts w:cs="Arial"/>
                <w:lang w:eastAsia="en-US"/>
              </w:rPr>
              <w:t>±5770</w:t>
            </w:r>
            <w:del w:id="8327" w:author="Removal of square brackets" w:date="2018-06-03T22:54:00Z">
              <w:r w:rsidRPr="00B04564" w:rsidDel="008C6ECE">
                <w:rPr>
                  <w:rFonts w:cs="Arial"/>
                  <w:lang w:eastAsia="en-US"/>
                </w:rPr>
                <w:delText>]</w:delText>
              </w:r>
            </w:del>
          </w:p>
        </w:tc>
        <w:tc>
          <w:tcPr>
            <w:tcW w:w="2503" w:type="dxa"/>
            <w:shd w:val="clear" w:color="auto" w:fill="auto"/>
            <w:vAlign w:val="center"/>
          </w:tcPr>
          <w:p w:rsidR="00850456" w:rsidRPr="00B04564" w:rsidRDefault="00850456" w:rsidP="00944658">
            <w:pPr>
              <w:pStyle w:val="TAC"/>
              <w:rPr>
                <w:rFonts w:cs="Arial"/>
                <w:lang w:eastAsia="en-US"/>
              </w:rPr>
            </w:pPr>
            <w:r w:rsidRPr="00B04564">
              <w:rPr>
                <w:rFonts w:cs="Arial"/>
                <w:lang w:eastAsia="en-US"/>
              </w:rPr>
              <w:t>20</w:t>
            </w:r>
            <w:ins w:id="8328" w:author="Rapporteur" w:date="2018-06-05T14:44:00Z">
              <w:r w:rsidR="00D12BD7">
                <w:rPr>
                  <w:rFonts w:cs="Arial"/>
                  <w:lang w:eastAsia="en-US"/>
                </w:rPr>
                <w:t xml:space="preserve"> </w:t>
              </w:r>
            </w:ins>
            <w:r w:rsidRPr="00B04564">
              <w:rPr>
                <w:rFonts w:cs="Arial"/>
                <w:lang w:eastAsia="en-US"/>
              </w:rPr>
              <w:t xml:space="preserve">MHz </w:t>
            </w:r>
            <w:del w:id="8329" w:author="Rapporteur" w:date="2018-05-09T19:45:00Z">
              <w:r w:rsidR="00DA567A" w:rsidRPr="00B04564" w:rsidDel="00290F7D">
                <w:rPr>
                  <w:lang w:val="en-US" w:eastAsia="en-US"/>
                </w:rPr>
                <w:delText>DFT-S-OFDM</w:delText>
              </w:r>
            </w:del>
            <w:ins w:id="8330" w:author="Rapporteur" w:date="2018-05-09T19:45:00Z">
              <w:r w:rsidR="00290F7D" w:rsidRPr="00B04564">
                <w:rPr>
                  <w:lang w:val="en-US" w:eastAsia="en-US"/>
                </w:rPr>
                <w:t>DFT-s-OFDM</w:t>
              </w:r>
            </w:ins>
            <w:r w:rsidR="00DA567A" w:rsidRPr="00B04564">
              <w:rPr>
                <w:lang w:val="en-US" w:eastAsia="en-US"/>
              </w:rPr>
              <w:t xml:space="preserve"> </w:t>
            </w:r>
            <w:r w:rsidRPr="00B04564">
              <w:rPr>
                <w:rFonts w:cs="Arial"/>
                <w:lang w:eastAsia="en-US"/>
              </w:rPr>
              <w:t>NR signal</w:t>
            </w:r>
            <w:r w:rsidRPr="00B04564">
              <w:rPr>
                <w:rFonts w:cs="Arial"/>
                <w:lang w:val="en-US" w:eastAsia="en-US"/>
              </w:rPr>
              <w:t xml:space="preserve">, 1 RB </w:t>
            </w:r>
            <w:r w:rsidRPr="00B04564">
              <w:rPr>
                <w:rFonts w:cs="Arial"/>
                <w:lang w:eastAsia="en-US"/>
              </w:rPr>
              <w:t>(NOTE 1)</w:t>
            </w:r>
          </w:p>
        </w:tc>
      </w:tr>
      <w:tr w:rsidR="00850456" w:rsidRPr="00B04564" w:rsidTr="00944658">
        <w:trPr>
          <w:jc w:val="center"/>
        </w:trPr>
        <w:tc>
          <w:tcPr>
            <w:tcW w:w="5877" w:type="dxa"/>
            <w:gridSpan w:val="3"/>
          </w:tcPr>
          <w:p w:rsidR="00850456" w:rsidRPr="00B04564" w:rsidRDefault="00850456" w:rsidP="00944658">
            <w:pPr>
              <w:pStyle w:val="TAN"/>
              <w:rPr>
                <w:rFonts w:cs="Arial"/>
                <w:lang w:eastAsia="en-US"/>
              </w:rPr>
            </w:pPr>
            <w:r w:rsidRPr="00B04564">
              <w:rPr>
                <w:rFonts w:cs="Arial"/>
                <w:lang w:eastAsia="en-US"/>
              </w:rPr>
              <w:t>NOTE 1:</w:t>
            </w:r>
            <w:r w:rsidRPr="00B04564">
              <w:rPr>
                <w:rFonts w:cs="Arial"/>
                <w:lang w:eastAsia="en-US"/>
              </w:rPr>
              <w:tab/>
              <w:t xml:space="preserve">Interfering signal consisting of one resource block positioned at the stated offset, the </w:t>
            </w:r>
            <w:r w:rsidR="00601F80" w:rsidRPr="00B04564">
              <w:rPr>
                <w:rFonts w:cs="Arial"/>
                <w:i/>
                <w:lang w:eastAsia="en-US"/>
              </w:rPr>
              <w:t>BS channel bandwidth</w:t>
            </w:r>
            <w:r w:rsidRPr="00B04564">
              <w:rPr>
                <w:rFonts w:cs="Arial"/>
                <w:lang w:eastAsia="en-US"/>
              </w:rPr>
              <w:t xml:space="preserve"> of the interfering signal is located adjacently to the lower/upper Base Station RF Bandwidth edge</w:t>
            </w:r>
            <w:ins w:id="8331" w:author="R4-1808297 Clarification OTA RX requirements (7 10 D" w:date="2018-06-03T12:40:00Z">
              <w:r w:rsidR="00BA587A" w:rsidRPr="00B04564">
                <w:rPr>
                  <w:rFonts w:cs="Arial"/>
                  <w:lang w:eastAsia="en-US"/>
                </w:rPr>
                <w:t xml:space="preserve"> or sub-block edge inside a sub-block gap</w:t>
              </w:r>
            </w:ins>
            <w:r w:rsidRPr="00B04564">
              <w:rPr>
                <w:rFonts w:cs="Arial"/>
                <w:lang w:eastAsia="en-US"/>
              </w:rPr>
              <w:t>.</w:t>
            </w:r>
          </w:p>
          <w:p w:rsidR="00850456" w:rsidRPr="00B04564" w:rsidRDefault="00850456" w:rsidP="00944658">
            <w:pPr>
              <w:pStyle w:val="TAN"/>
              <w:rPr>
                <w:rFonts w:cs="Arial"/>
                <w:lang w:eastAsia="en-US"/>
              </w:rPr>
            </w:pPr>
            <w:r w:rsidRPr="00B04564">
              <w:rPr>
                <w:rFonts w:cs="Arial"/>
                <w:lang w:eastAsia="en-US"/>
              </w:rPr>
              <w:t>NOTE 2:</w:t>
            </w:r>
            <w:r w:rsidRPr="00B04564">
              <w:rPr>
                <w:rFonts w:cs="Arial"/>
                <w:lang w:eastAsia="en-US"/>
              </w:rPr>
              <w:tab/>
              <w:t>This requirement shall apply only for a G-FRC mapped to the frequency range at the channel edge adjacent to the interfering signals.</w:t>
            </w:r>
          </w:p>
        </w:tc>
      </w:tr>
    </w:tbl>
    <w:p w:rsidR="00850456" w:rsidRPr="00B04564" w:rsidRDefault="00850456" w:rsidP="00850456">
      <w:pPr>
        <w:rPr>
          <w:lang w:val="en-US"/>
        </w:rPr>
      </w:pPr>
    </w:p>
    <w:p w:rsidR="000723CA" w:rsidRPr="00B04564" w:rsidRDefault="000723CA" w:rsidP="000723CA">
      <w:pPr>
        <w:pStyle w:val="Heading3"/>
      </w:pPr>
      <w:bookmarkStart w:id="8332" w:name="_Toc510694162"/>
      <w:r w:rsidRPr="00B04564">
        <w:t>10.8.3</w:t>
      </w:r>
      <w:r w:rsidRPr="00B04564">
        <w:tab/>
        <w:t xml:space="preserve">Minimum requirement for </w:t>
      </w:r>
      <w:r w:rsidRPr="00B04564">
        <w:rPr>
          <w:i/>
        </w:rPr>
        <w:t>BS type 2-O</w:t>
      </w:r>
      <w:bookmarkEnd w:id="8332"/>
    </w:p>
    <w:p w:rsidR="00BA587A" w:rsidRPr="00B04564" w:rsidRDefault="00BA587A" w:rsidP="00BA587A">
      <w:pPr>
        <w:overflowPunct w:val="0"/>
        <w:autoSpaceDE w:val="0"/>
        <w:autoSpaceDN w:val="0"/>
        <w:adjustRightInd w:val="0"/>
        <w:textAlignment w:val="baseline"/>
        <w:rPr>
          <w:ins w:id="8333" w:author="R4-1808297 Clarification OTA RX requirements (7 10 D" w:date="2018-06-03T12:41:00Z"/>
          <w:lang w:eastAsia="ja-JP"/>
        </w:rPr>
      </w:pPr>
      <w:ins w:id="8334" w:author="R4-1808297 Clarification OTA RX requirements (7 10 D" w:date="2018-06-03T12:41:00Z">
        <w:r w:rsidRPr="00B04564">
          <w:rPr>
            <w:lang w:eastAsia="ja-JP"/>
          </w:rPr>
          <w:t>The requirement shall apply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rPr>
          <w:t>FR2 OTA REFSENS.</w:t>
        </w:r>
      </w:ins>
    </w:p>
    <w:p w:rsidR="00BA587A" w:rsidRPr="00B04564" w:rsidRDefault="00BA587A" w:rsidP="00BA587A">
      <w:pPr>
        <w:overflowPunct w:val="0"/>
        <w:autoSpaceDE w:val="0"/>
        <w:autoSpaceDN w:val="0"/>
        <w:adjustRightInd w:val="0"/>
        <w:textAlignment w:val="baseline"/>
        <w:rPr>
          <w:ins w:id="8335" w:author="R4-1808297 Clarification OTA RX requirements (7 10 D" w:date="2018-06-03T12:41:00Z"/>
          <w:lang w:eastAsia="zh-CN"/>
        </w:rPr>
      </w:pPr>
      <w:ins w:id="8336" w:author="R4-1808297 Clarification OTA RX requirements (7 10 D" w:date="2018-06-03T12:41:00Z">
        <w:r w:rsidRPr="00B04564">
          <w:rPr>
            <w:lang w:eastAsia="ja-JP"/>
          </w:rPr>
          <w:t xml:space="preserve">The wanted and interfering signals applies to each supported polarization, under the assumption of </w:t>
        </w:r>
        <w:r w:rsidRPr="00B04564">
          <w:rPr>
            <w:i/>
            <w:lang w:eastAsia="ja-JP"/>
          </w:rPr>
          <w:t xml:space="preserve">polarization match. </w:t>
        </w:r>
      </w:ins>
    </w:p>
    <w:p w:rsidR="000723CA" w:rsidRPr="00B04564" w:rsidRDefault="000723CA" w:rsidP="000723CA">
      <w:pPr>
        <w:rPr>
          <w:rFonts w:eastAsia="Osaka"/>
        </w:rPr>
      </w:pPr>
      <w:r w:rsidRPr="00B04564">
        <w:t>Throughput</w:t>
      </w:r>
      <w:r w:rsidRPr="00B04564">
        <w:rPr>
          <w:vertAlign w:val="subscript"/>
        </w:rPr>
        <w:t xml:space="preserve"> </w:t>
      </w:r>
      <w:r w:rsidRPr="00B04564">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00813A9C" w:rsidRPr="00B04564">
        <w:rPr>
          <w:i/>
        </w:rPr>
        <w:t xml:space="preserve">FR2 </w:t>
      </w:r>
      <w:r w:rsidRPr="00B04564">
        <w:rPr>
          <w:i/>
        </w:rPr>
        <w:t>OTA REFSENS RoAoA</w:t>
      </w:r>
      <w:r w:rsidRPr="00B04564">
        <w:t xml:space="preserve">. </w:t>
      </w:r>
      <w:r w:rsidRPr="00B04564">
        <w:rPr>
          <w:rFonts w:eastAsia="Osaka"/>
        </w:rPr>
        <w:t xml:space="preserve">The reference measurement channel for the wanted signal is identified in [table 10.3.2-1] for each </w:t>
      </w:r>
      <w:r w:rsidR="00601F80" w:rsidRPr="00B04564">
        <w:rPr>
          <w:rFonts w:eastAsia="Osaka"/>
          <w:i/>
        </w:rPr>
        <w:t>BS channel bandwidth</w:t>
      </w:r>
      <w:r w:rsidRPr="00B04564">
        <w:rPr>
          <w:rFonts w:eastAsia="Osaka"/>
        </w:rPr>
        <w:t xml:space="preserve"> and further specified in annex A.</w:t>
      </w:r>
      <w:ins w:id="8337" w:author="R4-1808297 Clarification OTA RX requirements (7 10 D" w:date="2018-06-03T12:41:00Z">
        <w:r w:rsidR="00BA587A" w:rsidRPr="00B04564">
          <w:rPr>
            <w:rFonts w:eastAsia="Osaka"/>
          </w:rPr>
          <w:t xml:space="preserve"> The characteristics of the interfering signal is further specified in annex D.</w:t>
        </w:r>
      </w:ins>
    </w:p>
    <w:p w:rsidR="00646C14" w:rsidRPr="00B04564" w:rsidRDefault="00646C14" w:rsidP="000723CA">
      <w:pPr>
        <w:rPr>
          <w:rFonts w:eastAsia="Osaka"/>
        </w:rPr>
      </w:pPr>
      <w:r w:rsidRPr="00B04564">
        <w:rPr>
          <w:rFonts w:eastAsia="Osaka"/>
        </w:rPr>
        <w:t xml:space="preserve">The subcarrier spacing for the modulated interfering signal shall be the same as the subcarrier spacing for the wanted signal. </w:t>
      </w:r>
    </w:p>
    <w:p w:rsidR="000723CA" w:rsidRPr="00B04564" w:rsidRDefault="000723CA" w:rsidP="000723CA">
      <w:pPr>
        <w:rPr>
          <w:rFonts w:eastAsia="Osaka"/>
        </w:rPr>
      </w:pPr>
      <w:r w:rsidRPr="00B04564">
        <w:rPr>
          <w:rFonts w:eastAsia="Osaka"/>
        </w:rPr>
        <w:t xml:space="preserve">The receiver intermodulation requirement is applicable outside the </w:t>
      </w:r>
      <w:r w:rsidRPr="00B04564">
        <w:rPr>
          <w:lang w:eastAsia="zh-CN"/>
        </w:rPr>
        <w:t xml:space="preserve">Base Station </w:t>
      </w:r>
      <w:r w:rsidRPr="00B04564">
        <w:rPr>
          <w:rFonts w:eastAsia="Osaka"/>
        </w:rPr>
        <w:t>RF Bandwidth</w:t>
      </w:r>
      <w:r w:rsidRPr="00B04564">
        <w:rPr>
          <w:lang w:eastAsia="zh-CN"/>
        </w:rPr>
        <w:t xml:space="preserve"> or Radio Bandwidth edges</w:t>
      </w:r>
      <w:r w:rsidRPr="00B04564">
        <w:rPr>
          <w:rFonts w:eastAsia="Osaka"/>
        </w:rPr>
        <w:t xml:space="preserve">. The interfering signal offset is defined relative to the Base Station RF Bandwidth edges </w:t>
      </w:r>
      <w:r w:rsidRPr="00B04564">
        <w:rPr>
          <w:lang w:eastAsia="zh-CN"/>
        </w:rPr>
        <w:t xml:space="preserve">or Radio Bandwidth </w:t>
      </w:r>
      <w:r w:rsidRPr="00B04564">
        <w:rPr>
          <w:rFonts w:eastAsia="Osaka"/>
        </w:rPr>
        <w:t>edges.</w:t>
      </w:r>
    </w:p>
    <w:p w:rsidR="000723CA" w:rsidRPr="00B04564" w:rsidRDefault="000723CA" w:rsidP="00854B6F">
      <w:pPr>
        <w:pStyle w:val="TH"/>
      </w:pPr>
      <w:r w:rsidRPr="00B04564">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B0456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B04564" w:rsidRDefault="00BA587A" w:rsidP="00BA587A">
            <w:pPr>
              <w:pStyle w:val="TAH"/>
              <w:rPr>
                <w:lang w:eastAsia="en-US"/>
              </w:rPr>
            </w:pPr>
            <w:ins w:id="8338" w:author="R4-1805912 OTA REFSENS 100 MHz FRC (10.3.3 10.5 10.8" w:date="2018-05-03T13:48:00Z">
              <w:r w:rsidRPr="00B04564">
                <w:rPr>
                  <w:rFonts w:hint="eastAsia"/>
                  <w:i/>
                </w:rPr>
                <w:t>BS channel bandwidth</w:t>
              </w:r>
              <w:r w:rsidRPr="00B04564">
                <w:t xml:space="preserve"> of the lowest</w:t>
              </w:r>
              <w:r w:rsidRPr="00B04564">
                <w:rPr>
                  <w:rFonts w:hint="eastAsia"/>
                </w:rPr>
                <w:t>/</w:t>
              </w:r>
              <w:r w:rsidRPr="00B04564">
                <w:t>highest carrier received [MHz]</w:t>
              </w:r>
            </w:ins>
          </w:p>
        </w:tc>
        <w:tc>
          <w:tcPr>
            <w:tcW w:w="2376" w:type="dxa"/>
            <w:tcBorders>
              <w:top w:val="single" w:sz="4" w:space="0" w:color="auto"/>
              <w:left w:val="single" w:sz="4" w:space="0" w:color="auto"/>
              <w:bottom w:val="single" w:sz="4" w:space="0" w:color="auto"/>
              <w:right w:val="single" w:sz="4" w:space="0" w:color="auto"/>
            </w:tcBorders>
            <w:hideMark/>
          </w:tcPr>
          <w:p w:rsidR="00BA587A" w:rsidRPr="00B04564" w:rsidRDefault="00BA587A" w:rsidP="00BA587A">
            <w:pPr>
              <w:pStyle w:val="TAH"/>
              <w:rPr>
                <w:lang w:eastAsia="en-US"/>
              </w:rPr>
            </w:pPr>
            <w:ins w:id="8339" w:author="R4-1808297 Clarification OTA RX requirements (7 10 D" w:date="2018-06-03T12:41:00Z">
              <w:r w:rsidRPr="00B04564">
                <w:rPr>
                  <w:lang w:eastAsia="en-US"/>
                </w:rPr>
                <w:t>Wanted signal mean power [dBm]</w:t>
              </w:r>
            </w:ins>
            <w:del w:id="8340" w:author="R4-1808297 Clarification OTA RX requirements (7 10 D" w:date="2018-06-03T12:41:00Z">
              <w:r w:rsidRPr="00B04564" w:rsidDel="00E83494">
                <w:rPr>
                  <w:lang w:eastAsia="en-US"/>
                </w:rPr>
                <w:delText>Mean power of interfering signals [dBm]</w:delText>
              </w:r>
            </w:del>
          </w:p>
        </w:tc>
        <w:tc>
          <w:tcPr>
            <w:tcW w:w="2216" w:type="dxa"/>
            <w:tcBorders>
              <w:top w:val="single" w:sz="4" w:space="0" w:color="auto"/>
              <w:left w:val="single" w:sz="4" w:space="0" w:color="auto"/>
              <w:bottom w:val="single" w:sz="4" w:space="0" w:color="auto"/>
              <w:right w:val="single" w:sz="4" w:space="0" w:color="auto"/>
            </w:tcBorders>
            <w:hideMark/>
          </w:tcPr>
          <w:p w:rsidR="00BA587A" w:rsidRPr="00B04564" w:rsidRDefault="00BA587A" w:rsidP="00BA587A">
            <w:pPr>
              <w:pStyle w:val="TAH"/>
              <w:rPr>
                <w:lang w:eastAsia="en-US"/>
              </w:rPr>
            </w:pPr>
            <w:ins w:id="8341" w:author="R4-1808297 Clarification OTA RX requirements (7 10 D" w:date="2018-06-03T12:41:00Z">
              <w:r w:rsidRPr="00B04564">
                <w:rPr>
                  <w:lang w:eastAsia="en-US"/>
                </w:rPr>
                <w:t>Mean power of interfering signals [dBm]</w:t>
              </w:r>
            </w:ins>
            <w:del w:id="8342" w:author="R4-1808297 Clarification OTA RX requirements (7 10 D" w:date="2018-06-03T12:41:00Z">
              <w:r w:rsidRPr="00B04564" w:rsidDel="00E83494">
                <w:rPr>
                  <w:lang w:eastAsia="en-US"/>
                </w:rPr>
                <w:delText>Wanted signal mean power [dBm]</w:delText>
              </w:r>
            </w:del>
          </w:p>
        </w:tc>
        <w:tc>
          <w:tcPr>
            <w:tcW w:w="1973" w:type="dxa"/>
            <w:tcBorders>
              <w:top w:val="single" w:sz="4" w:space="0" w:color="auto"/>
              <w:left w:val="single" w:sz="4" w:space="0" w:color="auto"/>
              <w:bottom w:val="single" w:sz="4" w:space="0" w:color="auto"/>
              <w:right w:val="single" w:sz="4" w:space="0" w:color="auto"/>
            </w:tcBorders>
            <w:hideMark/>
          </w:tcPr>
          <w:p w:rsidR="00BA587A" w:rsidRPr="00B04564" w:rsidRDefault="00BA587A" w:rsidP="00BA587A">
            <w:pPr>
              <w:pStyle w:val="TAH"/>
              <w:rPr>
                <w:lang w:eastAsia="en-US"/>
              </w:rPr>
            </w:pPr>
            <w:r w:rsidRPr="00B04564">
              <w:rPr>
                <w:lang w:eastAsia="en-US"/>
              </w:rPr>
              <w:t>Type of interfering signal</w:t>
            </w:r>
          </w:p>
        </w:tc>
      </w:tr>
      <w:tr w:rsidR="009E7413" w:rsidRPr="00B0456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B04564" w:rsidRDefault="009E7413" w:rsidP="009E7413">
            <w:pPr>
              <w:pStyle w:val="TAC"/>
              <w:rPr>
                <w:rFonts w:cs="Arial"/>
                <w:lang w:eastAsia="en-US"/>
              </w:rPr>
            </w:pPr>
            <w:ins w:id="8343" w:author="R4-1805912 OTA REFSENS 100 MHz FRC (10.3.3 10.5 10.8" w:date="2018-05-03T13:48:00Z">
              <w:r w:rsidRPr="00B04564">
                <w:t>50, 100, 200, 400</w:t>
              </w:r>
            </w:ins>
          </w:p>
        </w:tc>
        <w:tc>
          <w:tcPr>
            <w:tcW w:w="2376" w:type="dxa"/>
            <w:tcBorders>
              <w:top w:val="single" w:sz="4" w:space="0" w:color="auto"/>
              <w:left w:val="single" w:sz="4" w:space="0" w:color="auto"/>
              <w:bottom w:val="single" w:sz="4" w:space="0" w:color="auto"/>
              <w:right w:val="single" w:sz="4" w:space="0" w:color="auto"/>
            </w:tcBorders>
            <w:hideMark/>
          </w:tcPr>
          <w:p w:rsidR="009E7413" w:rsidRPr="00B04564" w:rsidRDefault="009E7413" w:rsidP="009E7413">
            <w:pPr>
              <w:pStyle w:val="TAC"/>
              <w:rPr>
                <w:lang w:eastAsia="en-US"/>
              </w:rPr>
            </w:pPr>
            <w:r w:rsidRPr="00B04564">
              <w:rPr>
                <w:rFonts w:cs="Arial"/>
                <w:lang w:eastAsia="en-US"/>
              </w:rPr>
              <w:t>EIS</w:t>
            </w:r>
            <w:r w:rsidRPr="00B04564">
              <w:rPr>
                <w:rFonts w:cs="Arial"/>
                <w:vertAlign w:val="subscript"/>
                <w:lang w:eastAsia="en-US"/>
              </w:rPr>
              <w:t>REFSENS</w:t>
            </w:r>
            <w:ins w:id="8344" w:author="R4-1805912 OTA REFSENS 100 MHz FRC (10.3.3 10.5 10.8" w:date="2018-05-03T13:49:00Z">
              <w:del w:id="8345" w:author="R4-1808297 Clarification OTA RX requirements (7 10 D" w:date="2018-06-03T12:41:00Z">
                <w:r w:rsidRPr="00B04564" w:rsidDel="00BA587A">
                  <w:rPr>
                    <w:rFonts w:cs="Arial"/>
                    <w:vertAlign w:val="subscript"/>
                  </w:rPr>
                  <w:delText>_50M</w:delText>
                </w:r>
              </w:del>
            </w:ins>
            <w:r w:rsidRPr="00B04564">
              <w:rPr>
                <w:lang w:eastAsia="en-US"/>
              </w:rPr>
              <w:t xml:space="preserve"> + </w:t>
            </w:r>
            <w:del w:id="8346" w:author="R4-1808297 Clarification OTA RX requirements (7 10 D" w:date="2018-06-05T14:41:00Z">
              <w:r w:rsidRPr="00B04564" w:rsidDel="00D12BD7">
                <w:rPr>
                  <w:lang w:eastAsia="en-US"/>
                </w:rPr>
                <w:delText>25dB</w:delText>
              </w:r>
            </w:del>
            <w:ins w:id="8347" w:author="R4-1808297 Clarification OTA RX requirements (7 10 D" w:date="2018-06-05T14:41:00Z">
              <w:r w:rsidR="00D12BD7">
                <w:rPr>
                  <w:lang w:eastAsia="en-US"/>
                </w:rPr>
                <w:t>6</w:t>
              </w:r>
            </w:ins>
            <w:ins w:id="8348" w:author="R4-1808297 Clarification OTA RX requirements (7 10 D" w:date="2018-06-05T14:42:00Z">
              <w:r w:rsidR="00D12BD7">
                <w:rPr>
                  <w:lang w:eastAsia="en-US"/>
                </w:rPr>
                <w:t> </w:t>
              </w:r>
            </w:ins>
            <w:ins w:id="8349" w:author="R4-1808297 Clarification OTA RX requirements (7 10 D" w:date="2018-06-05T14:41:00Z">
              <w:r w:rsidR="00D12BD7" w:rsidRPr="00B04564">
                <w:rPr>
                  <w:lang w:eastAsia="en-US"/>
                </w:rPr>
                <w:t>dB</w:t>
              </w:r>
            </w:ins>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B04564" w:rsidRDefault="009E7413" w:rsidP="009E7413">
            <w:pPr>
              <w:pStyle w:val="TAC"/>
              <w:rPr>
                <w:lang w:eastAsia="en-US"/>
              </w:rPr>
            </w:pPr>
            <w:r w:rsidRPr="00B04564">
              <w:rPr>
                <w:rFonts w:cs="Arial"/>
                <w:lang w:eastAsia="en-US"/>
              </w:rPr>
              <w:t>EIS</w:t>
            </w:r>
            <w:r w:rsidRPr="00B04564">
              <w:rPr>
                <w:rFonts w:cs="Arial"/>
                <w:vertAlign w:val="subscript"/>
                <w:lang w:eastAsia="en-US"/>
              </w:rPr>
              <w:t>REFSENS</w:t>
            </w:r>
            <w:ins w:id="8350" w:author="R4-1808297 Clarification OTA RX requirements (7 10 D" w:date="2018-06-03T12:41:00Z">
              <w:r w:rsidR="00BA587A" w:rsidRPr="00B04564">
                <w:rPr>
                  <w:rFonts w:cs="Arial"/>
                  <w:vertAlign w:val="subscript"/>
                </w:rPr>
                <w:t>_50M</w:t>
              </w:r>
            </w:ins>
            <w:r w:rsidRPr="00B04564">
              <w:rPr>
                <w:lang w:eastAsia="en-US"/>
              </w:rPr>
              <w:t xml:space="preserve"> + </w:t>
            </w:r>
            <w:del w:id="8351" w:author="R4-1808297 Clarification OTA RX requirements (7 10 D" w:date="2018-06-05T14:41:00Z">
              <w:r w:rsidRPr="00B04564" w:rsidDel="00D12BD7">
                <w:rPr>
                  <w:lang w:eastAsia="en-US"/>
                </w:rPr>
                <w:delText>6dB</w:delText>
              </w:r>
            </w:del>
            <w:ins w:id="8352" w:author="R4-1808297 Clarification OTA RX requirements (7 10 D" w:date="2018-06-05T14:41:00Z">
              <w:r w:rsidR="00D12BD7">
                <w:rPr>
                  <w:lang w:eastAsia="en-US"/>
                </w:rPr>
                <w:t>25</w:t>
              </w:r>
            </w:ins>
            <w:ins w:id="8353" w:author="R4-1808297 Clarification OTA RX requirements (7 10 D" w:date="2018-06-05T14:42:00Z">
              <w:r w:rsidR="00D12BD7">
                <w:rPr>
                  <w:lang w:eastAsia="en-US"/>
                </w:rPr>
                <w:t> </w:t>
              </w:r>
            </w:ins>
            <w:ins w:id="8354" w:author="R4-1808297 Clarification OTA RX requirements (7 10 D" w:date="2018-06-05T14:41:00Z">
              <w:r w:rsidR="00D12BD7" w:rsidRPr="00B04564">
                <w:rPr>
                  <w:lang w:eastAsia="en-US"/>
                </w:rPr>
                <w:t>dB</w:t>
              </w:r>
            </w:ins>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B04564" w:rsidRDefault="009E7413" w:rsidP="009E7413">
            <w:pPr>
              <w:pStyle w:val="TAC"/>
              <w:rPr>
                <w:lang w:eastAsia="en-US"/>
              </w:rPr>
            </w:pPr>
            <w:r w:rsidRPr="00B04564">
              <w:rPr>
                <w:lang w:eastAsia="en-US"/>
              </w:rPr>
              <w:t>See Table 10.8.3-2</w:t>
            </w:r>
          </w:p>
        </w:tc>
      </w:tr>
      <w:tr w:rsidR="009E7413" w:rsidRPr="00B04564" w:rsidTr="00A738E5">
        <w:trPr>
          <w:jc w:val="center"/>
          <w:ins w:id="8355" w:author="R4-1805912 OTA REFSENS 100 MHz FRC (10.3.3 10.5 10.8" w:date="2018-05-03T13:48:00Z"/>
        </w:trPr>
        <w:tc>
          <w:tcPr>
            <w:tcW w:w="8941" w:type="dxa"/>
            <w:gridSpan w:val="4"/>
            <w:tcBorders>
              <w:top w:val="single" w:sz="4" w:space="0" w:color="auto"/>
              <w:left w:val="single" w:sz="4" w:space="0" w:color="auto"/>
              <w:bottom w:val="single" w:sz="4" w:space="0" w:color="auto"/>
              <w:right w:val="single" w:sz="4" w:space="0" w:color="auto"/>
            </w:tcBorders>
          </w:tcPr>
          <w:p w:rsidR="009E7413" w:rsidRPr="00B04564" w:rsidRDefault="009E7413">
            <w:pPr>
              <w:pStyle w:val="TAN"/>
              <w:rPr>
                <w:ins w:id="8356" w:author="R4-1805912 OTA REFSENS 100 MHz FRC (10.3.3 10.5 10.8" w:date="2018-05-03T13:48:00Z"/>
              </w:rPr>
              <w:pPrChange w:id="8357" w:author="R4-1805912 OTA REFSENS 100 MHz FRC (10.3.3 10.5 10.8" w:date="2018-05-03T13:49:00Z">
                <w:pPr>
                  <w:pStyle w:val="TAC"/>
                </w:pPr>
              </w:pPrChange>
            </w:pPr>
            <w:ins w:id="8358" w:author="R4-1805912 OTA REFSENS 100 MHz FRC (10.3.3 10.5 10.8" w:date="2018-05-03T13:49:00Z">
              <w:r w:rsidRPr="00B04564">
                <w:rPr>
                  <w:rFonts w:eastAsia="SimSun"/>
                </w:rPr>
                <w:t xml:space="preserve">NOTE 1:    </w:t>
              </w:r>
              <w:r w:rsidRPr="00B04564">
                <w:t>EIS</w:t>
              </w:r>
              <w:r w:rsidRPr="00B04564">
                <w:rPr>
                  <w:vertAlign w:val="subscript"/>
                </w:rPr>
                <w:t>REFSENS</w:t>
              </w:r>
              <w:r w:rsidRPr="00B04564">
                <w:t xml:space="preserve"> and EIS</w:t>
              </w:r>
              <w:r w:rsidRPr="00B04564">
                <w:rPr>
                  <w:vertAlign w:val="subscript"/>
                </w:rPr>
                <w:t>REFSENS_50M</w:t>
              </w:r>
              <w:r w:rsidRPr="00B04564">
                <w:t xml:space="preserve"> are given in subclause 10.3.3.</w:t>
              </w:r>
            </w:ins>
          </w:p>
        </w:tc>
      </w:tr>
    </w:tbl>
    <w:p w:rsidR="000723CA" w:rsidRPr="00B04564" w:rsidRDefault="000723CA" w:rsidP="000723CA"/>
    <w:p w:rsidR="000723CA" w:rsidRPr="00B04564" w:rsidRDefault="000723CA" w:rsidP="00854B6F">
      <w:pPr>
        <w:pStyle w:val="TH"/>
      </w:pPr>
      <w:r w:rsidRPr="00B04564">
        <w:t xml:space="preserve">Table 10.8.3-2: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Change w:id="8359">
          <w:tblGrid>
            <w:gridCol w:w="1807"/>
            <w:gridCol w:w="3686"/>
            <w:gridCol w:w="3084"/>
          </w:tblGrid>
        </w:tblGridChange>
      </w:tblGrid>
      <w:tr w:rsidR="000723CA" w:rsidRPr="00B04564"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B04564" w:rsidRDefault="00601F80" w:rsidP="00FA6718">
            <w:pPr>
              <w:pStyle w:val="TAH"/>
              <w:rPr>
                <w:lang w:eastAsia="en-US"/>
              </w:rPr>
            </w:pPr>
            <w:r w:rsidRPr="00B04564">
              <w:rPr>
                <w:rFonts w:cs="Arial"/>
                <w:i/>
                <w:lang w:eastAsia="ja-JP"/>
              </w:rPr>
              <w:t>BS channel bandwidth</w:t>
            </w:r>
            <w:r w:rsidR="000723CA" w:rsidRPr="00B04564">
              <w:rPr>
                <w:rFonts w:cs="Arial"/>
                <w:lang w:eastAsia="ja-JP"/>
              </w:rPr>
              <w:t xml:space="preserve"> of the lowest/highest carrier received [MHz]</w:t>
            </w:r>
          </w:p>
        </w:tc>
        <w:tc>
          <w:tcPr>
            <w:tcW w:w="3686"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 xml:space="preserve">Interfering signal centre frequency offset from the </w:t>
            </w:r>
            <w:ins w:id="8360" w:author="R4-1805792 CA - Multicarrier terminology" w:date="2018-05-04T10:26:00Z">
              <w:r w:rsidR="00DB201B" w:rsidRPr="00B04564">
                <w:rPr>
                  <w:rFonts w:eastAsia="SimSun" w:cs="Arial"/>
                </w:rPr>
                <w:t>lower/upper</w:t>
              </w:r>
              <w:r w:rsidR="00DB201B" w:rsidRPr="00B04564">
                <w:rPr>
                  <w:lang w:eastAsia="en-US"/>
                </w:rPr>
                <w:t xml:space="preserve"> </w:t>
              </w:r>
            </w:ins>
            <w:r w:rsidRPr="00B04564">
              <w:rPr>
                <w:lang w:eastAsia="en-US"/>
              </w:rPr>
              <w:t>Base Station RF Bandwidth edge [MHz]</w:t>
            </w:r>
          </w:p>
        </w:tc>
        <w:tc>
          <w:tcPr>
            <w:tcW w:w="3084" w:type="dxa"/>
            <w:tcBorders>
              <w:top w:val="single" w:sz="4" w:space="0" w:color="auto"/>
              <w:left w:val="single" w:sz="4" w:space="0" w:color="auto"/>
              <w:bottom w:val="single" w:sz="4" w:space="0" w:color="auto"/>
              <w:right w:val="single" w:sz="4" w:space="0" w:color="auto"/>
            </w:tcBorders>
            <w:hideMark/>
          </w:tcPr>
          <w:p w:rsidR="000723CA" w:rsidRPr="00B04564" w:rsidRDefault="000723CA" w:rsidP="00FA6718">
            <w:pPr>
              <w:pStyle w:val="TAH"/>
              <w:rPr>
                <w:lang w:eastAsia="en-US"/>
              </w:rPr>
            </w:pPr>
            <w:r w:rsidRPr="00B04564">
              <w:rPr>
                <w:lang w:eastAsia="en-US"/>
              </w:rPr>
              <w:t>Type of interfering signal</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361"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362"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Change w:id="8363"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val="sv-SE" w:eastAsia="en-US"/>
              </w:rPr>
            </w:pPr>
            <w:r w:rsidRPr="00B04564">
              <w:rPr>
                <w:lang w:val="sv-SE" w:eastAsia="en-US"/>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Change w:id="8364"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365" w:author="Removal of square brackets" w:date="2018-06-03T22:55:00Z">
              <w:r w:rsidRPr="00B04564" w:rsidDel="008C6ECE">
                <w:rPr>
                  <w:lang w:eastAsia="en-US"/>
                </w:rPr>
                <w:delText>[</w:delText>
              </w:r>
            </w:del>
            <w:r w:rsidRPr="00B04564">
              <w:rPr>
                <w:lang w:eastAsia="en-US"/>
              </w:rPr>
              <w:t>±7.5</w:t>
            </w:r>
            <w:del w:id="8366"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367"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368"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369"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370"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0723CA" w:rsidRPr="00B04564" w:rsidRDefault="000723CA">
            <w:pPr>
              <w:spacing w:after="0"/>
              <w:jc w:val="center"/>
              <w:rPr>
                <w:rFonts w:ascii="Arial" w:hAnsi="Arial"/>
                <w:sz w:val="18"/>
                <w:lang w:val="sv-SE"/>
              </w:rPr>
              <w:pPrChange w:id="8371"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372"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373" w:author="Removal of square brackets" w:date="2018-06-03T22:55:00Z">
              <w:r w:rsidRPr="00B04564" w:rsidDel="008C6ECE">
                <w:rPr>
                  <w:lang w:eastAsia="en-US"/>
                </w:rPr>
                <w:delText>[</w:delText>
              </w:r>
            </w:del>
            <w:r w:rsidRPr="00B04564">
              <w:rPr>
                <w:lang w:eastAsia="en-US"/>
              </w:rPr>
              <w:t>±40</w:t>
            </w:r>
            <w:del w:id="8374"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375"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376" w:author="R4-1805912 OTA REFSENS 100 MHz FRC (10.3.3 10.5 10.8" w:date="2018-05-03T13:50:00Z"/>
              </w:rPr>
            </w:pPr>
            <w:r w:rsidRPr="00B04564">
              <w:rPr>
                <w:lang w:eastAsia="en-US"/>
              </w:rPr>
              <w:t xml:space="preserve">50MHz </w:t>
            </w:r>
            <w:r w:rsidR="00DA567A" w:rsidRPr="00B04564">
              <w:rPr>
                <w:lang w:val="en-US" w:eastAsia="en-US"/>
              </w:rPr>
              <w:t>DFT-</w:t>
            </w:r>
            <w:del w:id="8377" w:author="R4-1805912 OTA REFSENS 100 MHz FRC (10.3.3 10.5 10.8" w:date="2018-05-03T13:50:00Z">
              <w:r w:rsidR="00DA567A" w:rsidRPr="00B04564" w:rsidDel="009E7413">
                <w:rPr>
                  <w:lang w:val="en-US" w:eastAsia="en-US"/>
                </w:rPr>
                <w:delText>S</w:delText>
              </w:r>
            </w:del>
            <w:ins w:id="8378"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379"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380" w:author="R4-1805912 OTA REFSENS 100 MHz FRC (10.3.3 10.5 10.8" w:date="2018-05-03T13:50:00Z">
              <w:r w:rsidRPr="00B04564">
                <w:t>60</w:t>
              </w:r>
              <w:r w:rsidRPr="00B04564">
                <w:rPr>
                  <w:lang w:val="sv-SE"/>
                </w:rPr>
                <w:t xml:space="preserve"> kHz</w:t>
              </w:r>
              <w:r w:rsidRPr="00B04564">
                <w:t xml:space="preserve"> SCS</w:t>
              </w:r>
            </w:ins>
            <w:ins w:id="8381" w:author="R4-1808297 Clarification OTA RX requirements (7 10 D" w:date="2018-06-03T12:42:00Z">
              <w:r w:rsidR="00BA587A" w:rsidRPr="00B04564">
                <w:t>, 64 RB</w:t>
              </w:r>
            </w:ins>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382"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383"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tcPrChange w:id="8384"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tcPr>
            </w:tcPrChange>
          </w:tcPr>
          <w:p w:rsidR="000723CA" w:rsidRPr="00B04564" w:rsidRDefault="000723CA" w:rsidP="009E7413">
            <w:pPr>
              <w:pStyle w:val="TAC"/>
              <w:rPr>
                <w:lang w:eastAsia="en-US"/>
              </w:rPr>
            </w:pPr>
            <w:r w:rsidRPr="00B04564">
              <w:rPr>
                <w:lang w:eastAsia="en-US"/>
              </w:rPr>
              <w:t>100 MHz</w:t>
            </w:r>
          </w:p>
          <w:p w:rsidR="000723CA" w:rsidRPr="00B04564" w:rsidRDefault="000723CA" w:rsidP="009E7413">
            <w:pPr>
              <w:pStyle w:val="TAC"/>
              <w:rPr>
                <w:lang w:eastAsia="en-US"/>
              </w:rPr>
            </w:pPr>
          </w:p>
        </w:tc>
        <w:tc>
          <w:tcPr>
            <w:tcW w:w="3686" w:type="dxa"/>
            <w:tcBorders>
              <w:top w:val="single" w:sz="4" w:space="0" w:color="auto"/>
              <w:left w:val="single" w:sz="4" w:space="0" w:color="auto"/>
              <w:bottom w:val="single" w:sz="4" w:space="0" w:color="auto"/>
              <w:right w:val="single" w:sz="4" w:space="0" w:color="auto"/>
            </w:tcBorders>
            <w:vAlign w:val="center"/>
            <w:hideMark/>
            <w:tcPrChange w:id="8385"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386" w:author="Removal of square brackets" w:date="2018-06-03T22:55:00Z">
              <w:r w:rsidRPr="00B04564" w:rsidDel="008C6ECE">
                <w:rPr>
                  <w:lang w:eastAsia="en-US"/>
                </w:rPr>
                <w:delText>[</w:delText>
              </w:r>
            </w:del>
            <w:r w:rsidRPr="00B04564">
              <w:rPr>
                <w:lang w:eastAsia="en-US"/>
              </w:rPr>
              <w:t>±6.88</w:t>
            </w:r>
            <w:del w:id="8387"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388"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389"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390"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391"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0723CA" w:rsidRPr="00B04564" w:rsidRDefault="000723CA">
            <w:pPr>
              <w:spacing w:after="0"/>
              <w:jc w:val="center"/>
              <w:rPr>
                <w:rFonts w:ascii="Arial" w:hAnsi="Arial"/>
                <w:sz w:val="18"/>
              </w:rPr>
              <w:pPrChange w:id="8392"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393"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394" w:author="Removal of square brackets" w:date="2018-06-03T22:55:00Z">
              <w:r w:rsidRPr="00B04564" w:rsidDel="008C6ECE">
                <w:rPr>
                  <w:lang w:eastAsia="en-US"/>
                </w:rPr>
                <w:delText>[</w:delText>
              </w:r>
            </w:del>
            <w:r w:rsidRPr="00B04564">
              <w:rPr>
                <w:lang w:eastAsia="en-US"/>
              </w:rPr>
              <w:t>±40</w:t>
            </w:r>
            <w:del w:id="8395"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396"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397" w:author="R4-1805912 OTA REFSENS 100 MHz FRC (10.3.3 10.5 10.8" w:date="2018-05-03T13:50:00Z"/>
              </w:rPr>
            </w:pPr>
            <w:r w:rsidRPr="00B04564">
              <w:rPr>
                <w:lang w:eastAsia="en-US"/>
              </w:rPr>
              <w:t xml:space="preserve">50MHz </w:t>
            </w:r>
            <w:r w:rsidR="00DA567A" w:rsidRPr="00B04564">
              <w:rPr>
                <w:lang w:val="en-US" w:eastAsia="en-US"/>
              </w:rPr>
              <w:t>DFT-</w:t>
            </w:r>
            <w:del w:id="8398" w:author="R4-1805912 OTA REFSENS 100 MHz FRC (10.3.3 10.5 10.8" w:date="2018-05-03T13:50:00Z">
              <w:r w:rsidR="00DA567A" w:rsidRPr="00B04564" w:rsidDel="009E7413">
                <w:rPr>
                  <w:lang w:val="en-US" w:eastAsia="en-US"/>
                </w:rPr>
                <w:delText>S</w:delText>
              </w:r>
            </w:del>
            <w:ins w:id="8399"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400"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401" w:author="R4-1805912 OTA REFSENS 100 MHz FRC (10.3.3 10.5 10.8" w:date="2018-05-03T13:50:00Z">
              <w:r w:rsidRPr="00B04564">
                <w:t>60</w:t>
              </w:r>
              <w:r w:rsidRPr="00B04564">
                <w:rPr>
                  <w:lang w:val="sv-SE"/>
                </w:rPr>
                <w:t xml:space="preserve"> kHz</w:t>
              </w:r>
              <w:r w:rsidRPr="00B04564">
                <w:t xml:space="preserve"> SCS</w:t>
              </w:r>
            </w:ins>
            <w:ins w:id="8402" w:author="R4-1808297 Clarification OTA RX requirements (7 10 D" w:date="2018-06-03T12:42:00Z">
              <w:r w:rsidR="00BA587A" w:rsidRPr="00B04564">
                <w:t>, 64 RB</w:t>
              </w:r>
            </w:ins>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403"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404"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tcPrChange w:id="8405"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tcPr>
            </w:tcPrChange>
          </w:tcPr>
          <w:p w:rsidR="000723CA" w:rsidRPr="00B04564" w:rsidRDefault="000723CA" w:rsidP="009E7413">
            <w:pPr>
              <w:pStyle w:val="TAC"/>
              <w:rPr>
                <w:lang w:eastAsia="en-US"/>
              </w:rPr>
            </w:pPr>
            <w:r w:rsidRPr="00B04564">
              <w:rPr>
                <w:lang w:eastAsia="en-US"/>
              </w:rPr>
              <w:t>200 MHz</w:t>
            </w:r>
          </w:p>
          <w:p w:rsidR="000723CA" w:rsidRPr="00B04564" w:rsidRDefault="000723CA" w:rsidP="009E7413">
            <w:pPr>
              <w:pStyle w:val="TAC"/>
              <w:rPr>
                <w:lang w:eastAsia="en-US"/>
              </w:rPr>
            </w:pPr>
          </w:p>
        </w:tc>
        <w:tc>
          <w:tcPr>
            <w:tcW w:w="3686" w:type="dxa"/>
            <w:tcBorders>
              <w:top w:val="single" w:sz="4" w:space="0" w:color="auto"/>
              <w:left w:val="single" w:sz="4" w:space="0" w:color="auto"/>
              <w:bottom w:val="single" w:sz="4" w:space="0" w:color="auto"/>
              <w:right w:val="single" w:sz="4" w:space="0" w:color="auto"/>
            </w:tcBorders>
            <w:vAlign w:val="center"/>
            <w:hideMark/>
            <w:tcPrChange w:id="8406"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07" w:author="Removal of square brackets" w:date="2018-06-03T22:55:00Z">
              <w:r w:rsidRPr="00B04564" w:rsidDel="008C6ECE">
                <w:rPr>
                  <w:lang w:eastAsia="en-US"/>
                </w:rPr>
                <w:delText>[</w:delText>
              </w:r>
            </w:del>
            <w:r w:rsidRPr="00B04564">
              <w:rPr>
                <w:lang w:eastAsia="en-US"/>
              </w:rPr>
              <w:t>±5.64</w:t>
            </w:r>
            <w:del w:id="8408"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09"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410"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411"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412"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0723CA" w:rsidRPr="00B04564" w:rsidRDefault="000723CA">
            <w:pPr>
              <w:spacing w:after="0"/>
              <w:jc w:val="center"/>
              <w:rPr>
                <w:rFonts w:ascii="Arial" w:hAnsi="Arial"/>
                <w:sz w:val="18"/>
              </w:rPr>
              <w:pPrChange w:id="8413"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414"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15" w:author="Removal of square brackets" w:date="2018-06-03T22:55:00Z">
              <w:r w:rsidRPr="00B04564" w:rsidDel="008C6ECE">
                <w:rPr>
                  <w:lang w:eastAsia="en-US"/>
                </w:rPr>
                <w:delText>[</w:delText>
              </w:r>
            </w:del>
            <w:r w:rsidRPr="00B04564">
              <w:rPr>
                <w:lang w:eastAsia="en-US"/>
              </w:rPr>
              <w:t>±40</w:t>
            </w:r>
            <w:del w:id="8416"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17"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418" w:author="R4-1805912 OTA REFSENS 100 MHz FRC (10.3.3 10.5 10.8" w:date="2018-05-03T13:50:00Z"/>
              </w:rPr>
            </w:pPr>
            <w:r w:rsidRPr="00B04564">
              <w:rPr>
                <w:lang w:eastAsia="en-US"/>
              </w:rPr>
              <w:t xml:space="preserve">50MHz </w:t>
            </w:r>
            <w:r w:rsidR="00DA567A" w:rsidRPr="00B04564">
              <w:rPr>
                <w:lang w:val="en-US" w:eastAsia="en-US"/>
              </w:rPr>
              <w:t>DFT-</w:t>
            </w:r>
            <w:del w:id="8419" w:author="R4-1805912 OTA REFSENS 100 MHz FRC (10.3.3 10.5 10.8" w:date="2018-05-03T13:50:00Z">
              <w:r w:rsidR="00DA567A" w:rsidRPr="00B04564" w:rsidDel="009E7413">
                <w:rPr>
                  <w:lang w:val="en-US" w:eastAsia="en-US"/>
                </w:rPr>
                <w:delText>S</w:delText>
              </w:r>
            </w:del>
            <w:ins w:id="8420"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421"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422" w:author="R4-1805912 OTA REFSENS 100 MHz FRC (10.3.3 10.5 10.8" w:date="2018-05-03T13:50:00Z">
              <w:r w:rsidRPr="00B04564">
                <w:t>60</w:t>
              </w:r>
              <w:r w:rsidRPr="00B04564">
                <w:rPr>
                  <w:lang w:val="sv-SE"/>
                </w:rPr>
                <w:t xml:space="preserve"> kHz</w:t>
              </w:r>
              <w:r w:rsidRPr="00B04564">
                <w:t xml:space="preserve"> SCS</w:t>
              </w:r>
            </w:ins>
            <w:ins w:id="8423" w:author="R4-1808297 Clarification OTA RX requirements (7 10 D" w:date="2018-06-03T12:42:00Z">
              <w:r w:rsidR="00BA587A" w:rsidRPr="00B04564">
                <w:t>, 64 RB</w:t>
              </w:r>
            </w:ins>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424"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425" w:author="R4-1805912 OTA REFSENS 100 MHz FRC (10.3.3 10.5 10.8" w:date="2018-05-03T13:50:00Z">
            <w:trPr>
              <w:jc w:val="center"/>
            </w:trPr>
          </w:trPrChange>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Change w:id="8426" w:author="R4-1805912 OTA REFSENS 100 MHz FRC (10.3.3 10.5 10.8" w:date="2018-05-03T13:50:00Z">
              <w:tcPr>
                <w:tcW w:w="1807" w:type="dxa"/>
                <w:vMerge w:val="restart"/>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val="sv-SE" w:eastAsia="en-US"/>
              </w:rPr>
            </w:pPr>
            <w:r w:rsidRPr="00B04564">
              <w:rPr>
                <w:lang w:val="sv-SE" w:eastAsia="en-US"/>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Change w:id="8427"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28" w:author="Removal of square brackets" w:date="2018-06-03T22:55:00Z">
              <w:r w:rsidRPr="00B04564" w:rsidDel="008C6ECE">
                <w:rPr>
                  <w:lang w:eastAsia="en-US"/>
                </w:rPr>
                <w:delText>[</w:delText>
              </w:r>
            </w:del>
            <w:r w:rsidRPr="00B04564">
              <w:rPr>
                <w:lang w:eastAsia="en-US"/>
              </w:rPr>
              <w:t>±6.02</w:t>
            </w:r>
            <w:del w:id="8429"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30"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FA6718">
            <w:pPr>
              <w:pStyle w:val="TAC"/>
              <w:rPr>
                <w:lang w:eastAsia="en-US"/>
              </w:rPr>
            </w:pPr>
            <w:r w:rsidRPr="00B04564">
              <w:rPr>
                <w:lang w:eastAsia="en-US"/>
              </w:rPr>
              <w:t>CW</w:t>
            </w:r>
          </w:p>
        </w:tc>
      </w:tr>
      <w:tr w:rsidR="000723CA" w:rsidRPr="00B04564" w:rsidTr="009E741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8431" w:author="R4-1805912 OTA REFSENS 100 MHz FRC (10.3.3 10.5 10.8" w:date="2018-05-03T13: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8432" w:author="R4-1805912 OTA REFSENS 100 MHz FRC (10.3.3 10.5 10.8" w:date="2018-05-03T13:5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433" w:author="R4-1805912 OTA REFSENS 100 MHz FRC (10.3.3 10.5 10.8" w:date="2018-05-03T13: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0723CA" w:rsidRPr="00B04564" w:rsidRDefault="000723CA">
            <w:pPr>
              <w:spacing w:after="0"/>
              <w:jc w:val="center"/>
              <w:rPr>
                <w:rFonts w:ascii="Arial" w:hAnsi="Arial"/>
                <w:sz w:val="18"/>
                <w:lang w:val="sv-SE"/>
              </w:rPr>
              <w:pPrChange w:id="8434" w:author="R4-1805912 OTA REFSENS 100 MHz FRC (10.3.3 10.5 10.8" w:date="2018-05-03T13:50:00Z">
                <w:pPr>
                  <w:spacing w:after="0"/>
                </w:pPr>
              </w:pPrChange>
            </w:pPr>
          </w:p>
        </w:tc>
        <w:tc>
          <w:tcPr>
            <w:tcW w:w="3686" w:type="dxa"/>
            <w:tcBorders>
              <w:top w:val="single" w:sz="4" w:space="0" w:color="auto"/>
              <w:left w:val="single" w:sz="4" w:space="0" w:color="auto"/>
              <w:bottom w:val="single" w:sz="4" w:space="0" w:color="auto"/>
              <w:right w:val="single" w:sz="4" w:space="0" w:color="auto"/>
            </w:tcBorders>
            <w:vAlign w:val="center"/>
            <w:hideMark/>
            <w:tcPrChange w:id="8435" w:author="R4-1805912 OTA REFSENS 100 MHz FRC (10.3.3 10.5 10.8" w:date="2018-05-03T13:50:00Z">
              <w:tcPr>
                <w:tcW w:w="3686" w:type="dxa"/>
                <w:tcBorders>
                  <w:top w:val="single" w:sz="4" w:space="0" w:color="auto"/>
                  <w:left w:val="single" w:sz="4" w:space="0" w:color="auto"/>
                  <w:bottom w:val="single" w:sz="4" w:space="0" w:color="auto"/>
                  <w:right w:val="single" w:sz="4" w:space="0" w:color="auto"/>
                </w:tcBorders>
                <w:hideMark/>
              </w:tcPr>
            </w:tcPrChange>
          </w:tcPr>
          <w:p w:rsidR="000723CA" w:rsidRPr="00B04564" w:rsidRDefault="000723CA" w:rsidP="009E7413">
            <w:pPr>
              <w:pStyle w:val="TAC"/>
              <w:rPr>
                <w:lang w:eastAsia="en-US"/>
              </w:rPr>
            </w:pPr>
            <w:del w:id="8436" w:author="Removal of square brackets" w:date="2018-06-03T22:55:00Z">
              <w:r w:rsidRPr="00B04564" w:rsidDel="008C6ECE">
                <w:rPr>
                  <w:lang w:eastAsia="en-US"/>
                </w:rPr>
                <w:delText>[</w:delText>
              </w:r>
            </w:del>
            <w:r w:rsidRPr="00B04564">
              <w:rPr>
                <w:lang w:eastAsia="en-US"/>
              </w:rPr>
              <w:t>±45</w:t>
            </w:r>
            <w:del w:id="8437" w:author="Removal of square brackets" w:date="2018-06-03T22:55:00Z">
              <w:r w:rsidRPr="00B04564" w:rsidDel="008C6ECE">
                <w:rPr>
                  <w:lang w:eastAsia="en-US"/>
                </w:rPr>
                <w:delText>]</w:delText>
              </w:r>
            </w:del>
          </w:p>
        </w:tc>
        <w:tc>
          <w:tcPr>
            <w:tcW w:w="3084" w:type="dxa"/>
            <w:tcBorders>
              <w:top w:val="single" w:sz="4" w:space="0" w:color="auto"/>
              <w:left w:val="single" w:sz="4" w:space="0" w:color="auto"/>
              <w:bottom w:val="single" w:sz="4" w:space="0" w:color="auto"/>
              <w:right w:val="single" w:sz="4" w:space="0" w:color="auto"/>
            </w:tcBorders>
            <w:hideMark/>
            <w:tcPrChange w:id="8438" w:author="R4-1805912 OTA REFSENS 100 MHz FRC (10.3.3 10.5 10.8" w:date="2018-05-03T13:50:00Z">
              <w:tcPr>
                <w:tcW w:w="3084" w:type="dxa"/>
                <w:tcBorders>
                  <w:top w:val="single" w:sz="4" w:space="0" w:color="auto"/>
                  <w:left w:val="single" w:sz="4" w:space="0" w:color="auto"/>
                  <w:bottom w:val="single" w:sz="4" w:space="0" w:color="auto"/>
                  <w:right w:val="single" w:sz="4" w:space="0" w:color="auto"/>
                </w:tcBorders>
                <w:hideMark/>
              </w:tcPr>
            </w:tcPrChange>
          </w:tcPr>
          <w:p w:rsidR="009E7413" w:rsidRPr="00B04564" w:rsidRDefault="000723CA" w:rsidP="009E7413">
            <w:pPr>
              <w:pStyle w:val="TAC"/>
              <w:rPr>
                <w:ins w:id="8439" w:author="R4-1805912 OTA REFSENS 100 MHz FRC (10.3.3 10.5 10.8" w:date="2018-05-03T13:50:00Z"/>
              </w:rPr>
            </w:pPr>
            <w:r w:rsidRPr="00B04564">
              <w:rPr>
                <w:lang w:eastAsia="en-US"/>
              </w:rPr>
              <w:t xml:space="preserve">50MHz </w:t>
            </w:r>
            <w:r w:rsidR="00DA567A" w:rsidRPr="00B04564">
              <w:rPr>
                <w:lang w:val="en-US" w:eastAsia="en-US"/>
              </w:rPr>
              <w:t>DFT-</w:t>
            </w:r>
            <w:del w:id="8440" w:author="R4-1805912 OTA REFSENS 100 MHz FRC (10.3.3 10.5 10.8" w:date="2018-05-03T13:50:00Z">
              <w:r w:rsidR="00DA567A" w:rsidRPr="00B04564" w:rsidDel="009E7413">
                <w:rPr>
                  <w:lang w:val="en-US" w:eastAsia="en-US"/>
                </w:rPr>
                <w:delText>S</w:delText>
              </w:r>
            </w:del>
            <w:ins w:id="8441" w:author="R4-1805912 OTA REFSENS 100 MHz FRC (10.3.3 10.5 10.8" w:date="2018-05-03T13:50:00Z">
              <w:r w:rsidR="009E7413" w:rsidRPr="00B04564">
                <w:rPr>
                  <w:lang w:val="en-US" w:eastAsia="en-US"/>
                </w:rPr>
                <w:t>s</w:t>
              </w:r>
            </w:ins>
            <w:r w:rsidR="00DA567A" w:rsidRPr="00B04564">
              <w:rPr>
                <w:lang w:val="en-US" w:eastAsia="en-US"/>
              </w:rPr>
              <w:t xml:space="preserve">-OFDM </w:t>
            </w:r>
            <w:r w:rsidRPr="00B04564">
              <w:rPr>
                <w:lang w:eastAsia="en-US"/>
              </w:rPr>
              <w:t>NR signal</w:t>
            </w:r>
            <w:ins w:id="8442" w:author="R4-1805912 OTA REFSENS 100 MHz FRC (10.3.3 10.5 10.8" w:date="2018-05-03T13:50:00Z">
              <w:r w:rsidR="009E7413" w:rsidRPr="00B04564">
                <w:t xml:space="preserve"> </w:t>
              </w:r>
            </w:ins>
          </w:p>
          <w:p w:rsidR="000723CA" w:rsidRPr="00B04564" w:rsidRDefault="009E7413" w:rsidP="009E7413">
            <w:pPr>
              <w:pStyle w:val="TAC"/>
              <w:rPr>
                <w:lang w:eastAsia="en-US"/>
              </w:rPr>
            </w:pPr>
            <w:ins w:id="8443" w:author="R4-1805912 OTA REFSENS 100 MHz FRC (10.3.3 10.5 10.8" w:date="2018-05-03T13:50:00Z">
              <w:r w:rsidRPr="00B04564">
                <w:t>60</w:t>
              </w:r>
              <w:r w:rsidRPr="00B04564">
                <w:rPr>
                  <w:lang w:val="sv-SE"/>
                </w:rPr>
                <w:t xml:space="preserve"> kHz</w:t>
              </w:r>
              <w:r w:rsidRPr="00B04564">
                <w:t xml:space="preserve"> SCS</w:t>
              </w:r>
            </w:ins>
            <w:ins w:id="8444" w:author="R4-1808297 Clarification OTA RX requirements (7 10 D" w:date="2018-06-03T12:42:00Z">
              <w:r w:rsidR="00BA587A" w:rsidRPr="00B04564">
                <w:t>, 64 RB</w:t>
              </w:r>
            </w:ins>
          </w:p>
        </w:tc>
      </w:tr>
    </w:tbl>
    <w:p w:rsidR="000723CA" w:rsidRPr="00B04564" w:rsidRDefault="000723CA" w:rsidP="000723CA"/>
    <w:p w:rsidR="000723CA" w:rsidRPr="00B04564" w:rsidRDefault="000723CA" w:rsidP="000723CA">
      <w:pPr>
        <w:pStyle w:val="Heading2"/>
      </w:pPr>
      <w:bookmarkStart w:id="8445" w:name="_Toc510694163"/>
      <w:r w:rsidRPr="00B04564">
        <w:t>10.9</w:t>
      </w:r>
      <w:r w:rsidRPr="00B04564">
        <w:tab/>
        <w:t>OTA in-channel selectivity</w:t>
      </w:r>
      <w:bookmarkEnd w:id="8445"/>
    </w:p>
    <w:p w:rsidR="000723CA" w:rsidRPr="00B04564" w:rsidRDefault="000723CA" w:rsidP="000723CA">
      <w:pPr>
        <w:pStyle w:val="Heading3"/>
      </w:pPr>
      <w:bookmarkStart w:id="8446" w:name="_Toc510694164"/>
      <w:r w:rsidRPr="00B04564">
        <w:t>10.</w:t>
      </w:r>
      <w:r w:rsidRPr="00B04564">
        <w:rPr>
          <w:lang w:eastAsia="zh-CN"/>
        </w:rPr>
        <w:t>9</w:t>
      </w:r>
      <w:r w:rsidRPr="00B04564">
        <w:t>.1</w:t>
      </w:r>
      <w:r w:rsidRPr="00B04564">
        <w:tab/>
        <w:t>General</w:t>
      </w:r>
      <w:bookmarkEnd w:id="8446"/>
    </w:p>
    <w:p w:rsidR="000723CA" w:rsidRPr="00B04564" w:rsidRDefault="000723CA" w:rsidP="000723CA">
      <w:pPr>
        <w:keepLines/>
        <w:rPr>
          <w:rFonts w:cs="v5.0.0"/>
          <w:lang w:eastAsia="zh-CN"/>
        </w:rPr>
      </w:pPr>
      <w:r w:rsidRPr="00B04564">
        <w:rPr>
          <w:rFonts w:cs="v5.0.0"/>
        </w:rPr>
        <w:t>In-channel selectivity (ICS) is a measure of the receiver ability to receive a wanted signal at its assigned resource block locations in the presence of an interfering signal received at a larger power spectral density.</w:t>
      </w:r>
      <w:r w:rsidRPr="00B04564">
        <w:t xml:space="preserve"> In this condition a throughput requirement shall be met for a specified reference measurement channel</w:t>
      </w:r>
      <w:r w:rsidRPr="00B04564">
        <w:rPr>
          <w:rFonts w:cs="v5.0.0"/>
        </w:rPr>
        <w:t xml:space="preserve">. </w:t>
      </w:r>
      <w:r w:rsidRPr="00B04564">
        <w:rPr>
          <w:rFonts w:eastAsia="MS PGothic"/>
        </w:rPr>
        <w:t>The interfering signal shall be</w:t>
      </w:r>
      <w:r w:rsidRPr="00B04564">
        <w:rPr>
          <w:rFonts w:eastAsia="MS PGothic" w:cs="v4.2.0"/>
        </w:rPr>
        <w:t xml:space="preserve"> an </w:t>
      </w:r>
      <w:r w:rsidRPr="00B04564">
        <w:rPr>
          <w:rFonts w:hint="eastAsia"/>
          <w:lang w:eastAsia="zh-CN"/>
        </w:rPr>
        <w:t>NR</w:t>
      </w:r>
      <w:r w:rsidRPr="00B04564">
        <w:rPr>
          <w:rFonts w:eastAsia="MS PGothic"/>
        </w:rPr>
        <w:t xml:space="preserve"> signal as specified in annex A and shall be time aligned with the wanted signal</w:t>
      </w:r>
      <w:r w:rsidRPr="00B04564">
        <w:rPr>
          <w:rFonts w:eastAsia="MS PGothic" w:cs="v4.2.0"/>
        </w:rPr>
        <w:t>.</w:t>
      </w:r>
    </w:p>
    <w:p w:rsidR="000723CA" w:rsidRPr="00B04564" w:rsidRDefault="000723CA" w:rsidP="000723CA">
      <w:pPr>
        <w:pStyle w:val="Heading3"/>
        <w:rPr>
          <w:lang w:eastAsia="zh-CN"/>
        </w:rPr>
      </w:pPr>
      <w:bookmarkStart w:id="8447" w:name="_Toc510694165"/>
      <w:r w:rsidRPr="00B04564">
        <w:t>10.</w:t>
      </w:r>
      <w:r w:rsidRPr="00B04564">
        <w:rPr>
          <w:lang w:eastAsia="zh-CN"/>
        </w:rPr>
        <w:t>9</w:t>
      </w:r>
      <w:r w:rsidRPr="00B04564">
        <w:t>.</w:t>
      </w:r>
      <w:r w:rsidRPr="00B04564">
        <w:rPr>
          <w:lang w:eastAsia="zh-CN"/>
        </w:rPr>
        <w:t>2</w:t>
      </w:r>
      <w:r w:rsidRPr="00B04564">
        <w:tab/>
      </w:r>
      <w:r w:rsidRPr="00B04564">
        <w:rPr>
          <w:lang w:eastAsia="zh-CN"/>
        </w:rPr>
        <w:t xml:space="preserve">Minimum requirement for </w:t>
      </w:r>
      <w:r w:rsidRPr="00B04564">
        <w:rPr>
          <w:i/>
          <w:lang w:eastAsia="zh-CN"/>
        </w:rPr>
        <w:t>BS type 1-O</w:t>
      </w:r>
      <w:bookmarkEnd w:id="8447"/>
    </w:p>
    <w:p w:rsidR="00B9031A" w:rsidRPr="00B04564" w:rsidRDefault="00B9031A" w:rsidP="00B9031A">
      <w:pPr>
        <w:overflowPunct w:val="0"/>
        <w:autoSpaceDE w:val="0"/>
        <w:autoSpaceDN w:val="0"/>
        <w:adjustRightInd w:val="0"/>
        <w:textAlignment w:val="baseline"/>
        <w:rPr>
          <w:lang w:eastAsia="ja-JP"/>
        </w:rPr>
      </w:pPr>
      <w:r w:rsidRPr="00B04564">
        <w:rPr>
          <w:lang w:eastAsia="ja-JP"/>
        </w:rPr>
        <w:t xml:space="preserve">The requirement </w:t>
      </w:r>
      <w:r w:rsidR="00A90492" w:rsidRPr="00B04564">
        <w:rPr>
          <w:lang w:eastAsia="ja-JP"/>
        </w:rPr>
        <w:t>shall apply</w:t>
      </w:r>
      <w:r w:rsidRPr="00B04564">
        <w:rPr>
          <w:lang w:eastAsia="ja-JP"/>
        </w:rPr>
        <w:t xml:space="preserve"> at the RIB</w:t>
      </w:r>
      <w:r w:rsidRPr="00B04564">
        <w:rPr>
          <w:b/>
          <w:lang w:eastAsia="ja-JP"/>
        </w:rPr>
        <w:t xml:space="preserve"> </w:t>
      </w:r>
      <w:r w:rsidRPr="00B04564">
        <w:rPr>
          <w:lang w:eastAsia="ja-JP"/>
        </w:rPr>
        <w:t xml:space="preserve">when the AoA of the incident wave of the received signal and the interfering signal are the same direction and are within the </w:t>
      </w:r>
      <w:r w:rsidRPr="00B04564">
        <w:rPr>
          <w:i/>
          <w:lang w:eastAsia="ja-JP"/>
        </w:rPr>
        <w:t>minSENS RoAoA</w:t>
      </w:r>
    </w:p>
    <w:p w:rsidR="00B9031A" w:rsidRPr="00B04564" w:rsidRDefault="00B9031A" w:rsidP="00B9031A">
      <w:pPr>
        <w:overflowPunct w:val="0"/>
        <w:autoSpaceDE w:val="0"/>
        <w:autoSpaceDN w:val="0"/>
        <w:adjustRightInd w:val="0"/>
        <w:textAlignment w:val="baseline"/>
        <w:rPr>
          <w:lang w:eastAsia="zh-CN"/>
        </w:rPr>
      </w:pPr>
      <w:r w:rsidRPr="00B04564">
        <w:rPr>
          <w:lang w:eastAsia="ja-JP"/>
        </w:rPr>
        <w:t xml:space="preserve">The wanted and interfering signals applies to </w:t>
      </w:r>
      <w:del w:id="8448" w:author="R4-1808297 Clarification OTA RX requirements (7 10 D" w:date="2018-06-03T12:42:00Z">
        <w:r w:rsidRPr="00B04564" w:rsidDel="00BA587A">
          <w:rPr>
            <w:lang w:eastAsia="ja-JP"/>
          </w:rPr>
          <w:delText xml:space="preserve">all </w:delText>
        </w:r>
      </w:del>
      <w:ins w:id="8449" w:author="R4-1808297 Clarification OTA RX requirements (7 10 D" w:date="2018-06-03T12:42:00Z">
        <w:r w:rsidR="00BA587A" w:rsidRPr="00B04564">
          <w:rPr>
            <w:lang w:eastAsia="ja-JP"/>
          </w:rPr>
          <w:t xml:space="preserve">each </w:t>
        </w:r>
      </w:ins>
      <w:r w:rsidRPr="00B04564">
        <w:rPr>
          <w:lang w:eastAsia="ja-JP"/>
        </w:rPr>
        <w:t>supported polarization</w:t>
      </w:r>
      <w:del w:id="8450" w:author="R4-1808297 Clarification OTA RX requirements (7 10 D" w:date="2018-06-03T12:42:00Z">
        <w:r w:rsidRPr="00B04564" w:rsidDel="00BA587A">
          <w:rPr>
            <w:lang w:eastAsia="ja-JP"/>
          </w:rPr>
          <w:delText>s</w:delText>
        </w:r>
      </w:del>
      <w:r w:rsidRPr="00B04564">
        <w:rPr>
          <w:lang w:eastAsia="ja-JP"/>
        </w:rPr>
        <w:t xml:space="preserve">, under the assumption of </w:t>
      </w:r>
      <w:r w:rsidRPr="00B04564">
        <w:rPr>
          <w:i/>
          <w:lang w:eastAsia="ja-JP"/>
        </w:rPr>
        <w:t>polarization match</w:t>
      </w:r>
      <w:del w:id="8451" w:author="R4-1808297 Clarification OTA RX requirements (7 10 D" w:date="2018-06-03T12:42:00Z">
        <w:r w:rsidRPr="00B04564" w:rsidDel="00BA587A">
          <w:rPr>
            <w:i/>
            <w:lang w:eastAsia="ja-JP"/>
          </w:rPr>
          <w:delText>ing</w:delText>
        </w:r>
      </w:del>
      <w:r w:rsidRPr="00B04564">
        <w:rPr>
          <w:i/>
          <w:lang w:eastAsia="ja-JP"/>
        </w:rPr>
        <w:t xml:space="preserve">. </w:t>
      </w:r>
    </w:p>
    <w:p w:rsidR="00B9031A" w:rsidRPr="00B04564" w:rsidRDefault="00B9031A" w:rsidP="00B9031A">
      <w:pPr>
        <w:keepNext/>
        <w:rPr>
          <w:rFonts w:cs="v5.0.0"/>
        </w:rPr>
      </w:pPr>
      <w:r w:rsidRPr="00B04564">
        <w:t>For a wanted and an interfering signal coupled to the RIB, the following requirements shall be met:</w:t>
      </w:r>
    </w:p>
    <w:p w:rsidR="000723CA" w:rsidRPr="00B04564" w:rsidRDefault="00B9031A" w:rsidP="00B9031A">
      <w:pPr>
        <w:pStyle w:val="B1"/>
        <w:rPr>
          <w:lang w:eastAsia="zh-CN"/>
        </w:rPr>
      </w:pPr>
      <w:r w:rsidRPr="00B04564">
        <w:t>-</w:t>
      </w:r>
      <w:r w:rsidRPr="00B04564">
        <w:tab/>
      </w:r>
      <w:r w:rsidR="000723CA" w:rsidRPr="00B04564">
        <w:t xml:space="preserve">For </w:t>
      </w:r>
      <w:r w:rsidR="000723CA" w:rsidRPr="00B04564">
        <w:rPr>
          <w:rFonts w:hint="eastAsia"/>
          <w:i/>
          <w:lang w:eastAsia="zh-CN"/>
        </w:rPr>
        <w:t>BS type 1-O</w:t>
      </w:r>
      <w:r w:rsidR="000723CA" w:rsidRPr="00B04564">
        <w:t xml:space="preserve">, the throughput shall be ≥ 95% of the maximum throughput of the reference measurement channel as specified in annex A with parameters specified in table </w:t>
      </w:r>
      <w:r w:rsidR="000723CA" w:rsidRPr="00B04564">
        <w:rPr>
          <w:rFonts w:hint="eastAsia"/>
          <w:lang w:eastAsia="zh-CN"/>
        </w:rPr>
        <w:t>10.9.2</w:t>
      </w:r>
      <w:r w:rsidR="000723CA" w:rsidRPr="00B04564">
        <w:t>-1</w:t>
      </w:r>
      <w:r w:rsidR="000723CA" w:rsidRPr="00B04564">
        <w:rPr>
          <w:lang w:eastAsia="zh-CN"/>
        </w:rPr>
        <w:t xml:space="preserve"> for Wide Area BS, in table </w:t>
      </w:r>
      <w:r w:rsidR="000723CA" w:rsidRPr="00B04564">
        <w:rPr>
          <w:rFonts w:hint="eastAsia"/>
          <w:lang w:eastAsia="zh-CN"/>
        </w:rPr>
        <w:t>10.9.2</w:t>
      </w:r>
      <w:r w:rsidR="000723CA" w:rsidRPr="00B04564">
        <w:rPr>
          <w:lang w:eastAsia="zh-CN"/>
        </w:rPr>
        <w:t xml:space="preserve">-2 for </w:t>
      </w:r>
      <w:r w:rsidR="000723CA" w:rsidRPr="00B04564">
        <w:rPr>
          <w:rFonts w:hint="eastAsia"/>
          <w:lang w:eastAsia="zh-CN"/>
        </w:rPr>
        <w:t xml:space="preserve">Medium Range </w:t>
      </w:r>
      <w:r w:rsidR="000723CA" w:rsidRPr="00B04564">
        <w:rPr>
          <w:lang w:eastAsia="zh-CN"/>
        </w:rPr>
        <w:t>BS</w:t>
      </w:r>
      <w:r w:rsidR="000723CA" w:rsidRPr="00B04564">
        <w:rPr>
          <w:rFonts w:hint="eastAsia"/>
          <w:lang w:eastAsia="zh-CN"/>
        </w:rPr>
        <w:t xml:space="preserve"> and in table 10.9.2-3 for </w:t>
      </w:r>
      <w:r w:rsidR="000723CA" w:rsidRPr="00B04564">
        <w:rPr>
          <w:lang w:eastAsia="zh-CN"/>
        </w:rPr>
        <w:t xml:space="preserve">Local Area </w:t>
      </w:r>
      <w:r w:rsidR="000723CA" w:rsidRPr="00B04564">
        <w:rPr>
          <w:rFonts w:hint="eastAsia"/>
          <w:lang w:eastAsia="zh-CN"/>
        </w:rPr>
        <w:t>BS</w:t>
      </w:r>
      <w:r w:rsidR="000723CA" w:rsidRPr="00B04564">
        <w:t xml:space="preserve">. </w:t>
      </w:r>
      <w:ins w:id="8452" w:author="R4-1808297 Clarification OTA RX requirements (7 10 D" w:date="2018-06-03T12:42:00Z">
        <w:r w:rsidR="00BA587A" w:rsidRPr="00B04564">
          <w:rPr>
            <w:rFonts w:eastAsia="Osaka"/>
          </w:rPr>
          <w:t>The characteristics of the interfering signal is further specified in annex D.</w:t>
        </w:r>
      </w:ins>
    </w:p>
    <w:p w:rsidR="000723CA" w:rsidRPr="00B04564" w:rsidRDefault="000723CA" w:rsidP="00854B6F">
      <w:pPr>
        <w:pStyle w:val="TH"/>
        <w:rPr>
          <w:lang w:val="en-US" w:eastAsia="zh-CN"/>
        </w:rPr>
      </w:pPr>
      <w:r w:rsidRPr="00B04564">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2</w:t>
      </w:r>
      <w:r w:rsidRPr="00B04564">
        <w:t xml:space="preserve">-1: </w:t>
      </w:r>
      <w:r w:rsidRPr="00B04564">
        <w:rPr>
          <w:lang w:eastAsia="zh-CN"/>
        </w:rPr>
        <w:t xml:space="preserve">Wide Area </w:t>
      </w:r>
      <w:r w:rsidRPr="00B04564">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0723C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601F80" w:rsidP="00FA6718">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R</w:t>
            </w:r>
            <w:r w:rsidRPr="00B04564">
              <w:rPr>
                <w:rFonts w:hint="eastAsia"/>
                <w:lang w:eastAsia="en-US"/>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lang w:eastAsia="en-US"/>
              </w:rPr>
              <w:t>W</w:t>
            </w:r>
            <w:r w:rsidRPr="00B04564">
              <w:rPr>
                <w:rFonts w:hint="eastAsia"/>
                <w:lang w:eastAsia="en-US"/>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rFonts w:hint="eastAsia"/>
                <w:lang w:eastAsia="en-US"/>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-100.6</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-81.4</w:t>
            </w:r>
            <w:ins w:id="8453" w:author="Rapporteur" w:date="2018-05-03T15:07:00Z">
              <w:r w:rsidR="00D71A06" w:rsidRPr="00B04564">
                <w:rPr>
                  <w:rFonts w:cs="Arial"/>
                  <w:szCs w:val="18"/>
                  <w:lang w:eastAsia="en-US"/>
                </w:rPr>
                <w:t xml:space="preserve"> </w:t>
              </w:r>
            </w:ins>
            <w:r w:rsidRPr="00B04564">
              <w:rPr>
                <w:rFonts w:cs="Arial"/>
                <w:szCs w:val="18"/>
                <w:lang w:eastAsia="en-US"/>
              </w:rPr>
              <w:t>-</w:t>
            </w:r>
            <w:ins w:id="8454"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455" w:author="R4-1805996 FR1 ICS req (7.8 10.9)" w:date="2018-05-03T14:59:00Z">
              <w:r w:rsidRPr="00B04564" w:rsidDel="00EA075E">
                <w:rPr>
                  <w:lang w:val="en-US" w:eastAsia="en-US"/>
                </w:rPr>
                <w:delText>S-</w:delText>
              </w:r>
            </w:del>
            <w:ins w:id="8456"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 xml:space="preserve">10 </w:t>
            </w:r>
            <w:del w:id="8457" w:author="R4-1808297 Clarification OTA RX requirements (7 10 D" w:date="2018-06-03T12:43:00Z">
              <w:r w:rsidRPr="00B04564" w:rsidDel="00BA587A">
                <w:rPr>
                  <w:rFonts w:hint="eastAsia"/>
                  <w:lang w:eastAsia="en-US"/>
                </w:rPr>
                <w:delText>PRB</w:delText>
              </w:r>
            </w:del>
            <w:ins w:id="8458"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-98.7</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-77.4</w:t>
            </w:r>
            <w:ins w:id="8459" w:author="Rapporteur" w:date="2018-05-03T15:07:00Z">
              <w:r w:rsidR="00D71A06" w:rsidRPr="00B04564">
                <w:rPr>
                  <w:rFonts w:cs="Arial"/>
                  <w:szCs w:val="18"/>
                  <w:lang w:eastAsia="en-US"/>
                </w:rPr>
                <w:t xml:space="preserve"> </w:t>
              </w:r>
            </w:ins>
            <w:r w:rsidRPr="00B04564">
              <w:rPr>
                <w:rFonts w:cs="Arial"/>
                <w:szCs w:val="18"/>
                <w:lang w:eastAsia="en-US"/>
              </w:rPr>
              <w:t>-</w:t>
            </w:r>
            <w:ins w:id="8460"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461" w:author="R4-1805996 FR1 ICS req (7.8 10.9)" w:date="2018-05-03T14:59:00Z">
              <w:r w:rsidRPr="00B04564" w:rsidDel="00EA075E">
                <w:rPr>
                  <w:lang w:val="en-US" w:eastAsia="en-US"/>
                </w:rPr>
                <w:delText>S-</w:delText>
              </w:r>
            </w:del>
            <w:ins w:id="8462"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 xml:space="preserve">25 </w:t>
            </w:r>
            <w:del w:id="8463" w:author="R4-1808297 Clarification OTA RX requirements (7 10 D" w:date="2018-06-03T12:43:00Z">
              <w:r w:rsidRPr="00B04564" w:rsidDel="00BA587A">
                <w:rPr>
                  <w:rFonts w:hint="eastAsia"/>
                  <w:lang w:eastAsia="en-US"/>
                </w:rPr>
                <w:delText>PRB</w:delText>
              </w:r>
            </w:del>
            <w:ins w:id="8464"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-92.3</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465" w:author="R4-1805996 FR1 ICS req (7.8 10.9)" w:date="2018-05-03T15:00:00Z">
              <w:r w:rsidRPr="00B04564">
                <w:rPr>
                  <w:rFonts w:cs="Arial"/>
                  <w:szCs w:val="18"/>
                </w:rPr>
                <w:t>-71.4</w:t>
              </w:r>
            </w:ins>
            <w:ins w:id="8466" w:author="Rapporteur" w:date="2018-05-03T15:07:00Z">
              <w:r w:rsidR="00D71A06" w:rsidRPr="00B04564">
                <w:rPr>
                  <w:rFonts w:cs="Arial"/>
                  <w:szCs w:val="18"/>
                </w:rPr>
                <w:t xml:space="preserve"> </w:t>
              </w:r>
            </w:ins>
            <w:del w:id="8467" w:author="R4-1805996 FR1 ICS req (7.8 10.9)" w:date="2018-05-03T15:00:00Z">
              <w:r w:rsidR="00B9031A" w:rsidRPr="00B04564" w:rsidDel="00EA075E">
                <w:rPr>
                  <w:rFonts w:cs="Arial"/>
                  <w:szCs w:val="18"/>
                  <w:lang w:eastAsia="en-US"/>
                </w:rPr>
                <w:delText>-71.1</w:delText>
              </w:r>
            </w:del>
            <w:r w:rsidR="00B9031A" w:rsidRPr="00B04564">
              <w:rPr>
                <w:rFonts w:cs="Arial"/>
                <w:szCs w:val="18"/>
                <w:lang w:eastAsia="en-US"/>
              </w:rPr>
              <w:t>-</w:t>
            </w:r>
            <w:ins w:id="8468" w:author="Rapporteur" w:date="2018-05-03T15:07: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469" w:author="R4-1805996 FR1 ICS req (7.8 10.9)" w:date="2018-05-03T14:59:00Z">
              <w:r w:rsidRPr="00B04564" w:rsidDel="00EA075E">
                <w:rPr>
                  <w:lang w:val="en-US" w:eastAsia="en-US"/>
                </w:rPr>
                <w:delText>S-</w:delText>
              </w:r>
            </w:del>
            <w:ins w:id="8470"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del w:id="8471" w:author="R4-1805996 FR1 ICS req (7.8 10.9)" w:date="2018-05-03T15:01:00Z">
              <w:r w:rsidRPr="00B04564" w:rsidDel="00EA075E">
                <w:rPr>
                  <w:rFonts w:hint="eastAsia"/>
                  <w:lang w:eastAsia="en-US"/>
                </w:rPr>
                <w:delText xml:space="preserve">106 </w:delText>
              </w:r>
            </w:del>
            <w:ins w:id="8472" w:author="R4-1805996 FR1 ICS req (7.8 10.9)" w:date="2018-05-03T15:01:00Z">
              <w:r w:rsidR="00EA075E" w:rsidRPr="00B04564">
                <w:rPr>
                  <w:lang w:eastAsia="en-US"/>
                </w:rPr>
                <w:t>100</w:t>
              </w:r>
              <w:r w:rsidR="00EA075E" w:rsidRPr="00B04564">
                <w:rPr>
                  <w:rFonts w:hint="eastAsia"/>
                  <w:lang w:eastAsia="en-US"/>
                </w:rPr>
                <w:t xml:space="preserve"> </w:t>
              </w:r>
            </w:ins>
            <w:del w:id="8473" w:author="R4-1808297 Clarification OTA RX requirements (7 10 D" w:date="2018-06-03T12:43:00Z">
              <w:r w:rsidRPr="00B04564" w:rsidDel="00BA587A">
                <w:rPr>
                  <w:rFonts w:hint="eastAsia"/>
                  <w:lang w:eastAsia="en-US"/>
                </w:rPr>
                <w:delText>PRB</w:delText>
              </w:r>
            </w:del>
            <w:ins w:id="8474"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-101.3</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-81.4</w:t>
            </w:r>
            <w:ins w:id="8475" w:author="Rapporteur" w:date="2018-05-03T15:07:00Z">
              <w:r w:rsidR="00D71A06" w:rsidRPr="00B04564">
                <w:rPr>
                  <w:rFonts w:cs="Arial"/>
                  <w:szCs w:val="18"/>
                  <w:lang w:eastAsia="en-US"/>
                </w:rPr>
                <w:t xml:space="preserve"> </w:t>
              </w:r>
            </w:ins>
            <w:r w:rsidRPr="00B04564">
              <w:rPr>
                <w:rFonts w:cs="Arial"/>
                <w:szCs w:val="18"/>
                <w:lang w:eastAsia="en-US"/>
              </w:rPr>
              <w:t>-</w:t>
            </w:r>
            <w:ins w:id="8476"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477" w:author="R4-1805996 FR1 ICS req (7.8 10.9)" w:date="2018-05-03T14:59:00Z">
              <w:r w:rsidRPr="00B04564" w:rsidDel="00EA075E">
                <w:rPr>
                  <w:lang w:val="en-US" w:eastAsia="en-US"/>
                </w:rPr>
                <w:delText>S-</w:delText>
              </w:r>
            </w:del>
            <w:ins w:id="8478"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 xml:space="preserve">5 </w:t>
            </w:r>
            <w:del w:id="8479" w:author="R4-1808297 Clarification OTA RX requirements (7 10 D" w:date="2018-06-03T12:43:00Z">
              <w:r w:rsidRPr="00B04564" w:rsidDel="00BA587A">
                <w:rPr>
                  <w:rFonts w:hint="eastAsia"/>
                  <w:lang w:eastAsia="en-US"/>
                </w:rPr>
                <w:delText>PRB</w:delText>
              </w:r>
            </w:del>
            <w:ins w:id="8480"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-98.8</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481" w:author="R4-1805996 FR1 ICS req (7.8 10.9)" w:date="2018-05-03T15:01:00Z">
              <w:r w:rsidRPr="00B04564">
                <w:rPr>
                  <w:rFonts w:cs="Arial"/>
                  <w:szCs w:val="18"/>
                </w:rPr>
                <w:t>-78.4</w:t>
              </w:r>
            </w:ins>
            <w:ins w:id="8482" w:author="Rapporteur" w:date="2018-05-03T15:07:00Z">
              <w:r w:rsidR="00D71A06" w:rsidRPr="00B04564">
                <w:rPr>
                  <w:rFonts w:cs="Arial"/>
                  <w:szCs w:val="18"/>
                </w:rPr>
                <w:t xml:space="preserve"> </w:t>
              </w:r>
            </w:ins>
            <w:del w:id="8483" w:author="R4-1805996 FR1 ICS req (7.8 10.9)" w:date="2018-05-03T15:01:00Z">
              <w:r w:rsidR="00B9031A" w:rsidRPr="00B04564" w:rsidDel="00EA075E">
                <w:rPr>
                  <w:rFonts w:cs="Arial"/>
                  <w:szCs w:val="18"/>
                  <w:lang w:eastAsia="en-US"/>
                </w:rPr>
                <w:delText>-78.0</w:delText>
              </w:r>
            </w:del>
            <w:r w:rsidR="00B9031A" w:rsidRPr="00B04564">
              <w:rPr>
                <w:rFonts w:cs="Arial"/>
                <w:szCs w:val="18"/>
                <w:lang w:eastAsia="en-US"/>
              </w:rPr>
              <w:t>-</w:t>
            </w:r>
            <w:ins w:id="8484" w:author="Rapporteur" w:date="2018-05-03T15:07: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485" w:author="R4-1805996 FR1 ICS req (7.8 10.9)" w:date="2018-05-03T14:59:00Z">
              <w:r w:rsidRPr="00B04564" w:rsidDel="00EA075E">
                <w:rPr>
                  <w:lang w:val="en-US" w:eastAsia="en-US"/>
                </w:rPr>
                <w:delText>S-</w:delText>
              </w:r>
            </w:del>
            <w:ins w:id="8486"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487" w:author="R4-1805996 FR1 ICS req (7.8 10.9)" w:date="2018-05-03T15:01:00Z">
              <w:r w:rsidRPr="00B04564" w:rsidDel="00EA075E">
                <w:rPr>
                  <w:rFonts w:hint="eastAsia"/>
                  <w:lang w:eastAsia="en-US"/>
                </w:rPr>
                <w:delText xml:space="preserve">11 </w:delText>
              </w:r>
            </w:del>
            <w:ins w:id="8488" w:author="R4-1805996 FR1 ICS req (7.8 10.9)" w:date="2018-05-03T15:01:00Z">
              <w:r w:rsidR="00EA075E" w:rsidRPr="00B04564">
                <w:rPr>
                  <w:lang w:eastAsia="en-US"/>
                </w:rPr>
                <w:t>10</w:t>
              </w:r>
              <w:r w:rsidR="00EA075E" w:rsidRPr="00B04564">
                <w:rPr>
                  <w:rFonts w:hint="eastAsia"/>
                  <w:lang w:eastAsia="en-US"/>
                </w:rPr>
                <w:t xml:space="preserve"> </w:t>
              </w:r>
            </w:ins>
            <w:del w:id="8489" w:author="R4-1808297 Clarification OTA RX requirements (7 10 D" w:date="2018-06-03T12:43:00Z">
              <w:r w:rsidRPr="00B04564" w:rsidDel="00BA587A">
                <w:rPr>
                  <w:rFonts w:hint="eastAsia"/>
                  <w:lang w:eastAsia="en-US"/>
                </w:rPr>
                <w:delText>PRB</w:delText>
              </w:r>
            </w:del>
            <w:ins w:id="8490"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-92.6</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491" w:author="R4-1805996 FR1 ICS req (7.8 10.9)" w:date="2018-05-03T15:01:00Z">
              <w:r w:rsidRPr="00B04564">
                <w:rPr>
                  <w:rFonts w:cs="Arial"/>
                  <w:szCs w:val="18"/>
                </w:rPr>
                <w:t>-71.4</w:t>
              </w:r>
            </w:ins>
            <w:ins w:id="8492" w:author="Rapporteur" w:date="2018-05-03T15:07:00Z">
              <w:r w:rsidR="00D71A06" w:rsidRPr="00B04564">
                <w:rPr>
                  <w:rFonts w:cs="Arial"/>
                  <w:szCs w:val="18"/>
                </w:rPr>
                <w:t xml:space="preserve"> </w:t>
              </w:r>
            </w:ins>
            <w:del w:id="8493" w:author="R4-1805996 FR1 ICS req (7.8 10.9)" w:date="2018-05-03T15:01:00Z">
              <w:r w:rsidR="00B9031A" w:rsidRPr="00B04564" w:rsidDel="00EA075E">
                <w:rPr>
                  <w:rFonts w:cs="Arial"/>
                  <w:szCs w:val="18"/>
                  <w:lang w:eastAsia="en-US"/>
                </w:rPr>
                <w:delText>-71.3</w:delText>
              </w:r>
            </w:del>
            <w:r w:rsidR="00B9031A" w:rsidRPr="00B04564">
              <w:rPr>
                <w:rFonts w:cs="Arial"/>
                <w:szCs w:val="18"/>
                <w:lang w:eastAsia="en-US"/>
              </w:rPr>
              <w:t>-</w:t>
            </w:r>
            <w:ins w:id="8494" w:author="Rapporteur" w:date="2018-05-03T15:07: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495" w:author="R4-1805996 FR1 ICS req (7.8 10.9)" w:date="2018-05-03T14:59:00Z">
              <w:r w:rsidRPr="00B04564" w:rsidDel="00EA075E">
                <w:rPr>
                  <w:lang w:val="en-US" w:eastAsia="en-US"/>
                </w:rPr>
                <w:delText>S-</w:delText>
              </w:r>
            </w:del>
            <w:ins w:id="8496"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497" w:author="R4-1805996 FR1 ICS req (7.8 10.9)" w:date="2018-05-03T15:01:00Z">
              <w:r w:rsidRPr="00B04564" w:rsidDel="00EA075E">
                <w:rPr>
                  <w:rFonts w:hint="eastAsia"/>
                  <w:lang w:eastAsia="en-US"/>
                </w:rPr>
                <w:delText xml:space="preserve">51 </w:delText>
              </w:r>
            </w:del>
            <w:ins w:id="8498" w:author="R4-1805996 FR1 ICS req (7.8 10.9)" w:date="2018-05-03T15:01:00Z">
              <w:r w:rsidR="00EA075E" w:rsidRPr="00B04564">
                <w:rPr>
                  <w:lang w:eastAsia="en-US"/>
                </w:rPr>
                <w:t>50</w:t>
              </w:r>
              <w:r w:rsidR="00EA075E" w:rsidRPr="00B04564">
                <w:rPr>
                  <w:rFonts w:hint="eastAsia"/>
                  <w:lang w:eastAsia="en-US"/>
                </w:rPr>
                <w:t xml:space="preserve"> </w:t>
              </w:r>
            </w:ins>
            <w:del w:id="8499" w:author="R4-1808297 Clarification OTA RX requirements (7 10 D" w:date="2018-06-03T12:43:00Z">
              <w:r w:rsidRPr="00B04564" w:rsidDel="00BA587A">
                <w:rPr>
                  <w:rFonts w:hint="eastAsia"/>
                  <w:lang w:eastAsia="en-US"/>
                </w:rPr>
                <w:delText>PRB</w:delText>
              </w:r>
            </w:del>
            <w:ins w:id="8500"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-98.2</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-78.4</w:t>
            </w:r>
            <w:ins w:id="8501" w:author="Rapporteur" w:date="2018-05-03T15:07:00Z">
              <w:r w:rsidR="00D71A06" w:rsidRPr="00B04564">
                <w:rPr>
                  <w:rFonts w:cs="Arial"/>
                  <w:szCs w:val="18"/>
                  <w:lang w:eastAsia="en-US"/>
                </w:rPr>
                <w:t xml:space="preserve"> </w:t>
              </w:r>
            </w:ins>
            <w:r w:rsidRPr="00B04564">
              <w:rPr>
                <w:rFonts w:cs="Arial"/>
                <w:szCs w:val="18"/>
                <w:lang w:eastAsia="en-US"/>
              </w:rPr>
              <w:t>-</w:t>
            </w:r>
            <w:ins w:id="8502"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03" w:author="R4-1805996 FR1 ICS req (7.8 10.9)" w:date="2018-05-03T14:59:00Z">
              <w:r w:rsidRPr="00B04564" w:rsidDel="00EA075E">
                <w:rPr>
                  <w:lang w:val="en-US" w:eastAsia="en-US"/>
                </w:rPr>
                <w:delText>S-</w:delText>
              </w:r>
            </w:del>
            <w:ins w:id="8504"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5 </w:t>
            </w:r>
            <w:del w:id="8505" w:author="R4-1808297 Clarification OTA RX requirements (7 10 D" w:date="2018-06-03T12:43:00Z">
              <w:r w:rsidRPr="00B04564" w:rsidDel="00BA587A">
                <w:rPr>
                  <w:rFonts w:hint="eastAsia"/>
                  <w:lang w:eastAsia="en-US"/>
                </w:rPr>
                <w:delText>PRB</w:delText>
              </w:r>
            </w:del>
            <w:ins w:id="8506"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-92.7</w:t>
            </w:r>
            <w:r w:rsidRPr="00B04564">
              <w:rPr>
                <w:rFonts w:cs="Arial"/>
                <w:szCs w:val="18"/>
                <w:lang w:eastAsia="en-US"/>
              </w:rPr>
              <w:t>-</w:t>
            </w:r>
            <w:r w:rsidRPr="00B04564">
              <w:rPr>
                <w:lang w:eastAsia="en-US"/>
              </w:rPr>
              <w:t>Δ</w:t>
            </w:r>
            <w:r w:rsidRPr="00B04564">
              <w:rPr>
                <w:vertAlign w:val="subscript"/>
                <w:lang w:eastAsia="en-US"/>
              </w:rPr>
              <w:t>minSENS</w:t>
            </w:r>
            <w:r w:rsidRPr="00B0456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-71.6</w:t>
            </w:r>
            <w:ins w:id="8507" w:author="Rapporteur" w:date="2018-05-03T15:07:00Z">
              <w:r w:rsidR="00D71A06" w:rsidRPr="00B04564">
                <w:rPr>
                  <w:rFonts w:cs="Arial"/>
                  <w:szCs w:val="18"/>
                  <w:lang w:eastAsia="en-US"/>
                </w:rPr>
                <w:t xml:space="preserve"> </w:t>
              </w:r>
            </w:ins>
            <w:r w:rsidRPr="00B04564">
              <w:rPr>
                <w:rFonts w:cs="Arial"/>
                <w:szCs w:val="18"/>
                <w:lang w:eastAsia="en-US"/>
              </w:rPr>
              <w:t>-</w:t>
            </w:r>
            <w:ins w:id="8508"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09" w:author="R4-1805996 FR1 ICS req (7.8 10.9)" w:date="2018-05-03T14:59:00Z">
              <w:r w:rsidRPr="00B04564" w:rsidDel="00EA075E">
                <w:rPr>
                  <w:lang w:val="en-US" w:eastAsia="en-US"/>
                </w:rPr>
                <w:delText>S-</w:delText>
              </w:r>
            </w:del>
            <w:ins w:id="8510"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24 </w:t>
            </w:r>
            <w:del w:id="8511" w:author="R4-1808297 Clarification OTA RX requirements (7 10 D" w:date="2018-06-03T12:43:00Z">
              <w:r w:rsidRPr="00B04564" w:rsidDel="00BA587A">
                <w:rPr>
                  <w:rFonts w:hint="eastAsia"/>
                  <w:lang w:eastAsia="en-US"/>
                </w:rPr>
                <w:delText>PRB</w:delText>
              </w:r>
            </w:del>
            <w:ins w:id="8512" w:author="R4-1808297 Clarification OTA RX requirements (7 10 D" w:date="2018-06-03T12:43:00Z">
              <w:r w:rsidR="00BA587A" w:rsidRPr="00B04564">
                <w:rPr>
                  <w:rFonts w:hint="eastAsia"/>
                  <w:lang w:eastAsia="en-US"/>
                </w:rPr>
                <w:t>RB</w:t>
              </w:r>
            </w:ins>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8513" w:author="R4-1805996 FR1 ICS req (7.8 10.9)" w:date="2018-05-03T15:01:00Z">
              <w:r w:rsidR="00EA075E" w:rsidRPr="00B04564">
                <w:rPr>
                  <w:rFonts w:hint="eastAsia"/>
                  <w:lang w:val="en-US" w:eastAsia="zh-CN"/>
                </w:rPr>
                <w:t>, where the F</w:t>
              </w:r>
              <w:r w:rsidR="00EA075E" w:rsidRPr="00B04564">
                <w:rPr>
                  <w:vertAlign w:val="subscript"/>
                  <w:lang w:val="en-US" w:eastAsia="zh-CN"/>
                  <w:rPrChange w:id="8514"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EA075E" w:rsidRPr="00B04564">
                <w:rPr>
                  <w:rFonts w:hint="eastAsia"/>
                  <w:lang w:val="en-US" w:eastAsia="zh-CN"/>
                </w:rPr>
                <w:t xml:space="preserve">of the wanted signal according to the table 5.4.2.2-1 </w:t>
              </w:r>
              <w:del w:id="8515" w:author="R4-1808297 Clarification OTA RX requirements (7 10 D" w:date="2018-06-03T12:43:00Z">
                <w:r w:rsidR="00EA075E" w:rsidRPr="00B04564" w:rsidDel="00BA587A">
                  <w:rPr>
                    <w:rFonts w:hint="eastAsia"/>
                    <w:lang w:val="en-US" w:eastAsia="zh-CN"/>
                  </w:rPr>
                  <w:delText>and located in the interfering signal</w:delText>
                </w:r>
              </w:del>
              <w:r w:rsidR="00EA075E" w:rsidRPr="00B04564">
                <w:rPr>
                  <w:rFonts w:hint="eastAsia"/>
                  <w:lang w:val="en-US" w:eastAsia="zh-CN"/>
                </w:rPr>
                <w:t>.</w:t>
              </w:r>
            </w:ins>
            <w:ins w:id="8516" w:author="R4-1808297 Clarification OTA RX requirements (7 10 D" w:date="2018-06-03T12:43:00Z">
              <w:r w:rsidR="00BA587A" w:rsidRPr="00B04564">
                <w:t xml:space="preserve"> The aggregated wanted and interferer signal shall be centred in the BS channel bandwidth of the wanted signal.</w:t>
              </w:r>
            </w:ins>
          </w:p>
        </w:tc>
      </w:tr>
    </w:tbl>
    <w:p w:rsidR="000723CA" w:rsidRPr="00B04564" w:rsidRDefault="000723CA" w:rsidP="000723CA">
      <w:pPr>
        <w:keepNext/>
        <w:rPr>
          <w:rFonts w:cs="v5.0.0"/>
          <w:lang w:eastAsia="zh-CN"/>
        </w:rPr>
      </w:pPr>
    </w:p>
    <w:p w:rsidR="000723CA" w:rsidRPr="00B04564" w:rsidRDefault="000723CA" w:rsidP="00854B6F">
      <w:pPr>
        <w:pStyle w:val="TH"/>
        <w:rPr>
          <w:lang w:val="en-US" w:eastAsia="zh-CN"/>
        </w:rPr>
      </w:pPr>
      <w:r w:rsidRPr="00B04564">
        <w:rPr>
          <w:rFonts w:hint="eastAsia"/>
          <w:lang w:eastAsia="zh-CN"/>
        </w:rPr>
        <w:t>T</w:t>
      </w:r>
      <w:r w:rsidRPr="00B04564">
        <w:t xml:space="preserve">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2</w:t>
      </w:r>
      <w:r w:rsidRPr="00B04564">
        <w:t>-2</w:t>
      </w:r>
      <w:r w:rsidRPr="00B04564">
        <w:rPr>
          <w:lang w:eastAsia="zh-CN"/>
        </w:rPr>
        <w:t>:</w:t>
      </w:r>
      <w:r w:rsidRPr="00B04564">
        <w:t xml:space="preserve"> </w:t>
      </w:r>
      <w:r w:rsidRPr="00B04564">
        <w:rPr>
          <w:rFonts w:hint="eastAsia"/>
          <w:lang w:eastAsia="zh-CN"/>
        </w:rPr>
        <w:t xml:space="preserve"> Medium Range </w:t>
      </w:r>
      <w:r w:rsidRPr="00B04564">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0723C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601F80" w:rsidP="00FA6718">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R</w:t>
            </w:r>
            <w:r w:rsidRPr="00B04564">
              <w:rPr>
                <w:rFonts w:hint="eastAsia"/>
                <w:lang w:eastAsia="en-US"/>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lang w:eastAsia="en-US"/>
              </w:rPr>
              <w:t>W</w:t>
            </w:r>
            <w:r w:rsidRPr="00B04564">
              <w:rPr>
                <w:rFonts w:hint="eastAsia"/>
                <w:lang w:eastAsia="en-US"/>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rFonts w:hint="eastAsia"/>
                <w:lang w:eastAsia="en-US"/>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-95.6</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ins w:id="8517" w:author="Rapporteur" w:date="2018-05-03T15:07:00Z">
              <w:r w:rsidR="00D71A06" w:rsidRPr="00B04564">
                <w:rPr>
                  <w:rFonts w:cs="Arial"/>
                  <w:szCs w:val="18"/>
                  <w:lang w:eastAsia="en-US"/>
                </w:rPr>
                <w:t xml:space="preserve"> </w:t>
              </w:r>
            </w:ins>
            <w:r w:rsidRPr="00B04564">
              <w:rPr>
                <w:rFonts w:cs="Arial"/>
                <w:szCs w:val="18"/>
                <w:lang w:eastAsia="en-US"/>
              </w:rPr>
              <w:t>-</w:t>
            </w:r>
            <w:ins w:id="8518"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19" w:author="R4-1805996 FR1 ICS req (7.8 10.9)" w:date="2018-05-03T14:59:00Z">
              <w:r w:rsidRPr="00B04564" w:rsidDel="00EA075E">
                <w:rPr>
                  <w:lang w:val="en-US" w:eastAsia="en-US"/>
                </w:rPr>
                <w:delText>S-</w:delText>
              </w:r>
            </w:del>
            <w:ins w:id="8520"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 xml:space="preserve">10 </w:t>
            </w:r>
            <w:del w:id="8521" w:author="R4-1808297 Clarification OTA RX requirements (7 10 D" w:date="2018-06-03T12:43:00Z">
              <w:r w:rsidRPr="00B04564" w:rsidDel="00BA587A">
                <w:rPr>
                  <w:rFonts w:hint="eastAsia"/>
                  <w:lang w:eastAsia="en-US"/>
                </w:rPr>
                <w:delText>PRB</w:delText>
              </w:r>
            </w:del>
            <w:ins w:id="8522"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-93.7</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72</w:t>
            </w:r>
            <w:r w:rsidRPr="00B04564">
              <w:rPr>
                <w:rFonts w:cs="Arial"/>
                <w:szCs w:val="18"/>
                <w:lang w:eastAsia="en-US"/>
              </w:rPr>
              <w:t>.4</w:t>
            </w:r>
            <w:ins w:id="8523" w:author="Rapporteur" w:date="2018-05-03T15:07:00Z">
              <w:r w:rsidR="00D71A06" w:rsidRPr="00B04564">
                <w:rPr>
                  <w:rFonts w:cs="Arial"/>
                  <w:szCs w:val="18"/>
                  <w:lang w:eastAsia="en-US"/>
                </w:rPr>
                <w:t xml:space="preserve"> </w:t>
              </w:r>
            </w:ins>
            <w:r w:rsidRPr="00B04564">
              <w:rPr>
                <w:rFonts w:cs="Arial"/>
                <w:szCs w:val="18"/>
                <w:lang w:eastAsia="en-US"/>
              </w:rPr>
              <w:t>-</w:t>
            </w:r>
            <w:ins w:id="8524" w:author="Rapporteur" w:date="2018-05-03T15:07: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25" w:author="R4-1805996 FR1 ICS req (7.8 10.9)" w:date="2018-05-03T14:59:00Z">
              <w:r w:rsidRPr="00B04564" w:rsidDel="00EA075E">
                <w:rPr>
                  <w:lang w:val="en-US" w:eastAsia="en-US"/>
                </w:rPr>
                <w:delText>S-</w:delText>
              </w:r>
            </w:del>
            <w:ins w:id="8526"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 xml:space="preserve">25 </w:t>
            </w:r>
            <w:del w:id="8527" w:author="R4-1808297 Clarification OTA RX requirements (7 10 D" w:date="2018-06-03T12:43:00Z">
              <w:r w:rsidRPr="00B04564" w:rsidDel="00BA587A">
                <w:rPr>
                  <w:rFonts w:hint="eastAsia"/>
                  <w:lang w:eastAsia="en-US"/>
                </w:rPr>
                <w:delText>PRB</w:delText>
              </w:r>
            </w:del>
            <w:ins w:id="8528"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-87.3</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529" w:author="R4-1805996 FR1 ICS req (7.8 10.9)" w:date="2018-05-03T15:02:00Z">
              <w:r w:rsidRPr="00B04564">
                <w:rPr>
                  <w:rFonts w:cs="Arial"/>
                  <w:szCs w:val="18"/>
                </w:rPr>
                <w:t>-66.4</w:t>
              </w:r>
            </w:ins>
            <w:ins w:id="8530" w:author="Rapporteur" w:date="2018-05-03T15:08:00Z">
              <w:r w:rsidR="00D71A06" w:rsidRPr="00B04564">
                <w:rPr>
                  <w:rFonts w:cs="Arial"/>
                  <w:szCs w:val="18"/>
                </w:rPr>
                <w:t xml:space="preserve"> </w:t>
              </w:r>
            </w:ins>
            <w:del w:id="8531" w:author="R4-1805996 FR1 ICS req (7.8 10.9)" w:date="2018-05-03T15:02:00Z">
              <w:r w:rsidR="00B9031A" w:rsidRPr="00B04564" w:rsidDel="00EA075E">
                <w:rPr>
                  <w:rFonts w:cs="Arial"/>
                  <w:szCs w:val="18"/>
                  <w:lang w:eastAsia="en-US"/>
                </w:rPr>
                <w:delText>-</w:delText>
              </w:r>
              <w:r w:rsidR="00B9031A" w:rsidRPr="00B04564" w:rsidDel="00EA075E">
                <w:rPr>
                  <w:rFonts w:cs="Arial" w:hint="eastAsia"/>
                  <w:szCs w:val="18"/>
                  <w:lang w:eastAsia="en-US"/>
                </w:rPr>
                <w:delText>66</w:delText>
              </w:r>
              <w:r w:rsidR="00B9031A" w:rsidRPr="00B04564" w:rsidDel="00EA075E">
                <w:rPr>
                  <w:rFonts w:cs="Arial"/>
                  <w:szCs w:val="18"/>
                  <w:lang w:eastAsia="en-US"/>
                </w:rPr>
                <w:delText>.1</w:delText>
              </w:r>
            </w:del>
            <w:r w:rsidR="00B9031A" w:rsidRPr="00B04564">
              <w:rPr>
                <w:rFonts w:cs="Arial"/>
                <w:szCs w:val="18"/>
                <w:lang w:eastAsia="en-US"/>
              </w:rPr>
              <w:t>-</w:t>
            </w:r>
            <w:ins w:id="8532"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33" w:author="R4-1805996 FR1 ICS req (7.8 10.9)" w:date="2018-05-03T14:59:00Z">
              <w:r w:rsidRPr="00B04564" w:rsidDel="00EA075E">
                <w:rPr>
                  <w:lang w:val="en-US" w:eastAsia="en-US"/>
                </w:rPr>
                <w:delText>S-</w:delText>
              </w:r>
            </w:del>
            <w:ins w:id="8534"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del w:id="8535" w:author="R4-1805996 FR1 ICS req (7.8 10.9)" w:date="2018-05-03T15:02:00Z">
              <w:r w:rsidRPr="00B04564" w:rsidDel="00EA075E">
                <w:rPr>
                  <w:rFonts w:hint="eastAsia"/>
                  <w:lang w:eastAsia="en-US"/>
                </w:rPr>
                <w:delText xml:space="preserve">106 </w:delText>
              </w:r>
            </w:del>
            <w:ins w:id="8536" w:author="R4-1805996 FR1 ICS req (7.8 10.9)" w:date="2018-05-03T15:02:00Z">
              <w:r w:rsidR="00EA075E" w:rsidRPr="00B04564">
                <w:rPr>
                  <w:lang w:eastAsia="en-US"/>
                </w:rPr>
                <w:t>100</w:t>
              </w:r>
              <w:r w:rsidR="00EA075E" w:rsidRPr="00B04564">
                <w:rPr>
                  <w:rFonts w:hint="eastAsia"/>
                  <w:lang w:eastAsia="en-US"/>
                </w:rPr>
                <w:t xml:space="preserve"> </w:t>
              </w:r>
            </w:ins>
            <w:del w:id="8537" w:author="R4-1808297 Clarification OTA RX requirements (7 10 D" w:date="2018-06-03T12:43:00Z">
              <w:r w:rsidRPr="00B04564" w:rsidDel="00BA587A">
                <w:rPr>
                  <w:rFonts w:hint="eastAsia"/>
                  <w:lang w:eastAsia="en-US"/>
                </w:rPr>
                <w:delText>PRB</w:delText>
              </w:r>
            </w:del>
            <w:ins w:id="8538"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-96.3</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76</w:t>
            </w:r>
            <w:r w:rsidRPr="00B04564">
              <w:rPr>
                <w:rFonts w:cs="Arial"/>
                <w:szCs w:val="18"/>
                <w:lang w:eastAsia="en-US"/>
              </w:rPr>
              <w:t>.4</w:t>
            </w:r>
            <w:ins w:id="8539" w:author="Rapporteur" w:date="2018-05-03T15:08:00Z">
              <w:r w:rsidR="00D71A06" w:rsidRPr="00B04564">
                <w:rPr>
                  <w:rFonts w:cs="Arial"/>
                  <w:szCs w:val="18"/>
                  <w:lang w:eastAsia="en-US"/>
                </w:rPr>
                <w:t xml:space="preserve"> </w:t>
              </w:r>
            </w:ins>
            <w:r w:rsidRPr="00B04564">
              <w:rPr>
                <w:rFonts w:cs="Arial"/>
                <w:szCs w:val="18"/>
                <w:lang w:eastAsia="en-US"/>
              </w:rPr>
              <w:t>-</w:t>
            </w:r>
            <w:ins w:id="8540"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41" w:author="R4-1805996 FR1 ICS req (7.8 10.9)" w:date="2018-05-03T14:59:00Z">
              <w:r w:rsidRPr="00B04564" w:rsidDel="00EA075E">
                <w:rPr>
                  <w:lang w:val="en-US" w:eastAsia="en-US"/>
                </w:rPr>
                <w:delText>S-</w:delText>
              </w:r>
            </w:del>
            <w:ins w:id="8542"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 xml:space="preserve">5 </w:t>
            </w:r>
            <w:del w:id="8543" w:author="R4-1808297 Clarification OTA RX requirements (7 10 D" w:date="2018-06-03T12:43:00Z">
              <w:r w:rsidRPr="00B04564" w:rsidDel="00BA587A">
                <w:rPr>
                  <w:rFonts w:hint="eastAsia"/>
                  <w:lang w:eastAsia="en-US"/>
                </w:rPr>
                <w:delText>PRB</w:delText>
              </w:r>
            </w:del>
            <w:ins w:id="8544"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-93.8</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545" w:author="R4-1805996 FR1 ICS req (7.8 10.9)" w:date="2018-05-03T15:02:00Z">
              <w:r w:rsidRPr="00B04564">
                <w:rPr>
                  <w:rFonts w:cs="Arial"/>
                  <w:szCs w:val="18"/>
                </w:rPr>
                <w:t>-73.4</w:t>
              </w:r>
            </w:ins>
            <w:ins w:id="8546" w:author="Rapporteur" w:date="2018-05-03T15:08:00Z">
              <w:r w:rsidR="00D71A06" w:rsidRPr="00B04564">
                <w:rPr>
                  <w:rFonts w:cs="Arial"/>
                  <w:szCs w:val="18"/>
                </w:rPr>
                <w:t xml:space="preserve"> </w:t>
              </w:r>
            </w:ins>
            <w:del w:id="8547" w:author="R4-1805996 FR1 ICS req (7.8 10.9)" w:date="2018-05-03T15:02:00Z">
              <w:r w:rsidR="00B9031A" w:rsidRPr="00B04564" w:rsidDel="00EA075E">
                <w:rPr>
                  <w:rFonts w:cs="Arial"/>
                  <w:szCs w:val="18"/>
                  <w:lang w:eastAsia="en-US"/>
                </w:rPr>
                <w:delText>-</w:delText>
              </w:r>
              <w:r w:rsidR="00B9031A" w:rsidRPr="00B04564" w:rsidDel="00EA075E">
                <w:rPr>
                  <w:rFonts w:cs="Arial" w:hint="eastAsia"/>
                  <w:szCs w:val="18"/>
                  <w:lang w:eastAsia="en-US"/>
                </w:rPr>
                <w:delText>73</w:delText>
              </w:r>
              <w:r w:rsidR="00B9031A" w:rsidRPr="00B04564" w:rsidDel="00EA075E">
                <w:rPr>
                  <w:rFonts w:cs="Arial"/>
                  <w:szCs w:val="18"/>
                  <w:lang w:eastAsia="en-US"/>
                </w:rPr>
                <w:delText>.0</w:delText>
              </w:r>
            </w:del>
            <w:r w:rsidR="00B9031A" w:rsidRPr="00B04564">
              <w:rPr>
                <w:rFonts w:cs="Arial"/>
                <w:szCs w:val="18"/>
                <w:lang w:eastAsia="en-US"/>
              </w:rPr>
              <w:t>-</w:t>
            </w:r>
            <w:ins w:id="8548"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49" w:author="R4-1805996 FR1 ICS req (7.8 10.9)" w:date="2018-05-03T14:59:00Z">
              <w:r w:rsidRPr="00B04564" w:rsidDel="00EA075E">
                <w:rPr>
                  <w:lang w:val="en-US" w:eastAsia="en-US"/>
                </w:rPr>
                <w:delText>S-</w:delText>
              </w:r>
            </w:del>
            <w:ins w:id="8550"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551" w:author="R4-1805996 FR1 ICS req (7.8 10.9)" w:date="2018-05-03T15:02:00Z">
              <w:r w:rsidRPr="00B04564" w:rsidDel="00EA075E">
                <w:rPr>
                  <w:rFonts w:hint="eastAsia"/>
                  <w:lang w:eastAsia="en-US"/>
                </w:rPr>
                <w:delText xml:space="preserve">11 </w:delText>
              </w:r>
            </w:del>
            <w:ins w:id="8552" w:author="R4-1805996 FR1 ICS req (7.8 10.9)" w:date="2018-05-03T15:02:00Z">
              <w:r w:rsidR="00EA075E" w:rsidRPr="00B04564">
                <w:rPr>
                  <w:lang w:eastAsia="en-US"/>
                </w:rPr>
                <w:t>10</w:t>
              </w:r>
              <w:r w:rsidR="00EA075E" w:rsidRPr="00B04564">
                <w:rPr>
                  <w:rFonts w:hint="eastAsia"/>
                  <w:lang w:eastAsia="en-US"/>
                </w:rPr>
                <w:t xml:space="preserve"> </w:t>
              </w:r>
            </w:ins>
            <w:del w:id="8553" w:author="R4-1808297 Clarification OTA RX requirements (7 10 D" w:date="2018-06-03T12:43:00Z">
              <w:r w:rsidRPr="00B04564" w:rsidDel="00BA587A">
                <w:rPr>
                  <w:rFonts w:hint="eastAsia"/>
                  <w:lang w:eastAsia="en-US"/>
                </w:rPr>
                <w:delText>PRB</w:delText>
              </w:r>
            </w:del>
            <w:ins w:id="8554"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-87.6</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555" w:author="R4-1805996 FR1 ICS req (7.8 10.9)" w:date="2018-05-03T15:02:00Z">
              <w:r w:rsidRPr="00B04564">
                <w:rPr>
                  <w:rFonts w:cs="Arial"/>
                  <w:szCs w:val="18"/>
                </w:rPr>
                <w:t>-66.4</w:t>
              </w:r>
            </w:ins>
            <w:ins w:id="8556" w:author="Rapporteur" w:date="2018-05-03T15:08:00Z">
              <w:r w:rsidR="00D71A06" w:rsidRPr="00B04564">
                <w:rPr>
                  <w:rFonts w:cs="Arial"/>
                  <w:szCs w:val="18"/>
                </w:rPr>
                <w:t xml:space="preserve"> </w:t>
              </w:r>
            </w:ins>
            <w:del w:id="8557" w:author="R4-1805996 FR1 ICS req (7.8 10.9)" w:date="2018-05-03T15:02:00Z">
              <w:r w:rsidR="00B9031A" w:rsidRPr="00B04564" w:rsidDel="00EA075E">
                <w:rPr>
                  <w:rFonts w:cs="Arial"/>
                  <w:szCs w:val="18"/>
                  <w:lang w:eastAsia="en-US"/>
                </w:rPr>
                <w:delText>-</w:delText>
              </w:r>
              <w:r w:rsidR="00B9031A" w:rsidRPr="00B04564" w:rsidDel="00EA075E">
                <w:rPr>
                  <w:rFonts w:cs="Arial" w:hint="eastAsia"/>
                  <w:szCs w:val="18"/>
                  <w:lang w:eastAsia="en-US"/>
                </w:rPr>
                <w:delText>66</w:delText>
              </w:r>
              <w:r w:rsidR="00B9031A" w:rsidRPr="00B04564" w:rsidDel="00EA075E">
                <w:rPr>
                  <w:rFonts w:cs="Arial"/>
                  <w:szCs w:val="18"/>
                  <w:lang w:eastAsia="en-US"/>
                </w:rPr>
                <w:delText>.3</w:delText>
              </w:r>
            </w:del>
            <w:r w:rsidR="00B9031A" w:rsidRPr="00B04564">
              <w:rPr>
                <w:rFonts w:cs="Arial"/>
                <w:szCs w:val="18"/>
                <w:lang w:eastAsia="en-US"/>
              </w:rPr>
              <w:t>-</w:t>
            </w:r>
            <w:ins w:id="8558"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59" w:author="R4-1805996 FR1 ICS req (7.8 10.9)" w:date="2018-05-03T14:59:00Z">
              <w:r w:rsidRPr="00B04564" w:rsidDel="00EA075E">
                <w:rPr>
                  <w:lang w:val="en-US" w:eastAsia="en-US"/>
                </w:rPr>
                <w:delText>S-</w:delText>
              </w:r>
            </w:del>
            <w:ins w:id="8560"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561" w:author="R4-1805996 FR1 ICS req (7.8 10.9)" w:date="2018-05-03T15:02:00Z">
              <w:r w:rsidRPr="00B04564" w:rsidDel="00EA075E">
                <w:rPr>
                  <w:rFonts w:hint="eastAsia"/>
                  <w:lang w:eastAsia="en-US"/>
                </w:rPr>
                <w:delText xml:space="preserve">51 </w:delText>
              </w:r>
            </w:del>
            <w:ins w:id="8562" w:author="R4-1805996 FR1 ICS req (7.8 10.9)" w:date="2018-05-03T15:02:00Z">
              <w:r w:rsidR="00EA075E" w:rsidRPr="00B04564">
                <w:rPr>
                  <w:lang w:eastAsia="en-US"/>
                </w:rPr>
                <w:t>50</w:t>
              </w:r>
              <w:r w:rsidR="00EA075E" w:rsidRPr="00B04564">
                <w:rPr>
                  <w:rFonts w:hint="eastAsia"/>
                  <w:lang w:eastAsia="en-US"/>
                </w:rPr>
                <w:t xml:space="preserve"> </w:t>
              </w:r>
            </w:ins>
            <w:del w:id="8563" w:author="R4-1808297 Clarification OTA RX requirements (7 10 D" w:date="2018-06-03T12:43:00Z">
              <w:r w:rsidRPr="00B04564" w:rsidDel="00BA587A">
                <w:rPr>
                  <w:rFonts w:hint="eastAsia"/>
                  <w:lang w:eastAsia="en-US"/>
                </w:rPr>
                <w:delText>PRB</w:delText>
              </w:r>
            </w:del>
            <w:ins w:id="8564"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-93.2</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ins w:id="8565" w:author="Rapporteur" w:date="2018-05-03T15:08:00Z">
              <w:r w:rsidR="00D71A06" w:rsidRPr="00B04564">
                <w:rPr>
                  <w:rFonts w:cs="Arial"/>
                  <w:szCs w:val="18"/>
                  <w:lang w:eastAsia="en-US"/>
                </w:rPr>
                <w:t xml:space="preserve"> </w:t>
              </w:r>
            </w:ins>
            <w:r w:rsidRPr="00B04564">
              <w:rPr>
                <w:rFonts w:cs="Arial"/>
                <w:szCs w:val="18"/>
                <w:lang w:eastAsia="en-US"/>
              </w:rPr>
              <w:t>-</w:t>
            </w:r>
            <w:ins w:id="8566"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67" w:author="R4-1805996 FR1 ICS req (7.8 10.9)" w:date="2018-05-03T14:59:00Z">
              <w:r w:rsidRPr="00B04564" w:rsidDel="00EA075E">
                <w:rPr>
                  <w:lang w:val="en-US" w:eastAsia="en-US"/>
                </w:rPr>
                <w:delText>S-</w:delText>
              </w:r>
            </w:del>
            <w:ins w:id="8568"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5 </w:t>
            </w:r>
            <w:del w:id="8569" w:author="R4-1808297 Clarification OTA RX requirements (7 10 D" w:date="2018-06-03T12:43:00Z">
              <w:r w:rsidRPr="00B04564" w:rsidDel="00BA587A">
                <w:rPr>
                  <w:rFonts w:hint="eastAsia"/>
                  <w:lang w:eastAsia="en-US"/>
                </w:rPr>
                <w:delText>PRB</w:delText>
              </w:r>
            </w:del>
            <w:ins w:id="8570"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-87.7</w:t>
            </w:r>
            <w:r w:rsidRPr="00B04564">
              <w:rPr>
                <w:rFonts w:cs="Arial"/>
                <w:szCs w:val="18"/>
                <w:lang w:eastAsia="en-US"/>
              </w:rPr>
              <w:t>-</w:t>
            </w:r>
            <w:r w:rsidRPr="00B04564">
              <w:rPr>
                <w:lang w:eastAsia="en-US"/>
              </w:rPr>
              <w:t>Δ</w:t>
            </w:r>
            <w:r w:rsidRPr="00B04564">
              <w:rPr>
                <w:vertAlign w:val="subscript"/>
                <w:lang w:eastAsia="en-US"/>
              </w:rPr>
              <w:t>minSENS</w:t>
            </w:r>
            <w:r w:rsidRPr="00B0456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66</w:t>
            </w:r>
            <w:r w:rsidRPr="00B04564">
              <w:rPr>
                <w:rFonts w:cs="Arial"/>
                <w:szCs w:val="18"/>
                <w:lang w:eastAsia="en-US"/>
              </w:rPr>
              <w:t>.6</w:t>
            </w:r>
            <w:ins w:id="8571" w:author="Rapporteur" w:date="2018-05-03T15:08:00Z">
              <w:r w:rsidR="00D71A06" w:rsidRPr="00B04564">
                <w:rPr>
                  <w:rFonts w:cs="Arial"/>
                  <w:szCs w:val="18"/>
                  <w:lang w:eastAsia="en-US"/>
                </w:rPr>
                <w:t xml:space="preserve"> </w:t>
              </w:r>
            </w:ins>
            <w:r w:rsidRPr="00B04564">
              <w:rPr>
                <w:rFonts w:cs="Arial"/>
                <w:szCs w:val="18"/>
                <w:lang w:eastAsia="en-US"/>
              </w:rPr>
              <w:t>-</w:t>
            </w:r>
            <w:ins w:id="8572"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73" w:author="R4-1805996 FR1 ICS req (7.8 10.9)" w:date="2018-05-03T14:59:00Z">
              <w:r w:rsidRPr="00B04564" w:rsidDel="00EA075E">
                <w:rPr>
                  <w:lang w:val="en-US" w:eastAsia="en-US"/>
                </w:rPr>
                <w:delText>S-</w:delText>
              </w:r>
            </w:del>
            <w:ins w:id="8574"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24 </w:t>
            </w:r>
            <w:del w:id="8575" w:author="R4-1808297 Clarification OTA RX requirements (7 10 D" w:date="2018-06-03T12:43:00Z">
              <w:r w:rsidRPr="00B04564" w:rsidDel="00BA587A">
                <w:rPr>
                  <w:rFonts w:hint="eastAsia"/>
                  <w:lang w:eastAsia="en-US"/>
                </w:rPr>
                <w:delText>PRB</w:delText>
              </w:r>
            </w:del>
            <w:ins w:id="8576" w:author="R4-1808297 Clarification OTA RX requirements (7 10 D" w:date="2018-06-03T12:43:00Z">
              <w:r w:rsidR="00BA587A" w:rsidRPr="00B04564">
                <w:rPr>
                  <w:rFonts w:hint="eastAsia"/>
                  <w:lang w:eastAsia="en-US"/>
                </w:rPr>
                <w:t>RB</w:t>
              </w:r>
            </w:ins>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 xml:space="preserve">NOTE: </w:t>
            </w:r>
            <w:r w:rsidRPr="00B04564">
              <w:rPr>
                <w:lang w:eastAsia="en-US"/>
              </w:rPr>
              <w:tab/>
              <w:t>Wanted and interfering signal are placed adjacently around F</w:t>
            </w:r>
            <w:r w:rsidRPr="00B04564">
              <w:rPr>
                <w:vertAlign w:val="subscript"/>
                <w:lang w:eastAsia="en-US"/>
              </w:rPr>
              <w:t>c</w:t>
            </w:r>
            <w:ins w:id="8577" w:author="R4-1805996 FR1 ICS req (7.8 10.9)" w:date="2018-05-03T15:03:00Z">
              <w:r w:rsidR="00EA075E" w:rsidRPr="00B04564">
                <w:rPr>
                  <w:rFonts w:hint="eastAsia"/>
                  <w:lang w:val="en-US" w:eastAsia="zh-CN"/>
                </w:rPr>
                <w:t>, where the F</w:t>
              </w:r>
              <w:r w:rsidR="00EA075E" w:rsidRPr="00B04564">
                <w:rPr>
                  <w:vertAlign w:val="subscript"/>
                  <w:lang w:val="en-US" w:eastAsia="zh-CN"/>
                  <w:rPrChange w:id="8578" w:author="ZTE_rev1" w:date="2018-04-19T17:28:00Z">
                    <w:rPr>
                      <w:lang w:val="en-US" w:eastAsia="zh-CN"/>
                    </w:rPr>
                  </w:rPrChange>
                </w:rPr>
                <w:t>c</w:t>
              </w:r>
              <w:r w:rsidR="00EA075E" w:rsidRPr="00B04564">
                <w:rPr>
                  <w:rFonts w:hint="eastAsia"/>
                  <w:lang w:val="en-US" w:eastAsia="zh-CN"/>
                </w:rPr>
                <w:t xml:space="preserve"> is defined for </w:t>
              </w:r>
              <w:r w:rsidR="00EA075E" w:rsidRPr="00B04564">
                <w:rPr>
                  <w:rFonts w:hint="eastAsia"/>
                  <w:i/>
                  <w:iCs/>
                  <w:lang w:val="en-US" w:eastAsia="zh-CN"/>
                </w:rPr>
                <w:t xml:space="preserve">BS channel bandwidth </w:t>
              </w:r>
              <w:r w:rsidR="00EA075E" w:rsidRPr="00B04564">
                <w:rPr>
                  <w:lang w:val="en-US" w:eastAsia="zh-CN"/>
                  <w:rPrChange w:id="8579" w:author="ZTE_rev1" w:date="2018-04-19T17:50:00Z">
                    <w:rPr>
                      <w:i/>
                      <w:iCs/>
                      <w:lang w:val="en-US" w:eastAsia="zh-CN"/>
                    </w:rPr>
                  </w:rPrChange>
                </w:rPr>
                <w:t>of the wanted signal</w:t>
              </w:r>
              <w:r w:rsidR="00EA075E" w:rsidRPr="00B04564">
                <w:rPr>
                  <w:rFonts w:hint="eastAsia"/>
                  <w:lang w:val="en-US" w:eastAsia="zh-CN"/>
                </w:rPr>
                <w:t xml:space="preserve"> according to the table 5.4.2.2-1</w:t>
              </w:r>
              <w:del w:id="8580" w:author="R4-1808297 Clarification OTA RX requirements (7 10 D" w:date="2018-06-03T12:44:00Z">
                <w:r w:rsidR="00EA075E" w:rsidRPr="00B04564" w:rsidDel="00BA587A">
                  <w:rPr>
                    <w:rFonts w:hint="eastAsia"/>
                    <w:lang w:val="en-US" w:eastAsia="zh-CN"/>
                  </w:rPr>
                  <w:delText xml:space="preserve"> and located in the interfering signal</w:delText>
                </w:r>
              </w:del>
              <w:r w:rsidR="00EA075E" w:rsidRPr="00B04564">
                <w:rPr>
                  <w:rFonts w:hint="eastAsia"/>
                  <w:lang w:val="en-US" w:eastAsia="zh-CN"/>
                </w:rPr>
                <w:t>.</w:t>
              </w:r>
            </w:ins>
            <w:ins w:id="8581" w:author="R4-1808297 Clarification OTA RX requirements (7 10 D" w:date="2018-06-03T12:44:00Z">
              <w:r w:rsidR="00BA587A"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854B6F">
      <w:pPr>
        <w:pStyle w:val="TH"/>
        <w:rPr>
          <w:lang w:eastAsia="zh-CN"/>
        </w:rPr>
      </w:pPr>
      <w:r w:rsidRPr="00B04564">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2</w:t>
      </w:r>
      <w:r w:rsidRPr="00B04564">
        <w:t>-</w:t>
      </w:r>
      <w:r w:rsidRPr="00B04564">
        <w:rPr>
          <w:lang w:eastAsia="zh-CN"/>
        </w:rPr>
        <w:t>3:</w:t>
      </w:r>
      <w:r w:rsidRPr="00B04564">
        <w:t xml:space="preserve"> </w:t>
      </w:r>
      <w:r w:rsidRPr="00B04564">
        <w:rPr>
          <w:rFonts w:hint="eastAsia"/>
          <w:lang w:eastAsia="zh-CN"/>
        </w:rPr>
        <w:t xml:space="preserve">Local area </w:t>
      </w:r>
      <w:r w:rsidRPr="00B04564">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0723C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601F80" w:rsidP="00FA6718">
            <w:pPr>
              <w:pStyle w:val="TAH"/>
              <w:rPr>
                <w:lang w:eastAsia="en-US"/>
              </w:rPr>
            </w:pPr>
            <w:r w:rsidRPr="00B04564">
              <w:rPr>
                <w:i/>
                <w:lang w:eastAsia="en-US"/>
              </w:rPr>
              <w:t>BS channel bandwidth</w:t>
            </w:r>
            <w:r w:rsidR="000723CA" w:rsidRPr="00B04564">
              <w:rPr>
                <w:lang w:eastAsia="en-US"/>
              </w:rPr>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r w:rsidRPr="00B04564">
              <w:rPr>
                <w:lang w:eastAsia="en-US"/>
              </w:rPr>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R</w:t>
            </w:r>
            <w:r w:rsidRPr="00B04564">
              <w:rPr>
                <w:rFonts w:hint="eastAsia"/>
                <w:lang w:eastAsia="en-US"/>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B04564" w:rsidRDefault="000723CA" w:rsidP="00FA6718">
            <w:pPr>
              <w:pStyle w:val="TAH"/>
              <w:rPr>
                <w:lang w:eastAsia="en-US"/>
              </w:rPr>
            </w:pPr>
            <w:r w:rsidRPr="00B04564">
              <w:rPr>
                <w:lang w:eastAsia="en-US"/>
              </w:rPr>
              <w:t>W</w:t>
            </w:r>
            <w:r w:rsidRPr="00B04564">
              <w:rPr>
                <w:rFonts w:hint="eastAsia"/>
                <w:lang w:eastAsia="en-US"/>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rFonts w:hint="eastAsia"/>
                <w:lang w:eastAsia="en-US"/>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H"/>
              <w:rPr>
                <w:lang w:eastAsia="en-US"/>
              </w:rPr>
            </w:pPr>
            <w:r w:rsidRPr="00B04564">
              <w:rPr>
                <w:lang w:eastAsia="en-US"/>
              </w:rPr>
              <w:t>Type of interfering signal</w:t>
            </w:r>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-92.6</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ins w:id="8582" w:author="Rapporteur" w:date="2018-05-03T15:08:00Z">
              <w:r w:rsidR="00D71A06" w:rsidRPr="00B04564">
                <w:rPr>
                  <w:rFonts w:cs="Arial"/>
                  <w:szCs w:val="18"/>
                  <w:lang w:eastAsia="en-US"/>
                </w:rPr>
                <w:t xml:space="preserve"> </w:t>
              </w:r>
            </w:ins>
            <w:r w:rsidRPr="00B04564">
              <w:rPr>
                <w:rFonts w:cs="Arial"/>
                <w:szCs w:val="18"/>
                <w:lang w:eastAsia="en-US"/>
              </w:rPr>
              <w:t>-</w:t>
            </w:r>
            <w:ins w:id="8583"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84" w:author="R4-1805996 FR1 ICS req (7.8 10.9)" w:date="2018-05-03T14:59:00Z">
              <w:r w:rsidRPr="00B04564" w:rsidDel="00EA075E">
                <w:rPr>
                  <w:lang w:val="en-US" w:eastAsia="en-US"/>
                </w:rPr>
                <w:delText>S-</w:delText>
              </w:r>
            </w:del>
            <w:ins w:id="858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zh-CN"/>
              </w:rPr>
            </w:pPr>
            <w:r w:rsidRPr="00B04564">
              <w:rPr>
                <w:rFonts w:hint="eastAsia"/>
                <w:lang w:eastAsia="en-US"/>
              </w:rPr>
              <w:t xml:space="preserve">10 </w:t>
            </w:r>
            <w:del w:id="8586" w:author="R4-1808297 Clarification OTA RX requirements (7 10 D" w:date="2018-06-03T12:43:00Z">
              <w:r w:rsidRPr="00B04564" w:rsidDel="00BA587A">
                <w:rPr>
                  <w:rFonts w:hint="eastAsia"/>
                  <w:lang w:eastAsia="en-US"/>
                </w:rPr>
                <w:delText>PRB</w:delText>
              </w:r>
            </w:del>
            <w:ins w:id="8587"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-90.7</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69</w:t>
            </w:r>
            <w:r w:rsidRPr="00B04564">
              <w:rPr>
                <w:rFonts w:cs="Arial"/>
                <w:szCs w:val="18"/>
                <w:lang w:eastAsia="en-US"/>
              </w:rPr>
              <w:t>.4</w:t>
            </w:r>
            <w:ins w:id="8588" w:author="Rapporteur" w:date="2018-05-03T15:08:00Z">
              <w:r w:rsidR="00D71A06" w:rsidRPr="00B04564">
                <w:rPr>
                  <w:rFonts w:cs="Arial"/>
                  <w:szCs w:val="18"/>
                  <w:lang w:eastAsia="en-US"/>
                </w:rPr>
                <w:t xml:space="preserve"> </w:t>
              </w:r>
            </w:ins>
            <w:r w:rsidRPr="00B04564">
              <w:rPr>
                <w:rFonts w:cs="Arial"/>
                <w:szCs w:val="18"/>
                <w:lang w:eastAsia="en-US"/>
              </w:rPr>
              <w:t>-</w:t>
            </w:r>
            <w:ins w:id="8589"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90" w:author="R4-1805996 FR1 ICS req (7.8 10.9)" w:date="2018-05-03T14:59:00Z">
              <w:r w:rsidRPr="00B04564" w:rsidDel="00EA075E">
                <w:rPr>
                  <w:lang w:val="en-US" w:eastAsia="en-US"/>
                </w:rPr>
                <w:delText>S-</w:delText>
              </w:r>
            </w:del>
            <w:ins w:id="8591"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p>
          <w:p w:rsidR="00B9031A" w:rsidRPr="00B04564" w:rsidRDefault="00B9031A" w:rsidP="00B9031A">
            <w:pPr>
              <w:pStyle w:val="TAC"/>
              <w:rPr>
                <w:lang w:eastAsia="en-US"/>
              </w:rPr>
            </w:pPr>
            <w:r w:rsidRPr="00B04564">
              <w:rPr>
                <w:rFonts w:hint="eastAsia"/>
                <w:lang w:eastAsia="en-US"/>
              </w:rPr>
              <w:t xml:space="preserve">25 </w:t>
            </w:r>
            <w:del w:id="8592" w:author="R4-1808297 Clarification OTA RX requirements (7 10 D" w:date="2018-06-03T12:43:00Z">
              <w:r w:rsidRPr="00B04564" w:rsidDel="00BA587A">
                <w:rPr>
                  <w:rFonts w:hint="eastAsia"/>
                  <w:lang w:eastAsia="en-US"/>
                </w:rPr>
                <w:delText>PRB</w:delText>
              </w:r>
            </w:del>
            <w:ins w:id="859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eastAsia="en-US"/>
              </w:rPr>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-84.3</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EA075E" w:rsidP="00B9031A">
            <w:pPr>
              <w:pStyle w:val="TAC"/>
              <w:rPr>
                <w:lang w:eastAsia="en-US"/>
              </w:rPr>
            </w:pPr>
            <w:ins w:id="8594" w:author="R4-1805996 FR1 ICS req (7.8 10.9)" w:date="2018-05-03T15:03:00Z">
              <w:r w:rsidRPr="00B04564">
                <w:rPr>
                  <w:rFonts w:cs="Arial"/>
                  <w:szCs w:val="18"/>
                </w:rPr>
                <w:t>-63.4</w:t>
              </w:r>
            </w:ins>
            <w:ins w:id="8595" w:author="Rapporteur" w:date="2018-05-03T15:08:00Z">
              <w:r w:rsidR="00D71A06" w:rsidRPr="00B04564">
                <w:rPr>
                  <w:rFonts w:cs="Arial"/>
                  <w:szCs w:val="18"/>
                </w:rPr>
                <w:t xml:space="preserve"> </w:t>
              </w:r>
            </w:ins>
            <w:del w:id="8596" w:author="R4-1805996 FR1 ICS req (7.8 10.9)" w:date="2018-05-03T15:03:00Z">
              <w:r w:rsidR="00B9031A" w:rsidRPr="00B04564" w:rsidDel="00EA075E">
                <w:rPr>
                  <w:rFonts w:cs="Arial"/>
                  <w:szCs w:val="18"/>
                  <w:lang w:eastAsia="en-US"/>
                </w:rPr>
                <w:delText>-</w:delText>
              </w:r>
              <w:r w:rsidR="00B9031A" w:rsidRPr="00B04564" w:rsidDel="00EA075E">
                <w:rPr>
                  <w:rFonts w:cs="Arial" w:hint="eastAsia"/>
                  <w:szCs w:val="18"/>
                  <w:lang w:eastAsia="en-US"/>
                </w:rPr>
                <w:delText>63</w:delText>
              </w:r>
              <w:r w:rsidR="00B9031A" w:rsidRPr="00B04564" w:rsidDel="00EA075E">
                <w:rPr>
                  <w:rFonts w:cs="Arial"/>
                  <w:szCs w:val="18"/>
                  <w:lang w:eastAsia="en-US"/>
                </w:rPr>
                <w:delText>.1</w:delText>
              </w:r>
            </w:del>
            <w:r w:rsidR="00B9031A" w:rsidRPr="00B04564">
              <w:rPr>
                <w:rFonts w:cs="Arial"/>
                <w:szCs w:val="18"/>
                <w:lang w:eastAsia="en-US"/>
              </w:rPr>
              <w:t>-</w:t>
            </w:r>
            <w:ins w:id="8597"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598" w:author="R4-1805996 FR1 ICS req (7.8 10.9)" w:date="2018-05-03T14:59:00Z">
              <w:r w:rsidRPr="00B04564" w:rsidDel="00EA075E">
                <w:rPr>
                  <w:lang w:val="en-US" w:eastAsia="en-US"/>
                </w:rPr>
                <w:delText>S-</w:delText>
              </w:r>
            </w:del>
            <w:ins w:id="859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15 kHz, </w:t>
            </w:r>
            <w:del w:id="8600" w:author="R4-1805996 FR1 ICS req (7.8 10.9)" w:date="2018-05-03T15:09:00Z">
              <w:r w:rsidRPr="00B04564" w:rsidDel="003319EB">
                <w:rPr>
                  <w:rFonts w:hint="eastAsia"/>
                  <w:lang w:eastAsia="en-US"/>
                </w:rPr>
                <w:delText xml:space="preserve">106 </w:delText>
              </w:r>
            </w:del>
            <w:ins w:id="8601" w:author="R4-1805996 FR1 ICS req (7.8 10.9)" w:date="2018-05-03T15:09:00Z">
              <w:r w:rsidR="003319EB" w:rsidRPr="00B04564">
                <w:rPr>
                  <w:lang w:eastAsia="en-US"/>
                </w:rPr>
                <w:t>100</w:t>
              </w:r>
              <w:r w:rsidR="003319EB" w:rsidRPr="00B04564">
                <w:rPr>
                  <w:rFonts w:hint="eastAsia"/>
                  <w:lang w:eastAsia="en-US"/>
                </w:rPr>
                <w:t xml:space="preserve"> </w:t>
              </w:r>
            </w:ins>
            <w:del w:id="8602" w:author="R4-1808297 Clarification OTA RX requirements (7 10 D" w:date="2018-06-03T12:43:00Z">
              <w:r w:rsidRPr="00B04564" w:rsidDel="00BA587A">
                <w:rPr>
                  <w:rFonts w:hint="eastAsia"/>
                  <w:lang w:eastAsia="en-US"/>
                </w:rPr>
                <w:delText>PRB</w:delText>
              </w:r>
            </w:del>
            <w:ins w:id="8603"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-93.3</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73</w:t>
            </w:r>
            <w:r w:rsidRPr="00B04564">
              <w:rPr>
                <w:rFonts w:cs="Arial"/>
                <w:szCs w:val="18"/>
                <w:lang w:eastAsia="en-US"/>
              </w:rPr>
              <w:t>.4</w:t>
            </w:r>
            <w:ins w:id="8604" w:author="Rapporteur" w:date="2018-05-03T15:08:00Z">
              <w:r w:rsidR="00D71A06" w:rsidRPr="00B04564">
                <w:rPr>
                  <w:rFonts w:cs="Arial"/>
                  <w:szCs w:val="18"/>
                  <w:lang w:eastAsia="en-US"/>
                </w:rPr>
                <w:t xml:space="preserve"> </w:t>
              </w:r>
            </w:ins>
            <w:r w:rsidRPr="00B04564">
              <w:rPr>
                <w:rFonts w:cs="Arial"/>
                <w:szCs w:val="18"/>
                <w:lang w:eastAsia="en-US"/>
              </w:rPr>
              <w:t>-</w:t>
            </w:r>
            <w:ins w:id="8605"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06" w:author="R4-1805996 FR1 ICS req (7.8 10.9)" w:date="2018-05-03T14:59:00Z">
              <w:r w:rsidRPr="00B04564" w:rsidDel="00EA075E">
                <w:rPr>
                  <w:lang w:val="en-US" w:eastAsia="en-US"/>
                </w:rPr>
                <w:delText>S-</w:delText>
              </w:r>
            </w:del>
            <w:ins w:id="8607"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r w:rsidRPr="00B04564">
              <w:rPr>
                <w:rFonts w:hint="eastAsia"/>
                <w:lang w:eastAsia="en-US"/>
              </w:rPr>
              <w:t xml:space="preserve">5 </w:t>
            </w:r>
            <w:del w:id="8608" w:author="R4-1808297 Clarification OTA RX requirements (7 10 D" w:date="2018-06-03T12:43:00Z">
              <w:r w:rsidRPr="00B04564" w:rsidDel="00BA587A">
                <w:rPr>
                  <w:rFonts w:hint="eastAsia"/>
                  <w:lang w:eastAsia="en-US"/>
                </w:rPr>
                <w:delText>PRB</w:delText>
              </w:r>
            </w:del>
            <w:ins w:id="860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-90.8</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3319EB" w:rsidP="00B9031A">
            <w:pPr>
              <w:pStyle w:val="TAC"/>
              <w:rPr>
                <w:lang w:eastAsia="en-US"/>
              </w:rPr>
            </w:pPr>
            <w:ins w:id="8610" w:author="R4-1805996 FR1 ICS req (7.8 10.9)" w:date="2018-05-03T15:09:00Z">
              <w:r w:rsidRPr="00B04564">
                <w:rPr>
                  <w:rFonts w:cs="Arial"/>
                  <w:szCs w:val="18"/>
                </w:rPr>
                <w:t>-70.4</w:t>
              </w:r>
            </w:ins>
            <w:del w:id="8611" w:author="R4-1805996 FR1 ICS req (7.8 10.9)" w:date="2018-05-03T15:09:00Z">
              <w:r w:rsidR="00B9031A" w:rsidRPr="00B04564" w:rsidDel="003319EB">
                <w:rPr>
                  <w:rFonts w:cs="Arial"/>
                  <w:szCs w:val="18"/>
                  <w:lang w:eastAsia="en-US"/>
                </w:rPr>
                <w:delText>-</w:delText>
              </w:r>
              <w:r w:rsidR="00B9031A" w:rsidRPr="00B04564" w:rsidDel="003319EB">
                <w:rPr>
                  <w:rFonts w:cs="Arial" w:hint="eastAsia"/>
                  <w:szCs w:val="18"/>
                  <w:lang w:eastAsia="en-US"/>
                </w:rPr>
                <w:delText>70</w:delText>
              </w:r>
              <w:r w:rsidR="00B9031A" w:rsidRPr="00B04564" w:rsidDel="003319EB">
                <w:rPr>
                  <w:rFonts w:cs="Arial"/>
                  <w:szCs w:val="18"/>
                  <w:lang w:eastAsia="en-US"/>
                </w:rPr>
                <w:delText>.0</w:delText>
              </w:r>
            </w:del>
            <w:ins w:id="8612" w:author="Rapporteur" w:date="2018-05-03T15:08:00Z">
              <w:r w:rsidR="00D71A06" w:rsidRPr="00B04564">
                <w:rPr>
                  <w:rFonts w:cs="Arial"/>
                  <w:szCs w:val="18"/>
                  <w:lang w:eastAsia="en-US"/>
                </w:rPr>
                <w:t xml:space="preserve"> </w:t>
              </w:r>
            </w:ins>
            <w:r w:rsidR="00B9031A" w:rsidRPr="00B04564">
              <w:rPr>
                <w:rFonts w:cs="Arial"/>
                <w:szCs w:val="18"/>
                <w:lang w:eastAsia="en-US"/>
              </w:rPr>
              <w:t>-</w:t>
            </w:r>
            <w:ins w:id="8613"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14" w:author="R4-1805996 FR1 ICS req (7.8 10.9)" w:date="2018-05-03T14:59:00Z">
              <w:r w:rsidRPr="00B04564" w:rsidDel="00EA075E">
                <w:rPr>
                  <w:lang w:val="en-US" w:eastAsia="en-US"/>
                </w:rPr>
                <w:delText>S-</w:delText>
              </w:r>
            </w:del>
            <w:ins w:id="861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616" w:author="R4-1805996 FR1 ICS req (7.8 10.9)" w:date="2018-05-03T15:09:00Z">
              <w:r w:rsidRPr="00B04564" w:rsidDel="003319EB">
                <w:rPr>
                  <w:rFonts w:hint="eastAsia"/>
                  <w:lang w:eastAsia="en-US"/>
                </w:rPr>
                <w:delText xml:space="preserve">11 </w:delText>
              </w:r>
            </w:del>
            <w:ins w:id="8617" w:author="R4-1805996 FR1 ICS req (7.8 10.9)" w:date="2018-05-03T15:09:00Z">
              <w:r w:rsidR="003319EB" w:rsidRPr="00B04564">
                <w:rPr>
                  <w:lang w:eastAsia="en-US"/>
                </w:rPr>
                <w:t>10</w:t>
              </w:r>
              <w:r w:rsidR="003319EB" w:rsidRPr="00B04564">
                <w:rPr>
                  <w:rFonts w:hint="eastAsia"/>
                  <w:lang w:eastAsia="en-US"/>
                </w:rPr>
                <w:t xml:space="preserve"> </w:t>
              </w:r>
            </w:ins>
            <w:del w:id="8618" w:author="R4-1808297 Clarification OTA RX requirements (7 10 D" w:date="2018-06-03T12:43:00Z">
              <w:r w:rsidRPr="00B04564" w:rsidDel="00BA587A">
                <w:rPr>
                  <w:rFonts w:hint="eastAsia"/>
                  <w:lang w:eastAsia="en-US"/>
                </w:rPr>
                <w:delText>PRB</w:delText>
              </w:r>
            </w:del>
            <w:ins w:id="861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-84.6</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3319EB" w:rsidP="00B9031A">
            <w:pPr>
              <w:pStyle w:val="TAC"/>
              <w:rPr>
                <w:lang w:eastAsia="en-US"/>
              </w:rPr>
            </w:pPr>
            <w:ins w:id="8620" w:author="R4-1805996 FR1 ICS req (7.8 10.9)" w:date="2018-05-03T15:09:00Z">
              <w:r w:rsidRPr="00B04564">
                <w:rPr>
                  <w:rFonts w:cs="Arial"/>
                  <w:szCs w:val="18"/>
                </w:rPr>
                <w:t>-63.4</w:t>
              </w:r>
            </w:ins>
            <w:del w:id="8621" w:author="R4-1805996 FR1 ICS req (7.8 10.9)" w:date="2018-05-03T15:09:00Z">
              <w:r w:rsidR="00B9031A" w:rsidRPr="00B04564" w:rsidDel="003319EB">
                <w:rPr>
                  <w:rFonts w:cs="Arial"/>
                  <w:szCs w:val="18"/>
                  <w:lang w:eastAsia="en-US"/>
                </w:rPr>
                <w:delText>-</w:delText>
              </w:r>
              <w:r w:rsidR="00B9031A" w:rsidRPr="00B04564" w:rsidDel="003319EB">
                <w:rPr>
                  <w:rFonts w:cs="Arial" w:hint="eastAsia"/>
                  <w:szCs w:val="18"/>
                  <w:lang w:eastAsia="en-US"/>
                </w:rPr>
                <w:delText>63</w:delText>
              </w:r>
              <w:r w:rsidR="00B9031A" w:rsidRPr="00B04564" w:rsidDel="003319EB">
                <w:rPr>
                  <w:rFonts w:cs="Arial"/>
                  <w:szCs w:val="18"/>
                  <w:lang w:eastAsia="en-US"/>
                </w:rPr>
                <w:delText>.3</w:delText>
              </w:r>
            </w:del>
            <w:ins w:id="8622" w:author="Rapporteur" w:date="2018-05-03T15:08:00Z">
              <w:r w:rsidR="00D71A06" w:rsidRPr="00B04564">
                <w:rPr>
                  <w:rFonts w:cs="Arial"/>
                  <w:szCs w:val="18"/>
                  <w:lang w:eastAsia="en-US"/>
                </w:rPr>
                <w:t xml:space="preserve"> </w:t>
              </w:r>
            </w:ins>
            <w:r w:rsidR="00B9031A" w:rsidRPr="00B04564">
              <w:rPr>
                <w:rFonts w:cs="Arial"/>
                <w:szCs w:val="18"/>
                <w:lang w:eastAsia="en-US"/>
              </w:rPr>
              <w:t>-</w:t>
            </w:r>
            <w:ins w:id="8623" w:author="Rapporteur" w:date="2018-05-03T15:08:00Z">
              <w:r w:rsidR="00D71A06" w:rsidRPr="00B04564">
                <w:rPr>
                  <w:rFonts w:cs="Arial"/>
                  <w:szCs w:val="18"/>
                  <w:lang w:eastAsia="en-US"/>
                </w:rPr>
                <w:t xml:space="preserve"> </w:t>
              </w:r>
            </w:ins>
            <w:r w:rsidR="00B9031A" w:rsidRPr="00B04564">
              <w:rPr>
                <w:lang w:eastAsia="en-US"/>
              </w:rPr>
              <w:t>Δ</w:t>
            </w:r>
            <w:r w:rsidR="00B9031A"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24" w:author="R4-1805996 FR1 ICS req (7.8 10.9)" w:date="2018-05-03T14:59:00Z">
              <w:r w:rsidRPr="00B04564" w:rsidDel="00EA075E">
                <w:rPr>
                  <w:lang w:val="en-US" w:eastAsia="en-US"/>
                </w:rPr>
                <w:delText>S-</w:delText>
              </w:r>
            </w:del>
            <w:ins w:id="8625"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30 kHz, </w:t>
            </w:r>
          </w:p>
          <w:p w:rsidR="00B9031A" w:rsidRPr="00B04564" w:rsidRDefault="00B9031A" w:rsidP="00B9031A">
            <w:pPr>
              <w:pStyle w:val="TAC"/>
              <w:rPr>
                <w:lang w:eastAsia="en-US"/>
              </w:rPr>
            </w:pPr>
            <w:del w:id="8626" w:author="R4-1805996 FR1 ICS req (7.8 10.9)" w:date="2018-05-03T15:09:00Z">
              <w:r w:rsidRPr="00B04564" w:rsidDel="003319EB">
                <w:rPr>
                  <w:rFonts w:hint="eastAsia"/>
                  <w:lang w:eastAsia="en-US"/>
                </w:rPr>
                <w:delText xml:space="preserve">51 </w:delText>
              </w:r>
            </w:del>
            <w:ins w:id="8627" w:author="R4-1805996 FR1 ICS req (7.8 10.9)" w:date="2018-05-03T15:09:00Z">
              <w:r w:rsidR="003319EB" w:rsidRPr="00B04564">
                <w:rPr>
                  <w:lang w:eastAsia="en-US"/>
                </w:rPr>
                <w:t>50</w:t>
              </w:r>
              <w:r w:rsidR="003319EB" w:rsidRPr="00B04564">
                <w:rPr>
                  <w:rFonts w:hint="eastAsia"/>
                  <w:lang w:eastAsia="en-US"/>
                </w:rPr>
                <w:t xml:space="preserve"> </w:t>
              </w:r>
            </w:ins>
            <w:del w:id="8628" w:author="R4-1808297 Clarification OTA RX requirements (7 10 D" w:date="2018-06-03T12:43:00Z">
              <w:r w:rsidRPr="00B04564" w:rsidDel="00BA587A">
                <w:rPr>
                  <w:rFonts w:hint="eastAsia"/>
                  <w:lang w:eastAsia="en-US"/>
                </w:rPr>
                <w:delText>PRB</w:delText>
              </w:r>
            </w:del>
            <w:ins w:id="8629"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10,15,20,25</w:t>
            </w:r>
            <w:r w:rsidRPr="00B0456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zh-CN"/>
              </w:rPr>
              <w:t>-90.2</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cs="Arial"/>
                <w:szCs w:val="18"/>
                <w:lang w:eastAsia="en-US"/>
              </w:rPr>
              <w:t>-</w:t>
            </w:r>
            <w:r w:rsidRPr="00B04564">
              <w:rPr>
                <w:rFonts w:cs="Arial" w:hint="eastAsia"/>
                <w:szCs w:val="18"/>
                <w:lang w:eastAsia="en-US"/>
              </w:rPr>
              <w:t>70</w:t>
            </w:r>
            <w:r w:rsidRPr="00B04564">
              <w:rPr>
                <w:rFonts w:cs="Arial"/>
                <w:szCs w:val="18"/>
                <w:lang w:eastAsia="en-US"/>
              </w:rPr>
              <w:t>.4</w:t>
            </w:r>
            <w:ins w:id="8630" w:author="Rapporteur" w:date="2018-05-03T15:08:00Z">
              <w:r w:rsidR="00D71A06" w:rsidRPr="00B04564">
                <w:rPr>
                  <w:rFonts w:cs="Arial"/>
                  <w:szCs w:val="18"/>
                  <w:lang w:eastAsia="en-US"/>
                </w:rPr>
                <w:t xml:space="preserve"> </w:t>
              </w:r>
            </w:ins>
            <w:r w:rsidRPr="00B04564">
              <w:rPr>
                <w:rFonts w:cs="Arial"/>
                <w:szCs w:val="18"/>
                <w:lang w:eastAsia="en-US"/>
              </w:rPr>
              <w:t>-</w:t>
            </w:r>
            <w:ins w:id="8631"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32" w:author="R4-1805996 FR1 ICS req (7.8 10.9)" w:date="2018-05-03T14:59:00Z">
              <w:r w:rsidRPr="00B04564" w:rsidDel="00EA075E">
                <w:rPr>
                  <w:lang w:val="en-US" w:eastAsia="en-US"/>
                </w:rPr>
                <w:delText>S-</w:delText>
              </w:r>
            </w:del>
            <w:ins w:id="8633"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5 </w:t>
            </w:r>
            <w:del w:id="8634" w:author="R4-1808297 Clarification OTA RX requirements (7 10 D" w:date="2018-06-03T12:43:00Z">
              <w:r w:rsidRPr="00B04564" w:rsidDel="00BA587A">
                <w:rPr>
                  <w:rFonts w:hint="eastAsia"/>
                  <w:lang w:eastAsia="en-US"/>
                </w:rPr>
                <w:delText>PRB</w:delText>
              </w:r>
            </w:del>
            <w:ins w:id="8635" w:author="R4-1808297 Clarification OTA RX requirements (7 10 D" w:date="2018-06-03T12:43:00Z">
              <w:r w:rsidR="00BA587A" w:rsidRPr="00B04564">
                <w:rPr>
                  <w:rFonts w:hint="eastAsia"/>
                  <w:lang w:eastAsia="en-US"/>
                </w:rPr>
                <w:t>RB</w:t>
              </w:r>
            </w:ins>
          </w:p>
        </w:tc>
      </w:tr>
      <w:tr w:rsidR="00B9031A" w:rsidRPr="00B0456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40,50,60,</w:t>
            </w:r>
            <w:r w:rsidRPr="00B04564">
              <w:rPr>
                <w:rFonts w:hint="eastAsia"/>
                <w:lang w:eastAsia="zh-CN"/>
              </w:rPr>
              <w:t>70,</w:t>
            </w:r>
            <w:r w:rsidRPr="00B04564">
              <w:rPr>
                <w:rFonts w:hint="eastAsia"/>
                <w:lang w:eastAsia="en-US"/>
              </w:rPr>
              <w:t>80,</w:t>
            </w:r>
            <w:r w:rsidRPr="00B04564">
              <w:rPr>
                <w:rFonts w:hint="eastAsia"/>
                <w:lang w:eastAsia="zh-CN"/>
              </w:rPr>
              <w:t>90,</w:t>
            </w:r>
            <w:r w:rsidRPr="00B04564">
              <w:rPr>
                <w:rFonts w:hint="eastAsia"/>
                <w:lang w:eastAsia="en-US"/>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rFonts w:hint="eastAsia"/>
                <w:lang w:eastAsia="en-US"/>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zh-CN"/>
              </w:rPr>
            </w:pPr>
            <w:r w:rsidRPr="00B04564">
              <w:rPr>
                <w:lang w:eastAsia="en-US"/>
              </w:rPr>
              <w:t>G-FR1-A1-</w:t>
            </w:r>
            <w:r w:rsidRPr="00B04564">
              <w:rPr>
                <w:rFonts w:hint="eastAsia"/>
                <w:lang w:eastAsia="en-US"/>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lang w:eastAsia="zh-CN"/>
              </w:rPr>
              <w:t>-84.7</w:t>
            </w:r>
            <w:r w:rsidRPr="00B04564">
              <w:rPr>
                <w:rFonts w:cs="Arial"/>
                <w:szCs w:val="18"/>
                <w:lang w:eastAsia="en-US"/>
              </w:rPr>
              <w:t>-</w:t>
            </w:r>
            <w:r w:rsidRPr="00B04564">
              <w:rPr>
                <w:lang w:eastAsia="en-US"/>
              </w:rPr>
              <w:t>Δ</w:t>
            </w:r>
            <w:r w:rsidRPr="00B04564">
              <w:rPr>
                <w:vertAlign w:val="subscript"/>
                <w:lang w:eastAsia="en-US"/>
              </w:rPr>
              <w:t>minSENS</w:t>
            </w:r>
            <w:r w:rsidRPr="00B0456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rFonts w:cs="Arial"/>
                <w:szCs w:val="18"/>
                <w:lang w:eastAsia="en-US"/>
              </w:rPr>
              <w:t>-</w:t>
            </w:r>
            <w:r w:rsidRPr="00B04564">
              <w:rPr>
                <w:rFonts w:cs="Arial" w:hint="eastAsia"/>
                <w:szCs w:val="18"/>
                <w:lang w:eastAsia="en-US"/>
              </w:rPr>
              <w:t>63</w:t>
            </w:r>
            <w:r w:rsidRPr="00B04564">
              <w:rPr>
                <w:rFonts w:cs="Arial"/>
                <w:szCs w:val="18"/>
                <w:lang w:eastAsia="en-US"/>
              </w:rPr>
              <w:t>.6</w:t>
            </w:r>
            <w:ins w:id="8636" w:author="Rapporteur" w:date="2018-05-03T15:08:00Z">
              <w:r w:rsidR="00D71A06" w:rsidRPr="00B04564">
                <w:rPr>
                  <w:rFonts w:cs="Arial"/>
                  <w:szCs w:val="18"/>
                  <w:lang w:eastAsia="en-US"/>
                </w:rPr>
                <w:t xml:space="preserve"> </w:t>
              </w:r>
            </w:ins>
            <w:r w:rsidRPr="00B04564">
              <w:rPr>
                <w:rFonts w:cs="Arial"/>
                <w:szCs w:val="18"/>
                <w:lang w:eastAsia="en-US"/>
              </w:rPr>
              <w:t>-</w:t>
            </w:r>
            <w:ins w:id="8637" w:author="Rapporteur" w:date="2018-05-03T15:08:00Z">
              <w:r w:rsidR="00D71A06" w:rsidRPr="00B04564">
                <w:rPr>
                  <w:rFonts w:cs="Arial"/>
                  <w:szCs w:val="18"/>
                  <w:lang w:eastAsia="en-US"/>
                </w:rPr>
                <w:t xml:space="preserve"> </w:t>
              </w:r>
            </w:ins>
            <w:r w:rsidRPr="00B04564">
              <w:rPr>
                <w:lang w:eastAsia="en-US"/>
              </w:rPr>
              <w:t>Δ</w:t>
            </w:r>
            <w:r w:rsidRPr="00B04564">
              <w:rPr>
                <w:vertAlign w:val="subscript"/>
                <w:lang w:eastAsia="en-US"/>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B04564" w:rsidRDefault="00B9031A" w:rsidP="00B9031A">
            <w:pPr>
              <w:pStyle w:val="TAC"/>
              <w:rPr>
                <w:lang w:eastAsia="en-US"/>
              </w:rPr>
            </w:pPr>
            <w:r w:rsidRPr="00B04564">
              <w:rPr>
                <w:lang w:val="en-US" w:eastAsia="en-US"/>
              </w:rPr>
              <w:t>DFT-</w:t>
            </w:r>
            <w:del w:id="8638" w:author="R4-1805996 FR1 ICS req (7.8 10.9)" w:date="2018-05-03T14:59:00Z">
              <w:r w:rsidRPr="00B04564" w:rsidDel="00EA075E">
                <w:rPr>
                  <w:lang w:val="en-US" w:eastAsia="en-US"/>
                </w:rPr>
                <w:delText>S-</w:delText>
              </w:r>
            </w:del>
            <w:ins w:id="8639" w:author="R4-1805996 FR1 ICS req (7.8 10.9)" w:date="2018-05-03T14:59:00Z">
              <w:r w:rsidR="00EA075E" w:rsidRPr="00B04564">
                <w:rPr>
                  <w:lang w:val="en-US" w:eastAsia="en-US"/>
                </w:rPr>
                <w:t>s-</w:t>
              </w:r>
            </w:ins>
            <w:r w:rsidRPr="00B04564">
              <w:rPr>
                <w:lang w:val="en-US" w:eastAsia="en-US"/>
              </w:rPr>
              <w:t xml:space="preserve">OFDM </w:t>
            </w:r>
            <w:r w:rsidRPr="00B04564">
              <w:rPr>
                <w:rFonts w:hint="eastAsia"/>
                <w:lang w:eastAsia="en-US"/>
              </w:rPr>
              <w:t xml:space="preserve">NR signal, SCS 60 kHz, </w:t>
            </w:r>
          </w:p>
          <w:p w:rsidR="00B9031A" w:rsidRPr="00B04564" w:rsidRDefault="00B9031A" w:rsidP="00B9031A">
            <w:pPr>
              <w:pStyle w:val="TAC"/>
              <w:rPr>
                <w:lang w:eastAsia="en-US"/>
              </w:rPr>
            </w:pPr>
            <w:r w:rsidRPr="00B04564">
              <w:rPr>
                <w:rFonts w:hint="eastAsia"/>
                <w:lang w:eastAsia="en-US"/>
              </w:rPr>
              <w:t xml:space="preserve">24 </w:t>
            </w:r>
            <w:del w:id="8640" w:author="R4-1808297 Clarification OTA RX requirements (7 10 D" w:date="2018-06-03T12:43:00Z">
              <w:r w:rsidRPr="00B04564" w:rsidDel="00BA587A">
                <w:rPr>
                  <w:rFonts w:hint="eastAsia"/>
                  <w:lang w:eastAsia="en-US"/>
                </w:rPr>
                <w:delText>PRB</w:delText>
              </w:r>
            </w:del>
            <w:ins w:id="8641" w:author="R4-1808297 Clarification OTA RX requirements (7 10 D" w:date="2018-06-03T12:43:00Z">
              <w:r w:rsidR="00BA587A" w:rsidRPr="00B04564">
                <w:rPr>
                  <w:rFonts w:hint="eastAsia"/>
                  <w:lang w:eastAsia="en-US"/>
                </w:rPr>
                <w:t>RB</w:t>
              </w:r>
            </w:ins>
          </w:p>
        </w:tc>
      </w:tr>
      <w:tr w:rsidR="000723CA" w:rsidRPr="00B0456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RDefault="000723CA" w:rsidP="00FA6718">
            <w:pPr>
              <w:pStyle w:val="TAN"/>
              <w:rPr>
                <w:szCs w:val="18"/>
                <w:lang w:eastAsia="en-US"/>
              </w:rPr>
            </w:pPr>
            <w:r w:rsidRPr="00B04564">
              <w:rPr>
                <w:lang w:eastAsia="en-US"/>
              </w:rPr>
              <w:t>NOTE:</w:t>
            </w:r>
            <w:r w:rsidRPr="00B04564">
              <w:rPr>
                <w:lang w:eastAsia="en-US"/>
              </w:rPr>
              <w:tab/>
              <w:t>Wanted and interfering signal are placed adjacently around F</w:t>
            </w:r>
            <w:r w:rsidRPr="00B04564">
              <w:rPr>
                <w:vertAlign w:val="subscript"/>
                <w:lang w:eastAsia="en-US"/>
              </w:rPr>
              <w:t>c</w:t>
            </w:r>
            <w:ins w:id="8642" w:author="R4-1805996 FR1 ICS req (7.8 10.9)" w:date="2018-05-03T15:10:00Z">
              <w:r w:rsidR="003319EB" w:rsidRPr="00B04564">
                <w:rPr>
                  <w:rFonts w:hint="eastAsia"/>
                  <w:lang w:val="en-US" w:eastAsia="zh-CN"/>
                </w:rPr>
                <w:t>, where the F</w:t>
              </w:r>
              <w:r w:rsidR="003319EB" w:rsidRPr="00B04564">
                <w:rPr>
                  <w:vertAlign w:val="subscript"/>
                  <w:lang w:val="en-US" w:eastAsia="zh-CN"/>
                  <w:rPrChange w:id="8643" w:author="ZTE_rev1" w:date="2018-04-19T17:28:00Z">
                    <w:rPr>
                      <w:lang w:val="en-US" w:eastAsia="zh-CN"/>
                    </w:rPr>
                  </w:rPrChange>
                </w:rPr>
                <w:t>c</w:t>
              </w:r>
              <w:r w:rsidR="003319EB" w:rsidRPr="00B04564">
                <w:rPr>
                  <w:rFonts w:hint="eastAsia"/>
                  <w:lang w:val="en-US" w:eastAsia="zh-CN"/>
                </w:rPr>
                <w:t xml:space="preserve"> is defined for </w:t>
              </w:r>
              <w:r w:rsidR="003319EB" w:rsidRPr="00B04564">
                <w:rPr>
                  <w:rFonts w:hint="eastAsia"/>
                  <w:i/>
                  <w:iCs/>
                  <w:lang w:val="en-US" w:eastAsia="zh-CN"/>
                </w:rPr>
                <w:t xml:space="preserve">BS channel bandwidth </w:t>
              </w:r>
              <w:r w:rsidR="003319EB" w:rsidRPr="00B04564">
                <w:rPr>
                  <w:lang w:val="en-US" w:eastAsia="zh-CN"/>
                  <w:rPrChange w:id="8644" w:author="ZTE_rev1" w:date="2018-04-19T17:50:00Z">
                    <w:rPr>
                      <w:i/>
                      <w:iCs/>
                      <w:lang w:val="en-US" w:eastAsia="zh-CN"/>
                    </w:rPr>
                  </w:rPrChange>
                </w:rPr>
                <w:t>of the wanted signal</w:t>
              </w:r>
              <w:r w:rsidR="003319EB" w:rsidRPr="00B04564">
                <w:rPr>
                  <w:rFonts w:hint="eastAsia"/>
                  <w:lang w:val="en-US" w:eastAsia="zh-CN"/>
                </w:rPr>
                <w:t xml:space="preserve"> according to the table 5.4.2.2-1</w:t>
              </w:r>
              <w:del w:id="8645" w:author="R4-1808297 Clarification OTA RX requirements (7 10 D" w:date="2018-06-03T12:44:00Z">
                <w:r w:rsidR="003319EB" w:rsidRPr="00B04564" w:rsidDel="00BA587A">
                  <w:rPr>
                    <w:rFonts w:hint="eastAsia"/>
                    <w:lang w:val="en-US" w:eastAsia="zh-CN"/>
                  </w:rPr>
                  <w:delText xml:space="preserve"> and located in the interfering signal</w:delText>
                </w:r>
              </w:del>
              <w:r w:rsidR="003319EB" w:rsidRPr="00B04564">
                <w:rPr>
                  <w:rFonts w:hint="eastAsia"/>
                  <w:lang w:val="en-US" w:eastAsia="zh-CN"/>
                </w:rPr>
                <w:t>.</w:t>
              </w:r>
            </w:ins>
            <w:ins w:id="8646" w:author="R4-1808297 Clarification OTA RX requirements (7 10 D" w:date="2018-06-03T12:44:00Z">
              <w:r w:rsidR="00BA587A" w:rsidRPr="00B04564">
                <w:t xml:space="preserve"> The aggregated wanted and interferer signal shall be centred in the BS channel bandwidth of the wanted signal.</w:t>
              </w:r>
            </w:ins>
          </w:p>
        </w:tc>
      </w:tr>
    </w:tbl>
    <w:p w:rsidR="000723CA" w:rsidRPr="00B04564" w:rsidRDefault="000723CA" w:rsidP="000723CA">
      <w:pPr>
        <w:rPr>
          <w:lang w:eastAsia="zh-CN"/>
        </w:rPr>
      </w:pPr>
    </w:p>
    <w:p w:rsidR="000723CA" w:rsidRPr="00B04564" w:rsidRDefault="000723CA" w:rsidP="000723CA">
      <w:pPr>
        <w:pStyle w:val="Heading3"/>
        <w:rPr>
          <w:lang w:eastAsia="zh-CN"/>
        </w:rPr>
      </w:pPr>
      <w:bookmarkStart w:id="8647" w:name="_Toc510694166"/>
      <w:r w:rsidRPr="00B04564">
        <w:t>10.</w:t>
      </w:r>
      <w:r w:rsidRPr="00B04564">
        <w:rPr>
          <w:lang w:eastAsia="zh-CN"/>
        </w:rPr>
        <w:t>9</w:t>
      </w:r>
      <w:r w:rsidRPr="00B04564">
        <w:t>.</w:t>
      </w:r>
      <w:r w:rsidRPr="00B04564">
        <w:rPr>
          <w:lang w:eastAsia="zh-CN"/>
        </w:rPr>
        <w:t>3</w:t>
      </w:r>
      <w:r w:rsidRPr="00B04564">
        <w:tab/>
      </w:r>
      <w:r w:rsidRPr="00B04564">
        <w:rPr>
          <w:lang w:eastAsia="zh-CN"/>
        </w:rPr>
        <w:t xml:space="preserve">Minimum requirement for </w:t>
      </w:r>
      <w:r w:rsidRPr="00B04564">
        <w:rPr>
          <w:i/>
          <w:lang w:eastAsia="zh-CN"/>
        </w:rPr>
        <w:t>BS type 2-O</w:t>
      </w:r>
      <w:bookmarkEnd w:id="8647"/>
    </w:p>
    <w:p w:rsidR="00BA587A" w:rsidRPr="00B04564" w:rsidRDefault="00BA587A" w:rsidP="00BA587A">
      <w:pPr>
        <w:overflowPunct w:val="0"/>
        <w:autoSpaceDE w:val="0"/>
        <w:autoSpaceDN w:val="0"/>
        <w:adjustRightInd w:val="0"/>
        <w:textAlignment w:val="baseline"/>
        <w:rPr>
          <w:ins w:id="8648" w:author="R4-1808297 Clarification OTA RX requirements (7 10 D" w:date="2018-06-03T12:45:00Z"/>
          <w:lang w:eastAsia="ja-JP"/>
        </w:rPr>
      </w:pPr>
      <w:ins w:id="8649" w:author="R4-1808297 Clarification OTA RX requirements (7 10 D" w:date="2018-06-03T12:45:00Z">
        <w:r w:rsidRPr="00B04564">
          <w:rPr>
            <w:lang w:eastAsia="ja-JP"/>
          </w:rPr>
          <w:t>The requirement shall apply at the RIB</w:t>
        </w:r>
        <w:r w:rsidRPr="00B04564">
          <w:rPr>
            <w:b/>
            <w:lang w:eastAsia="ja-JP"/>
          </w:rPr>
          <w:t xml:space="preserve"> </w:t>
        </w:r>
        <w:r w:rsidRPr="00B04564">
          <w:rPr>
            <w:lang w:eastAsia="ja-JP"/>
          </w:rPr>
          <w:t xml:space="preserve">when the AoA of the incident wave of the received signal and the interfering signal are from the same direction and are within the </w:t>
        </w:r>
        <w:r w:rsidRPr="00B04564">
          <w:rPr>
            <w:i/>
          </w:rPr>
          <w:t>FR2 OTA REFSENS.</w:t>
        </w:r>
      </w:ins>
    </w:p>
    <w:p w:rsidR="00BA587A" w:rsidRPr="00B04564" w:rsidRDefault="00BA587A" w:rsidP="00BA587A">
      <w:pPr>
        <w:overflowPunct w:val="0"/>
        <w:autoSpaceDE w:val="0"/>
        <w:autoSpaceDN w:val="0"/>
        <w:adjustRightInd w:val="0"/>
        <w:textAlignment w:val="baseline"/>
        <w:rPr>
          <w:ins w:id="8650" w:author="R4-1808297 Clarification OTA RX requirements (7 10 D" w:date="2018-06-03T12:45:00Z"/>
          <w:lang w:eastAsia="zh-CN"/>
        </w:rPr>
      </w:pPr>
      <w:ins w:id="8651" w:author="R4-1808297 Clarification OTA RX requirements (7 10 D" w:date="2018-06-03T12:45:00Z">
        <w:r w:rsidRPr="00B04564">
          <w:rPr>
            <w:lang w:eastAsia="ja-JP"/>
          </w:rPr>
          <w:t xml:space="preserve">The wanted and interfering signals applies to each supported polarization, under the assumption of </w:t>
        </w:r>
        <w:r w:rsidRPr="00B04564">
          <w:rPr>
            <w:i/>
            <w:lang w:eastAsia="ja-JP"/>
          </w:rPr>
          <w:t xml:space="preserve">polarization match. </w:t>
        </w:r>
      </w:ins>
    </w:p>
    <w:p w:rsidR="000723CA" w:rsidRPr="00B04564" w:rsidRDefault="000723CA" w:rsidP="000723CA">
      <w:pPr>
        <w:keepNext/>
        <w:rPr>
          <w:rFonts w:cs="v5.0.0"/>
          <w:lang w:eastAsia="zh-CN"/>
        </w:rPr>
      </w:pPr>
      <w:r w:rsidRPr="00B04564">
        <w:rPr>
          <w:rFonts w:cs="v5.0.0"/>
        </w:rPr>
        <w:t xml:space="preserve">For </w:t>
      </w:r>
      <w:r w:rsidRPr="00B04564">
        <w:rPr>
          <w:rFonts w:cs="v5.0.0" w:hint="eastAsia"/>
          <w:i/>
          <w:lang w:eastAsia="zh-CN"/>
        </w:rPr>
        <w:t>BS type 2-O</w:t>
      </w:r>
      <w:r w:rsidRPr="00B04564">
        <w:rPr>
          <w:rFonts w:cs="v5.0.0"/>
        </w:rPr>
        <w:t xml:space="preserve">, the </w:t>
      </w:r>
      <w:r w:rsidRPr="00B04564">
        <w:t xml:space="preserve">throughput shall be ≥ 95% of the maximum throughput of </w:t>
      </w:r>
      <w:r w:rsidRPr="00B04564">
        <w:rPr>
          <w:rFonts w:cs="v5.0.0"/>
        </w:rPr>
        <w:t xml:space="preserve">the reference measurement channel as specified in annex A with parameters specified in table </w:t>
      </w:r>
      <w:r w:rsidRPr="00B04564">
        <w:rPr>
          <w:rFonts w:cs="v5.0.0" w:hint="eastAsia"/>
          <w:lang w:eastAsia="zh-CN"/>
        </w:rPr>
        <w:t>10.9.3</w:t>
      </w:r>
      <w:r w:rsidRPr="00B04564">
        <w:rPr>
          <w:rFonts w:cs="v5.0.0"/>
        </w:rPr>
        <w:t>-1</w:t>
      </w:r>
      <w:del w:id="8652" w:author="R4-1805341 OTA ICS for FR2 correction (10.9.3)" w:date="2018-05-02T01:11:00Z">
        <w:r w:rsidRPr="00B04564" w:rsidDel="00A8112D">
          <w:rPr>
            <w:rFonts w:cs="v5.0.0"/>
            <w:lang w:eastAsia="zh-CN"/>
          </w:rPr>
          <w:delText xml:space="preserve"> for Wide Area BS, in table </w:delText>
        </w:r>
        <w:r w:rsidRPr="00B04564" w:rsidDel="00A8112D">
          <w:rPr>
            <w:rFonts w:cs="v5.0.0" w:hint="eastAsia"/>
            <w:lang w:eastAsia="zh-CN"/>
          </w:rPr>
          <w:delText>10.9.3</w:delText>
        </w:r>
        <w:r w:rsidRPr="00B04564" w:rsidDel="00A8112D">
          <w:rPr>
            <w:rFonts w:cs="v5.0.0"/>
            <w:lang w:eastAsia="zh-CN"/>
          </w:rPr>
          <w:delText xml:space="preserve">-2 for </w:delText>
        </w:r>
        <w:r w:rsidRPr="00B04564" w:rsidDel="00A8112D">
          <w:rPr>
            <w:rFonts w:cs="v5.0.0" w:hint="eastAsia"/>
            <w:lang w:eastAsia="zh-CN"/>
          </w:rPr>
          <w:delText xml:space="preserve">Medium Range </w:delText>
        </w:r>
        <w:r w:rsidRPr="00B04564" w:rsidDel="00A8112D">
          <w:rPr>
            <w:rFonts w:cs="v5.0.0"/>
            <w:lang w:eastAsia="zh-CN"/>
          </w:rPr>
          <w:delText>BS</w:delText>
        </w:r>
        <w:r w:rsidRPr="00B04564" w:rsidDel="00A8112D">
          <w:rPr>
            <w:rFonts w:cs="v5.0.0" w:hint="eastAsia"/>
            <w:lang w:eastAsia="zh-CN"/>
          </w:rPr>
          <w:delText xml:space="preserve"> and in table 10.9.3-3 for </w:delText>
        </w:r>
        <w:r w:rsidRPr="00B04564" w:rsidDel="00A8112D">
          <w:rPr>
            <w:rFonts w:cs="v5.0.0"/>
            <w:lang w:eastAsia="zh-CN"/>
          </w:rPr>
          <w:delText xml:space="preserve">Local Area </w:delText>
        </w:r>
        <w:r w:rsidRPr="00B04564" w:rsidDel="00A8112D">
          <w:rPr>
            <w:rFonts w:cs="v5.0.0" w:hint="eastAsia"/>
            <w:lang w:eastAsia="zh-CN"/>
          </w:rPr>
          <w:delText>BS</w:delText>
        </w:r>
      </w:del>
      <w:r w:rsidRPr="00B04564">
        <w:rPr>
          <w:rFonts w:cs="v5.0.0"/>
        </w:rPr>
        <w:t xml:space="preserve">. </w:t>
      </w:r>
      <w:ins w:id="8653" w:author="R4-1808297 Clarification OTA RX requirements (7 10 D" w:date="2018-06-03T12:45:00Z">
        <w:r w:rsidR="00BA587A" w:rsidRPr="00B04564">
          <w:rPr>
            <w:rFonts w:eastAsia="Osaka"/>
          </w:rPr>
          <w:t>The characteristics of the interfering signal is further specified in annex D.</w:t>
        </w:r>
      </w:ins>
    </w:p>
    <w:p w:rsidR="000723CA" w:rsidRPr="00B04564" w:rsidRDefault="000723CA" w:rsidP="00854B6F">
      <w:pPr>
        <w:pStyle w:val="TH"/>
        <w:rPr>
          <w:lang w:val="en-US" w:eastAsia="zh-CN"/>
        </w:rPr>
      </w:pPr>
      <w:r w:rsidRPr="00B04564">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3</w:t>
      </w:r>
      <w:r w:rsidRPr="00B04564">
        <w:t xml:space="preserve">-1: </w:t>
      </w:r>
      <w:del w:id="8654" w:author="R4-1805341 OTA ICS for FR2 correction (10.9.3)" w:date="2018-05-02T01:12:00Z">
        <w:r w:rsidRPr="00B04564" w:rsidDel="00A8112D">
          <w:rPr>
            <w:lang w:eastAsia="zh-CN"/>
          </w:rPr>
          <w:delText xml:space="preserve">Wide Area </w:delText>
        </w:r>
        <w:r w:rsidRPr="00B04564" w:rsidDel="00A8112D">
          <w:delText>BS i</w:delText>
        </w:r>
      </w:del>
      <w:ins w:id="8655" w:author="R4-1805341 OTA ICS for FR2 correction (10.9.3)" w:date="2018-05-02T01:12:00Z">
        <w:r w:rsidR="00A8112D" w:rsidRPr="00B04564">
          <w:rPr>
            <w:rFonts w:hint="eastAsia"/>
            <w:lang w:eastAsia="ja-JP"/>
          </w:rPr>
          <w:t>OTA i</w:t>
        </w:r>
      </w:ins>
      <w:r w:rsidRPr="00B04564">
        <w:t>n-channel selectivity</w:t>
      </w:r>
      <w:ins w:id="8656" w:author="R4-1805341 OTA ICS for FR2 correction (10.9.3)" w:date="2018-05-02T01:12:00Z">
        <w:r w:rsidR="00A8112D" w:rsidRPr="00B04564">
          <w:rPr>
            <w:rFonts w:hint="eastAsia"/>
            <w:lang w:eastAsia="ja-JP"/>
          </w:rPr>
          <w:t xml:space="preserve"> requirement for </w:t>
        </w:r>
        <w:r w:rsidR="00A8112D" w:rsidRPr="00B04564">
          <w:rPr>
            <w:rFonts w:hint="eastAsia"/>
            <w:i/>
            <w:lang w:eastAsia="ja-JP"/>
          </w:rPr>
          <w:t>BS type 2-O</w:t>
        </w:r>
      </w:ins>
    </w:p>
    <w:tbl>
      <w:tblPr>
        <w:tblW w:w="4866" w:type="pct"/>
        <w:jc w:val="center"/>
        <w:tblLook w:val="00A0" w:firstRow="1" w:lastRow="0" w:firstColumn="1" w:lastColumn="0" w:noHBand="0" w:noVBand="0"/>
        <w:tblPrChange w:id="8657" w:author="Rapporteur" w:date="2018-05-03T15:28:00Z">
          <w:tblPr>
            <w:tblW w:w="4778" w:type="pct"/>
            <w:jc w:val="center"/>
            <w:tblLook w:val="00A0" w:firstRow="1" w:lastRow="0" w:firstColumn="1" w:lastColumn="0" w:noHBand="0" w:noVBand="0"/>
          </w:tblPr>
        </w:tblPrChange>
      </w:tblPr>
      <w:tblGrid>
        <w:gridCol w:w="1217"/>
        <w:gridCol w:w="1117"/>
        <w:gridCol w:w="1387"/>
        <w:gridCol w:w="1934"/>
        <w:gridCol w:w="1880"/>
        <w:gridCol w:w="1830"/>
        <w:tblGridChange w:id="8658">
          <w:tblGrid>
            <w:gridCol w:w="1217"/>
            <w:gridCol w:w="1212"/>
            <w:gridCol w:w="1387"/>
            <w:gridCol w:w="1939"/>
            <w:gridCol w:w="1739"/>
            <w:gridCol w:w="1923"/>
            <w:gridCol w:w="438"/>
          </w:tblGrid>
        </w:tblGridChange>
      </w:tblGrid>
      <w:tr w:rsidR="003B6880" w:rsidRPr="00B04564" w:rsidTr="003B6880">
        <w:trPr>
          <w:jc w:val="center"/>
          <w:trPrChange w:id="8659"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tcPrChange w:id="8660" w:author="Rapporteur" w:date="2018-05-03T15:28:00Z">
              <w:tcPr>
                <w:tcW w:w="646"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601F80">
            <w:pPr>
              <w:pStyle w:val="TAH"/>
              <w:rPr>
                <w:lang w:eastAsia="en-US"/>
              </w:rPr>
            </w:pPr>
            <w:r w:rsidRPr="00B04564">
              <w:rPr>
                <w:i/>
                <w:lang w:eastAsia="en-US"/>
              </w:rPr>
              <w:t>BS channel bandwidth</w:t>
            </w:r>
            <w:r w:rsidR="000723CA" w:rsidRPr="00B04564">
              <w:rPr>
                <w:lang w:eastAsia="en-US"/>
              </w:rPr>
              <w:t xml:space="preserve"> [MHz]</w:t>
            </w:r>
          </w:p>
        </w:tc>
        <w:tc>
          <w:tcPr>
            <w:tcW w:w="603" w:type="pct"/>
            <w:tcBorders>
              <w:top w:val="single" w:sz="6" w:space="0" w:color="000000"/>
              <w:left w:val="single" w:sz="6" w:space="0" w:color="000000"/>
              <w:bottom w:val="single" w:sz="6" w:space="0" w:color="000000"/>
              <w:right w:val="single" w:sz="6" w:space="0" w:color="000000"/>
            </w:tcBorders>
            <w:tcPrChange w:id="8661" w:author="Rapporteur" w:date="2018-05-03T15:28:00Z">
              <w:tcPr>
                <w:tcW w:w="644"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rFonts w:hint="eastAsia"/>
                <w:lang w:eastAsia="en-US"/>
              </w:rPr>
              <w:t>S</w:t>
            </w:r>
            <w:r w:rsidRPr="00B04564">
              <w:rPr>
                <w:lang w:eastAsia="en-US"/>
              </w:rPr>
              <w:t xml:space="preserve">ubcarrier </w:t>
            </w:r>
            <w:r w:rsidRPr="00B04564">
              <w:rPr>
                <w:rFonts w:hint="eastAsia"/>
                <w:lang w:eastAsia="en-US"/>
              </w:rPr>
              <w:t>spacing</w:t>
            </w:r>
            <w:ins w:id="8662" w:author="Rapporteur" w:date="2018-05-03T15:27:00Z">
              <w:r w:rsidR="003B6880" w:rsidRPr="00B04564">
                <w:rPr>
                  <w:lang w:eastAsia="en-US"/>
                </w:rPr>
                <w:t xml:space="preserve"> </w:t>
              </w:r>
            </w:ins>
            <w:r w:rsidRPr="00B04564">
              <w:rPr>
                <w:lang w:eastAsia="en-US"/>
              </w:rPr>
              <w:t>[KHz]</w:t>
            </w:r>
          </w:p>
        </w:tc>
        <w:tc>
          <w:tcPr>
            <w:tcW w:w="724" w:type="pct"/>
            <w:tcBorders>
              <w:top w:val="single" w:sz="6" w:space="0" w:color="000000"/>
              <w:left w:val="single" w:sz="6" w:space="0" w:color="000000"/>
              <w:bottom w:val="single" w:sz="6" w:space="0" w:color="000000"/>
              <w:right w:val="single" w:sz="6" w:space="0" w:color="000000"/>
            </w:tcBorders>
            <w:tcPrChange w:id="8663" w:author="Rapporteur" w:date="2018-05-03T15:28:00Z">
              <w:tcPr>
                <w:tcW w:w="736"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R</w:t>
            </w:r>
            <w:r w:rsidRPr="00B04564">
              <w:rPr>
                <w:rFonts w:hint="eastAsia"/>
                <w:lang w:eastAsia="en-US"/>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Change w:id="8664" w:author="Rapporteur" w:date="2018-05-03T15:28:00Z">
              <w:tcPr>
                <w:tcW w:w="1030" w:type="pct"/>
                <w:tcBorders>
                  <w:top w:val="single" w:sz="6" w:space="0" w:color="000000"/>
                  <w:left w:val="single" w:sz="6" w:space="0" w:color="000000"/>
                  <w:bottom w:val="single" w:sz="6" w:space="0" w:color="000000"/>
                  <w:right w:val="single" w:sz="6" w:space="0" w:color="000000"/>
                </w:tcBorders>
              </w:tcPr>
            </w:tcPrChange>
          </w:tcPr>
          <w:p w:rsidR="0020240F" w:rsidRPr="00B04564" w:rsidRDefault="000723CA" w:rsidP="0020240F">
            <w:pPr>
              <w:pStyle w:val="TAH"/>
              <w:rPr>
                <w:ins w:id="8665" w:author="R4-1805997 FR2 ICS req (10.9.3)" w:date="2018-05-03T15:22:00Z"/>
                <w:lang w:val="en-US"/>
              </w:rPr>
            </w:pPr>
            <w:r w:rsidRPr="00B04564">
              <w:rPr>
                <w:lang w:eastAsia="en-US"/>
              </w:rPr>
              <w:t>W</w:t>
            </w:r>
            <w:r w:rsidRPr="00B04564">
              <w:rPr>
                <w:rFonts w:hint="eastAsia"/>
                <w:lang w:eastAsia="en-US"/>
              </w:rPr>
              <w:t>anted signal mean power [dBm]</w:t>
            </w:r>
            <w:ins w:id="8666" w:author="R4-1805997 FR2 ICS req (10.9.3)" w:date="2018-05-03T15:22:00Z">
              <w:r w:rsidR="0020240F" w:rsidRPr="00B04564">
                <w:rPr>
                  <w:rFonts w:hint="eastAsia"/>
                  <w:lang w:val="en-US"/>
                </w:rPr>
                <w:t xml:space="preserve"> </w:t>
              </w:r>
            </w:ins>
          </w:p>
          <w:p w:rsidR="000723CA" w:rsidRPr="00B04564" w:rsidRDefault="0020240F">
            <w:pPr>
              <w:pStyle w:val="TAH"/>
              <w:rPr>
                <w:lang w:eastAsia="en-US"/>
              </w:rPr>
            </w:pPr>
            <w:ins w:id="8667" w:author="R4-1805997 FR2 ICS req (10.9.3)" w:date="2018-05-03T15:22:00Z">
              <w:r w:rsidRPr="00B04564">
                <w:rPr>
                  <w:rFonts w:hint="eastAsia"/>
                  <w:lang w:val="en-US"/>
                </w:rPr>
                <w:t>(Note 2)</w:t>
              </w:r>
            </w:ins>
          </w:p>
        </w:tc>
        <w:tc>
          <w:tcPr>
            <w:tcW w:w="1012" w:type="pct"/>
            <w:tcBorders>
              <w:top w:val="single" w:sz="6" w:space="0" w:color="000000"/>
              <w:left w:val="single" w:sz="6" w:space="0" w:color="000000"/>
              <w:bottom w:val="single" w:sz="6" w:space="0" w:color="000000"/>
              <w:right w:val="single" w:sz="6" w:space="0" w:color="000000"/>
            </w:tcBorders>
            <w:tcPrChange w:id="8668" w:author="Rapporteur" w:date="2018-05-03T15:28:00Z">
              <w:tcPr>
                <w:tcW w:w="923" w:type="pct"/>
                <w:tcBorders>
                  <w:top w:val="single" w:sz="6" w:space="0" w:color="000000"/>
                  <w:left w:val="single" w:sz="6" w:space="0" w:color="000000"/>
                  <w:bottom w:val="single" w:sz="6" w:space="0" w:color="000000"/>
                  <w:right w:val="single" w:sz="6" w:space="0" w:color="000000"/>
                </w:tcBorders>
              </w:tcPr>
            </w:tcPrChange>
          </w:tcPr>
          <w:p w:rsidR="0020240F" w:rsidRPr="00B04564" w:rsidRDefault="000723CA" w:rsidP="0020240F">
            <w:pPr>
              <w:pStyle w:val="TAH"/>
              <w:rPr>
                <w:ins w:id="8669" w:author="R4-1805997 FR2 ICS req (10.9.3)" w:date="2018-05-03T15:22:00Z"/>
                <w:lang w:val="en-US"/>
              </w:rPr>
            </w:pPr>
            <w:r w:rsidRPr="00B04564">
              <w:rPr>
                <w:rFonts w:hint="eastAsia"/>
                <w:lang w:eastAsia="en-US"/>
              </w:rPr>
              <w:t>Interfering signal mean power [dBm]</w:t>
            </w:r>
            <w:ins w:id="8670" w:author="R4-1805997 FR2 ICS req (10.9.3)" w:date="2018-05-03T15:22:00Z">
              <w:r w:rsidR="0020240F" w:rsidRPr="00B04564">
                <w:rPr>
                  <w:rFonts w:hint="eastAsia"/>
                  <w:lang w:val="en-US"/>
                </w:rPr>
                <w:t xml:space="preserve"> </w:t>
              </w:r>
            </w:ins>
          </w:p>
          <w:p w:rsidR="000723CA" w:rsidRPr="00B04564" w:rsidRDefault="0020240F">
            <w:pPr>
              <w:pStyle w:val="TAH"/>
              <w:rPr>
                <w:lang w:eastAsia="en-US"/>
              </w:rPr>
            </w:pPr>
            <w:ins w:id="8671" w:author="R4-1805997 FR2 ICS req (10.9.3)" w:date="2018-05-03T15:22:00Z">
              <w:r w:rsidRPr="00B04564">
                <w:rPr>
                  <w:rFonts w:hint="eastAsia"/>
                  <w:lang w:val="en-US"/>
                </w:rPr>
                <w:t>(Note 2)</w:t>
              </w:r>
            </w:ins>
          </w:p>
        </w:tc>
        <w:tc>
          <w:tcPr>
            <w:tcW w:w="986" w:type="pct"/>
            <w:tcBorders>
              <w:top w:val="single" w:sz="6" w:space="0" w:color="000000"/>
              <w:left w:val="single" w:sz="6" w:space="0" w:color="000000"/>
              <w:bottom w:val="single" w:sz="6" w:space="0" w:color="000000"/>
              <w:right w:val="single" w:sz="6" w:space="0" w:color="000000"/>
            </w:tcBorders>
            <w:tcPrChange w:id="8672" w:author="Rapporteur" w:date="2018-05-03T15:28:00Z">
              <w:tcPr>
                <w:tcW w:w="1020" w:type="pct"/>
                <w:tcBorders>
                  <w:top w:val="single" w:sz="6" w:space="0" w:color="000000"/>
                  <w:left w:val="single" w:sz="6" w:space="0" w:color="000000"/>
                  <w:bottom w:val="single" w:sz="6" w:space="0" w:color="000000"/>
                  <w:right w:val="single" w:sz="6" w:space="0" w:color="000000"/>
                </w:tcBorders>
              </w:tcPr>
            </w:tcPrChange>
          </w:tcPr>
          <w:p w:rsidR="000723CA" w:rsidRPr="00B04564" w:rsidRDefault="000723CA">
            <w:pPr>
              <w:pStyle w:val="TAH"/>
              <w:rPr>
                <w:lang w:eastAsia="en-US"/>
              </w:rPr>
            </w:pPr>
            <w:r w:rsidRPr="00B04564">
              <w:rPr>
                <w:lang w:eastAsia="en-US"/>
              </w:rPr>
              <w:t>Type of interfering signal</w:t>
            </w:r>
          </w:p>
        </w:tc>
      </w:tr>
      <w:tr w:rsidR="003B6880" w:rsidRPr="00B04564" w:rsidTr="003B6880">
        <w:trPr>
          <w:jc w:val="center"/>
          <w:trPrChange w:id="8673"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674"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50</w:t>
            </w:r>
          </w:p>
        </w:tc>
        <w:tc>
          <w:tcPr>
            <w:tcW w:w="603" w:type="pct"/>
            <w:tcBorders>
              <w:top w:val="single" w:sz="6" w:space="0" w:color="000000"/>
              <w:left w:val="single" w:sz="6" w:space="0" w:color="000000"/>
              <w:bottom w:val="single" w:sz="6" w:space="0" w:color="000000"/>
              <w:right w:val="single" w:sz="6" w:space="0" w:color="000000"/>
            </w:tcBorders>
            <w:vAlign w:val="center"/>
            <w:tcPrChange w:id="8675"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60</w:t>
            </w:r>
          </w:p>
        </w:tc>
        <w:tc>
          <w:tcPr>
            <w:tcW w:w="724" w:type="pct"/>
            <w:tcBorders>
              <w:top w:val="single" w:sz="6" w:space="0" w:color="000000"/>
              <w:left w:val="single" w:sz="6" w:space="0" w:color="000000"/>
              <w:bottom w:val="single" w:sz="6" w:space="0" w:color="000000"/>
              <w:right w:val="single" w:sz="6" w:space="0" w:color="000000"/>
            </w:tcBorders>
            <w:vAlign w:val="center"/>
            <w:tcPrChange w:id="8676"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eastAsia="en-US"/>
              </w:rPr>
              <w:t>G-FR</w:t>
            </w:r>
            <w:r w:rsidRPr="00B04564">
              <w:rPr>
                <w:rFonts w:hint="eastAsia"/>
                <w:lang w:eastAsia="en-US"/>
              </w:rPr>
              <w:t>2</w:t>
            </w:r>
            <w:r w:rsidRPr="00B04564">
              <w:rPr>
                <w:lang w:eastAsia="en-US"/>
              </w:rPr>
              <w:t>-A1-</w:t>
            </w:r>
            <w:r w:rsidRPr="00B04564">
              <w:rPr>
                <w:rFonts w:hint="eastAsia"/>
                <w:lang w:eastAsia="en-US"/>
              </w:rPr>
              <w:t>4</w:t>
            </w:r>
          </w:p>
        </w:tc>
        <w:tc>
          <w:tcPr>
            <w:tcW w:w="1042" w:type="pct"/>
            <w:tcBorders>
              <w:top w:val="single" w:sz="6" w:space="0" w:color="000000"/>
              <w:left w:val="single" w:sz="6" w:space="0" w:color="000000"/>
              <w:bottom w:val="single" w:sz="6" w:space="0" w:color="000000"/>
              <w:right w:val="single" w:sz="6" w:space="0" w:color="000000"/>
            </w:tcBorders>
            <w:vAlign w:val="center"/>
            <w:tcPrChange w:id="8677"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678" w:author="R4-1805997 FR2 ICS req (10.9.3)" w:date="2018-05-03T15:27:00Z"/>
                <w:del w:id="8679" w:author="Rapporteur" w:date="2018-05-03T15:28:00Z"/>
              </w:rPr>
            </w:pPr>
          </w:p>
          <w:p w:rsidR="003B6880" w:rsidRPr="00B04564" w:rsidDel="00C14F4B" w:rsidRDefault="003B6880">
            <w:pPr>
              <w:pStyle w:val="TAC"/>
              <w:rPr>
                <w:ins w:id="8680" w:author="R4-1805997 FR2 ICS req (10.9.3)" w:date="2018-05-03T15:27:00Z"/>
                <w:del w:id="8681" w:author="R4-1808302 FR2 ICS (10.9.3)" w:date="2018-06-03T14:46:00Z"/>
                <w:bCs/>
                <w:lang w:val="en-US"/>
              </w:rPr>
            </w:pPr>
            <w:ins w:id="8682" w:author="R4-1805997 FR2 ICS req (10.9.3)" w:date="2018-05-03T15:27:00Z">
              <w:r w:rsidRPr="00B04564">
                <w:rPr>
                  <w:bCs/>
                </w:rPr>
                <w:t>EIS</w:t>
              </w:r>
              <w:r w:rsidRPr="00B04564">
                <w:rPr>
                  <w:bCs/>
                  <w:vertAlign w:val="subscript"/>
                </w:rPr>
                <w:t>REFSENS_</w:t>
              </w:r>
              <w:r w:rsidRPr="00B04564">
                <w:rPr>
                  <w:rFonts w:hint="eastAsia"/>
                  <w:bCs/>
                  <w:vertAlign w:val="subscript"/>
                  <w:lang w:val="en-US"/>
                </w:rPr>
                <w:t>50M</w:t>
              </w:r>
            </w:ins>
            <w:ins w:id="8683" w:author="Rapporteur" w:date="2018-05-03T15:29:00Z">
              <w:del w:id="8684" w:author="R4-1808302 FR2 ICS (10.9.3)" w:date="2018-06-03T14:46:00Z">
                <w:r w:rsidRPr="00B04564" w:rsidDel="00C14F4B">
                  <w:rPr>
                    <w:bCs/>
                    <w:vertAlign w:val="subscript"/>
                    <w:lang w:val="en-US"/>
                  </w:rPr>
                  <w:delText xml:space="preserve"> </w:delText>
                </w:r>
              </w:del>
            </w:ins>
            <w:ins w:id="8685" w:author="R4-1805997 FR2 ICS req (10.9.3)" w:date="2018-05-03T15:27:00Z">
              <w:del w:id="8686" w:author="R4-1808302 FR2 ICS (10.9.3)" w:date="2018-06-03T14:46:00Z">
                <w:r w:rsidRPr="00B04564" w:rsidDel="00C14F4B">
                  <w:rPr>
                    <w:rFonts w:hint="eastAsia"/>
                    <w:bCs/>
                    <w:lang w:val="en-US"/>
                  </w:rPr>
                  <w:delText>+</w:delText>
                </w:r>
              </w:del>
            </w:ins>
            <w:ins w:id="8687" w:author="Rapporteur" w:date="2018-05-03T15:29:00Z">
              <w:del w:id="8688" w:author="R4-1808302 FR2 ICS (10.9.3)" w:date="2018-06-03T14:46:00Z">
                <w:r w:rsidRPr="00B04564" w:rsidDel="00C14F4B">
                  <w:rPr>
                    <w:bCs/>
                    <w:lang w:val="en-US"/>
                  </w:rPr>
                  <w:delText xml:space="preserve"> </w:delText>
                </w:r>
              </w:del>
            </w:ins>
            <w:ins w:id="8689" w:author="R4-1805997 FR2 ICS req (10.9.3)" w:date="2018-05-03T15:27:00Z">
              <w:del w:id="8690" w:author="R4-1808302 FR2 ICS (10.9.3)" w:date="2018-06-03T14:46:00Z">
                <w:r w:rsidRPr="00B04564" w:rsidDel="00C14F4B">
                  <w:rPr>
                    <w:rFonts w:hint="eastAsia"/>
                    <w:bCs/>
                    <w:lang w:val="en-US"/>
                  </w:rPr>
                  <w:delText>3</w:delText>
                </w:r>
              </w:del>
            </w:ins>
          </w:p>
          <w:p w:rsidR="003B6880" w:rsidRPr="00B04564" w:rsidRDefault="003B6880">
            <w:pPr>
              <w:pStyle w:val="TAC"/>
              <w:rPr>
                <w:lang w:eastAsia="en-US"/>
              </w:rPr>
            </w:pPr>
            <w:ins w:id="8691" w:author="R4-1805997 FR2 ICS req (10.9.3)" w:date="2018-05-03T15:27:00Z">
              <w:del w:id="8692" w:author="R4-1808302 FR2 ICS (10.9.3)" w:date="2018-06-03T14:46:00Z">
                <w:r w:rsidRPr="00B04564" w:rsidDel="00C14F4B">
                  <w:rPr>
                    <w:rFonts w:hint="eastAsia"/>
                    <w:bCs/>
                  </w:rPr>
                  <w:delText>- [</w:delText>
                </w:r>
                <w:r w:rsidRPr="00B04564" w:rsidDel="00C14F4B">
                  <w:rPr>
                    <w:rFonts w:hint="eastAsia"/>
                  </w:rPr>
                  <w:delText>3</w:delText>
                </w:r>
                <w:r w:rsidRPr="00B04564" w:rsidDel="00C14F4B">
                  <w:rPr>
                    <w:rFonts w:hint="eastAsia"/>
                    <w:lang w:val="en-US" w:eastAsia="zh-CN"/>
                  </w:rPr>
                  <w:delText>.01</w:delText>
                </w:r>
                <w:r w:rsidRPr="00B04564" w:rsidDel="00C14F4B">
                  <w:rPr>
                    <w:rFonts w:hint="eastAsia"/>
                  </w:rPr>
                  <w:delText>]</w:delText>
                </w:r>
              </w:del>
            </w:ins>
            <w:del w:id="8693" w:author="R4-1808302 FR2 ICS (10.9.3)" w:date="2018-06-03T14:46:00Z">
              <w:r w:rsidRPr="00B04564" w:rsidDel="00C14F4B">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694"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695" w:author="R4-1805997 FR2 ICS req (10.9.3)" w:date="2018-05-03T15:27:00Z"/>
                <w:del w:id="8696" w:author="Rapporteur" w:date="2018-05-03T15:28:00Z"/>
              </w:rPr>
            </w:pPr>
          </w:p>
          <w:p w:rsidR="003B6880" w:rsidRPr="00B04564" w:rsidDel="00C14F4B" w:rsidRDefault="003B6880">
            <w:pPr>
              <w:pStyle w:val="TAC"/>
              <w:rPr>
                <w:ins w:id="8697" w:author="R4-1805997 FR2 ICS req (10.9.3)" w:date="2018-05-03T15:27:00Z"/>
                <w:del w:id="8698" w:author="R4-1808302 FR2 ICS (10.9.3)" w:date="2018-06-03T14:47:00Z"/>
              </w:rPr>
            </w:pPr>
            <w:ins w:id="8699" w:author="R4-1805997 FR2 ICS req (10.9.3)" w:date="2018-05-03T15:27:00Z">
              <w:r w:rsidRPr="00B04564">
                <w:t>EIS</w:t>
              </w:r>
              <w:r w:rsidRPr="00B04564">
                <w:rPr>
                  <w:vertAlign w:val="subscript"/>
                </w:rPr>
                <w:t>REFSENS_50M</w:t>
              </w:r>
            </w:ins>
            <w:ins w:id="8700" w:author="Rapporteur" w:date="2018-05-03T15:29:00Z">
              <w:r w:rsidRPr="00B04564">
                <w:rPr>
                  <w:vertAlign w:val="subscript"/>
                </w:rPr>
                <w:t xml:space="preserve"> </w:t>
              </w:r>
            </w:ins>
            <w:ins w:id="8701" w:author="R4-1805997 FR2 ICS req (10.9.3)" w:date="2018-05-03T15:27:00Z">
              <w:r w:rsidRPr="00B04564">
                <w:rPr>
                  <w:rFonts w:hint="eastAsia"/>
                </w:rPr>
                <w:t>+</w:t>
              </w:r>
            </w:ins>
            <w:ins w:id="8702" w:author="Rapporteur" w:date="2018-05-03T15:29:00Z">
              <w:r w:rsidRPr="00B04564">
                <w:t xml:space="preserve"> </w:t>
              </w:r>
            </w:ins>
            <w:ins w:id="8703" w:author="R4-1808302 FR2 ICS (10.9.3)" w:date="2018-06-03T14:47:00Z">
              <w:r w:rsidR="00C14F4B" w:rsidRPr="00B04564">
                <w:t>10</w:t>
              </w:r>
            </w:ins>
            <w:ins w:id="8704" w:author="R4-1805997 FR2 ICS req (10.9.3)" w:date="2018-05-03T15:27:00Z">
              <w:del w:id="8705" w:author="R4-1808302 FR2 ICS (10.9.3)" w:date="2018-06-03T14:47:00Z">
                <w:r w:rsidRPr="00B04564" w:rsidDel="00C14F4B">
                  <w:delText>1</w:delText>
                </w:r>
                <w:r w:rsidRPr="00B04564" w:rsidDel="00C14F4B">
                  <w:rPr>
                    <w:rFonts w:hint="eastAsia"/>
                  </w:rPr>
                  <w:delText>3</w:delText>
                </w:r>
              </w:del>
            </w:ins>
          </w:p>
          <w:p w:rsidR="003B6880" w:rsidRPr="00B04564" w:rsidRDefault="003B6880">
            <w:pPr>
              <w:pStyle w:val="TAC"/>
              <w:rPr>
                <w:lang w:eastAsia="en-US"/>
              </w:rPr>
            </w:pPr>
            <w:ins w:id="8706" w:author="R4-1805997 FR2 ICS req (10.9.3)" w:date="2018-05-03T15:27:00Z">
              <w:del w:id="8707" w:author="R4-1808302 FR2 ICS (10.9.3)" w:date="2018-06-03T14:47:00Z">
                <w:r w:rsidRPr="00B04564" w:rsidDel="00C14F4B">
                  <w:delText>-</w:delText>
                </w:r>
                <w:r w:rsidRPr="00B04564" w:rsidDel="00C14F4B">
                  <w:rPr>
                    <w:rFonts w:hint="eastAsia"/>
                    <w:lang w:val="en-US" w:eastAsia="zh-CN"/>
                  </w:rPr>
                  <w:delText xml:space="preserve"> </w:delText>
                </w:r>
                <w:r w:rsidRPr="00B04564" w:rsidDel="00C14F4B">
                  <w:delText>[3.1</w:delText>
                </w:r>
                <w:r w:rsidRPr="00B04564" w:rsidDel="00C14F4B">
                  <w:rPr>
                    <w:rFonts w:hint="eastAsia"/>
                    <w:lang w:val="en-US" w:eastAsia="zh-CN"/>
                  </w:rPr>
                  <w:delText>4</w:delText>
                </w:r>
                <w:r w:rsidRPr="00B04564" w:rsidDel="00C14F4B">
                  <w:delText>]</w:delText>
                </w:r>
              </w:del>
            </w:ins>
            <w:del w:id="8708"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709"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710" w:author="R4-1805997 FR2 ICS req (10.9.3)" w:date="2018-05-03T15:23:00Z">
              <w:r w:rsidRPr="00B04564" w:rsidDel="0020240F">
                <w:rPr>
                  <w:lang w:val="en-US" w:eastAsia="en-US"/>
                </w:rPr>
                <w:delText>-S</w:delText>
              </w:r>
            </w:del>
            <w:ins w:id="8711"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 xml:space="preserve">NR signal, SCS 60 kHz, </w:t>
            </w:r>
            <w:del w:id="8712" w:author="R4-1805997 FR2 ICS req (10.9.3)" w:date="2018-05-03T15:23:00Z">
              <w:r w:rsidRPr="00B04564" w:rsidDel="0020240F">
                <w:rPr>
                  <w:rFonts w:hint="eastAsia"/>
                  <w:lang w:eastAsia="en-US"/>
                </w:rPr>
                <w:delText xml:space="preserve">33 </w:delText>
              </w:r>
            </w:del>
            <w:ins w:id="8713" w:author="R4-1805997 FR2 ICS req (10.9.3)" w:date="2018-05-03T15:23:00Z">
              <w:r w:rsidRPr="00B04564">
                <w:rPr>
                  <w:lang w:eastAsia="en-US"/>
                </w:rPr>
                <w:t>32</w:t>
              </w:r>
              <w:r w:rsidRPr="00B04564">
                <w:rPr>
                  <w:rFonts w:hint="eastAsia"/>
                  <w:lang w:eastAsia="en-US"/>
                </w:rPr>
                <w:t xml:space="preserve"> </w:t>
              </w:r>
            </w:ins>
            <w:del w:id="8714" w:author="R4-1808297 Clarification OTA RX requirements (7 10 D" w:date="2018-06-03T12:43:00Z">
              <w:r w:rsidRPr="00B04564" w:rsidDel="00BA587A">
                <w:rPr>
                  <w:rFonts w:hint="eastAsia"/>
                  <w:lang w:eastAsia="en-US"/>
                </w:rPr>
                <w:delText>PRB</w:delText>
              </w:r>
            </w:del>
            <w:ins w:id="8715" w:author="R4-1808297 Clarification OTA RX requirements (7 10 D" w:date="2018-06-03T12:43:00Z">
              <w:r w:rsidR="00BA587A" w:rsidRPr="00B04564">
                <w:rPr>
                  <w:rFonts w:hint="eastAsia"/>
                  <w:lang w:eastAsia="en-US"/>
                </w:rPr>
                <w:t>RB</w:t>
              </w:r>
            </w:ins>
          </w:p>
        </w:tc>
      </w:tr>
      <w:tr w:rsidR="003B6880" w:rsidRPr="00B04564" w:rsidTr="003B6880">
        <w:trPr>
          <w:jc w:val="center"/>
          <w:trPrChange w:id="8716"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717"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100,200</w:t>
            </w:r>
          </w:p>
        </w:tc>
        <w:tc>
          <w:tcPr>
            <w:tcW w:w="603" w:type="pct"/>
            <w:tcBorders>
              <w:top w:val="single" w:sz="6" w:space="0" w:color="000000"/>
              <w:left w:val="single" w:sz="6" w:space="0" w:color="000000"/>
              <w:bottom w:val="single" w:sz="6" w:space="0" w:color="000000"/>
              <w:right w:val="single" w:sz="6" w:space="0" w:color="000000"/>
            </w:tcBorders>
            <w:vAlign w:val="center"/>
            <w:tcPrChange w:id="8718"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60</w:t>
            </w:r>
          </w:p>
        </w:tc>
        <w:tc>
          <w:tcPr>
            <w:tcW w:w="724" w:type="pct"/>
            <w:tcBorders>
              <w:top w:val="single" w:sz="6" w:space="0" w:color="000000"/>
              <w:left w:val="single" w:sz="6" w:space="0" w:color="000000"/>
              <w:bottom w:val="single" w:sz="6" w:space="0" w:color="000000"/>
              <w:right w:val="single" w:sz="6" w:space="0" w:color="000000"/>
            </w:tcBorders>
            <w:vAlign w:val="center"/>
            <w:tcPrChange w:id="8719"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G-FR2-A1-1</w:t>
            </w:r>
          </w:p>
        </w:tc>
        <w:tc>
          <w:tcPr>
            <w:tcW w:w="1042" w:type="pct"/>
            <w:tcBorders>
              <w:top w:val="single" w:sz="6" w:space="0" w:color="000000"/>
              <w:left w:val="single" w:sz="6" w:space="0" w:color="000000"/>
              <w:bottom w:val="single" w:sz="6" w:space="0" w:color="000000"/>
              <w:right w:val="single" w:sz="6" w:space="0" w:color="000000"/>
            </w:tcBorders>
            <w:vAlign w:val="center"/>
            <w:tcPrChange w:id="8720"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721" w:author="R4-1805997 FR2 ICS req (10.9.3)" w:date="2018-05-03T15:27:00Z"/>
                <w:del w:id="8722" w:author="Rapporteur" w:date="2018-05-03T15:28:00Z"/>
              </w:rPr>
            </w:pPr>
          </w:p>
          <w:p w:rsidR="003B6880" w:rsidRPr="00B04564" w:rsidRDefault="003B6880">
            <w:pPr>
              <w:pStyle w:val="TAC"/>
              <w:rPr>
                <w:lang w:eastAsia="en-US"/>
              </w:rPr>
            </w:pPr>
            <w:ins w:id="8723" w:author="R4-1805997 FR2 ICS req (10.9.3)" w:date="2018-05-03T15:27:00Z">
              <w:r w:rsidRPr="00B04564">
                <w:rPr>
                  <w:bCs/>
                </w:rPr>
                <w:t>EIS</w:t>
              </w:r>
              <w:r w:rsidRPr="00B04564">
                <w:rPr>
                  <w:bCs/>
                  <w:vertAlign w:val="subscript"/>
                </w:rPr>
                <w:t>REFSENS_</w:t>
              </w:r>
              <w:r w:rsidRPr="00B04564">
                <w:rPr>
                  <w:rFonts w:hint="eastAsia"/>
                  <w:bCs/>
                  <w:vertAlign w:val="subscript"/>
                </w:rPr>
                <w:t>50M</w:t>
              </w:r>
            </w:ins>
            <w:ins w:id="8724" w:author="Rapporteur" w:date="2018-05-03T15:29:00Z">
              <w:r w:rsidRPr="00B04564">
                <w:rPr>
                  <w:bCs/>
                  <w:vertAlign w:val="subscript"/>
                </w:rPr>
                <w:t xml:space="preserve"> </w:t>
              </w:r>
            </w:ins>
            <w:ins w:id="8725" w:author="R4-1805997 FR2 ICS req (10.9.3)" w:date="2018-05-03T15:27:00Z">
              <w:r w:rsidRPr="00B04564">
                <w:rPr>
                  <w:rFonts w:hint="eastAsia"/>
                  <w:bCs/>
                </w:rPr>
                <w:t>+</w:t>
              </w:r>
            </w:ins>
            <w:ins w:id="8726" w:author="Rapporteur" w:date="2018-05-03T15:29:00Z">
              <w:r w:rsidRPr="00B04564">
                <w:rPr>
                  <w:bCs/>
                </w:rPr>
                <w:t xml:space="preserve"> </w:t>
              </w:r>
            </w:ins>
            <w:ins w:id="8727" w:author="R4-1805997 FR2 ICS req (10.9.3)" w:date="2018-05-03T15:27:00Z">
              <w:r w:rsidRPr="00B04564">
                <w:rPr>
                  <w:rFonts w:hint="eastAsia"/>
                  <w:bCs/>
                </w:rPr>
                <w:t>3</w:t>
              </w:r>
            </w:ins>
            <w:del w:id="8728" w:author="R4-1805997 FR2 ICS req (10.9.3)" w:date="2018-05-03T15:22:00Z">
              <w:r w:rsidRPr="00B04564" w:rsidDel="0049523A">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729"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730" w:author="R4-1805997 FR2 ICS req (10.9.3)" w:date="2018-05-03T15:27:00Z"/>
                <w:del w:id="8731" w:author="Rapporteur" w:date="2018-05-03T15:31:00Z"/>
              </w:rPr>
            </w:pPr>
          </w:p>
          <w:p w:rsidR="003B6880" w:rsidRPr="00B04564" w:rsidDel="00C14F4B" w:rsidRDefault="003B6880">
            <w:pPr>
              <w:pStyle w:val="TAC"/>
              <w:rPr>
                <w:ins w:id="8732" w:author="Rapporteur" w:date="2018-05-03T15:32:00Z"/>
                <w:del w:id="8733" w:author="R4-1808302 FR2 ICS (10.9.3)" w:date="2018-06-03T14:47:00Z"/>
                <w:bCs/>
                <w:lang w:val="en-US" w:eastAsia="zh-CN"/>
              </w:rPr>
            </w:pPr>
            <w:ins w:id="8734" w:author="R4-1805997 FR2 ICS req (10.9.3)" w:date="2018-05-03T15:27:00Z">
              <w:r w:rsidRPr="00B04564">
                <w:t>EIS</w:t>
              </w:r>
              <w:r w:rsidRPr="00B04564">
                <w:rPr>
                  <w:vertAlign w:val="subscript"/>
                </w:rPr>
                <w:t>REFSENS_50M</w:t>
              </w:r>
            </w:ins>
            <w:ins w:id="8735" w:author="Rapporteur" w:date="2018-05-03T15:29:00Z">
              <w:r w:rsidRPr="00B04564">
                <w:rPr>
                  <w:vertAlign w:val="subscript"/>
                </w:rPr>
                <w:t xml:space="preserve"> </w:t>
              </w:r>
            </w:ins>
            <w:ins w:id="8736" w:author="R4-1805997 FR2 ICS req (10.9.3)" w:date="2018-05-03T15:27:00Z">
              <w:r w:rsidRPr="00B04564">
                <w:rPr>
                  <w:rFonts w:hint="eastAsia"/>
                  <w:bCs/>
                </w:rPr>
                <w:t>+</w:t>
              </w:r>
            </w:ins>
            <w:ins w:id="8737" w:author="Rapporteur" w:date="2018-05-03T15:29:00Z">
              <w:r w:rsidRPr="00B04564">
                <w:rPr>
                  <w:bCs/>
                </w:rPr>
                <w:t xml:space="preserve"> </w:t>
              </w:r>
            </w:ins>
            <w:ins w:id="8738" w:author="R4-1805997 FR2 ICS req (10.9.3)" w:date="2018-05-03T15:27:00Z">
              <w:r w:rsidRPr="00B04564">
                <w:rPr>
                  <w:rFonts w:hint="eastAsia"/>
                  <w:bCs/>
                  <w:lang w:val="en-US" w:eastAsia="zh-CN"/>
                </w:rPr>
                <w:t>13</w:t>
              </w:r>
            </w:ins>
            <w:ins w:id="8739" w:author="Rapporteur" w:date="2018-05-03T15:32:00Z">
              <w:del w:id="8740" w:author="R4-1808302 FR2 ICS (10.9.3)" w:date="2018-06-03T14:47:00Z">
                <w:r w:rsidRPr="00B04564" w:rsidDel="00C14F4B">
                  <w:rPr>
                    <w:bCs/>
                    <w:lang w:val="en-US" w:eastAsia="zh-CN"/>
                  </w:rPr>
                  <w:delText xml:space="preserve"> </w:delText>
                </w:r>
              </w:del>
            </w:ins>
          </w:p>
          <w:p w:rsidR="003B6880" w:rsidRPr="00B04564" w:rsidDel="003B6880" w:rsidRDefault="003B6880">
            <w:pPr>
              <w:pStyle w:val="TAC"/>
              <w:rPr>
                <w:ins w:id="8741" w:author="R4-1805997 FR2 ICS req (10.9.3)" w:date="2018-05-03T15:27:00Z"/>
                <w:del w:id="8742" w:author="Rapporteur" w:date="2018-05-03T15:31:00Z"/>
              </w:rPr>
            </w:pPr>
            <w:ins w:id="8743" w:author="R4-1805997 FR2 ICS req (10.9.3)" w:date="2018-05-03T15:27:00Z">
              <w:del w:id="8744" w:author="R4-1808302 FR2 ICS (10.9.3)" w:date="2018-06-03T14:47:00Z">
                <w:r w:rsidRPr="00B04564" w:rsidDel="00C14F4B">
                  <w:rPr>
                    <w:rFonts w:hint="eastAsia"/>
                    <w:bCs/>
                    <w:lang w:val="en-US" w:eastAsia="zh-CN"/>
                  </w:rPr>
                  <w:delText>- [0.13]</w:delText>
                </w:r>
              </w:del>
            </w:ins>
          </w:p>
          <w:p w:rsidR="003B6880" w:rsidRPr="00B04564" w:rsidRDefault="003B6880">
            <w:pPr>
              <w:pStyle w:val="TAC"/>
              <w:rPr>
                <w:lang w:eastAsia="en-US"/>
              </w:rPr>
            </w:pPr>
            <w:del w:id="8745"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746"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747" w:author="R4-1805997 FR2 ICS req (10.9.3)" w:date="2018-05-03T15:23:00Z">
              <w:r w:rsidRPr="00B04564" w:rsidDel="0020240F">
                <w:rPr>
                  <w:lang w:val="en-US" w:eastAsia="en-US"/>
                </w:rPr>
                <w:delText>-S</w:delText>
              </w:r>
            </w:del>
            <w:ins w:id="8748"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 xml:space="preserve">NR signal, SCS 60 kHz, </w:t>
            </w:r>
            <w:del w:id="8749" w:author="R4-1805997 FR2 ICS req (10.9.3)" w:date="2018-05-03T15:23:00Z">
              <w:r w:rsidRPr="00B04564" w:rsidDel="0020240F">
                <w:rPr>
                  <w:rFonts w:hint="eastAsia"/>
                  <w:lang w:eastAsia="en-US"/>
                </w:rPr>
                <w:delText>66PRB</w:delText>
              </w:r>
            </w:del>
            <w:ins w:id="8750" w:author="R4-1805997 FR2 ICS req (10.9.3)" w:date="2018-05-03T15:23:00Z">
              <w:r w:rsidRPr="00B04564">
                <w:rPr>
                  <w:lang w:eastAsia="en-US"/>
                </w:rPr>
                <w:t xml:space="preserve">64 </w:t>
              </w:r>
              <w:del w:id="8751" w:author="R4-1808297 Clarification OTA RX requirements (7 10 D" w:date="2018-06-03T12:44:00Z">
                <w:r w:rsidRPr="00B04564" w:rsidDel="00BA587A">
                  <w:rPr>
                    <w:rFonts w:hint="eastAsia"/>
                    <w:lang w:eastAsia="en-US"/>
                  </w:rPr>
                  <w:delText>PRB</w:delText>
                </w:r>
              </w:del>
            </w:ins>
            <w:ins w:id="8752" w:author="R4-1808297 Clarification OTA RX requirements (7 10 D" w:date="2018-06-03T12:44:00Z">
              <w:r w:rsidR="00BA587A" w:rsidRPr="00B04564">
                <w:rPr>
                  <w:rFonts w:hint="eastAsia"/>
                  <w:lang w:eastAsia="en-US"/>
                </w:rPr>
                <w:t>RB</w:t>
              </w:r>
            </w:ins>
          </w:p>
        </w:tc>
      </w:tr>
      <w:tr w:rsidR="003B6880" w:rsidRPr="00B04564" w:rsidTr="003B6880">
        <w:trPr>
          <w:jc w:val="center"/>
          <w:trPrChange w:id="8753"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754"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50</w:t>
            </w:r>
          </w:p>
        </w:tc>
        <w:tc>
          <w:tcPr>
            <w:tcW w:w="603" w:type="pct"/>
            <w:tcBorders>
              <w:top w:val="single" w:sz="6" w:space="0" w:color="000000"/>
              <w:left w:val="single" w:sz="6" w:space="0" w:color="000000"/>
              <w:bottom w:val="single" w:sz="6" w:space="0" w:color="000000"/>
              <w:right w:val="single" w:sz="6" w:space="0" w:color="000000"/>
            </w:tcBorders>
            <w:vAlign w:val="center"/>
            <w:tcPrChange w:id="8755"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120</w:t>
            </w:r>
          </w:p>
        </w:tc>
        <w:tc>
          <w:tcPr>
            <w:tcW w:w="724" w:type="pct"/>
            <w:tcBorders>
              <w:top w:val="single" w:sz="6" w:space="0" w:color="000000"/>
              <w:left w:val="single" w:sz="6" w:space="0" w:color="000000"/>
              <w:bottom w:val="single" w:sz="6" w:space="0" w:color="000000"/>
              <w:right w:val="single" w:sz="6" w:space="0" w:color="000000"/>
            </w:tcBorders>
            <w:vAlign w:val="center"/>
            <w:tcPrChange w:id="8756"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eastAsia="en-US"/>
              </w:rPr>
              <w:t>G-FR</w:t>
            </w:r>
            <w:r w:rsidRPr="00B04564">
              <w:rPr>
                <w:rFonts w:hint="eastAsia"/>
                <w:lang w:eastAsia="en-US"/>
              </w:rPr>
              <w:t>2</w:t>
            </w:r>
            <w:r w:rsidRPr="00B04564">
              <w:rPr>
                <w:lang w:eastAsia="en-US"/>
              </w:rPr>
              <w:t>-A1-</w:t>
            </w:r>
            <w:r w:rsidRPr="00B04564">
              <w:rPr>
                <w:rFonts w:hint="eastAsia"/>
                <w:lang w:eastAsia="en-US"/>
              </w:rPr>
              <w:t>5</w:t>
            </w:r>
          </w:p>
        </w:tc>
        <w:tc>
          <w:tcPr>
            <w:tcW w:w="1042" w:type="pct"/>
            <w:tcBorders>
              <w:top w:val="single" w:sz="6" w:space="0" w:color="000000"/>
              <w:left w:val="single" w:sz="6" w:space="0" w:color="000000"/>
              <w:bottom w:val="single" w:sz="6" w:space="0" w:color="000000"/>
              <w:right w:val="single" w:sz="6" w:space="0" w:color="000000"/>
            </w:tcBorders>
            <w:vAlign w:val="center"/>
            <w:tcPrChange w:id="8757"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758" w:author="R4-1805997 FR2 ICS req (10.9.3)" w:date="2018-05-03T15:27:00Z"/>
                <w:del w:id="8759" w:author="Rapporteur" w:date="2018-05-03T15:28:00Z"/>
              </w:rPr>
            </w:pPr>
          </w:p>
          <w:p w:rsidR="003B6880" w:rsidRPr="00B04564" w:rsidDel="00C14F4B" w:rsidRDefault="003B6880">
            <w:pPr>
              <w:pStyle w:val="TAC"/>
              <w:rPr>
                <w:ins w:id="8760" w:author="R4-1805997 FR2 ICS req (10.9.3)" w:date="2018-05-03T15:27:00Z"/>
                <w:del w:id="8761" w:author="R4-1808302 FR2 ICS (10.9.3)" w:date="2018-06-03T14:46:00Z"/>
                <w:bCs/>
              </w:rPr>
            </w:pPr>
            <w:ins w:id="8762" w:author="R4-1805997 FR2 ICS req (10.9.3)" w:date="2018-05-03T15:27:00Z">
              <w:r w:rsidRPr="00B04564">
                <w:rPr>
                  <w:bCs/>
                </w:rPr>
                <w:t>EIS</w:t>
              </w:r>
              <w:r w:rsidRPr="00B04564">
                <w:rPr>
                  <w:bCs/>
                  <w:vertAlign w:val="subscript"/>
                </w:rPr>
                <w:t>REFSENS_</w:t>
              </w:r>
              <w:r w:rsidRPr="00B04564">
                <w:rPr>
                  <w:rFonts w:hint="eastAsia"/>
                  <w:bCs/>
                  <w:vertAlign w:val="subscript"/>
                </w:rPr>
                <w:t>50M</w:t>
              </w:r>
            </w:ins>
            <w:ins w:id="8763" w:author="Rapporteur" w:date="2018-05-03T15:29:00Z">
              <w:del w:id="8764" w:author="R4-1808302 FR2 ICS (10.9.3)" w:date="2018-06-03T14:46:00Z">
                <w:r w:rsidRPr="00B04564" w:rsidDel="00C14F4B">
                  <w:rPr>
                    <w:bCs/>
                    <w:vertAlign w:val="subscript"/>
                  </w:rPr>
                  <w:delText xml:space="preserve"> </w:delText>
                </w:r>
              </w:del>
            </w:ins>
            <w:ins w:id="8765" w:author="R4-1805997 FR2 ICS req (10.9.3)" w:date="2018-05-03T15:27:00Z">
              <w:del w:id="8766" w:author="R4-1808302 FR2 ICS (10.9.3)" w:date="2018-06-03T14:46:00Z">
                <w:r w:rsidRPr="00B04564" w:rsidDel="00C14F4B">
                  <w:rPr>
                    <w:rFonts w:hint="eastAsia"/>
                    <w:bCs/>
                  </w:rPr>
                  <w:delText>+</w:delText>
                </w:r>
              </w:del>
            </w:ins>
            <w:ins w:id="8767" w:author="Rapporteur" w:date="2018-05-03T15:29:00Z">
              <w:del w:id="8768" w:author="R4-1808302 FR2 ICS (10.9.3)" w:date="2018-06-03T14:46:00Z">
                <w:r w:rsidRPr="00B04564" w:rsidDel="00C14F4B">
                  <w:rPr>
                    <w:bCs/>
                  </w:rPr>
                  <w:delText xml:space="preserve"> </w:delText>
                </w:r>
              </w:del>
            </w:ins>
            <w:ins w:id="8769" w:author="R4-1805997 FR2 ICS req (10.9.3)" w:date="2018-05-03T15:27:00Z">
              <w:del w:id="8770" w:author="R4-1808302 FR2 ICS (10.9.3)" w:date="2018-06-03T14:46:00Z">
                <w:r w:rsidRPr="00B04564" w:rsidDel="00C14F4B">
                  <w:rPr>
                    <w:rFonts w:hint="eastAsia"/>
                    <w:bCs/>
                  </w:rPr>
                  <w:delText>3</w:delText>
                </w:r>
              </w:del>
            </w:ins>
          </w:p>
          <w:p w:rsidR="003B6880" w:rsidRPr="00B04564" w:rsidRDefault="003B6880">
            <w:pPr>
              <w:pStyle w:val="TAC"/>
              <w:rPr>
                <w:lang w:eastAsia="en-US"/>
              </w:rPr>
            </w:pPr>
            <w:ins w:id="8771" w:author="R4-1805997 FR2 ICS req (10.9.3)" w:date="2018-05-03T15:27:00Z">
              <w:del w:id="8772" w:author="R4-1808302 FR2 ICS (10.9.3)" w:date="2018-06-03T14:46:00Z">
                <w:r w:rsidRPr="00B04564" w:rsidDel="00C14F4B">
                  <w:rPr>
                    <w:rFonts w:hint="eastAsia"/>
                    <w:bCs/>
                  </w:rPr>
                  <w:delText>- [</w:delText>
                </w:r>
                <w:r w:rsidRPr="00B04564" w:rsidDel="00C14F4B">
                  <w:rPr>
                    <w:rFonts w:hint="eastAsia"/>
                  </w:rPr>
                  <w:delText>3</w:delText>
                </w:r>
                <w:r w:rsidRPr="00B04564" w:rsidDel="00C14F4B">
                  <w:delText>.1</w:delText>
                </w:r>
                <w:r w:rsidRPr="00B04564" w:rsidDel="00C14F4B">
                  <w:rPr>
                    <w:rFonts w:hint="eastAsia"/>
                    <w:lang w:val="en-US" w:eastAsia="zh-CN"/>
                  </w:rPr>
                  <w:delText>4</w:delText>
                </w:r>
                <w:r w:rsidRPr="00B04564" w:rsidDel="00C14F4B">
                  <w:rPr>
                    <w:rFonts w:hint="eastAsia"/>
                  </w:rPr>
                  <w:delText>]</w:delText>
                </w:r>
              </w:del>
            </w:ins>
            <w:del w:id="8773" w:author="R4-1805997 FR2 ICS req (10.9.3)" w:date="2018-05-03T15:22:00Z">
              <w:r w:rsidRPr="00B04564" w:rsidDel="0049523A">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774"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775" w:author="R4-1805997 FR2 ICS req (10.9.3)" w:date="2018-05-03T15:27:00Z"/>
                <w:del w:id="8776" w:author="Rapporteur" w:date="2018-05-03T15:28:00Z"/>
              </w:rPr>
            </w:pPr>
          </w:p>
          <w:p w:rsidR="003B6880" w:rsidRPr="00B04564" w:rsidDel="00C14F4B" w:rsidRDefault="003B6880">
            <w:pPr>
              <w:pStyle w:val="TAC"/>
              <w:rPr>
                <w:ins w:id="8777" w:author="R4-1805997 FR2 ICS req (10.9.3)" w:date="2018-05-03T15:27:00Z"/>
                <w:del w:id="8778" w:author="R4-1808302 FR2 ICS (10.9.3)" w:date="2018-06-03T14:47:00Z"/>
              </w:rPr>
            </w:pPr>
            <w:ins w:id="8779" w:author="R4-1805997 FR2 ICS req (10.9.3)" w:date="2018-05-03T15:27:00Z">
              <w:r w:rsidRPr="00B04564">
                <w:t>EIS</w:t>
              </w:r>
              <w:r w:rsidRPr="00B04564">
                <w:rPr>
                  <w:vertAlign w:val="subscript"/>
                </w:rPr>
                <w:t>REFSENS_50M</w:t>
              </w:r>
            </w:ins>
            <w:ins w:id="8780" w:author="Rapporteur" w:date="2018-05-03T15:29:00Z">
              <w:r w:rsidRPr="00B04564">
                <w:rPr>
                  <w:vertAlign w:val="subscript"/>
                </w:rPr>
                <w:t xml:space="preserve"> </w:t>
              </w:r>
            </w:ins>
            <w:ins w:id="8781" w:author="R4-1805997 FR2 ICS req (10.9.3)" w:date="2018-05-03T15:27:00Z">
              <w:r w:rsidRPr="00B04564">
                <w:rPr>
                  <w:rFonts w:hint="eastAsia"/>
                </w:rPr>
                <w:t>+</w:t>
              </w:r>
            </w:ins>
            <w:ins w:id="8782" w:author="Rapporteur" w:date="2018-05-03T15:29:00Z">
              <w:r w:rsidRPr="00B04564">
                <w:t xml:space="preserve"> </w:t>
              </w:r>
            </w:ins>
            <w:ins w:id="8783" w:author="R4-1808302 FR2 ICS (10.9.3)" w:date="2018-06-03T14:47:00Z">
              <w:r w:rsidR="00C14F4B" w:rsidRPr="00B04564">
                <w:t>10</w:t>
              </w:r>
            </w:ins>
            <w:ins w:id="8784" w:author="R4-1805997 FR2 ICS req (10.9.3)" w:date="2018-05-03T15:27:00Z">
              <w:del w:id="8785" w:author="R4-1808302 FR2 ICS (10.9.3)" w:date="2018-06-03T14:47:00Z">
                <w:r w:rsidRPr="00B04564" w:rsidDel="00C14F4B">
                  <w:delText>1</w:delText>
                </w:r>
                <w:r w:rsidRPr="00B04564" w:rsidDel="00C14F4B">
                  <w:rPr>
                    <w:rFonts w:hint="eastAsia"/>
                  </w:rPr>
                  <w:delText>3</w:delText>
                </w:r>
              </w:del>
            </w:ins>
          </w:p>
          <w:p w:rsidR="003B6880" w:rsidRPr="00B04564" w:rsidRDefault="003B6880">
            <w:pPr>
              <w:pStyle w:val="TAC"/>
              <w:rPr>
                <w:lang w:eastAsia="en-US"/>
              </w:rPr>
            </w:pPr>
            <w:ins w:id="8786" w:author="R4-1805997 FR2 ICS req (10.9.3)" w:date="2018-05-03T15:27:00Z">
              <w:del w:id="8787" w:author="R4-1808302 FR2 ICS (10.9.3)" w:date="2018-06-03T14:47:00Z">
                <w:r w:rsidRPr="00B04564" w:rsidDel="00C14F4B">
                  <w:delText>-</w:delText>
                </w:r>
                <w:r w:rsidRPr="00B04564" w:rsidDel="00C14F4B">
                  <w:rPr>
                    <w:rFonts w:hint="eastAsia"/>
                    <w:lang w:val="en-US" w:eastAsia="zh-CN"/>
                  </w:rPr>
                  <w:delText xml:space="preserve"> </w:delText>
                </w:r>
                <w:r w:rsidRPr="00B04564" w:rsidDel="00C14F4B">
                  <w:delText>[3.1</w:delText>
                </w:r>
                <w:r w:rsidRPr="00B04564" w:rsidDel="00C14F4B">
                  <w:rPr>
                    <w:rFonts w:hint="eastAsia"/>
                    <w:lang w:val="en-US" w:eastAsia="zh-CN"/>
                  </w:rPr>
                  <w:delText>4</w:delText>
                </w:r>
                <w:r w:rsidRPr="00B04564" w:rsidDel="00C14F4B">
                  <w:delText>]</w:delText>
                </w:r>
              </w:del>
            </w:ins>
            <w:del w:id="8788"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789"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790" w:author="R4-1805997 FR2 ICS req (10.9.3)" w:date="2018-05-03T15:23:00Z">
              <w:r w:rsidRPr="00B04564" w:rsidDel="0020240F">
                <w:rPr>
                  <w:lang w:val="en-US" w:eastAsia="en-US"/>
                </w:rPr>
                <w:delText>-S</w:delText>
              </w:r>
            </w:del>
            <w:ins w:id="8791"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NR signal, SCS 120 kHz, 16</w:t>
            </w:r>
            <w:ins w:id="8792" w:author="R4-1805997 FR2 ICS req (10.9.3)" w:date="2018-05-03T15:23:00Z">
              <w:r w:rsidRPr="00B04564">
                <w:rPr>
                  <w:lang w:eastAsia="en-US"/>
                </w:rPr>
                <w:t xml:space="preserve"> </w:t>
              </w:r>
            </w:ins>
            <w:del w:id="8793" w:author="R4-1808297 Clarification OTA RX requirements (7 10 D" w:date="2018-06-03T12:44:00Z">
              <w:r w:rsidRPr="00B04564" w:rsidDel="00BA587A">
                <w:rPr>
                  <w:rFonts w:hint="eastAsia"/>
                  <w:lang w:eastAsia="en-US"/>
                </w:rPr>
                <w:delText>PRB</w:delText>
              </w:r>
            </w:del>
            <w:ins w:id="8794" w:author="R4-1808297 Clarification OTA RX requirements (7 10 D" w:date="2018-06-03T12:44:00Z">
              <w:r w:rsidR="00BA587A" w:rsidRPr="00B04564">
                <w:rPr>
                  <w:rFonts w:hint="eastAsia"/>
                  <w:lang w:eastAsia="en-US"/>
                </w:rPr>
                <w:t>RB</w:t>
              </w:r>
            </w:ins>
          </w:p>
        </w:tc>
      </w:tr>
      <w:tr w:rsidR="003B6880" w:rsidRPr="00B04564" w:rsidTr="003B6880">
        <w:trPr>
          <w:jc w:val="center"/>
          <w:trPrChange w:id="8795" w:author="Rapporteur" w:date="2018-05-03T15:28:00Z">
            <w:trPr>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8796" w:author="Rapporteur" w:date="2018-05-03T15:28:00Z">
              <w:tcPr>
                <w:tcW w:w="64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Change w:id="8797" w:author="Rapporteur" w:date="2018-05-03T15:28:00Z">
              <w:tcPr>
                <w:tcW w:w="644"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120</w:t>
            </w:r>
          </w:p>
        </w:tc>
        <w:tc>
          <w:tcPr>
            <w:tcW w:w="724" w:type="pct"/>
            <w:tcBorders>
              <w:top w:val="single" w:sz="6" w:space="0" w:color="000000"/>
              <w:left w:val="single" w:sz="6" w:space="0" w:color="000000"/>
              <w:bottom w:val="single" w:sz="6" w:space="0" w:color="000000"/>
              <w:right w:val="single" w:sz="6" w:space="0" w:color="000000"/>
            </w:tcBorders>
            <w:vAlign w:val="center"/>
            <w:tcPrChange w:id="8798" w:author="Rapporteur" w:date="2018-05-03T15:28:00Z">
              <w:tcPr>
                <w:tcW w:w="736"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rFonts w:hint="eastAsia"/>
                <w:lang w:eastAsia="en-US"/>
              </w:rPr>
              <w:t>G-FR2-A1-2</w:t>
            </w:r>
          </w:p>
        </w:tc>
        <w:tc>
          <w:tcPr>
            <w:tcW w:w="1042" w:type="pct"/>
            <w:tcBorders>
              <w:top w:val="single" w:sz="6" w:space="0" w:color="000000"/>
              <w:left w:val="single" w:sz="6" w:space="0" w:color="000000"/>
              <w:bottom w:val="single" w:sz="6" w:space="0" w:color="000000"/>
              <w:right w:val="single" w:sz="6" w:space="0" w:color="000000"/>
            </w:tcBorders>
            <w:vAlign w:val="center"/>
            <w:tcPrChange w:id="8799" w:author="Rapporteur" w:date="2018-05-03T15:28:00Z">
              <w:tcPr>
                <w:tcW w:w="103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00" w:author="R4-1805997 FR2 ICS req (10.9.3)" w:date="2018-05-03T15:27:00Z"/>
                <w:del w:id="8801" w:author="Rapporteur" w:date="2018-05-03T15:29:00Z"/>
              </w:rPr>
            </w:pPr>
          </w:p>
          <w:p w:rsidR="003B6880" w:rsidRPr="00B04564" w:rsidDel="00C14F4B" w:rsidRDefault="003B6880">
            <w:pPr>
              <w:pStyle w:val="TAC"/>
              <w:rPr>
                <w:ins w:id="8802" w:author="R4-1805997 FR2 ICS req (10.9.3)" w:date="2018-05-03T15:27:00Z"/>
                <w:del w:id="8803" w:author="R4-1808302 FR2 ICS (10.9.3)" w:date="2018-06-03T14:47:00Z"/>
                <w:bCs/>
                <w:lang w:val="en-US" w:eastAsia="zh-CN"/>
              </w:rPr>
            </w:pPr>
            <w:ins w:id="8804" w:author="R4-1805997 FR2 ICS req (10.9.3)" w:date="2018-05-03T15:27:00Z">
              <w:r w:rsidRPr="00B04564">
                <w:rPr>
                  <w:bCs/>
                </w:rPr>
                <w:t>EIS</w:t>
              </w:r>
              <w:r w:rsidRPr="00B04564">
                <w:rPr>
                  <w:bCs/>
                  <w:vertAlign w:val="subscript"/>
                </w:rPr>
                <w:t>REFSENS_</w:t>
              </w:r>
              <w:r w:rsidRPr="00B04564">
                <w:rPr>
                  <w:rFonts w:hint="eastAsia"/>
                  <w:bCs/>
                  <w:vertAlign w:val="subscript"/>
                </w:rPr>
                <w:t>50M</w:t>
              </w:r>
              <w:r w:rsidRPr="00B04564">
                <w:rPr>
                  <w:b/>
                  <w:vertAlign w:val="subscript"/>
                </w:rPr>
                <w:t xml:space="preserve"> </w:t>
              </w:r>
              <w:r w:rsidRPr="00B04564">
                <w:rPr>
                  <w:rFonts w:hint="eastAsia"/>
                  <w:bCs/>
                </w:rPr>
                <w:t>+</w:t>
              </w:r>
            </w:ins>
            <w:ins w:id="8805" w:author="R4-1808302 FR2 ICS (10.9.3)" w:date="2018-06-03T14:47:00Z">
              <w:r w:rsidR="00C14F4B" w:rsidRPr="00B04564">
                <w:rPr>
                  <w:bCs/>
                </w:rPr>
                <w:t xml:space="preserve"> </w:t>
              </w:r>
            </w:ins>
            <w:ins w:id="8806" w:author="R4-1805997 FR2 ICS req (10.9.3)" w:date="2018-05-03T15:27:00Z">
              <w:r w:rsidRPr="00B04564">
                <w:rPr>
                  <w:rFonts w:hint="eastAsia"/>
                  <w:bCs/>
                  <w:lang w:val="en-US" w:eastAsia="zh-CN"/>
                </w:rPr>
                <w:t>3</w:t>
              </w:r>
            </w:ins>
          </w:p>
          <w:p w:rsidR="003B6880" w:rsidRPr="00B04564" w:rsidDel="003B6880" w:rsidRDefault="003B6880">
            <w:pPr>
              <w:pStyle w:val="TAC"/>
              <w:rPr>
                <w:ins w:id="8807" w:author="R4-1805997 FR2 ICS req (10.9.3)" w:date="2018-05-03T15:27:00Z"/>
                <w:del w:id="8808" w:author="Rapporteur" w:date="2018-05-03T15:29:00Z"/>
                <w:bCs/>
              </w:rPr>
            </w:pPr>
            <w:ins w:id="8809" w:author="R4-1805997 FR2 ICS req (10.9.3)" w:date="2018-05-03T15:27:00Z">
              <w:del w:id="8810" w:author="R4-1808302 FR2 ICS (10.9.3)" w:date="2018-06-03T14:47:00Z">
                <w:r w:rsidRPr="00B04564" w:rsidDel="00C14F4B">
                  <w:rPr>
                    <w:rFonts w:hint="eastAsia"/>
                    <w:bCs/>
                    <w:lang w:val="en-US" w:eastAsia="zh-CN"/>
                  </w:rPr>
                  <w:delText>- [0.13]</w:delText>
                </w:r>
              </w:del>
            </w:ins>
          </w:p>
          <w:p w:rsidR="003B6880" w:rsidRPr="00B04564" w:rsidRDefault="003B6880">
            <w:pPr>
              <w:pStyle w:val="TAC"/>
              <w:rPr>
                <w:lang w:eastAsia="en-US"/>
              </w:rPr>
            </w:pPr>
            <w:del w:id="8811" w:author="R4-1805997 FR2 ICS req (10.9.3)" w:date="2018-05-03T15:22:00Z">
              <w:r w:rsidRPr="00B04564" w:rsidDel="0049523A">
                <w:rPr>
                  <w:rFonts w:hint="eastAsia"/>
                  <w:lang w:eastAsia="zh-CN"/>
                </w:rPr>
                <w:delText>TBD</w:delText>
              </w:r>
            </w:del>
          </w:p>
        </w:tc>
        <w:tc>
          <w:tcPr>
            <w:tcW w:w="1012" w:type="pct"/>
            <w:tcBorders>
              <w:top w:val="single" w:sz="6" w:space="0" w:color="000000"/>
              <w:left w:val="single" w:sz="6" w:space="0" w:color="000000"/>
              <w:bottom w:val="single" w:sz="6" w:space="0" w:color="000000"/>
              <w:right w:val="single" w:sz="6" w:space="0" w:color="000000"/>
            </w:tcBorders>
            <w:vAlign w:val="center"/>
            <w:tcPrChange w:id="8812" w:author="Rapporteur" w:date="2018-05-03T15:28:00Z">
              <w:tcPr>
                <w:tcW w:w="923"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Del="003B6880" w:rsidRDefault="003B6880">
            <w:pPr>
              <w:pStyle w:val="TAC"/>
              <w:rPr>
                <w:ins w:id="8813" w:author="R4-1805997 FR2 ICS req (10.9.3)" w:date="2018-05-03T15:27:00Z"/>
                <w:del w:id="8814" w:author="Rapporteur" w:date="2018-05-03T15:29:00Z"/>
              </w:rPr>
            </w:pPr>
          </w:p>
          <w:p w:rsidR="003B6880" w:rsidRPr="00B04564" w:rsidDel="00C14F4B" w:rsidRDefault="003B6880">
            <w:pPr>
              <w:pStyle w:val="TAC"/>
              <w:rPr>
                <w:ins w:id="8815" w:author="Rapporteur" w:date="2018-05-03T15:32:00Z"/>
                <w:del w:id="8816" w:author="R4-1808302 FR2 ICS (10.9.3)" w:date="2018-06-03T14:47:00Z"/>
                <w:bCs/>
                <w:lang w:val="en-US" w:eastAsia="zh-CN"/>
              </w:rPr>
            </w:pPr>
            <w:ins w:id="8817" w:author="R4-1805997 FR2 ICS req (10.9.3)" w:date="2018-05-03T15:27:00Z">
              <w:r w:rsidRPr="00B04564">
                <w:t>EIS</w:t>
              </w:r>
              <w:r w:rsidRPr="00B04564">
                <w:rPr>
                  <w:vertAlign w:val="subscript"/>
                </w:rPr>
                <w:t>REFSENS_50M</w:t>
              </w:r>
            </w:ins>
            <w:ins w:id="8818" w:author="Rapporteur" w:date="2018-05-03T15:29:00Z">
              <w:r w:rsidRPr="00B04564">
                <w:rPr>
                  <w:vertAlign w:val="subscript"/>
                </w:rPr>
                <w:t xml:space="preserve"> </w:t>
              </w:r>
            </w:ins>
            <w:ins w:id="8819" w:author="R4-1805997 FR2 ICS req (10.9.3)" w:date="2018-05-03T15:27:00Z">
              <w:r w:rsidRPr="00B04564">
                <w:rPr>
                  <w:rFonts w:hint="eastAsia"/>
                  <w:bCs/>
                  <w:lang w:val="en-US" w:eastAsia="zh-CN"/>
                </w:rPr>
                <w:t>+</w:t>
              </w:r>
            </w:ins>
            <w:ins w:id="8820" w:author="Rapporteur" w:date="2018-05-03T15:29:00Z">
              <w:r w:rsidRPr="00B04564">
                <w:rPr>
                  <w:bCs/>
                  <w:lang w:val="en-US" w:eastAsia="zh-CN"/>
                </w:rPr>
                <w:t xml:space="preserve"> </w:t>
              </w:r>
            </w:ins>
            <w:ins w:id="8821" w:author="R4-1805997 FR2 ICS req (10.9.3)" w:date="2018-05-03T15:27:00Z">
              <w:r w:rsidRPr="00B04564">
                <w:rPr>
                  <w:rFonts w:hint="eastAsia"/>
                  <w:bCs/>
                  <w:lang w:val="en-US" w:eastAsia="zh-CN"/>
                </w:rPr>
                <w:t>13</w:t>
              </w:r>
            </w:ins>
          </w:p>
          <w:p w:rsidR="003B6880" w:rsidRPr="00B04564" w:rsidRDefault="003B6880">
            <w:pPr>
              <w:pStyle w:val="TAC"/>
              <w:rPr>
                <w:lang w:eastAsia="en-US"/>
              </w:rPr>
            </w:pPr>
            <w:ins w:id="8822" w:author="R4-1805997 FR2 ICS req (10.9.3)" w:date="2018-05-03T15:27:00Z">
              <w:del w:id="8823" w:author="R4-1808302 FR2 ICS (10.9.3)" w:date="2018-06-03T14:47:00Z">
                <w:r w:rsidRPr="00B04564" w:rsidDel="00C14F4B">
                  <w:rPr>
                    <w:rFonts w:hint="eastAsia"/>
                    <w:bCs/>
                    <w:lang w:val="en-US" w:eastAsia="zh-CN"/>
                  </w:rPr>
                  <w:delText>- [0.13]</w:delText>
                </w:r>
              </w:del>
            </w:ins>
            <w:del w:id="8824" w:author="R4-1805997 FR2 ICS req (10.9.3)" w:date="2018-05-03T15:22:00Z">
              <w:r w:rsidRPr="00B04564" w:rsidDel="0049523A">
                <w:rPr>
                  <w:rFonts w:hint="eastAsia"/>
                  <w:lang w:eastAsia="zh-CN"/>
                </w:rPr>
                <w:delText>TBD</w:delText>
              </w:r>
            </w:del>
          </w:p>
        </w:tc>
        <w:tc>
          <w:tcPr>
            <w:tcW w:w="986" w:type="pct"/>
            <w:tcBorders>
              <w:top w:val="single" w:sz="6" w:space="0" w:color="000000"/>
              <w:left w:val="single" w:sz="6" w:space="0" w:color="000000"/>
              <w:bottom w:val="single" w:sz="6" w:space="0" w:color="000000"/>
              <w:right w:val="single" w:sz="6" w:space="0" w:color="000000"/>
            </w:tcBorders>
            <w:vAlign w:val="center"/>
            <w:tcPrChange w:id="8825" w:author="Rapporteur" w:date="2018-05-03T15:28:00Z">
              <w:tcPr>
                <w:tcW w:w="1020" w:type="pct"/>
                <w:tcBorders>
                  <w:top w:val="single" w:sz="6" w:space="0" w:color="000000"/>
                  <w:left w:val="single" w:sz="6" w:space="0" w:color="000000"/>
                  <w:bottom w:val="single" w:sz="6" w:space="0" w:color="000000"/>
                  <w:right w:val="single" w:sz="6" w:space="0" w:color="000000"/>
                </w:tcBorders>
                <w:vAlign w:val="center"/>
              </w:tcPr>
            </w:tcPrChange>
          </w:tcPr>
          <w:p w:rsidR="003B6880" w:rsidRPr="00B04564" w:rsidRDefault="003B6880">
            <w:pPr>
              <w:pStyle w:val="TAC"/>
              <w:rPr>
                <w:lang w:eastAsia="en-US"/>
              </w:rPr>
            </w:pPr>
            <w:r w:rsidRPr="00B04564">
              <w:rPr>
                <w:lang w:val="en-US" w:eastAsia="en-US"/>
              </w:rPr>
              <w:t>DFT</w:t>
            </w:r>
            <w:del w:id="8826" w:author="R4-1805997 FR2 ICS req (10.9.3)" w:date="2018-05-03T15:23:00Z">
              <w:r w:rsidRPr="00B04564" w:rsidDel="0020240F">
                <w:rPr>
                  <w:lang w:val="en-US" w:eastAsia="en-US"/>
                </w:rPr>
                <w:delText>-S</w:delText>
              </w:r>
            </w:del>
            <w:ins w:id="8827" w:author="R4-1805997 FR2 ICS req (10.9.3)" w:date="2018-05-03T15:23:00Z">
              <w:r w:rsidRPr="00B04564">
                <w:rPr>
                  <w:lang w:val="en-US" w:eastAsia="en-US"/>
                </w:rPr>
                <w:t>-s</w:t>
              </w:r>
            </w:ins>
            <w:r w:rsidRPr="00B04564">
              <w:rPr>
                <w:lang w:val="en-US" w:eastAsia="en-US"/>
              </w:rPr>
              <w:t xml:space="preserve">-OFDM </w:t>
            </w:r>
            <w:r w:rsidRPr="00B04564">
              <w:rPr>
                <w:rFonts w:hint="eastAsia"/>
                <w:lang w:eastAsia="en-US"/>
              </w:rPr>
              <w:t>NR signal, SCS 120 kHz, 32</w:t>
            </w:r>
            <w:ins w:id="8828" w:author="R4-1805997 FR2 ICS req (10.9.3)" w:date="2018-05-03T15:24:00Z">
              <w:r w:rsidRPr="00B04564">
                <w:rPr>
                  <w:lang w:eastAsia="en-US"/>
                </w:rPr>
                <w:t xml:space="preserve"> </w:t>
              </w:r>
            </w:ins>
            <w:del w:id="8829" w:author="R4-1808297 Clarification OTA RX requirements (7 10 D" w:date="2018-06-03T12:44:00Z">
              <w:r w:rsidRPr="00B04564" w:rsidDel="00BA587A">
                <w:rPr>
                  <w:rFonts w:hint="eastAsia"/>
                  <w:lang w:eastAsia="en-US"/>
                </w:rPr>
                <w:delText>PRB</w:delText>
              </w:r>
            </w:del>
            <w:ins w:id="8830" w:author="R4-1808297 Clarification OTA RX requirements (7 10 D" w:date="2018-06-03T12:44:00Z">
              <w:r w:rsidR="00BA587A" w:rsidRPr="00B04564">
                <w:rPr>
                  <w:rFonts w:hint="eastAsia"/>
                  <w:lang w:eastAsia="en-US"/>
                </w:rPr>
                <w:t>RB</w:t>
              </w:r>
            </w:ins>
          </w:p>
        </w:tc>
      </w:tr>
      <w:tr w:rsidR="000723CA" w:rsidRPr="00B04564" w:rsidTr="003B6880">
        <w:tblPrEx>
          <w:tblPrExChange w:id="8831" w:author="Rapporteur" w:date="2018-05-03T15:28:00Z">
            <w:tblPrEx>
              <w:tblW w:w="5000" w:type="pct"/>
            </w:tblPrEx>
          </w:tblPrExChange>
        </w:tblPrEx>
        <w:trPr>
          <w:trHeight w:val="186"/>
          <w:jc w:val="center"/>
          <w:trPrChange w:id="8832" w:author="Rapporteur" w:date="2018-05-03T15:28:00Z">
            <w:trPr>
              <w:trHeight w:val="186"/>
              <w:jc w:val="center"/>
            </w:trPr>
          </w:trPrChange>
        </w:trPr>
        <w:tc>
          <w:tcPr>
            <w:tcW w:w="5000" w:type="pct"/>
            <w:gridSpan w:val="6"/>
            <w:tcBorders>
              <w:top w:val="single" w:sz="6" w:space="0" w:color="000000"/>
              <w:left w:val="single" w:sz="6" w:space="0" w:color="000000"/>
              <w:bottom w:val="single" w:sz="6" w:space="0" w:color="000000"/>
              <w:right w:val="single" w:sz="6" w:space="0" w:color="000000"/>
            </w:tcBorders>
            <w:vAlign w:val="center"/>
            <w:tcPrChange w:id="8833" w:author="Rapporteur" w:date="2018-05-03T15:28:00Z">
              <w:tcPr>
                <w:tcW w:w="5000" w:type="pct"/>
                <w:gridSpan w:val="7"/>
                <w:tcBorders>
                  <w:top w:val="single" w:sz="6" w:space="0" w:color="000000"/>
                  <w:left w:val="single" w:sz="6" w:space="0" w:color="000000"/>
                  <w:bottom w:val="single" w:sz="6" w:space="0" w:color="000000"/>
                  <w:right w:val="single" w:sz="6" w:space="0" w:color="000000"/>
                </w:tcBorders>
                <w:vAlign w:val="center"/>
              </w:tcPr>
            </w:tcPrChange>
          </w:tcPr>
          <w:p w:rsidR="0020240F" w:rsidRPr="00B04564" w:rsidRDefault="000723CA" w:rsidP="0020240F">
            <w:pPr>
              <w:pStyle w:val="TAN"/>
              <w:rPr>
                <w:ins w:id="8834" w:author="R4-1805997 FR2 ICS req (10.9.3)" w:date="2018-05-03T15:24:00Z"/>
                <w:lang w:val="en-US"/>
                <w:rPrChange w:id="8835" w:author="ZTE_rev" w:date="2018-04-19T13:18:00Z">
                  <w:rPr>
                    <w:ins w:id="8836" w:author="R4-1805997 FR2 ICS req (10.9.3)" w:date="2018-05-03T15:24:00Z"/>
                    <w:highlight w:val="yellow"/>
                    <w:lang w:val="en-US"/>
                  </w:rPr>
                </w:rPrChange>
              </w:rPr>
            </w:pPr>
            <w:r w:rsidRPr="00B04564">
              <w:rPr>
                <w:lang w:eastAsia="en-US"/>
              </w:rPr>
              <w:t>NOTE</w:t>
            </w:r>
            <w:ins w:id="8837" w:author="R4-1805997 FR2 ICS req (10.9.3)" w:date="2018-05-03T15:24:00Z">
              <w:r w:rsidR="0020240F" w:rsidRPr="00B04564">
                <w:rPr>
                  <w:lang w:eastAsia="en-US"/>
                </w:rPr>
                <w:t xml:space="preserve"> 1</w:t>
              </w:r>
            </w:ins>
            <w:r w:rsidRPr="00B04564">
              <w:rPr>
                <w:lang w:eastAsia="en-US"/>
              </w:rPr>
              <w:t xml:space="preserve">: </w:t>
            </w:r>
            <w:r w:rsidRPr="00B04564">
              <w:rPr>
                <w:lang w:eastAsia="en-US"/>
              </w:rPr>
              <w:tab/>
              <w:t>Wanted and interfering signal are placed adjacently around F</w:t>
            </w:r>
            <w:r w:rsidRPr="00B04564">
              <w:rPr>
                <w:vertAlign w:val="subscript"/>
                <w:lang w:eastAsia="en-US"/>
              </w:rPr>
              <w:t>c</w:t>
            </w:r>
            <w:ins w:id="8838" w:author="R4-1805997 FR2 ICS req (10.9.3)" w:date="2018-05-03T15:24:00Z">
              <w:r w:rsidR="0020240F" w:rsidRPr="00B04564">
                <w:rPr>
                  <w:lang w:val="en-US"/>
                  <w:rPrChange w:id="8839" w:author="ZTE_rev" w:date="2018-04-19T13:18:00Z">
                    <w:rPr>
                      <w:vertAlign w:val="subscript"/>
                      <w:lang w:val="en-US"/>
                    </w:rPr>
                  </w:rPrChange>
                </w:rPr>
                <w:t>, where</w:t>
              </w:r>
              <w:r w:rsidR="0020240F" w:rsidRPr="00B04564">
                <w:rPr>
                  <w:rFonts w:hint="eastAsia"/>
                  <w:lang w:val="en-US"/>
                </w:rPr>
                <w:t xml:space="preserve"> the F</w:t>
              </w:r>
              <w:r w:rsidR="0020240F" w:rsidRPr="00B04564">
                <w:rPr>
                  <w:vertAlign w:val="subscript"/>
                  <w:lang w:val="en-US"/>
                  <w:rPrChange w:id="8840" w:author="ZTE_rev" w:date="2018-04-19T21:35:00Z">
                    <w:rPr>
                      <w:lang w:val="en-US"/>
                    </w:rPr>
                  </w:rPrChange>
                </w:rPr>
                <w:t>c</w:t>
              </w:r>
              <w:r w:rsidR="0020240F" w:rsidRPr="00B04564">
                <w:rPr>
                  <w:rFonts w:hint="eastAsia"/>
                  <w:lang w:val="en-US"/>
                </w:rPr>
                <w:t xml:space="preserve"> </w:t>
              </w:r>
              <w:r w:rsidR="0020240F" w:rsidRPr="00B04564">
                <w:rPr>
                  <w:lang w:val="en-US"/>
                  <w:rPrChange w:id="8841" w:author="ZTE_rev" w:date="2018-04-19T13:18:00Z">
                    <w:rPr>
                      <w:highlight w:val="yellow"/>
                      <w:lang w:val="en-US"/>
                    </w:rPr>
                  </w:rPrChange>
                </w:rPr>
                <w:t>is defined for</w:t>
              </w:r>
              <w:r w:rsidR="0020240F" w:rsidRPr="00B04564">
                <w:rPr>
                  <w:rFonts w:hint="eastAsia"/>
                  <w:lang w:val="en-US" w:eastAsia="zh-CN"/>
                </w:rPr>
                <w:t xml:space="preserve"> </w:t>
              </w:r>
              <w:r w:rsidR="0020240F" w:rsidRPr="00B04564">
                <w:rPr>
                  <w:i/>
                  <w:iCs/>
                  <w:lang w:val="en-US" w:eastAsia="zh-CN"/>
                  <w:rPrChange w:id="8842" w:author="ZTE_rev" w:date="2018-04-19T21:41:00Z">
                    <w:rPr>
                      <w:lang w:val="en-US" w:eastAsia="zh-CN"/>
                    </w:rPr>
                  </w:rPrChange>
                </w:rPr>
                <w:t>BS channel bandwidth</w:t>
              </w:r>
              <w:r w:rsidR="0020240F" w:rsidRPr="00B04564">
                <w:rPr>
                  <w:rFonts w:hint="eastAsia"/>
                  <w:lang w:val="en-US" w:eastAsia="zh-CN"/>
                </w:rPr>
                <w:t xml:space="preserve"> of the wanted signal</w:t>
              </w:r>
              <w:r w:rsidR="0020240F" w:rsidRPr="00B04564">
                <w:rPr>
                  <w:lang w:val="en-US"/>
                  <w:rPrChange w:id="8843" w:author="ZTE_rev" w:date="2018-04-19T13:18:00Z">
                    <w:rPr>
                      <w:highlight w:val="yellow"/>
                      <w:lang w:val="en-US"/>
                    </w:rPr>
                  </w:rPrChange>
                </w:rPr>
                <w:t xml:space="preserve"> according to the table 5.4.2.2-1</w:t>
              </w:r>
              <w:del w:id="8844" w:author="R4-1808297 Clarification OTA RX requirements (7 10 D" w:date="2018-06-03T12:45:00Z">
                <w:r w:rsidR="0020240F" w:rsidRPr="00B04564" w:rsidDel="00BA587A">
                  <w:rPr>
                    <w:lang w:val="en-US"/>
                    <w:rPrChange w:id="8845" w:author="ZTE_rev" w:date="2018-04-19T13:18:00Z">
                      <w:rPr>
                        <w:highlight w:val="yellow"/>
                        <w:lang w:val="en-US"/>
                      </w:rPr>
                    </w:rPrChange>
                  </w:rPr>
                  <w:delText xml:space="preserve"> and </w:delText>
                </w:r>
                <w:r w:rsidR="0020240F" w:rsidRPr="00B04564" w:rsidDel="00BA587A">
                  <w:rPr>
                    <w:rFonts w:hint="eastAsia"/>
                    <w:lang w:val="en-US"/>
                  </w:rPr>
                  <w:delText>located in the interfering signal</w:delText>
                </w:r>
              </w:del>
              <w:r w:rsidR="0020240F" w:rsidRPr="00B04564">
                <w:rPr>
                  <w:rFonts w:hint="eastAsia"/>
                  <w:lang w:val="en-US"/>
                </w:rPr>
                <w:t>.</w:t>
              </w:r>
            </w:ins>
            <w:ins w:id="8846" w:author="R4-1808297 Clarification OTA RX requirements (7 10 D" w:date="2018-06-03T12:45:00Z">
              <w:r w:rsidR="00BA587A" w:rsidRPr="00B04564">
                <w:t xml:space="preserve"> The aggregated wanted and interferer signal shall be centred in the BS channel bandwidth of the wanted signal.</w:t>
              </w:r>
            </w:ins>
          </w:p>
          <w:p w:rsidR="000723CA" w:rsidRPr="00B04564" w:rsidRDefault="0020240F" w:rsidP="0020240F">
            <w:pPr>
              <w:pStyle w:val="TAN"/>
              <w:rPr>
                <w:szCs w:val="18"/>
                <w:lang w:eastAsia="en-US"/>
              </w:rPr>
            </w:pPr>
            <w:ins w:id="8847" w:author="R4-1805997 FR2 ICS req (10.9.3)" w:date="2018-05-03T15:24:00Z">
              <w:r w:rsidRPr="00B04564">
                <w:t>NOTE 2:   EIS</w:t>
              </w:r>
              <w:r w:rsidRPr="00B04564">
                <w:rPr>
                  <w:vertAlign w:val="subscript"/>
                </w:rPr>
                <w:t>REFSENS_50M</w:t>
              </w:r>
              <w:r w:rsidRPr="00B04564">
                <w:t xml:space="preserve"> is defined in subclause 10.3.3.</w:t>
              </w:r>
            </w:ins>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rPr>
          <w:rFonts w:hint="eastAsia"/>
          <w:lang w:eastAsia="zh-CN"/>
        </w:rPr>
        <w:t>T</w:t>
      </w:r>
      <w:r w:rsidRPr="00B04564">
        <w:t xml:space="preserve">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3</w:t>
      </w:r>
      <w:r w:rsidRPr="00B04564">
        <w:t>-2</w:t>
      </w:r>
      <w:r w:rsidRPr="00B04564">
        <w:rPr>
          <w:lang w:eastAsia="zh-CN"/>
        </w:rPr>
        <w:t>:</w:t>
      </w:r>
      <w:r w:rsidRPr="00B04564">
        <w:rPr>
          <w:rFonts w:hint="eastAsia"/>
          <w:lang w:eastAsia="zh-CN"/>
        </w:rPr>
        <w:t xml:space="preserve"> </w:t>
      </w:r>
      <w:ins w:id="8848" w:author="R4-1805341 OTA ICS for FR2 correction (10.9.3)" w:date="2018-05-02T01:12:00Z">
        <w:r w:rsidR="00A8112D" w:rsidRPr="00B04564">
          <w:rPr>
            <w:rFonts w:hint="eastAsia"/>
            <w:lang w:eastAsia="ja-JP"/>
          </w:rPr>
          <w:t>Void</w:t>
        </w:r>
      </w:ins>
      <w:del w:id="8849" w:author="R4-1805341 OTA ICS for FR2 correction (10.9.3)" w:date="2018-05-02T01:12:00Z">
        <w:r w:rsidRPr="00B04564" w:rsidDel="00A8112D">
          <w:rPr>
            <w:rFonts w:hint="eastAsia"/>
            <w:lang w:eastAsia="zh-CN"/>
          </w:rPr>
          <w:delText xml:space="preserve">Medium Range </w:delText>
        </w:r>
        <w:r w:rsidRPr="00B04564" w:rsidDel="00A8112D">
          <w:delText>BS in-channel selectivity</w:delText>
        </w:r>
      </w:del>
    </w:p>
    <w:tbl>
      <w:tblPr>
        <w:tblW w:w="5000" w:type="pct"/>
        <w:jc w:val="center"/>
        <w:tblLook w:val="00A0" w:firstRow="1" w:lastRow="0" w:firstColumn="1" w:lastColumn="0" w:noHBand="0" w:noVBand="0"/>
      </w:tblPr>
      <w:tblGrid>
        <w:gridCol w:w="1583"/>
        <w:gridCol w:w="1567"/>
        <w:gridCol w:w="1387"/>
        <w:gridCol w:w="1418"/>
        <w:gridCol w:w="1418"/>
        <w:gridCol w:w="2250"/>
      </w:tblGrid>
      <w:tr w:rsidR="000723CA" w:rsidRPr="00B04564" w:rsidDel="00A8112D" w:rsidTr="00FA6718">
        <w:trPr>
          <w:jc w:val="center"/>
          <w:del w:id="8850"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601F80" w:rsidP="00FA6718">
            <w:pPr>
              <w:pStyle w:val="TAH"/>
              <w:rPr>
                <w:del w:id="8851" w:author="R4-1805341 OTA ICS for FR2 correction (10.9.3)" w:date="2018-05-02T01:13:00Z"/>
                <w:lang w:eastAsia="en-US"/>
              </w:rPr>
            </w:pPr>
            <w:del w:id="8852" w:author="R4-1805341 OTA ICS for FR2 correction (10.9.3)" w:date="2018-05-02T01:13:00Z">
              <w:r w:rsidRPr="00B04564" w:rsidDel="00A8112D">
                <w:rPr>
                  <w:i/>
                  <w:lang w:eastAsia="en-US"/>
                </w:rPr>
                <w:delText>BS channel bandwidth</w:delText>
              </w:r>
              <w:r w:rsidR="000723CA" w:rsidRPr="00B04564" w:rsidDel="00A8112D">
                <w:rPr>
                  <w:lang w:eastAsia="en-US"/>
                </w:rPr>
                <w:delText xml:space="preserve"> [MHz]</w:delText>
              </w:r>
            </w:del>
          </w:p>
        </w:tc>
        <w:tc>
          <w:tcPr>
            <w:tcW w:w="818"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8853" w:author="R4-1805341 OTA ICS for FR2 correction (10.9.3)" w:date="2018-05-02T01:13:00Z"/>
                <w:lang w:eastAsia="en-US"/>
              </w:rPr>
            </w:pPr>
            <w:del w:id="8854" w:author="R4-1805341 OTA ICS for FR2 correction (10.9.3)" w:date="2018-05-02T01:13:00Z">
              <w:r w:rsidRPr="00B04564" w:rsidDel="00A8112D">
                <w:rPr>
                  <w:rFonts w:hint="eastAsia"/>
                  <w:lang w:eastAsia="en-US"/>
                </w:rPr>
                <w:delText>S</w:delText>
              </w:r>
              <w:r w:rsidRPr="00B04564" w:rsidDel="00A8112D">
                <w:rPr>
                  <w:lang w:eastAsia="en-US"/>
                </w:rPr>
                <w:delText xml:space="preserve">ubcarrier </w:delText>
              </w:r>
              <w:r w:rsidRPr="00B04564" w:rsidDel="00A8112D">
                <w:rPr>
                  <w:rFonts w:hint="eastAsia"/>
                  <w:lang w:eastAsia="en-US"/>
                </w:rPr>
                <w:delText>spacing</w:delText>
              </w:r>
              <w:r w:rsidRPr="00B04564" w:rsidDel="00A8112D">
                <w:rPr>
                  <w:lang w:eastAsia="en-US"/>
                </w:rPr>
                <w:delText>[KHz]</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855" w:author="R4-1805341 OTA ICS for FR2 correction (10.9.3)" w:date="2018-05-02T01:13:00Z"/>
                <w:lang w:eastAsia="en-US"/>
              </w:rPr>
            </w:pPr>
            <w:del w:id="8856" w:author="R4-1805341 OTA ICS for FR2 correction (10.9.3)" w:date="2018-05-02T01:13:00Z">
              <w:r w:rsidRPr="00B04564" w:rsidDel="00A8112D">
                <w:rPr>
                  <w:lang w:eastAsia="en-US"/>
                </w:rPr>
                <w:delText>R</w:delText>
              </w:r>
              <w:r w:rsidRPr="00B04564" w:rsidDel="00A8112D">
                <w:rPr>
                  <w:rFonts w:hint="eastAsia"/>
                  <w:lang w:eastAsia="en-US"/>
                </w:rPr>
                <w:delText>eference measurement channel</w:delText>
              </w:r>
            </w:del>
          </w:p>
        </w:tc>
        <w:tc>
          <w:tcPr>
            <w:tcW w:w="740"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8857" w:author="R4-1805341 OTA ICS for FR2 correction (10.9.3)" w:date="2018-05-02T01:13:00Z"/>
                <w:lang w:eastAsia="en-US"/>
              </w:rPr>
            </w:pPr>
            <w:del w:id="8858" w:author="R4-1805341 OTA ICS for FR2 correction (10.9.3)" w:date="2018-05-02T01:13:00Z">
              <w:r w:rsidRPr="00B04564" w:rsidDel="00A8112D">
                <w:rPr>
                  <w:lang w:eastAsia="en-US"/>
                </w:rPr>
                <w:delText>W</w:delText>
              </w:r>
              <w:r w:rsidRPr="00B04564" w:rsidDel="00A8112D">
                <w:rPr>
                  <w:rFonts w:hint="eastAsia"/>
                  <w:lang w:eastAsia="en-US"/>
                </w:rPr>
                <w:delText>anted signal mean power [dBm]</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859" w:author="R4-1805341 OTA ICS for FR2 correction (10.9.3)" w:date="2018-05-02T01:13:00Z"/>
                <w:lang w:eastAsia="en-US"/>
              </w:rPr>
            </w:pPr>
            <w:del w:id="8860" w:author="R4-1805341 OTA ICS for FR2 correction (10.9.3)" w:date="2018-05-02T01:13:00Z">
              <w:r w:rsidRPr="00B04564" w:rsidDel="00A8112D">
                <w:rPr>
                  <w:rFonts w:hint="eastAsia"/>
                  <w:lang w:eastAsia="en-US"/>
                </w:rPr>
                <w:delText>Interfering signal mean power [dBm]</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861" w:author="R4-1805341 OTA ICS for FR2 correction (10.9.3)" w:date="2018-05-02T01:13:00Z"/>
                <w:lang w:eastAsia="en-US"/>
              </w:rPr>
            </w:pPr>
            <w:del w:id="8862" w:author="R4-1805341 OTA ICS for FR2 correction (10.9.3)" w:date="2018-05-02T01:13:00Z">
              <w:r w:rsidRPr="00B04564" w:rsidDel="00A8112D">
                <w:rPr>
                  <w:lang w:eastAsia="en-US"/>
                </w:rPr>
                <w:delText>Type of interfering signal</w:delText>
              </w:r>
            </w:del>
          </w:p>
        </w:tc>
      </w:tr>
      <w:tr w:rsidR="000723CA" w:rsidRPr="00B04564" w:rsidDel="00A8112D" w:rsidTr="00FA6718">
        <w:trPr>
          <w:jc w:val="center"/>
          <w:del w:id="8863"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64" w:author="R4-1805341 OTA ICS for FR2 correction (10.9.3)" w:date="2018-05-02T01:13:00Z"/>
                <w:lang w:eastAsia="zh-CN"/>
              </w:rPr>
            </w:pPr>
            <w:del w:id="8865"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66" w:author="R4-1805341 OTA ICS for FR2 correction (10.9.3)" w:date="2018-05-02T01:13:00Z"/>
                <w:lang w:eastAsia="zh-CN"/>
              </w:rPr>
            </w:pPr>
            <w:del w:id="8867"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68" w:author="R4-1805341 OTA ICS for FR2 correction (10.9.3)" w:date="2018-05-02T01:13:00Z"/>
                <w:lang w:eastAsia="zh-CN"/>
              </w:rPr>
            </w:pPr>
            <w:del w:id="8869"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4</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70" w:author="R4-1805341 OTA ICS for FR2 correction (10.9.3)" w:date="2018-05-02T01:13:00Z"/>
                <w:lang w:eastAsia="zh-CN"/>
              </w:rPr>
            </w:pPr>
            <w:del w:id="8871"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72" w:author="R4-1805341 OTA ICS for FR2 correction (10.9.3)" w:date="2018-05-02T01:13:00Z"/>
                <w:lang w:eastAsia="zh-CN"/>
              </w:rPr>
            </w:pPr>
            <w:del w:id="8873"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874" w:author="R4-1805341 OTA ICS for FR2 correction (10.9.3)" w:date="2018-05-02T01:13:00Z"/>
                <w:lang w:eastAsia="zh-CN"/>
              </w:rPr>
            </w:pPr>
            <w:del w:id="8875"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33 PRB</w:delText>
              </w:r>
            </w:del>
          </w:p>
        </w:tc>
      </w:tr>
      <w:tr w:rsidR="000723CA" w:rsidRPr="00B04564" w:rsidDel="00A8112D" w:rsidTr="00FA6718">
        <w:trPr>
          <w:jc w:val="center"/>
          <w:del w:id="8876"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77" w:author="R4-1805341 OTA ICS for FR2 correction (10.9.3)" w:date="2018-05-02T01:13:00Z"/>
                <w:lang w:eastAsia="zh-CN"/>
              </w:rPr>
            </w:pPr>
            <w:del w:id="8878" w:author="R4-1805341 OTA ICS for FR2 correction (10.9.3)" w:date="2018-05-02T01:13:00Z">
              <w:r w:rsidRPr="00B04564" w:rsidDel="00A8112D">
                <w:rPr>
                  <w:rFonts w:hint="eastAsia"/>
                  <w:lang w:eastAsia="en-US"/>
                </w:rPr>
                <w:delText>100,200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79" w:author="R4-1805341 OTA ICS for FR2 correction (10.9.3)" w:date="2018-05-02T01:13:00Z"/>
                <w:lang w:eastAsia="zh-CN"/>
              </w:rPr>
            </w:pPr>
            <w:del w:id="8880"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81" w:author="R4-1805341 OTA ICS for FR2 correction (10.9.3)" w:date="2018-05-02T01:13:00Z"/>
                <w:lang w:eastAsia="en-US"/>
              </w:rPr>
            </w:pPr>
            <w:del w:id="8882" w:author="R4-1805341 OTA ICS for FR2 correction (10.9.3)" w:date="2018-05-02T01:13:00Z">
              <w:r w:rsidRPr="00B04564" w:rsidDel="00A8112D">
                <w:rPr>
                  <w:rFonts w:hint="eastAsia"/>
                  <w:lang w:eastAsia="en-US"/>
                </w:rPr>
                <w:delText>G-FR2-A1-1</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83" w:author="R4-1805341 OTA ICS for FR2 correction (10.9.3)" w:date="2018-05-02T01:13:00Z"/>
                <w:lang w:eastAsia="en-US"/>
              </w:rPr>
            </w:pPr>
            <w:del w:id="8884"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85" w:author="R4-1805341 OTA ICS for FR2 correction (10.9.3)" w:date="2018-05-02T01:13:00Z"/>
                <w:lang w:eastAsia="en-US"/>
              </w:rPr>
            </w:pPr>
            <w:del w:id="8886"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887" w:author="R4-1805341 OTA ICS for FR2 correction (10.9.3)" w:date="2018-05-02T01:13:00Z"/>
                <w:lang w:eastAsia="en-US"/>
              </w:rPr>
            </w:pPr>
            <w:del w:id="8888"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66PRB</w:delText>
              </w:r>
            </w:del>
          </w:p>
        </w:tc>
      </w:tr>
      <w:tr w:rsidR="000723CA" w:rsidRPr="00B04564" w:rsidDel="00A8112D" w:rsidTr="00FA6718">
        <w:trPr>
          <w:jc w:val="center"/>
          <w:del w:id="8889"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90" w:author="R4-1805341 OTA ICS for FR2 correction (10.9.3)" w:date="2018-05-02T01:13:00Z"/>
                <w:lang w:eastAsia="zh-CN"/>
              </w:rPr>
            </w:pPr>
            <w:del w:id="8891"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92" w:author="R4-1805341 OTA ICS for FR2 correction (10.9.3)" w:date="2018-05-02T01:13:00Z"/>
                <w:lang w:eastAsia="zh-CN"/>
              </w:rPr>
            </w:pPr>
            <w:del w:id="8893"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94" w:author="R4-1805341 OTA ICS for FR2 correction (10.9.3)" w:date="2018-05-02T01:13:00Z"/>
                <w:lang w:eastAsia="en-US"/>
              </w:rPr>
            </w:pPr>
            <w:del w:id="8895"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5</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96" w:author="R4-1805341 OTA ICS for FR2 correction (10.9.3)" w:date="2018-05-02T01:13:00Z"/>
                <w:lang w:eastAsia="en-US"/>
              </w:rPr>
            </w:pPr>
            <w:del w:id="8897"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898" w:author="R4-1805341 OTA ICS for FR2 correction (10.9.3)" w:date="2018-05-02T01:13:00Z"/>
                <w:lang w:eastAsia="en-US"/>
              </w:rPr>
            </w:pPr>
            <w:del w:id="8899"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00" w:author="R4-1805341 OTA ICS for FR2 correction (10.9.3)" w:date="2018-05-02T01:13:00Z"/>
                <w:lang w:eastAsia="en-US"/>
              </w:rPr>
            </w:pPr>
            <w:del w:id="8901"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16PRB</w:delText>
              </w:r>
            </w:del>
          </w:p>
        </w:tc>
      </w:tr>
      <w:tr w:rsidR="000723CA" w:rsidRPr="00B04564" w:rsidDel="00A8112D" w:rsidTr="00FA6718">
        <w:trPr>
          <w:jc w:val="center"/>
          <w:del w:id="8902"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03" w:author="R4-1805341 OTA ICS for FR2 correction (10.9.3)" w:date="2018-05-02T01:13:00Z"/>
                <w:lang w:eastAsia="zh-CN"/>
              </w:rPr>
            </w:pPr>
            <w:del w:id="8904" w:author="R4-1805341 OTA ICS for FR2 correction (10.9.3)" w:date="2018-05-02T01:13:00Z">
              <w:r w:rsidRPr="00B04564" w:rsidDel="00A8112D">
                <w:rPr>
                  <w:rFonts w:hint="eastAsia"/>
                  <w:lang w:eastAsia="en-US"/>
                </w:rPr>
                <w:delText>100,200,400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05" w:author="R4-1805341 OTA ICS for FR2 correction (10.9.3)" w:date="2018-05-02T01:13:00Z"/>
                <w:lang w:eastAsia="zh-CN"/>
              </w:rPr>
            </w:pPr>
            <w:del w:id="8906"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07" w:author="R4-1805341 OTA ICS for FR2 correction (10.9.3)" w:date="2018-05-02T01:13:00Z"/>
                <w:lang w:eastAsia="zh-CN"/>
              </w:rPr>
            </w:pPr>
            <w:del w:id="8908" w:author="R4-1805341 OTA ICS for FR2 correction (10.9.3)" w:date="2018-05-02T01:13:00Z">
              <w:r w:rsidRPr="00B04564" w:rsidDel="00A8112D">
                <w:rPr>
                  <w:rFonts w:hint="eastAsia"/>
                  <w:lang w:eastAsia="en-US"/>
                </w:rPr>
                <w:delText>G-FR2-A1-2</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09" w:author="R4-1805341 OTA ICS for FR2 correction (10.9.3)" w:date="2018-05-02T01:13:00Z"/>
                <w:lang w:eastAsia="zh-CN"/>
              </w:rPr>
            </w:pPr>
            <w:del w:id="8910"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11" w:author="R4-1805341 OTA ICS for FR2 correction (10.9.3)" w:date="2018-05-02T01:13:00Z"/>
                <w:lang w:eastAsia="zh-CN"/>
              </w:rPr>
            </w:pPr>
            <w:del w:id="8912"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13" w:author="R4-1805341 OTA ICS for FR2 correction (10.9.3)" w:date="2018-05-02T01:13:00Z"/>
                <w:lang w:eastAsia="en-US"/>
              </w:rPr>
            </w:pPr>
            <w:del w:id="8914"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32PRB</w:delText>
              </w:r>
            </w:del>
          </w:p>
        </w:tc>
      </w:tr>
      <w:tr w:rsidR="000723CA" w:rsidRPr="00B04564" w:rsidDel="00A8112D" w:rsidTr="00FA6718">
        <w:trPr>
          <w:trHeight w:val="186"/>
          <w:jc w:val="center"/>
          <w:del w:id="8915" w:author="R4-1805341 OTA ICS for FR2 correction (10.9.3)" w:date="2018-05-02T01:13:00Z"/>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N"/>
              <w:rPr>
                <w:del w:id="8916" w:author="R4-1805341 OTA ICS for FR2 correction (10.9.3)" w:date="2018-05-02T01:13:00Z"/>
                <w:szCs w:val="18"/>
                <w:lang w:eastAsia="en-US"/>
              </w:rPr>
            </w:pPr>
            <w:del w:id="8917" w:author="R4-1805341 OTA ICS for FR2 correction (10.9.3)" w:date="2018-05-02T01:13:00Z">
              <w:r w:rsidRPr="00B04564" w:rsidDel="00A8112D">
                <w:rPr>
                  <w:lang w:eastAsia="en-US"/>
                </w:rPr>
                <w:delText xml:space="preserve">NOTE: </w:delText>
              </w:r>
              <w:r w:rsidRPr="00B04564" w:rsidDel="00A8112D">
                <w:rPr>
                  <w:lang w:eastAsia="en-US"/>
                </w:rPr>
                <w:tab/>
                <w:delText>Wanted and interfering signal are placed adjacently around F</w:delText>
              </w:r>
              <w:r w:rsidRPr="00B04564" w:rsidDel="00A8112D">
                <w:rPr>
                  <w:vertAlign w:val="subscript"/>
                  <w:lang w:eastAsia="en-US"/>
                </w:rPr>
                <w:delText>c</w:delText>
              </w:r>
            </w:del>
          </w:p>
        </w:tc>
      </w:tr>
    </w:tbl>
    <w:p w:rsidR="000723CA" w:rsidRPr="00B04564" w:rsidRDefault="000723CA" w:rsidP="000723CA">
      <w:pPr>
        <w:rPr>
          <w:lang w:eastAsia="zh-CN"/>
        </w:rPr>
      </w:pPr>
    </w:p>
    <w:p w:rsidR="000723CA" w:rsidRPr="00B04564" w:rsidRDefault="000723CA" w:rsidP="00854B6F">
      <w:pPr>
        <w:pStyle w:val="TH"/>
        <w:rPr>
          <w:lang w:val="en-US" w:eastAsia="zh-CN"/>
        </w:rPr>
      </w:pPr>
      <w:r w:rsidRPr="00B04564">
        <w:t xml:space="preserve">Table </w:t>
      </w:r>
      <w:r w:rsidRPr="00B04564">
        <w:rPr>
          <w:rFonts w:hint="eastAsia"/>
          <w:lang w:eastAsia="zh-CN"/>
        </w:rPr>
        <w:t>10</w:t>
      </w:r>
      <w:r w:rsidRPr="00B04564">
        <w:t>.</w:t>
      </w:r>
      <w:r w:rsidRPr="00B04564">
        <w:rPr>
          <w:rFonts w:hint="eastAsia"/>
          <w:lang w:eastAsia="zh-CN"/>
        </w:rPr>
        <w:t>9</w:t>
      </w:r>
      <w:r w:rsidRPr="00B04564">
        <w:t>.</w:t>
      </w:r>
      <w:r w:rsidRPr="00B04564">
        <w:rPr>
          <w:rFonts w:hint="eastAsia"/>
          <w:lang w:eastAsia="zh-CN"/>
        </w:rPr>
        <w:t>3</w:t>
      </w:r>
      <w:r w:rsidRPr="00B04564">
        <w:t>-</w:t>
      </w:r>
      <w:r w:rsidRPr="00B04564">
        <w:rPr>
          <w:lang w:eastAsia="zh-CN"/>
        </w:rPr>
        <w:t>3:</w:t>
      </w:r>
      <w:r w:rsidRPr="00B04564">
        <w:rPr>
          <w:rFonts w:hint="eastAsia"/>
          <w:lang w:eastAsia="zh-CN"/>
        </w:rPr>
        <w:t xml:space="preserve"> </w:t>
      </w:r>
      <w:ins w:id="8918" w:author="R4-1805341 OTA ICS for FR2 correction (10.9.3)" w:date="2018-05-02T01:12:00Z">
        <w:r w:rsidR="00A8112D" w:rsidRPr="00B04564">
          <w:rPr>
            <w:rFonts w:hint="eastAsia"/>
            <w:lang w:eastAsia="ja-JP"/>
          </w:rPr>
          <w:t>Void</w:t>
        </w:r>
      </w:ins>
      <w:del w:id="8919" w:author="R4-1805341 OTA ICS for FR2 correction (10.9.3)" w:date="2018-05-02T01:12:00Z">
        <w:r w:rsidRPr="00B04564" w:rsidDel="00A8112D">
          <w:rPr>
            <w:rFonts w:hint="eastAsia"/>
            <w:lang w:eastAsia="zh-CN"/>
          </w:rPr>
          <w:delText xml:space="preserve">Local area </w:delText>
        </w:r>
        <w:r w:rsidRPr="00B04564" w:rsidDel="00A8112D">
          <w:delText>BS in-channel selectivity</w:delText>
        </w:r>
      </w:del>
    </w:p>
    <w:tbl>
      <w:tblPr>
        <w:tblW w:w="5000" w:type="pct"/>
        <w:jc w:val="center"/>
        <w:tblLook w:val="00A0" w:firstRow="1" w:lastRow="0" w:firstColumn="1" w:lastColumn="0" w:noHBand="0" w:noVBand="0"/>
      </w:tblPr>
      <w:tblGrid>
        <w:gridCol w:w="1583"/>
        <w:gridCol w:w="1567"/>
        <w:gridCol w:w="1387"/>
        <w:gridCol w:w="1418"/>
        <w:gridCol w:w="1418"/>
        <w:gridCol w:w="2250"/>
      </w:tblGrid>
      <w:tr w:rsidR="000723CA" w:rsidRPr="00B04564" w:rsidDel="00A8112D" w:rsidTr="00FA6718">
        <w:trPr>
          <w:jc w:val="center"/>
          <w:del w:id="8920"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601F80" w:rsidP="00FA6718">
            <w:pPr>
              <w:pStyle w:val="TAH"/>
              <w:rPr>
                <w:del w:id="8921" w:author="R4-1805341 OTA ICS for FR2 correction (10.9.3)" w:date="2018-05-02T01:13:00Z"/>
                <w:lang w:eastAsia="en-US"/>
              </w:rPr>
            </w:pPr>
            <w:del w:id="8922" w:author="R4-1805341 OTA ICS for FR2 correction (10.9.3)" w:date="2018-05-02T01:13:00Z">
              <w:r w:rsidRPr="00B04564" w:rsidDel="00A8112D">
                <w:rPr>
                  <w:i/>
                  <w:lang w:eastAsia="en-US"/>
                </w:rPr>
                <w:delText>BS channel bandwidth</w:delText>
              </w:r>
              <w:r w:rsidR="000723CA" w:rsidRPr="00B04564" w:rsidDel="00A8112D">
                <w:rPr>
                  <w:lang w:eastAsia="en-US"/>
                </w:rPr>
                <w:delText xml:space="preserve"> [MHz]</w:delText>
              </w:r>
            </w:del>
          </w:p>
        </w:tc>
        <w:tc>
          <w:tcPr>
            <w:tcW w:w="818"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8923" w:author="R4-1805341 OTA ICS for FR2 correction (10.9.3)" w:date="2018-05-02T01:13:00Z"/>
                <w:lang w:eastAsia="en-US"/>
              </w:rPr>
            </w:pPr>
            <w:del w:id="8924" w:author="R4-1805341 OTA ICS for FR2 correction (10.9.3)" w:date="2018-05-02T01:13:00Z">
              <w:r w:rsidRPr="00B04564" w:rsidDel="00A8112D">
                <w:rPr>
                  <w:rFonts w:hint="eastAsia"/>
                  <w:lang w:eastAsia="en-US"/>
                </w:rPr>
                <w:delText>S</w:delText>
              </w:r>
              <w:r w:rsidRPr="00B04564" w:rsidDel="00A8112D">
                <w:rPr>
                  <w:lang w:eastAsia="en-US"/>
                </w:rPr>
                <w:delText xml:space="preserve">ubcarrier </w:delText>
              </w:r>
              <w:r w:rsidRPr="00B04564" w:rsidDel="00A8112D">
                <w:rPr>
                  <w:rFonts w:hint="eastAsia"/>
                  <w:lang w:eastAsia="en-US"/>
                </w:rPr>
                <w:delText>spacing</w:delText>
              </w:r>
              <w:r w:rsidRPr="00B04564" w:rsidDel="00A8112D">
                <w:rPr>
                  <w:lang w:eastAsia="en-US"/>
                </w:rPr>
                <w:delText>[KHz]</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925" w:author="R4-1805341 OTA ICS for FR2 correction (10.9.3)" w:date="2018-05-02T01:13:00Z"/>
                <w:lang w:eastAsia="en-US"/>
              </w:rPr>
            </w:pPr>
            <w:del w:id="8926" w:author="R4-1805341 OTA ICS for FR2 correction (10.9.3)" w:date="2018-05-02T01:13:00Z">
              <w:r w:rsidRPr="00B04564" w:rsidDel="00A8112D">
                <w:rPr>
                  <w:lang w:eastAsia="en-US"/>
                </w:rPr>
                <w:delText>R</w:delText>
              </w:r>
              <w:r w:rsidRPr="00B04564" w:rsidDel="00A8112D">
                <w:rPr>
                  <w:rFonts w:hint="eastAsia"/>
                  <w:lang w:eastAsia="en-US"/>
                </w:rPr>
                <w:delText>eference measurement channel</w:delText>
              </w:r>
            </w:del>
          </w:p>
        </w:tc>
        <w:tc>
          <w:tcPr>
            <w:tcW w:w="740" w:type="pct"/>
            <w:tcBorders>
              <w:top w:val="single" w:sz="6" w:space="0" w:color="000000"/>
              <w:left w:val="single" w:sz="6" w:space="0" w:color="000000"/>
              <w:bottom w:val="single" w:sz="6" w:space="0" w:color="000000"/>
              <w:right w:val="single" w:sz="6" w:space="0" w:color="000000"/>
            </w:tcBorders>
          </w:tcPr>
          <w:p w:rsidR="000723CA" w:rsidRPr="00B04564" w:rsidDel="00A8112D" w:rsidRDefault="000723CA" w:rsidP="00FA6718">
            <w:pPr>
              <w:pStyle w:val="TAH"/>
              <w:rPr>
                <w:del w:id="8927" w:author="R4-1805341 OTA ICS for FR2 correction (10.9.3)" w:date="2018-05-02T01:13:00Z"/>
                <w:lang w:eastAsia="en-US"/>
              </w:rPr>
            </w:pPr>
            <w:del w:id="8928" w:author="R4-1805341 OTA ICS for FR2 correction (10.9.3)" w:date="2018-05-02T01:13:00Z">
              <w:r w:rsidRPr="00B04564" w:rsidDel="00A8112D">
                <w:rPr>
                  <w:lang w:eastAsia="en-US"/>
                </w:rPr>
                <w:delText>W</w:delText>
              </w:r>
              <w:r w:rsidRPr="00B04564" w:rsidDel="00A8112D">
                <w:rPr>
                  <w:rFonts w:hint="eastAsia"/>
                  <w:lang w:eastAsia="en-US"/>
                </w:rPr>
                <w:delText>anted signal mean power [dBm]</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929" w:author="R4-1805341 OTA ICS for FR2 correction (10.9.3)" w:date="2018-05-02T01:13:00Z"/>
                <w:lang w:eastAsia="en-US"/>
              </w:rPr>
            </w:pPr>
            <w:del w:id="8930" w:author="R4-1805341 OTA ICS for FR2 correction (10.9.3)" w:date="2018-05-02T01:13:00Z">
              <w:r w:rsidRPr="00B04564" w:rsidDel="00A8112D">
                <w:rPr>
                  <w:rFonts w:hint="eastAsia"/>
                  <w:lang w:eastAsia="en-US"/>
                </w:rPr>
                <w:delText>Interfering signal mean power [dBm]</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H"/>
              <w:rPr>
                <w:del w:id="8931" w:author="R4-1805341 OTA ICS for FR2 correction (10.9.3)" w:date="2018-05-02T01:13:00Z"/>
                <w:lang w:eastAsia="en-US"/>
              </w:rPr>
            </w:pPr>
            <w:del w:id="8932" w:author="R4-1805341 OTA ICS for FR2 correction (10.9.3)" w:date="2018-05-02T01:13:00Z">
              <w:r w:rsidRPr="00B04564" w:rsidDel="00A8112D">
                <w:rPr>
                  <w:lang w:eastAsia="en-US"/>
                </w:rPr>
                <w:delText>Type of interfering signal</w:delText>
              </w:r>
            </w:del>
          </w:p>
        </w:tc>
      </w:tr>
      <w:tr w:rsidR="000723CA" w:rsidRPr="00B04564" w:rsidDel="00A8112D" w:rsidTr="00FA6718">
        <w:trPr>
          <w:jc w:val="center"/>
          <w:del w:id="8933"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34" w:author="R4-1805341 OTA ICS for FR2 correction (10.9.3)" w:date="2018-05-02T01:13:00Z"/>
                <w:lang w:eastAsia="zh-CN"/>
              </w:rPr>
            </w:pPr>
            <w:del w:id="8935"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36" w:author="R4-1805341 OTA ICS for FR2 correction (10.9.3)" w:date="2018-05-02T01:13:00Z"/>
                <w:lang w:eastAsia="zh-CN"/>
              </w:rPr>
            </w:pPr>
            <w:del w:id="8937"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38" w:author="R4-1805341 OTA ICS for FR2 correction (10.9.3)" w:date="2018-05-02T01:13:00Z"/>
                <w:lang w:eastAsia="zh-CN"/>
              </w:rPr>
            </w:pPr>
            <w:del w:id="8939"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4</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40" w:author="R4-1805341 OTA ICS for FR2 correction (10.9.3)" w:date="2018-05-02T01:13:00Z"/>
                <w:lang w:eastAsia="zh-CN"/>
              </w:rPr>
            </w:pPr>
            <w:del w:id="8941"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42" w:author="R4-1805341 OTA ICS for FR2 correction (10.9.3)" w:date="2018-05-02T01:13:00Z"/>
                <w:lang w:eastAsia="zh-CN"/>
              </w:rPr>
            </w:pPr>
            <w:del w:id="8943"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44" w:author="R4-1805341 OTA ICS for FR2 correction (10.9.3)" w:date="2018-05-02T01:13:00Z"/>
                <w:lang w:eastAsia="zh-CN"/>
              </w:rPr>
            </w:pPr>
            <w:del w:id="8945"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33 PRB</w:delText>
              </w:r>
            </w:del>
          </w:p>
        </w:tc>
      </w:tr>
      <w:tr w:rsidR="000723CA" w:rsidRPr="00B04564" w:rsidDel="00A8112D" w:rsidTr="00FA6718">
        <w:trPr>
          <w:jc w:val="center"/>
          <w:del w:id="8946"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47" w:author="R4-1805341 OTA ICS for FR2 correction (10.9.3)" w:date="2018-05-02T01:13:00Z"/>
                <w:lang w:eastAsia="zh-CN"/>
              </w:rPr>
            </w:pPr>
            <w:del w:id="8948" w:author="R4-1805341 OTA ICS for FR2 correction (10.9.3)" w:date="2018-05-02T01:13:00Z">
              <w:r w:rsidRPr="00B04564" w:rsidDel="00A8112D">
                <w:rPr>
                  <w:rFonts w:hint="eastAsia"/>
                  <w:lang w:eastAsia="en-US"/>
                </w:rPr>
                <w:delText>100,200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49" w:author="R4-1805341 OTA ICS for FR2 correction (10.9.3)" w:date="2018-05-02T01:13:00Z"/>
                <w:lang w:eastAsia="zh-CN"/>
              </w:rPr>
            </w:pPr>
            <w:del w:id="8950" w:author="R4-1805341 OTA ICS for FR2 correction (10.9.3)" w:date="2018-05-02T01:13:00Z">
              <w:r w:rsidRPr="00B04564" w:rsidDel="00A8112D">
                <w:rPr>
                  <w:rFonts w:hint="eastAsia"/>
                  <w:lang w:eastAsia="en-US"/>
                </w:rPr>
                <w:delText>60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51" w:author="R4-1805341 OTA ICS for FR2 correction (10.9.3)" w:date="2018-05-02T01:13:00Z"/>
                <w:lang w:eastAsia="en-US"/>
              </w:rPr>
            </w:pPr>
            <w:del w:id="8952" w:author="R4-1805341 OTA ICS for FR2 correction (10.9.3)" w:date="2018-05-02T01:13:00Z">
              <w:r w:rsidRPr="00B04564" w:rsidDel="00A8112D">
                <w:rPr>
                  <w:rFonts w:hint="eastAsia"/>
                  <w:lang w:eastAsia="en-US"/>
                </w:rPr>
                <w:delText>G-FR2-A1-1</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53" w:author="R4-1805341 OTA ICS for FR2 correction (10.9.3)" w:date="2018-05-02T01:13:00Z"/>
                <w:lang w:eastAsia="en-US"/>
              </w:rPr>
            </w:pPr>
            <w:del w:id="8954"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55" w:author="R4-1805341 OTA ICS for FR2 correction (10.9.3)" w:date="2018-05-02T01:13:00Z"/>
                <w:lang w:eastAsia="en-US"/>
              </w:rPr>
            </w:pPr>
            <w:del w:id="8956"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57" w:author="R4-1805341 OTA ICS for FR2 correction (10.9.3)" w:date="2018-05-02T01:13:00Z"/>
                <w:lang w:eastAsia="en-US"/>
              </w:rPr>
            </w:pPr>
            <w:del w:id="8958"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60 kHz, 66PRB</w:delText>
              </w:r>
            </w:del>
          </w:p>
        </w:tc>
      </w:tr>
      <w:tr w:rsidR="000723CA" w:rsidRPr="00B04564" w:rsidDel="00A8112D" w:rsidTr="00FA6718">
        <w:trPr>
          <w:jc w:val="center"/>
          <w:del w:id="8959"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60" w:author="R4-1805341 OTA ICS for FR2 correction (10.9.3)" w:date="2018-05-02T01:13:00Z"/>
                <w:lang w:eastAsia="zh-CN"/>
              </w:rPr>
            </w:pPr>
            <w:del w:id="8961" w:author="R4-1805341 OTA ICS for FR2 correction (10.9.3)" w:date="2018-05-02T01:13:00Z">
              <w:r w:rsidRPr="00B04564" w:rsidDel="00A8112D">
                <w:rPr>
                  <w:rFonts w:hint="eastAsia"/>
                  <w:lang w:eastAsia="en-US"/>
                </w:rPr>
                <w:delText>50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62" w:author="R4-1805341 OTA ICS for FR2 correction (10.9.3)" w:date="2018-05-02T01:13:00Z"/>
                <w:lang w:eastAsia="zh-CN"/>
              </w:rPr>
            </w:pPr>
            <w:del w:id="8963"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64" w:author="R4-1805341 OTA ICS for FR2 correction (10.9.3)" w:date="2018-05-02T01:13:00Z"/>
                <w:lang w:eastAsia="en-US"/>
              </w:rPr>
            </w:pPr>
            <w:del w:id="8965" w:author="R4-1805341 OTA ICS for FR2 correction (10.9.3)" w:date="2018-05-02T01:13:00Z">
              <w:r w:rsidRPr="00B04564" w:rsidDel="00A8112D">
                <w:rPr>
                  <w:lang w:eastAsia="en-US"/>
                </w:rPr>
                <w:delText>G-FR</w:delText>
              </w:r>
              <w:r w:rsidRPr="00B04564" w:rsidDel="00A8112D">
                <w:rPr>
                  <w:rFonts w:hint="eastAsia"/>
                  <w:lang w:eastAsia="en-US"/>
                </w:rPr>
                <w:delText>2</w:delText>
              </w:r>
              <w:r w:rsidRPr="00B04564" w:rsidDel="00A8112D">
                <w:rPr>
                  <w:lang w:eastAsia="en-US"/>
                </w:rPr>
                <w:delText>-A1-</w:delText>
              </w:r>
              <w:r w:rsidRPr="00B04564" w:rsidDel="00A8112D">
                <w:rPr>
                  <w:rFonts w:hint="eastAsia"/>
                  <w:lang w:eastAsia="en-US"/>
                </w:rPr>
                <w:delText>5</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66" w:author="R4-1805341 OTA ICS for FR2 correction (10.9.3)" w:date="2018-05-02T01:13:00Z"/>
                <w:lang w:eastAsia="en-US"/>
              </w:rPr>
            </w:pPr>
            <w:del w:id="8967"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68" w:author="R4-1805341 OTA ICS for FR2 correction (10.9.3)" w:date="2018-05-02T01:13:00Z"/>
                <w:lang w:eastAsia="en-US"/>
              </w:rPr>
            </w:pPr>
            <w:del w:id="8969"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70" w:author="R4-1805341 OTA ICS for FR2 correction (10.9.3)" w:date="2018-05-02T01:13:00Z"/>
                <w:lang w:eastAsia="en-US"/>
              </w:rPr>
            </w:pPr>
            <w:del w:id="8971"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16PRB</w:delText>
              </w:r>
            </w:del>
          </w:p>
        </w:tc>
      </w:tr>
      <w:tr w:rsidR="000723CA" w:rsidRPr="00B04564" w:rsidDel="00A8112D" w:rsidTr="00FA6718">
        <w:trPr>
          <w:jc w:val="center"/>
          <w:del w:id="8972" w:author="R4-1805341 OTA ICS for FR2 correction (10.9.3)" w:date="2018-05-02T01:13:00Z"/>
        </w:trPr>
        <w:tc>
          <w:tcPr>
            <w:tcW w:w="826"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73" w:author="R4-1805341 OTA ICS for FR2 correction (10.9.3)" w:date="2018-05-02T01:13:00Z"/>
                <w:lang w:eastAsia="zh-CN"/>
              </w:rPr>
            </w:pPr>
            <w:del w:id="8974" w:author="R4-1805341 OTA ICS for FR2 correction (10.9.3)" w:date="2018-05-02T01:13:00Z">
              <w:r w:rsidRPr="00B04564" w:rsidDel="00A8112D">
                <w:rPr>
                  <w:rFonts w:hint="eastAsia"/>
                  <w:lang w:eastAsia="en-US"/>
                </w:rPr>
                <w:delText>100,200,400</w:delText>
              </w:r>
            </w:del>
          </w:p>
        </w:tc>
        <w:tc>
          <w:tcPr>
            <w:tcW w:w="818"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75" w:author="R4-1805341 OTA ICS for FR2 correction (10.9.3)" w:date="2018-05-02T01:13:00Z"/>
                <w:lang w:eastAsia="zh-CN"/>
              </w:rPr>
            </w:pPr>
            <w:del w:id="8976" w:author="R4-1805341 OTA ICS for FR2 correction (10.9.3)" w:date="2018-05-02T01:13:00Z">
              <w:r w:rsidRPr="00B04564" w:rsidDel="00A8112D">
                <w:rPr>
                  <w:rFonts w:hint="eastAsia"/>
                  <w:lang w:eastAsia="en-US"/>
                </w:rPr>
                <w:delText>120</w:delText>
              </w:r>
            </w:del>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77" w:author="R4-1805341 OTA ICS for FR2 correction (10.9.3)" w:date="2018-05-02T01:13:00Z"/>
                <w:lang w:eastAsia="zh-CN"/>
              </w:rPr>
            </w:pPr>
            <w:del w:id="8978" w:author="R4-1805341 OTA ICS for FR2 correction (10.9.3)" w:date="2018-05-02T01:13:00Z">
              <w:r w:rsidRPr="00B04564" w:rsidDel="00A8112D">
                <w:rPr>
                  <w:rFonts w:hint="eastAsia"/>
                  <w:lang w:eastAsia="en-US"/>
                </w:rPr>
                <w:delText>G-FR2-A1-2</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79" w:author="R4-1805341 OTA ICS for FR2 correction (10.9.3)" w:date="2018-05-02T01:13:00Z"/>
                <w:lang w:eastAsia="zh-CN"/>
              </w:rPr>
            </w:pPr>
            <w:del w:id="8980" w:author="R4-1805341 OTA ICS for FR2 correction (10.9.3)" w:date="2018-05-02T01:13:00Z">
              <w:r w:rsidRPr="00B04564" w:rsidDel="00A8112D">
                <w:rPr>
                  <w:rFonts w:hint="eastAsia"/>
                  <w:lang w:eastAsia="zh-CN"/>
                </w:rPr>
                <w:delText>TBD</w:delText>
              </w:r>
            </w:del>
          </w:p>
        </w:tc>
        <w:tc>
          <w:tcPr>
            <w:tcW w:w="740"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C"/>
              <w:rPr>
                <w:del w:id="8981" w:author="R4-1805341 OTA ICS for FR2 correction (10.9.3)" w:date="2018-05-02T01:13:00Z"/>
                <w:lang w:eastAsia="zh-CN"/>
              </w:rPr>
            </w:pPr>
            <w:del w:id="8982" w:author="R4-1805341 OTA ICS for FR2 correction (10.9.3)" w:date="2018-05-02T01:13:00Z">
              <w:r w:rsidRPr="00B04564" w:rsidDel="00A8112D">
                <w:rPr>
                  <w:rFonts w:hint="eastAsia"/>
                  <w:lang w:eastAsia="zh-CN"/>
                </w:rPr>
                <w:delText>TBD</w:delText>
              </w:r>
            </w:del>
          </w:p>
        </w:tc>
        <w:tc>
          <w:tcPr>
            <w:tcW w:w="1172" w:type="pct"/>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DA567A" w:rsidP="00FA6718">
            <w:pPr>
              <w:pStyle w:val="TAC"/>
              <w:rPr>
                <w:del w:id="8983" w:author="R4-1805341 OTA ICS for FR2 correction (10.9.3)" w:date="2018-05-02T01:13:00Z"/>
                <w:lang w:eastAsia="en-US"/>
              </w:rPr>
            </w:pPr>
            <w:del w:id="8984" w:author="R4-1805341 OTA ICS for FR2 correction (10.9.3)" w:date="2018-05-02T01:13:00Z">
              <w:r w:rsidRPr="00B04564" w:rsidDel="00A8112D">
                <w:rPr>
                  <w:lang w:val="en-US" w:eastAsia="en-US"/>
                </w:rPr>
                <w:delText xml:space="preserve">DFT-S-OFDM </w:delText>
              </w:r>
              <w:r w:rsidR="000723CA" w:rsidRPr="00B04564" w:rsidDel="00A8112D">
                <w:rPr>
                  <w:rFonts w:hint="eastAsia"/>
                  <w:lang w:eastAsia="en-US"/>
                </w:rPr>
                <w:delText>NR signal, SCS 120 kHz, 32PRB</w:delText>
              </w:r>
            </w:del>
          </w:p>
        </w:tc>
      </w:tr>
      <w:tr w:rsidR="000723CA" w:rsidRPr="00B04564" w:rsidDel="00A8112D" w:rsidTr="00FA6718">
        <w:trPr>
          <w:trHeight w:val="186"/>
          <w:jc w:val="center"/>
          <w:del w:id="8985" w:author="R4-1805341 OTA ICS for FR2 correction (10.9.3)" w:date="2018-05-02T01:13:00Z"/>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B04564" w:rsidDel="00A8112D" w:rsidRDefault="000723CA" w:rsidP="00FA6718">
            <w:pPr>
              <w:pStyle w:val="TAN"/>
              <w:rPr>
                <w:del w:id="8986" w:author="R4-1805341 OTA ICS for FR2 correction (10.9.3)" w:date="2018-05-02T01:13:00Z"/>
                <w:szCs w:val="18"/>
                <w:lang w:eastAsia="en-US"/>
              </w:rPr>
            </w:pPr>
            <w:del w:id="8987" w:author="R4-1805341 OTA ICS for FR2 correction (10.9.3)" w:date="2018-05-02T01:13:00Z">
              <w:r w:rsidRPr="00B04564" w:rsidDel="00A8112D">
                <w:rPr>
                  <w:lang w:eastAsia="en-US"/>
                </w:rPr>
                <w:delText xml:space="preserve">NOTE: </w:delText>
              </w:r>
              <w:r w:rsidRPr="00B04564" w:rsidDel="00A8112D">
                <w:rPr>
                  <w:lang w:eastAsia="en-US"/>
                </w:rPr>
                <w:tab/>
                <w:delText>Wanted and interfering signal are placed adjacently around F</w:delText>
              </w:r>
              <w:r w:rsidRPr="00B04564" w:rsidDel="00A8112D">
                <w:rPr>
                  <w:vertAlign w:val="subscript"/>
                  <w:lang w:eastAsia="en-US"/>
                </w:rPr>
                <w:delText>c</w:delText>
              </w:r>
            </w:del>
          </w:p>
        </w:tc>
      </w:tr>
    </w:tbl>
    <w:p w:rsidR="000723CA" w:rsidRPr="00B04564" w:rsidRDefault="000723CA" w:rsidP="000723CA">
      <w:pPr>
        <w:rPr>
          <w:lang w:eastAsia="zh-CN"/>
        </w:rPr>
      </w:pPr>
    </w:p>
    <w:p w:rsidR="000723CA" w:rsidRPr="00B04564" w:rsidRDefault="000723CA" w:rsidP="000723CA">
      <w:pPr>
        <w:pStyle w:val="Heading1"/>
      </w:pPr>
      <w:r w:rsidRPr="00B04564">
        <w:br w:type="page"/>
      </w:r>
      <w:bookmarkStart w:id="8988" w:name="_Toc510694167"/>
      <w:r w:rsidRPr="00B04564">
        <w:t>11</w:t>
      </w:r>
      <w:r w:rsidRPr="00B04564">
        <w:tab/>
        <w:t>Radiated performance requirements</w:t>
      </w:r>
      <w:bookmarkEnd w:id="8988"/>
    </w:p>
    <w:p w:rsidR="000723CA" w:rsidRPr="00B04564" w:rsidRDefault="000723CA" w:rsidP="000723CA">
      <w:pPr>
        <w:pStyle w:val="Guidance"/>
        <w:rPr>
          <w:color w:val="auto"/>
        </w:rPr>
      </w:pPr>
      <w:r w:rsidRPr="00B04564">
        <w:rPr>
          <w:color w:val="auto"/>
        </w:rPr>
        <w:t>Detailed structure of the clause is TBD.</w:t>
      </w:r>
    </w:p>
    <w:p w:rsidR="000723CA" w:rsidRPr="00B04564" w:rsidRDefault="000723CA" w:rsidP="000723CA">
      <w:pPr>
        <w:pStyle w:val="Heading8"/>
      </w:pPr>
      <w:r w:rsidRPr="00B04564">
        <w:br w:type="page"/>
      </w:r>
      <w:bookmarkStart w:id="8989" w:name="_Toc510694168"/>
      <w:r w:rsidRPr="00B04564">
        <w:t>Annex A (normative):</w:t>
      </w:r>
      <w:r w:rsidRPr="00B04564">
        <w:br/>
        <w:t>Reference measurement channels</w:t>
      </w:r>
      <w:bookmarkEnd w:id="8989"/>
    </w:p>
    <w:p w:rsidR="000723CA" w:rsidRPr="00B04564" w:rsidRDefault="000723CA" w:rsidP="000723CA">
      <w:pPr>
        <w:pStyle w:val="Heading1"/>
      </w:pPr>
      <w:bookmarkStart w:id="8990" w:name="_Toc510694169"/>
      <w:bookmarkStart w:id="8991" w:name="_Hlk500250341"/>
      <w:r w:rsidRPr="00B04564">
        <w:t>A.1</w:t>
      </w:r>
      <w:r w:rsidRPr="00B04564">
        <w:tab/>
        <w:t>Fixed Reference Channels for receiver sensitivity and in-channel selectivity (QPSK, R=1/3)</w:t>
      </w:r>
      <w:bookmarkEnd w:id="8990"/>
    </w:p>
    <w:p w:rsidR="000723CA" w:rsidRPr="00B04564" w:rsidRDefault="000723CA" w:rsidP="000723CA">
      <w:bookmarkStart w:id="8992" w:name="OLE_LINK15"/>
      <w:bookmarkStart w:id="8993" w:name="OLE_LINK16"/>
      <w:r w:rsidRPr="00B04564">
        <w:t xml:space="preserve">The parameters for the reference measurement channels are specified in table A.1-1 for FR1 receiver sensitivity and in-channel selectivity. </w:t>
      </w:r>
    </w:p>
    <w:p w:rsidR="000723CA" w:rsidRPr="00B04564" w:rsidRDefault="000723CA" w:rsidP="000723CA">
      <w:r w:rsidRPr="00B04564">
        <w:t xml:space="preserve">The parameters for the reference measurement channels are specified in table A.1-2 for FR2 receiver sensitivity and in-channel selectivity. </w:t>
      </w:r>
    </w:p>
    <w:p w:rsidR="000723CA" w:rsidRPr="00B04564" w:rsidRDefault="000723CA" w:rsidP="00854B6F">
      <w:pPr>
        <w:pStyle w:val="TH"/>
      </w:pPr>
      <w:r w:rsidRPr="00B04564">
        <w:t xml:space="preserve">Table A.1-1: FRC parameters for FR1 receiver sensitivity </w:t>
      </w:r>
      <w:bookmarkEnd w:id="8992"/>
      <w:bookmarkEnd w:id="8993"/>
      <w:r w:rsidRPr="00B04564">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14"/>
        <w:gridCol w:w="914"/>
        <w:gridCol w:w="914"/>
        <w:gridCol w:w="915"/>
        <w:gridCol w:w="915"/>
        <w:gridCol w:w="915"/>
        <w:gridCol w:w="915"/>
        <w:gridCol w:w="915"/>
        <w:gridCol w:w="915"/>
      </w:tblGrid>
      <w:tr w:rsidR="000723CA" w:rsidRPr="00B04564" w:rsidTr="00521B72">
        <w:trPr>
          <w:jc w:val="center"/>
        </w:trPr>
        <w:tc>
          <w:tcPr>
            <w:tcW w:w="0" w:type="auto"/>
          </w:tcPr>
          <w:p w:rsidR="000723CA" w:rsidRPr="00B04564" w:rsidRDefault="000723CA" w:rsidP="00FA6718">
            <w:pPr>
              <w:pStyle w:val="TAH"/>
              <w:rPr>
                <w:rFonts w:cs="Arial"/>
                <w:lang w:eastAsia="en-US"/>
              </w:rPr>
            </w:pPr>
            <w:bookmarkStart w:id="8994" w:name="OLE_LINK11"/>
            <w:bookmarkStart w:id="8995" w:name="OLE_LINK12"/>
            <w:bookmarkStart w:id="8996" w:name="OLE_LINK13"/>
            <w:r w:rsidRPr="00B04564">
              <w:rPr>
                <w:rFonts w:cs="Arial"/>
                <w:lang w:eastAsia="en-US"/>
              </w:rPr>
              <w:t>Reference channel</w:t>
            </w:r>
          </w:p>
        </w:tc>
        <w:tc>
          <w:tcPr>
            <w:tcW w:w="0" w:type="auto"/>
          </w:tcPr>
          <w:p w:rsidR="000723CA" w:rsidRPr="00B04564" w:rsidRDefault="000723CA" w:rsidP="00FA6718">
            <w:pPr>
              <w:pStyle w:val="TAH"/>
              <w:rPr>
                <w:rFonts w:cs="Arial"/>
                <w:lang w:eastAsia="en-US"/>
              </w:rPr>
            </w:pPr>
            <w:bookmarkStart w:id="8997" w:name="OLE_LINK32"/>
            <w:bookmarkStart w:id="8998" w:name="OLE_LINK33"/>
            <w:bookmarkStart w:id="8999" w:name="OLE_LINK34"/>
            <w:bookmarkStart w:id="9000" w:name="OLE_LINK40"/>
            <w:bookmarkStart w:id="9001" w:name="OLE_LINK41"/>
            <w:bookmarkStart w:id="9002" w:name="OLE_LINK42"/>
            <w:bookmarkStart w:id="9003" w:name="OLE_LINK43"/>
            <w:r w:rsidRPr="00B04564">
              <w:rPr>
                <w:rFonts w:cs="Arial"/>
                <w:lang w:eastAsia="zh-CN"/>
              </w:rPr>
              <w:t>G-FR1-A1-1</w:t>
            </w:r>
            <w:bookmarkEnd w:id="8997"/>
            <w:bookmarkEnd w:id="8998"/>
            <w:bookmarkEnd w:id="8999"/>
            <w:bookmarkEnd w:id="9000"/>
            <w:bookmarkEnd w:id="9001"/>
            <w:bookmarkEnd w:id="9002"/>
            <w:bookmarkEnd w:id="9003"/>
          </w:p>
        </w:tc>
        <w:tc>
          <w:tcPr>
            <w:tcW w:w="0" w:type="auto"/>
          </w:tcPr>
          <w:p w:rsidR="000723CA" w:rsidRPr="00B04564" w:rsidRDefault="000723CA" w:rsidP="00FA6718">
            <w:pPr>
              <w:pStyle w:val="TAH"/>
              <w:rPr>
                <w:rFonts w:cs="Arial"/>
                <w:lang w:eastAsia="en-US"/>
              </w:rPr>
            </w:pPr>
            <w:r w:rsidRPr="00B04564">
              <w:rPr>
                <w:rFonts w:cs="Arial"/>
                <w:lang w:eastAsia="zh-CN"/>
              </w:rPr>
              <w:t>G-FR1-A1-2</w:t>
            </w:r>
          </w:p>
        </w:tc>
        <w:tc>
          <w:tcPr>
            <w:tcW w:w="0" w:type="auto"/>
          </w:tcPr>
          <w:p w:rsidR="000723CA" w:rsidRPr="00B04564" w:rsidRDefault="000723CA" w:rsidP="00FA6718">
            <w:pPr>
              <w:pStyle w:val="TAH"/>
              <w:rPr>
                <w:rFonts w:cs="Arial"/>
                <w:lang w:eastAsia="en-US"/>
              </w:rPr>
            </w:pPr>
            <w:r w:rsidRPr="00B04564">
              <w:rPr>
                <w:rFonts w:cs="Arial"/>
                <w:lang w:eastAsia="zh-CN"/>
              </w:rPr>
              <w:t>G-FR1-A1-3</w:t>
            </w:r>
          </w:p>
        </w:tc>
        <w:tc>
          <w:tcPr>
            <w:tcW w:w="0" w:type="auto"/>
          </w:tcPr>
          <w:p w:rsidR="000723CA" w:rsidRPr="00B04564" w:rsidRDefault="000723CA" w:rsidP="00FA6718">
            <w:pPr>
              <w:pStyle w:val="TAH"/>
              <w:rPr>
                <w:rFonts w:cs="Arial"/>
                <w:lang w:eastAsia="en-US"/>
              </w:rPr>
            </w:pPr>
            <w:r w:rsidRPr="00B04564">
              <w:rPr>
                <w:rFonts w:cs="Arial"/>
                <w:lang w:eastAsia="zh-CN"/>
              </w:rPr>
              <w:t>G-FR1-A1-4</w:t>
            </w:r>
          </w:p>
        </w:tc>
        <w:tc>
          <w:tcPr>
            <w:tcW w:w="0" w:type="auto"/>
          </w:tcPr>
          <w:p w:rsidR="000723CA" w:rsidRPr="00B04564" w:rsidRDefault="000723CA" w:rsidP="00FA6718">
            <w:pPr>
              <w:pStyle w:val="TAH"/>
              <w:rPr>
                <w:rFonts w:cs="Arial"/>
                <w:lang w:eastAsia="en-US"/>
              </w:rPr>
            </w:pPr>
            <w:r w:rsidRPr="00B04564">
              <w:rPr>
                <w:rFonts w:cs="Arial"/>
                <w:lang w:eastAsia="zh-CN"/>
              </w:rPr>
              <w:t>G-FR1-A1-5</w:t>
            </w:r>
          </w:p>
        </w:tc>
        <w:tc>
          <w:tcPr>
            <w:tcW w:w="0" w:type="auto"/>
          </w:tcPr>
          <w:p w:rsidR="000723CA" w:rsidRPr="00B04564" w:rsidRDefault="000723CA" w:rsidP="00FA6718">
            <w:pPr>
              <w:pStyle w:val="TAH"/>
              <w:rPr>
                <w:rFonts w:cs="Arial"/>
                <w:lang w:eastAsia="en-US"/>
              </w:rPr>
            </w:pPr>
            <w:r w:rsidRPr="00B04564">
              <w:rPr>
                <w:rFonts w:cs="Arial"/>
                <w:lang w:eastAsia="zh-CN"/>
              </w:rPr>
              <w:t>G-FR1-A1-6</w:t>
            </w:r>
          </w:p>
        </w:tc>
        <w:tc>
          <w:tcPr>
            <w:tcW w:w="0" w:type="auto"/>
          </w:tcPr>
          <w:p w:rsidR="000723CA" w:rsidRPr="00B04564" w:rsidRDefault="000723CA" w:rsidP="00FA6718">
            <w:pPr>
              <w:pStyle w:val="TAH"/>
              <w:rPr>
                <w:rFonts w:cs="Arial"/>
                <w:lang w:eastAsia="zh-CN"/>
              </w:rPr>
            </w:pPr>
            <w:r w:rsidRPr="00B04564">
              <w:rPr>
                <w:rFonts w:cs="Arial"/>
                <w:lang w:eastAsia="zh-CN"/>
              </w:rPr>
              <w:t>G-FR1-A1-7</w:t>
            </w:r>
          </w:p>
        </w:tc>
        <w:tc>
          <w:tcPr>
            <w:tcW w:w="0" w:type="auto"/>
          </w:tcPr>
          <w:p w:rsidR="000723CA" w:rsidRPr="00B04564" w:rsidRDefault="000723CA" w:rsidP="00FA6718">
            <w:pPr>
              <w:pStyle w:val="TAH"/>
              <w:rPr>
                <w:rFonts w:cs="Arial"/>
                <w:lang w:eastAsia="zh-CN"/>
              </w:rPr>
            </w:pPr>
            <w:r w:rsidRPr="00B04564">
              <w:rPr>
                <w:rFonts w:cs="Arial"/>
                <w:lang w:eastAsia="zh-CN"/>
              </w:rPr>
              <w:t>G-FR1-A1-8</w:t>
            </w:r>
          </w:p>
        </w:tc>
        <w:tc>
          <w:tcPr>
            <w:tcW w:w="0" w:type="auto"/>
          </w:tcPr>
          <w:p w:rsidR="000723CA" w:rsidRPr="00B04564" w:rsidRDefault="000723CA" w:rsidP="00FA6718">
            <w:pPr>
              <w:pStyle w:val="TAH"/>
              <w:rPr>
                <w:rFonts w:cs="Arial"/>
                <w:lang w:eastAsia="zh-CN"/>
              </w:rPr>
            </w:pPr>
            <w:r w:rsidRPr="00B04564">
              <w:rPr>
                <w:rFonts w:cs="Arial"/>
                <w:lang w:eastAsia="zh-CN"/>
              </w:rPr>
              <w:t>G-FR1-A1-9</w:t>
            </w:r>
          </w:p>
        </w:tc>
      </w:tr>
      <w:tr w:rsidR="000723CA" w:rsidRPr="00B04564" w:rsidTr="00521B72">
        <w:trPr>
          <w:jc w:val="center"/>
        </w:trPr>
        <w:tc>
          <w:tcPr>
            <w:tcW w:w="0" w:type="auto"/>
          </w:tcPr>
          <w:p w:rsidR="000723CA" w:rsidRPr="00B04564" w:rsidRDefault="000723CA" w:rsidP="00FA6718">
            <w:pPr>
              <w:pStyle w:val="TAL"/>
              <w:rPr>
                <w:rFonts w:cs="Arial"/>
                <w:lang w:eastAsia="zh-CN"/>
              </w:rPr>
            </w:pPr>
            <w:r w:rsidRPr="00B04564">
              <w:rPr>
                <w:rFonts w:cs="Arial"/>
                <w:lang w:eastAsia="zh-CN"/>
              </w:rPr>
              <w:t>Subcarrier spacing[kHz]</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r>
      <w:tr w:rsidR="000723CA" w:rsidRPr="00B04564" w:rsidTr="00521B72">
        <w:trPr>
          <w:jc w:val="center"/>
        </w:trPr>
        <w:tc>
          <w:tcPr>
            <w:tcW w:w="0" w:type="auto"/>
          </w:tcPr>
          <w:p w:rsidR="000723CA" w:rsidRPr="00B04564" w:rsidRDefault="000723CA" w:rsidP="00FA6718">
            <w:pPr>
              <w:pStyle w:val="TAL"/>
              <w:rPr>
                <w:rFonts w:cs="Arial"/>
                <w:lang w:eastAsia="en-US"/>
              </w:rPr>
            </w:pPr>
            <w:r w:rsidRPr="00B04564">
              <w:rPr>
                <w:rFonts w:cs="Arial"/>
                <w:lang w:eastAsia="en-US"/>
              </w:rPr>
              <w:t>Allocated resource blocks</w:t>
            </w:r>
          </w:p>
        </w:tc>
        <w:tc>
          <w:tcPr>
            <w:tcW w:w="0" w:type="auto"/>
          </w:tcPr>
          <w:p w:rsidR="000723CA" w:rsidRPr="00B04564" w:rsidRDefault="000723CA" w:rsidP="00FA6718">
            <w:pPr>
              <w:pStyle w:val="TAC"/>
              <w:rPr>
                <w:rFonts w:cs="Arial"/>
                <w:lang w:eastAsia="zh-CN"/>
              </w:rPr>
            </w:pPr>
            <w:r w:rsidRPr="00B04564">
              <w:rPr>
                <w:rFonts w:cs="Arial"/>
                <w:lang w:eastAsia="zh-CN"/>
              </w:rPr>
              <w:t>25</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106</w:t>
            </w:r>
          </w:p>
        </w:tc>
        <w:tc>
          <w:tcPr>
            <w:tcW w:w="0" w:type="auto"/>
          </w:tcPr>
          <w:p w:rsidR="000723CA" w:rsidRPr="00B04564" w:rsidRDefault="000723CA" w:rsidP="00FA6718">
            <w:pPr>
              <w:pStyle w:val="TAC"/>
              <w:rPr>
                <w:rFonts w:cs="Arial"/>
                <w:lang w:eastAsia="zh-CN"/>
              </w:rPr>
            </w:pPr>
            <w:r w:rsidRPr="00B04564">
              <w:rPr>
                <w:rFonts w:cs="Arial"/>
                <w:lang w:eastAsia="zh-CN"/>
              </w:rPr>
              <w:t>51</w:t>
            </w:r>
          </w:p>
        </w:tc>
        <w:tc>
          <w:tcPr>
            <w:tcW w:w="0" w:type="auto"/>
          </w:tcPr>
          <w:p w:rsidR="000723CA" w:rsidRPr="00B04564" w:rsidRDefault="000723CA" w:rsidP="00FA6718">
            <w:pPr>
              <w:pStyle w:val="TAC"/>
              <w:rPr>
                <w:rFonts w:cs="Arial"/>
                <w:lang w:eastAsia="zh-CN"/>
              </w:rPr>
            </w:pPr>
            <w:r w:rsidRPr="00B04564">
              <w:rPr>
                <w:rFonts w:cs="Arial"/>
                <w:lang w:eastAsia="zh-CN"/>
              </w:rPr>
              <w:t>24</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6</w:t>
            </w:r>
          </w:p>
        </w:tc>
        <w:tc>
          <w:tcPr>
            <w:tcW w:w="0" w:type="auto"/>
          </w:tcPr>
          <w:p w:rsidR="000723CA" w:rsidRPr="00B04564" w:rsidRDefault="000723CA" w:rsidP="00FA6718">
            <w:pPr>
              <w:pStyle w:val="TAC"/>
              <w:rPr>
                <w:rFonts w:cs="Arial"/>
                <w:lang w:eastAsia="zh-CN"/>
              </w:rPr>
            </w:pPr>
            <w:r w:rsidRPr="00B04564">
              <w:rPr>
                <w:rFonts w:cs="Arial"/>
                <w:lang w:eastAsia="zh-CN"/>
              </w:rPr>
              <w:t>6</w:t>
            </w:r>
          </w:p>
        </w:tc>
      </w:tr>
      <w:tr w:rsidR="000723CA" w:rsidRPr="00B04564" w:rsidTr="00521B72">
        <w:trPr>
          <w:jc w:val="center"/>
        </w:trPr>
        <w:tc>
          <w:tcPr>
            <w:tcW w:w="0" w:type="auto"/>
          </w:tcPr>
          <w:p w:rsidR="000723CA" w:rsidRPr="00B04564" w:rsidRDefault="000723CA" w:rsidP="00FA6718">
            <w:pPr>
              <w:pStyle w:val="TAL"/>
              <w:rPr>
                <w:rFonts w:cs="Arial"/>
                <w:lang w:eastAsia="zh-CN"/>
              </w:rPr>
            </w:pPr>
            <w:r w:rsidRPr="00B04564">
              <w:rPr>
                <w:rFonts w:cs="Arial"/>
                <w:lang w:eastAsia="zh-CN"/>
              </w:rPr>
              <w:t>CP</w:t>
            </w:r>
            <w:r w:rsidRPr="00B04564">
              <w:rPr>
                <w:rFonts w:cs="Arial"/>
                <w:lang w:eastAsia="en-US"/>
              </w:rPr>
              <w:t xml:space="preserve">-OFDM Symbols per </w:t>
            </w:r>
            <w:r w:rsidRPr="00B04564">
              <w:rPr>
                <w:rFonts w:cs="Arial"/>
                <w:lang w:eastAsia="zh-CN"/>
              </w:rPr>
              <w:t xml:space="preserve">slot </w:t>
            </w:r>
            <w:r w:rsidR="0072409A" w:rsidRPr="00B04564">
              <w:rPr>
                <w:rFonts w:cs="Arial" w:hint="eastAsia"/>
                <w:lang w:eastAsia="zh-CN"/>
              </w:rPr>
              <w:t>(Note 1)</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bookmarkStart w:id="9004" w:name="OLE_LINK19"/>
            <w:r w:rsidRPr="00B04564">
              <w:rPr>
                <w:rFonts w:cs="Arial"/>
                <w:lang w:eastAsia="zh-CN"/>
              </w:rPr>
              <w:t>1</w:t>
            </w:r>
            <w:bookmarkEnd w:id="9004"/>
            <w:r w:rsidRPr="00B04564">
              <w:rPr>
                <w:rFonts w:cs="Arial"/>
                <w:lang w:eastAsia="zh-CN"/>
              </w:rPr>
              <w:t>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r>
      <w:tr w:rsidR="000723CA" w:rsidRPr="00B04564" w:rsidTr="00521B72">
        <w:trPr>
          <w:jc w:val="center"/>
        </w:trPr>
        <w:tc>
          <w:tcPr>
            <w:tcW w:w="0" w:type="auto"/>
          </w:tcPr>
          <w:p w:rsidR="000723CA" w:rsidRPr="00B04564" w:rsidRDefault="000723CA" w:rsidP="00FA6718">
            <w:pPr>
              <w:pStyle w:val="TAL"/>
              <w:rPr>
                <w:rFonts w:cs="Arial"/>
                <w:lang w:eastAsia="en-US"/>
              </w:rPr>
            </w:pPr>
            <w:r w:rsidRPr="00B04564">
              <w:rPr>
                <w:rFonts w:cs="Arial"/>
                <w:lang w:eastAsia="en-US"/>
              </w:rPr>
              <w:t>Modulation</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QPSK</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QPSK</w:t>
            </w:r>
          </w:p>
        </w:tc>
      </w:tr>
      <w:tr w:rsidR="000723CA" w:rsidRPr="00B04564" w:rsidTr="00521B72">
        <w:trPr>
          <w:jc w:val="center"/>
        </w:trPr>
        <w:tc>
          <w:tcPr>
            <w:tcW w:w="0" w:type="auto"/>
          </w:tcPr>
          <w:p w:rsidR="000723CA" w:rsidRPr="00B04564" w:rsidRDefault="000723CA" w:rsidP="00FA6718">
            <w:pPr>
              <w:pStyle w:val="TAL"/>
              <w:rPr>
                <w:rFonts w:cs="Arial"/>
                <w:lang w:eastAsia="en-US"/>
              </w:rPr>
            </w:pPr>
            <w:r w:rsidRPr="00B04564">
              <w:rPr>
                <w:rFonts w:cs="Arial"/>
                <w:lang w:eastAsia="en-US"/>
              </w:rPr>
              <w:t>Code rate</w:t>
            </w:r>
            <w:r w:rsidR="0072409A" w:rsidRPr="00B04564">
              <w:rPr>
                <w:rFonts w:cs="Arial" w:hint="eastAsia"/>
                <w:lang w:eastAsia="zh-CN"/>
              </w:rPr>
              <w:t xml:space="preserve"> (N</w:t>
            </w:r>
            <w:r w:rsidR="0072409A" w:rsidRPr="00B04564">
              <w:rPr>
                <w:rFonts w:cs="Arial"/>
                <w:lang w:eastAsia="zh-CN"/>
              </w:rPr>
              <w:t>o</w:t>
            </w:r>
            <w:r w:rsidR="0072409A" w:rsidRPr="00B04564">
              <w:rPr>
                <w:rFonts w:cs="Arial" w:hint="eastAsia"/>
                <w:lang w:eastAsia="zh-CN"/>
              </w:rPr>
              <w:t>te 2)</w:t>
            </w:r>
          </w:p>
        </w:tc>
        <w:tc>
          <w:tcPr>
            <w:tcW w:w="0" w:type="auto"/>
          </w:tcPr>
          <w:p w:rsidR="000723CA" w:rsidRPr="00B04564" w:rsidRDefault="000723CA" w:rsidP="00FA6718">
            <w:pPr>
              <w:pStyle w:val="TAC"/>
              <w:rPr>
                <w:rFonts w:cs="Arial"/>
                <w:lang w:eastAsia="zh-CN"/>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1/3</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1/3</w:t>
            </w:r>
          </w:p>
        </w:tc>
      </w:tr>
      <w:tr w:rsidR="00521B72" w:rsidRPr="00B04564" w:rsidTr="00521B72">
        <w:trPr>
          <w:jc w:val="center"/>
        </w:trPr>
        <w:tc>
          <w:tcPr>
            <w:tcW w:w="0" w:type="auto"/>
          </w:tcPr>
          <w:p w:rsidR="00521B72" w:rsidRPr="00B04564" w:rsidRDefault="00521B72" w:rsidP="00521B72">
            <w:pPr>
              <w:pStyle w:val="TAL"/>
              <w:rPr>
                <w:rFonts w:cs="Arial"/>
                <w:lang w:eastAsia="en-US"/>
              </w:rPr>
            </w:pPr>
            <w:bookmarkStart w:id="9005" w:name="_Hlk499884117"/>
            <w:r w:rsidRPr="00B04564">
              <w:rPr>
                <w:rFonts w:cs="Arial"/>
                <w:lang w:eastAsia="en-US"/>
              </w:rPr>
              <w:t>Payload size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2152</w:t>
            </w:r>
          </w:p>
        </w:tc>
        <w:tc>
          <w:tcPr>
            <w:tcW w:w="0" w:type="auto"/>
          </w:tcPr>
          <w:p w:rsidR="00521B72" w:rsidRPr="00B04564" w:rsidRDefault="00521B72" w:rsidP="00521B72">
            <w:pPr>
              <w:pStyle w:val="TAC"/>
              <w:rPr>
                <w:rFonts w:cs="Arial"/>
                <w:lang w:eastAsia="zh-CN"/>
              </w:rPr>
            </w:pPr>
            <w:r w:rsidRPr="00B04564">
              <w:rPr>
                <w:rFonts w:cs="Arial" w:hint="eastAsia"/>
                <w:lang w:eastAsia="zh-CN"/>
              </w:rPr>
              <w:t>984</w:t>
            </w:r>
          </w:p>
        </w:tc>
        <w:tc>
          <w:tcPr>
            <w:tcW w:w="0" w:type="auto"/>
          </w:tcPr>
          <w:p w:rsidR="00521B72" w:rsidRPr="00B04564" w:rsidRDefault="00521B72" w:rsidP="00521B72">
            <w:pPr>
              <w:pStyle w:val="TAC"/>
              <w:rPr>
                <w:rFonts w:cs="Arial"/>
                <w:lang w:eastAsia="zh-CN"/>
              </w:rPr>
            </w:pPr>
            <w:r w:rsidRPr="00B04564">
              <w:rPr>
                <w:rFonts w:cs="Arial" w:hint="eastAsia"/>
                <w:lang w:eastAsia="zh-CN"/>
              </w:rPr>
              <w:t>984</w:t>
            </w:r>
          </w:p>
        </w:tc>
        <w:tc>
          <w:tcPr>
            <w:tcW w:w="0" w:type="auto"/>
          </w:tcPr>
          <w:p w:rsidR="00521B72" w:rsidRPr="00B04564" w:rsidRDefault="00521B72" w:rsidP="00521B72">
            <w:pPr>
              <w:pStyle w:val="TAC"/>
              <w:rPr>
                <w:rFonts w:cs="Arial"/>
                <w:lang w:eastAsia="zh-CN"/>
              </w:rPr>
            </w:pPr>
            <w:r w:rsidRPr="00B04564">
              <w:rPr>
                <w:rFonts w:cs="Arial" w:hint="eastAsia"/>
                <w:lang w:eastAsia="zh-CN"/>
              </w:rPr>
              <w:t>9224</w:t>
            </w:r>
          </w:p>
        </w:tc>
        <w:tc>
          <w:tcPr>
            <w:tcW w:w="0" w:type="auto"/>
          </w:tcPr>
          <w:p w:rsidR="00521B72" w:rsidRPr="00B04564" w:rsidRDefault="00521B72" w:rsidP="00521B72">
            <w:pPr>
              <w:pStyle w:val="TAC"/>
              <w:rPr>
                <w:rFonts w:cs="Arial"/>
                <w:lang w:eastAsia="zh-CN"/>
              </w:rPr>
            </w:pPr>
            <w:r w:rsidRPr="00B04564">
              <w:rPr>
                <w:rFonts w:cs="Arial" w:hint="eastAsia"/>
                <w:lang w:eastAsia="zh-CN"/>
              </w:rPr>
              <w:t>4352</w:t>
            </w:r>
          </w:p>
        </w:tc>
        <w:tc>
          <w:tcPr>
            <w:tcW w:w="0" w:type="auto"/>
          </w:tcPr>
          <w:p w:rsidR="00521B72" w:rsidRPr="00B04564" w:rsidRDefault="00521B72" w:rsidP="00521B72">
            <w:pPr>
              <w:pStyle w:val="TAC"/>
              <w:rPr>
                <w:rFonts w:cs="Arial"/>
                <w:lang w:eastAsia="zh-CN"/>
              </w:rPr>
            </w:pPr>
            <w:r w:rsidRPr="00B04564">
              <w:rPr>
                <w:rFonts w:cs="Arial" w:hint="eastAsia"/>
                <w:lang w:eastAsia="zh-CN"/>
              </w:rPr>
              <w:t>2088</w:t>
            </w:r>
          </w:p>
        </w:tc>
        <w:tc>
          <w:tcPr>
            <w:tcW w:w="0" w:type="auto"/>
          </w:tcPr>
          <w:p w:rsidR="00521B72" w:rsidRPr="00B04564" w:rsidRDefault="00521B72" w:rsidP="00521B72">
            <w:pPr>
              <w:pStyle w:val="TAC"/>
              <w:rPr>
                <w:rFonts w:cs="Arial"/>
                <w:lang w:eastAsia="zh-CN"/>
              </w:rPr>
            </w:pPr>
            <w:r w:rsidRPr="00B04564">
              <w:rPr>
                <w:rFonts w:cs="Arial" w:hint="eastAsia"/>
                <w:lang w:eastAsia="zh-CN"/>
              </w:rPr>
              <w:t>1320</w:t>
            </w:r>
          </w:p>
        </w:tc>
        <w:tc>
          <w:tcPr>
            <w:tcW w:w="0" w:type="auto"/>
          </w:tcPr>
          <w:p w:rsidR="00521B72" w:rsidRPr="00B04564" w:rsidRDefault="00521B72" w:rsidP="00521B72">
            <w:pPr>
              <w:pStyle w:val="TAC"/>
              <w:rPr>
                <w:rFonts w:cs="Arial"/>
                <w:lang w:eastAsia="zh-CN"/>
              </w:rPr>
            </w:pPr>
            <w:r w:rsidRPr="00B04564">
              <w:rPr>
                <w:rFonts w:cs="Arial" w:hint="eastAsia"/>
                <w:lang w:eastAsia="zh-CN"/>
              </w:rPr>
              <w:t>528</w:t>
            </w:r>
          </w:p>
        </w:tc>
        <w:tc>
          <w:tcPr>
            <w:tcW w:w="0" w:type="auto"/>
          </w:tcPr>
          <w:p w:rsidR="00521B72" w:rsidRPr="00B04564" w:rsidRDefault="00521B72" w:rsidP="00521B72">
            <w:pPr>
              <w:pStyle w:val="TAC"/>
              <w:rPr>
                <w:rFonts w:cs="Arial"/>
                <w:lang w:eastAsia="zh-CN"/>
              </w:rPr>
            </w:pPr>
            <w:r w:rsidRPr="00B04564">
              <w:rPr>
                <w:rFonts w:cs="Arial" w:hint="eastAsia"/>
                <w:lang w:eastAsia="zh-CN"/>
              </w:rPr>
              <w:t>528</w:t>
            </w:r>
          </w:p>
        </w:tc>
      </w:tr>
      <w:tr w:rsidR="00521B72" w:rsidRPr="00B04564" w:rsidTr="00521B72">
        <w:trPr>
          <w:jc w:val="center"/>
        </w:trPr>
        <w:tc>
          <w:tcPr>
            <w:tcW w:w="0" w:type="auto"/>
          </w:tcPr>
          <w:p w:rsidR="00521B72" w:rsidRPr="00B04564" w:rsidRDefault="00521B72" w:rsidP="00521B72">
            <w:pPr>
              <w:pStyle w:val="TAL"/>
              <w:rPr>
                <w:rFonts w:cs="Arial"/>
                <w:szCs w:val="22"/>
                <w:lang w:eastAsia="en-US"/>
              </w:rPr>
            </w:pPr>
            <w:r w:rsidRPr="00B04564">
              <w:rPr>
                <w:rFonts w:cs="Arial"/>
                <w:szCs w:val="22"/>
                <w:lang w:eastAsia="en-US"/>
              </w:rPr>
              <w:t>Transport block CRC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24</w:t>
            </w:r>
          </w:p>
        </w:tc>
        <w:tc>
          <w:tcPr>
            <w:tcW w:w="0" w:type="auto"/>
          </w:tcPr>
          <w:p w:rsidR="00521B72" w:rsidRPr="00B04564" w:rsidRDefault="00521B72" w:rsidP="00521B72">
            <w:pPr>
              <w:pStyle w:val="TAC"/>
              <w:rPr>
                <w:rFonts w:cs="Arial"/>
                <w:lang w:eastAsia="zh-CN"/>
              </w:rPr>
            </w:pPr>
            <w:r w:rsidRPr="00B04564">
              <w:rPr>
                <w:rFonts w:cs="Arial" w:hint="eastAsia"/>
                <w:lang w:eastAsia="zh-CN"/>
              </w:rPr>
              <w:t>24</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c>
          <w:tcPr>
            <w:tcW w:w="0" w:type="auto"/>
          </w:tcPr>
          <w:p w:rsidR="00521B72" w:rsidRPr="00B04564" w:rsidRDefault="00521B72" w:rsidP="00521B72">
            <w:pPr>
              <w:pStyle w:val="TAC"/>
              <w:rPr>
                <w:rFonts w:cs="Arial"/>
                <w:lang w:eastAsia="zh-CN"/>
              </w:rPr>
            </w:pPr>
            <w:r w:rsidRPr="00B04564">
              <w:rPr>
                <w:rFonts w:cs="Arial" w:hint="eastAsia"/>
                <w:lang w:eastAsia="zh-CN"/>
              </w:rPr>
              <w:t>16</w:t>
            </w:r>
          </w:p>
        </w:tc>
      </w:tr>
      <w:tr w:rsidR="00521B72" w:rsidRPr="00B04564" w:rsidTr="00521B72">
        <w:trPr>
          <w:jc w:val="center"/>
        </w:trPr>
        <w:tc>
          <w:tcPr>
            <w:tcW w:w="0" w:type="auto"/>
          </w:tcPr>
          <w:p w:rsidR="00521B72" w:rsidRPr="00B04564" w:rsidRDefault="00521B72" w:rsidP="00521B72">
            <w:pPr>
              <w:pStyle w:val="TAL"/>
              <w:rPr>
                <w:rFonts w:cs="Arial"/>
                <w:lang w:eastAsia="en-US"/>
              </w:rPr>
            </w:pPr>
            <w:r w:rsidRPr="00B04564">
              <w:rPr>
                <w:rFonts w:cs="Arial"/>
                <w:lang w:eastAsia="en-US"/>
              </w:rPr>
              <w:t>Code block CRC size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24</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c>
          <w:tcPr>
            <w:tcW w:w="0" w:type="auto"/>
          </w:tcPr>
          <w:p w:rsidR="00521B72" w:rsidRPr="00B04564" w:rsidRDefault="00521B72" w:rsidP="00521B72">
            <w:pPr>
              <w:pStyle w:val="TAC"/>
              <w:rPr>
                <w:rFonts w:cs="Arial"/>
                <w:lang w:eastAsia="zh-CN"/>
              </w:rPr>
            </w:pPr>
            <w:r w:rsidRPr="00B04564">
              <w:rPr>
                <w:rFonts w:cs="Arial" w:hint="eastAsia"/>
                <w:lang w:eastAsia="zh-CN"/>
              </w:rPr>
              <w:t>-</w:t>
            </w:r>
          </w:p>
        </w:tc>
      </w:tr>
      <w:tr w:rsidR="00521B72" w:rsidRPr="00B04564" w:rsidTr="00521B72">
        <w:trPr>
          <w:jc w:val="center"/>
        </w:trPr>
        <w:tc>
          <w:tcPr>
            <w:tcW w:w="0" w:type="auto"/>
          </w:tcPr>
          <w:p w:rsidR="00521B72" w:rsidRPr="00B04564" w:rsidRDefault="00521B72" w:rsidP="00521B72">
            <w:pPr>
              <w:pStyle w:val="TAL"/>
              <w:rPr>
                <w:rFonts w:cs="Arial"/>
                <w:lang w:eastAsia="en-US"/>
              </w:rPr>
            </w:pPr>
            <w:r w:rsidRPr="00B04564">
              <w:rPr>
                <w:rFonts w:cs="Arial"/>
                <w:lang w:eastAsia="en-US"/>
              </w:rPr>
              <w:t>Number of code blocks - C</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2</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c>
          <w:tcPr>
            <w:tcW w:w="0" w:type="auto"/>
          </w:tcPr>
          <w:p w:rsidR="00521B72" w:rsidRPr="00B04564" w:rsidRDefault="00521B72" w:rsidP="00521B72">
            <w:pPr>
              <w:pStyle w:val="TAC"/>
              <w:rPr>
                <w:rFonts w:cs="Arial"/>
                <w:lang w:eastAsia="zh-CN"/>
              </w:rPr>
            </w:pPr>
            <w:r w:rsidRPr="00B04564">
              <w:rPr>
                <w:rFonts w:cs="Arial" w:hint="eastAsia"/>
                <w:lang w:eastAsia="zh-CN"/>
              </w:rPr>
              <w:t>1</w:t>
            </w:r>
          </w:p>
        </w:tc>
      </w:tr>
      <w:tr w:rsidR="00521B72" w:rsidRPr="00B04564" w:rsidTr="00521B72">
        <w:trPr>
          <w:jc w:val="center"/>
        </w:trPr>
        <w:tc>
          <w:tcPr>
            <w:tcW w:w="0" w:type="auto"/>
          </w:tcPr>
          <w:p w:rsidR="00521B72" w:rsidRPr="00B04564" w:rsidRDefault="00521B72" w:rsidP="00521B72">
            <w:pPr>
              <w:pStyle w:val="TAL"/>
              <w:rPr>
                <w:rFonts w:cs="Arial"/>
                <w:lang w:eastAsia="en-US"/>
              </w:rPr>
            </w:pPr>
            <w:r w:rsidRPr="00B04564">
              <w:rPr>
                <w:rFonts w:cs="Arial"/>
                <w:lang w:eastAsia="en-US"/>
              </w:rPr>
              <w:t>Coded block size (bits)</w:t>
            </w:r>
          </w:p>
        </w:tc>
        <w:tc>
          <w:tcPr>
            <w:tcW w:w="0" w:type="auto"/>
          </w:tcPr>
          <w:p w:rsidR="00521B72" w:rsidRPr="00B04564" w:rsidRDefault="00521B72" w:rsidP="00521B72">
            <w:pPr>
              <w:pStyle w:val="TAC"/>
              <w:rPr>
                <w:rFonts w:cs="Arial"/>
                <w:lang w:eastAsia="zh-CN"/>
              </w:rPr>
            </w:pPr>
            <w:r w:rsidRPr="00B04564">
              <w:rPr>
                <w:rFonts w:cs="Arial" w:hint="eastAsia"/>
                <w:lang w:eastAsia="zh-CN"/>
              </w:rPr>
              <w:t>2168</w:t>
            </w:r>
          </w:p>
        </w:tc>
        <w:tc>
          <w:tcPr>
            <w:tcW w:w="0" w:type="auto"/>
          </w:tcPr>
          <w:p w:rsidR="00521B72" w:rsidRPr="00B04564" w:rsidRDefault="00521B72" w:rsidP="00521B72">
            <w:pPr>
              <w:pStyle w:val="TAC"/>
              <w:rPr>
                <w:rFonts w:cs="Arial"/>
                <w:lang w:eastAsia="zh-CN"/>
              </w:rPr>
            </w:pPr>
            <w:r w:rsidRPr="00B04564">
              <w:rPr>
                <w:rFonts w:cs="Arial" w:hint="eastAsia"/>
                <w:lang w:eastAsia="zh-CN"/>
              </w:rPr>
              <w:t>1000</w:t>
            </w:r>
          </w:p>
        </w:tc>
        <w:tc>
          <w:tcPr>
            <w:tcW w:w="0" w:type="auto"/>
          </w:tcPr>
          <w:p w:rsidR="00521B72" w:rsidRPr="00B04564" w:rsidRDefault="00521B72" w:rsidP="00521B72">
            <w:pPr>
              <w:pStyle w:val="TAC"/>
              <w:rPr>
                <w:rFonts w:cs="Arial"/>
                <w:lang w:eastAsia="zh-CN"/>
              </w:rPr>
            </w:pPr>
            <w:r w:rsidRPr="00B04564">
              <w:rPr>
                <w:rFonts w:cs="Arial" w:hint="eastAsia"/>
                <w:lang w:eastAsia="zh-CN"/>
              </w:rPr>
              <w:t>1000</w:t>
            </w:r>
          </w:p>
        </w:tc>
        <w:tc>
          <w:tcPr>
            <w:tcW w:w="0" w:type="auto"/>
          </w:tcPr>
          <w:p w:rsidR="00521B72" w:rsidRPr="00B04564" w:rsidRDefault="00521B72" w:rsidP="00521B72">
            <w:pPr>
              <w:pStyle w:val="TAC"/>
              <w:rPr>
                <w:rFonts w:cs="Arial"/>
                <w:lang w:eastAsia="zh-CN"/>
              </w:rPr>
            </w:pPr>
            <w:r w:rsidRPr="00B04564">
              <w:rPr>
                <w:rFonts w:cs="Arial" w:hint="eastAsia"/>
                <w:lang w:eastAsia="zh-CN"/>
              </w:rPr>
              <w:t>4648</w:t>
            </w:r>
          </w:p>
        </w:tc>
        <w:tc>
          <w:tcPr>
            <w:tcW w:w="0" w:type="auto"/>
          </w:tcPr>
          <w:p w:rsidR="00521B72" w:rsidRPr="00B04564" w:rsidRDefault="00521B72" w:rsidP="00521B72">
            <w:pPr>
              <w:pStyle w:val="TAC"/>
              <w:rPr>
                <w:rFonts w:cs="Arial"/>
                <w:lang w:eastAsia="zh-CN"/>
              </w:rPr>
            </w:pPr>
            <w:r w:rsidRPr="00B04564">
              <w:rPr>
                <w:rFonts w:cs="Arial" w:hint="eastAsia"/>
                <w:lang w:eastAsia="zh-CN"/>
              </w:rPr>
              <w:t>4376</w:t>
            </w:r>
          </w:p>
        </w:tc>
        <w:tc>
          <w:tcPr>
            <w:tcW w:w="0" w:type="auto"/>
          </w:tcPr>
          <w:p w:rsidR="00521B72" w:rsidRPr="00B04564" w:rsidRDefault="00521B72" w:rsidP="00521B72">
            <w:pPr>
              <w:pStyle w:val="TAC"/>
              <w:rPr>
                <w:rFonts w:cs="Arial"/>
                <w:lang w:eastAsia="zh-CN"/>
              </w:rPr>
            </w:pPr>
            <w:r w:rsidRPr="00B04564">
              <w:rPr>
                <w:rFonts w:cs="Arial" w:hint="eastAsia"/>
                <w:lang w:eastAsia="zh-CN"/>
              </w:rPr>
              <w:t>2104</w:t>
            </w:r>
          </w:p>
        </w:tc>
        <w:tc>
          <w:tcPr>
            <w:tcW w:w="0" w:type="auto"/>
          </w:tcPr>
          <w:p w:rsidR="00521B72" w:rsidRPr="00B04564" w:rsidRDefault="00521B72" w:rsidP="00521B72">
            <w:pPr>
              <w:pStyle w:val="TAC"/>
              <w:rPr>
                <w:rFonts w:cs="Arial"/>
                <w:lang w:eastAsia="zh-CN"/>
              </w:rPr>
            </w:pPr>
            <w:r w:rsidRPr="00B04564">
              <w:rPr>
                <w:rFonts w:cs="Arial" w:hint="eastAsia"/>
                <w:lang w:eastAsia="zh-CN"/>
              </w:rPr>
              <w:t>1336</w:t>
            </w:r>
          </w:p>
        </w:tc>
        <w:tc>
          <w:tcPr>
            <w:tcW w:w="0" w:type="auto"/>
          </w:tcPr>
          <w:p w:rsidR="00521B72" w:rsidRPr="00B04564" w:rsidRDefault="00521B72" w:rsidP="00521B72">
            <w:pPr>
              <w:pStyle w:val="TAC"/>
              <w:rPr>
                <w:rFonts w:cs="Arial"/>
                <w:lang w:eastAsia="zh-CN"/>
              </w:rPr>
            </w:pPr>
            <w:r w:rsidRPr="00B04564">
              <w:rPr>
                <w:rFonts w:cs="Arial" w:hint="eastAsia"/>
                <w:lang w:eastAsia="zh-CN"/>
              </w:rPr>
              <w:t>544</w:t>
            </w:r>
          </w:p>
        </w:tc>
        <w:tc>
          <w:tcPr>
            <w:tcW w:w="0" w:type="auto"/>
          </w:tcPr>
          <w:p w:rsidR="00521B72" w:rsidRPr="00B04564" w:rsidRDefault="00521B72" w:rsidP="00521B72">
            <w:pPr>
              <w:pStyle w:val="TAC"/>
              <w:rPr>
                <w:rFonts w:cs="Arial"/>
                <w:lang w:eastAsia="zh-CN"/>
              </w:rPr>
            </w:pPr>
            <w:r w:rsidRPr="00B04564">
              <w:rPr>
                <w:rFonts w:cs="Arial" w:hint="eastAsia"/>
                <w:lang w:eastAsia="zh-CN"/>
              </w:rPr>
              <w:t>544</w:t>
            </w:r>
          </w:p>
        </w:tc>
      </w:tr>
      <w:tr w:rsidR="00521B72" w:rsidRPr="00B04564" w:rsidTr="00521B72">
        <w:trPr>
          <w:jc w:val="center"/>
        </w:trPr>
        <w:tc>
          <w:tcPr>
            <w:tcW w:w="0" w:type="auto"/>
          </w:tcPr>
          <w:p w:rsidR="00521B72" w:rsidRPr="00B04564" w:rsidRDefault="00521B72" w:rsidP="00521B72">
            <w:pPr>
              <w:pStyle w:val="TAL"/>
              <w:rPr>
                <w:rFonts w:cs="Arial"/>
                <w:lang w:eastAsia="zh-CN"/>
              </w:rPr>
            </w:pPr>
            <w:r w:rsidRPr="00B04564">
              <w:rPr>
                <w:rFonts w:cs="Arial"/>
                <w:lang w:eastAsia="en-US"/>
              </w:rPr>
              <w:t xml:space="preserve">Total number of bits per </w:t>
            </w:r>
            <w:r w:rsidRPr="00B04564">
              <w:rPr>
                <w:rFonts w:cs="Arial"/>
                <w:lang w:eastAsia="zh-CN"/>
              </w:rPr>
              <w:t>slot</w:t>
            </w:r>
          </w:p>
        </w:tc>
        <w:tc>
          <w:tcPr>
            <w:tcW w:w="0" w:type="auto"/>
          </w:tcPr>
          <w:p w:rsidR="00521B72" w:rsidRPr="00B04564" w:rsidRDefault="00521B72" w:rsidP="00521B72">
            <w:pPr>
              <w:pStyle w:val="TAC"/>
              <w:rPr>
                <w:rFonts w:cs="Arial"/>
                <w:lang w:eastAsia="zh-CN"/>
              </w:rPr>
            </w:pPr>
            <w:r w:rsidRPr="00B04564">
              <w:rPr>
                <w:rFonts w:cs="Arial" w:hint="eastAsia"/>
                <w:lang w:eastAsia="zh-CN"/>
              </w:rPr>
              <w:t>7200</w:t>
            </w:r>
          </w:p>
        </w:tc>
        <w:tc>
          <w:tcPr>
            <w:tcW w:w="0" w:type="auto"/>
          </w:tcPr>
          <w:p w:rsidR="00521B72" w:rsidRPr="00B04564" w:rsidRDefault="00521B72" w:rsidP="00521B72">
            <w:pPr>
              <w:pStyle w:val="TAC"/>
              <w:rPr>
                <w:rFonts w:cs="Arial"/>
                <w:lang w:eastAsia="zh-CN"/>
              </w:rPr>
            </w:pPr>
            <w:r w:rsidRPr="00B04564">
              <w:rPr>
                <w:rFonts w:cs="Arial" w:hint="eastAsia"/>
                <w:lang w:eastAsia="zh-CN"/>
              </w:rPr>
              <w:t>3168</w:t>
            </w:r>
          </w:p>
        </w:tc>
        <w:tc>
          <w:tcPr>
            <w:tcW w:w="0" w:type="auto"/>
          </w:tcPr>
          <w:p w:rsidR="00521B72" w:rsidRPr="00B04564" w:rsidRDefault="00521B72" w:rsidP="00521B72">
            <w:pPr>
              <w:pStyle w:val="TAC"/>
              <w:rPr>
                <w:rFonts w:cs="Arial"/>
                <w:lang w:eastAsia="zh-CN"/>
              </w:rPr>
            </w:pPr>
            <w:r w:rsidRPr="00B04564">
              <w:rPr>
                <w:rFonts w:cs="Arial" w:hint="eastAsia"/>
                <w:lang w:eastAsia="zh-CN"/>
              </w:rPr>
              <w:t>3168</w:t>
            </w:r>
          </w:p>
        </w:tc>
        <w:tc>
          <w:tcPr>
            <w:tcW w:w="0" w:type="auto"/>
          </w:tcPr>
          <w:p w:rsidR="00521B72" w:rsidRPr="00B04564" w:rsidRDefault="00521B72" w:rsidP="00521B72">
            <w:pPr>
              <w:pStyle w:val="TAC"/>
              <w:rPr>
                <w:rFonts w:cs="Arial"/>
                <w:lang w:eastAsia="zh-CN"/>
              </w:rPr>
            </w:pPr>
            <w:r w:rsidRPr="00B04564">
              <w:rPr>
                <w:rFonts w:cs="Arial" w:hint="eastAsia"/>
                <w:lang w:eastAsia="zh-CN"/>
              </w:rPr>
              <w:t>30528</w:t>
            </w:r>
          </w:p>
        </w:tc>
        <w:tc>
          <w:tcPr>
            <w:tcW w:w="0" w:type="auto"/>
          </w:tcPr>
          <w:p w:rsidR="00521B72" w:rsidRPr="00B04564" w:rsidRDefault="00521B72" w:rsidP="00521B72">
            <w:pPr>
              <w:pStyle w:val="TAC"/>
              <w:rPr>
                <w:rFonts w:cs="Arial"/>
                <w:lang w:eastAsia="zh-CN"/>
              </w:rPr>
            </w:pPr>
            <w:r w:rsidRPr="00B04564">
              <w:rPr>
                <w:rFonts w:cs="Arial" w:hint="eastAsia"/>
                <w:lang w:eastAsia="zh-CN"/>
              </w:rPr>
              <w:t>14688</w:t>
            </w:r>
          </w:p>
        </w:tc>
        <w:tc>
          <w:tcPr>
            <w:tcW w:w="0" w:type="auto"/>
          </w:tcPr>
          <w:p w:rsidR="00521B72" w:rsidRPr="00B04564" w:rsidRDefault="00521B72" w:rsidP="00521B72">
            <w:pPr>
              <w:pStyle w:val="TAC"/>
              <w:rPr>
                <w:rFonts w:cs="Arial"/>
                <w:lang w:eastAsia="zh-CN"/>
              </w:rPr>
            </w:pPr>
            <w:r w:rsidRPr="00B04564">
              <w:rPr>
                <w:rFonts w:cs="Arial" w:hint="eastAsia"/>
                <w:lang w:eastAsia="zh-CN"/>
              </w:rPr>
              <w:t>6912</w:t>
            </w:r>
          </w:p>
        </w:tc>
        <w:tc>
          <w:tcPr>
            <w:tcW w:w="0" w:type="auto"/>
          </w:tcPr>
          <w:p w:rsidR="00521B72" w:rsidRPr="00B04564" w:rsidRDefault="00521B72" w:rsidP="00521B72">
            <w:pPr>
              <w:pStyle w:val="TAC"/>
              <w:rPr>
                <w:rFonts w:cs="Arial"/>
                <w:lang w:eastAsia="zh-CN"/>
              </w:rPr>
            </w:pPr>
            <w:r w:rsidRPr="00B04564">
              <w:rPr>
                <w:rFonts w:cs="Arial" w:hint="eastAsia"/>
                <w:lang w:eastAsia="zh-CN"/>
              </w:rPr>
              <w:t>4320</w:t>
            </w:r>
          </w:p>
        </w:tc>
        <w:tc>
          <w:tcPr>
            <w:tcW w:w="0" w:type="auto"/>
          </w:tcPr>
          <w:p w:rsidR="00521B72" w:rsidRPr="00B04564" w:rsidRDefault="00521B72" w:rsidP="00521B72">
            <w:pPr>
              <w:pStyle w:val="TAC"/>
              <w:rPr>
                <w:rFonts w:cs="Arial"/>
                <w:lang w:eastAsia="zh-CN"/>
              </w:rPr>
            </w:pPr>
            <w:r w:rsidRPr="00B04564">
              <w:rPr>
                <w:rFonts w:cs="Arial" w:hint="eastAsia"/>
                <w:lang w:eastAsia="zh-CN"/>
              </w:rPr>
              <w:t>1728</w:t>
            </w:r>
          </w:p>
        </w:tc>
        <w:tc>
          <w:tcPr>
            <w:tcW w:w="0" w:type="auto"/>
          </w:tcPr>
          <w:p w:rsidR="00521B72" w:rsidRPr="00B04564" w:rsidRDefault="00521B72" w:rsidP="00521B72">
            <w:pPr>
              <w:pStyle w:val="TAC"/>
              <w:rPr>
                <w:rFonts w:cs="Arial"/>
                <w:lang w:eastAsia="zh-CN"/>
              </w:rPr>
            </w:pPr>
            <w:r w:rsidRPr="00B04564">
              <w:rPr>
                <w:rFonts w:cs="Arial" w:hint="eastAsia"/>
                <w:lang w:eastAsia="zh-CN"/>
              </w:rPr>
              <w:t>1728</w:t>
            </w:r>
          </w:p>
        </w:tc>
      </w:tr>
      <w:tr w:rsidR="00521B72" w:rsidRPr="00B04564" w:rsidTr="00521B72">
        <w:trPr>
          <w:jc w:val="center"/>
        </w:trPr>
        <w:tc>
          <w:tcPr>
            <w:tcW w:w="0" w:type="auto"/>
          </w:tcPr>
          <w:p w:rsidR="00521B72" w:rsidRPr="00B04564" w:rsidRDefault="00521B72" w:rsidP="00521B72">
            <w:pPr>
              <w:pStyle w:val="TAL"/>
              <w:rPr>
                <w:rFonts w:cs="Arial"/>
                <w:lang w:eastAsia="zh-CN"/>
              </w:rPr>
            </w:pPr>
            <w:r w:rsidRPr="00B04564">
              <w:rPr>
                <w:rFonts w:cs="Arial"/>
                <w:lang w:eastAsia="en-US"/>
              </w:rPr>
              <w:t xml:space="preserve">Total symbols per </w:t>
            </w:r>
            <w:r w:rsidRPr="00B04564">
              <w:rPr>
                <w:rFonts w:cs="Arial"/>
                <w:lang w:eastAsia="zh-CN"/>
              </w:rPr>
              <w:t>slot</w:t>
            </w:r>
          </w:p>
        </w:tc>
        <w:tc>
          <w:tcPr>
            <w:tcW w:w="0" w:type="auto"/>
          </w:tcPr>
          <w:p w:rsidR="00521B72" w:rsidRPr="00B04564" w:rsidRDefault="00521B72" w:rsidP="00521B72">
            <w:pPr>
              <w:pStyle w:val="TAC"/>
              <w:rPr>
                <w:rFonts w:cs="Arial"/>
                <w:lang w:eastAsia="zh-CN"/>
              </w:rPr>
            </w:pPr>
            <w:r w:rsidRPr="00B04564">
              <w:rPr>
                <w:rFonts w:cs="Arial" w:hint="eastAsia"/>
                <w:lang w:eastAsia="zh-CN"/>
              </w:rPr>
              <w:t>3600</w:t>
            </w:r>
          </w:p>
        </w:tc>
        <w:tc>
          <w:tcPr>
            <w:tcW w:w="0" w:type="auto"/>
          </w:tcPr>
          <w:p w:rsidR="00521B72" w:rsidRPr="00B04564" w:rsidRDefault="00521B72" w:rsidP="00521B72">
            <w:pPr>
              <w:pStyle w:val="TAC"/>
              <w:rPr>
                <w:rFonts w:cs="Arial"/>
                <w:lang w:eastAsia="zh-CN"/>
              </w:rPr>
            </w:pPr>
            <w:r w:rsidRPr="00B04564">
              <w:rPr>
                <w:rFonts w:cs="Arial" w:hint="eastAsia"/>
                <w:lang w:eastAsia="zh-CN"/>
              </w:rPr>
              <w:t>1584</w:t>
            </w:r>
          </w:p>
        </w:tc>
        <w:tc>
          <w:tcPr>
            <w:tcW w:w="0" w:type="auto"/>
          </w:tcPr>
          <w:p w:rsidR="00521B72" w:rsidRPr="00B04564" w:rsidRDefault="00521B72" w:rsidP="00521B72">
            <w:pPr>
              <w:pStyle w:val="TAC"/>
              <w:rPr>
                <w:rFonts w:cs="Arial"/>
                <w:lang w:eastAsia="zh-CN"/>
              </w:rPr>
            </w:pPr>
            <w:r w:rsidRPr="00B04564">
              <w:rPr>
                <w:rFonts w:cs="Arial" w:hint="eastAsia"/>
                <w:lang w:eastAsia="zh-CN"/>
              </w:rPr>
              <w:t>1584</w:t>
            </w:r>
          </w:p>
        </w:tc>
        <w:tc>
          <w:tcPr>
            <w:tcW w:w="0" w:type="auto"/>
          </w:tcPr>
          <w:p w:rsidR="00521B72" w:rsidRPr="00B04564" w:rsidRDefault="00521B72" w:rsidP="00521B72">
            <w:pPr>
              <w:pStyle w:val="TAC"/>
              <w:rPr>
                <w:rFonts w:cs="Arial"/>
                <w:lang w:eastAsia="zh-CN"/>
              </w:rPr>
            </w:pPr>
            <w:r w:rsidRPr="00B04564">
              <w:rPr>
                <w:rFonts w:cs="Arial" w:hint="eastAsia"/>
                <w:lang w:eastAsia="zh-CN"/>
              </w:rPr>
              <w:t>15264</w:t>
            </w:r>
          </w:p>
        </w:tc>
        <w:tc>
          <w:tcPr>
            <w:tcW w:w="0" w:type="auto"/>
          </w:tcPr>
          <w:p w:rsidR="00521B72" w:rsidRPr="00B04564" w:rsidRDefault="00521B72" w:rsidP="00521B72">
            <w:pPr>
              <w:pStyle w:val="TAC"/>
              <w:rPr>
                <w:rFonts w:cs="Arial"/>
                <w:lang w:eastAsia="zh-CN"/>
              </w:rPr>
            </w:pPr>
            <w:r w:rsidRPr="00B04564">
              <w:rPr>
                <w:rFonts w:cs="Arial" w:hint="eastAsia"/>
                <w:lang w:eastAsia="zh-CN"/>
              </w:rPr>
              <w:t>7344</w:t>
            </w:r>
          </w:p>
        </w:tc>
        <w:tc>
          <w:tcPr>
            <w:tcW w:w="0" w:type="auto"/>
          </w:tcPr>
          <w:p w:rsidR="00521B72" w:rsidRPr="00B04564" w:rsidRDefault="00521B72" w:rsidP="00521B72">
            <w:pPr>
              <w:pStyle w:val="TAC"/>
              <w:rPr>
                <w:rFonts w:cs="Arial"/>
                <w:lang w:eastAsia="zh-CN"/>
              </w:rPr>
            </w:pPr>
            <w:r w:rsidRPr="00B04564">
              <w:rPr>
                <w:rFonts w:cs="Arial" w:hint="eastAsia"/>
                <w:lang w:eastAsia="zh-CN"/>
              </w:rPr>
              <w:t>3456</w:t>
            </w:r>
          </w:p>
        </w:tc>
        <w:tc>
          <w:tcPr>
            <w:tcW w:w="0" w:type="auto"/>
          </w:tcPr>
          <w:p w:rsidR="00521B72" w:rsidRPr="00B04564" w:rsidRDefault="00521B72" w:rsidP="00521B72">
            <w:pPr>
              <w:pStyle w:val="TAC"/>
              <w:rPr>
                <w:rFonts w:cs="Arial"/>
                <w:lang w:eastAsia="zh-CN"/>
              </w:rPr>
            </w:pPr>
            <w:r w:rsidRPr="00B04564">
              <w:rPr>
                <w:rFonts w:cs="Arial" w:hint="eastAsia"/>
                <w:lang w:eastAsia="zh-CN"/>
              </w:rPr>
              <w:t>2160</w:t>
            </w:r>
          </w:p>
        </w:tc>
        <w:tc>
          <w:tcPr>
            <w:tcW w:w="0" w:type="auto"/>
          </w:tcPr>
          <w:p w:rsidR="00521B72" w:rsidRPr="00B04564" w:rsidRDefault="00521B72" w:rsidP="00521B72">
            <w:pPr>
              <w:pStyle w:val="TAC"/>
              <w:rPr>
                <w:rFonts w:cs="Arial"/>
                <w:lang w:eastAsia="zh-CN"/>
              </w:rPr>
            </w:pPr>
            <w:r w:rsidRPr="00B04564">
              <w:rPr>
                <w:rFonts w:cs="Arial" w:hint="eastAsia"/>
                <w:lang w:eastAsia="zh-CN"/>
              </w:rPr>
              <w:t>864</w:t>
            </w:r>
          </w:p>
        </w:tc>
        <w:tc>
          <w:tcPr>
            <w:tcW w:w="0" w:type="auto"/>
          </w:tcPr>
          <w:p w:rsidR="00521B72" w:rsidRPr="00B04564" w:rsidRDefault="00521B72" w:rsidP="00521B72">
            <w:pPr>
              <w:pStyle w:val="TAC"/>
              <w:rPr>
                <w:rFonts w:cs="Arial"/>
                <w:lang w:eastAsia="zh-CN"/>
              </w:rPr>
            </w:pPr>
            <w:r w:rsidRPr="00B04564">
              <w:rPr>
                <w:rFonts w:cs="Arial" w:hint="eastAsia"/>
                <w:lang w:eastAsia="zh-CN"/>
              </w:rPr>
              <w:t>864</w:t>
            </w:r>
          </w:p>
        </w:tc>
      </w:tr>
      <w:tr w:rsidR="00521B72" w:rsidRPr="00B04564" w:rsidTr="006459E2">
        <w:trPr>
          <w:jc w:val="center"/>
        </w:trPr>
        <w:tc>
          <w:tcPr>
            <w:tcW w:w="0" w:type="auto"/>
            <w:gridSpan w:val="10"/>
          </w:tcPr>
          <w:p w:rsidR="00521B72" w:rsidRPr="00B04564" w:rsidRDefault="00521B72" w:rsidP="00521B72">
            <w:pPr>
              <w:pStyle w:val="TAN"/>
              <w:rPr>
                <w:lang w:eastAsia="en-US"/>
              </w:rPr>
            </w:pPr>
            <w:r w:rsidRPr="00B04564">
              <w:rPr>
                <w:rFonts w:hint="eastAsia"/>
                <w:lang w:eastAsia="en-US"/>
              </w:rPr>
              <w:t xml:space="preserve">NOTE 1: </w:t>
            </w:r>
            <w:r w:rsidRPr="00B04564">
              <w:rPr>
                <w:lang w:eastAsia="en-US"/>
              </w:rPr>
              <w:tab/>
            </w:r>
            <w:r w:rsidRPr="00B04564">
              <w:rPr>
                <w:i/>
                <w:lang w:eastAsia="en-US"/>
              </w:rPr>
              <w:t>UL-DMRS-config-type</w:t>
            </w:r>
            <w:r w:rsidRPr="00B04564">
              <w:rPr>
                <w:rFonts w:hint="eastAsia"/>
                <w:lang w:eastAsia="en-US"/>
              </w:rPr>
              <w:t xml:space="preserve"> = 1 with </w:t>
            </w:r>
            <w:r w:rsidRPr="00B04564">
              <w:rPr>
                <w:i/>
                <w:lang w:eastAsia="en-US"/>
              </w:rPr>
              <w:t>UL-DMRS-max-len</w:t>
            </w:r>
            <w:r w:rsidRPr="00B04564">
              <w:rPr>
                <w:rFonts w:hint="eastAsia"/>
                <w:lang w:eastAsia="en-US"/>
              </w:rPr>
              <w:t xml:space="preserve"> = 1, </w:t>
            </w:r>
            <w:r w:rsidRPr="00B04564">
              <w:rPr>
                <w:i/>
                <w:lang w:eastAsia="en-US"/>
              </w:rPr>
              <w:t>UL-DMRS-add-pos</w:t>
            </w:r>
            <w:r w:rsidRPr="00B04564">
              <w:rPr>
                <w:rFonts w:hint="eastAsia"/>
                <w:lang w:eastAsia="en-US"/>
              </w:rPr>
              <w:t xml:space="preserve"> = 1 with </w:t>
            </w:r>
            <w:r w:rsidRPr="00B04564">
              <w:rPr>
                <w:lang w:eastAsia="en-US"/>
              </w:rPr>
              <w:object w:dxaOrig="200" w:dyaOrig="300">
                <v:shape id="_x0000_i1056" type="#_x0000_t75" style="width:7.5pt;height:14.4pt" o:ole="">
                  <v:imagedata r:id="rId77" o:title=""/>
                </v:shape>
                <o:OLEObject Type="Embed" ProgID="Equation.3" ShapeID="_x0000_i1056" DrawAspect="Content" ObjectID="_1589747422" r:id="rId78"/>
              </w:object>
            </w:r>
            <w:r w:rsidRPr="00B04564">
              <w:rPr>
                <w:rFonts w:hint="eastAsia"/>
                <w:lang w:eastAsia="en-US"/>
              </w:rPr>
              <w:t xml:space="preserve">= 2, </w:t>
            </w:r>
            <w:r w:rsidRPr="00B04564">
              <w:rPr>
                <w:lang w:eastAsia="en-US"/>
              </w:rPr>
              <w:object w:dxaOrig="139" w:dyaOrig="260">
                <v:shape id="_x0000_i1057" type="#_x0000_t75" style="width:7.5pt;height:14.4pt" o:ole="">
                  <v:imagedata r:id="rId79" o:title=""/>
                </v:shape>
                <o:OLEObject Type="Embed" ProgID="Equation.3" ShapeID="_x0000_i1057" DrawAspect="Content" ObjectID="_1589747423" r:id="rId80"/>
              </w:object>
            </w:r>
            <w:r w:rsidRPr="00B04564">
              <w:rPr>
                <w:rFonts w:hint="eastAsia"/>
                <w:lang w:eastAsia="en-US"/>
              </w:rPr>
              <w:t xml:space="preserve">= 11 as per Table </w:t>
            </w:r>
            <w:r w:rsidRPr="00B04564">
              <w:rPr>
                <w:lang w:eastAsia="en-US"/>
              </w:rPr>
              <w:t>6.4.1.1.3-3</w:t>
            </w:r>
            <w:r w:rsidRPr="00B04564">
              <w:rPr>
                <w:rFonts w:hint="eastAsia"/>
                <w:lang w:eastAsia="en-US"/>
              </w:rPr>
              <w:t xml:space="preserve"> of TS 38.211</w:t>
            </w:r>
            <w:r w:rsidR="0072409A" w:rsidRPr="00B04564">
              <w:rPr>
                <w:lang w:eastAsia="en-US"/>
              </w:rPr>
              <w:t> </w:t>
            </w:r>
            <w:r w:rsidRPr="00B04564">
              <w:rPr>
                <w:rFonts w:hint="eastAsia"/>
                <w:lang w:eastAsia="en-US"/>
              </w:rPr>
              <w:t>[5].</w:t>
            </w:r>
          </w:p>
          <w:p w:rsidR="00521B72" w:rsidRPr="00B04564" w:rsidRDefault="00521B72" w:rsidP="00521B72">
            <w:pPr>
              <w:pStyle w:val="TAN"/>
              <w:rPr>
                <w:lang w:eastAsia="zh-CN"/>
              </w:rPr>
            </w:pPr>
            <w:r w:rsidRPr="00B04564">
              <w:rPr>
                <w:rFonts w:hint="eastAsia"/>
                <w:lang w:eastAsia="en-US"/>
              </w:rPr>
              <w:t xml:space="preserve">NOTE 2: </w:t>
            </w:r>
            <w:r w:rsidRPr="00B04564">
              <w:rPr>
                <w:lang w:eastAsia="en-US"/>
              </w:rPr>
              <w:tab/>
            </w:r>
            <w:r w:rsidRPr="00B04564">
              <w:rPr>
                <w:rFonts w:hint="eastAsia"/>
                <w:lang w:eastAsia="en-US"/>
              </w:rPr>
              <w:t>MCS index 4 and t</w:t>
            </w:r>
            <w:r w:rsidRPr="00B04564">
              <w:rPr>
                <w:lang w:eastAsia="en-US"/>
              </w:rPr>
              <w:t>arget coding rate = 308/1024</w:t>
            </w:r>
            <w:r w:rsidRPr="00B04564">
              <w:rPr>
                <w:rFonts w:hint="eastAsia"/>
                <w:lang w:eastAsia="en-US"/>
              </w:rPr>
              <w:t xml:space="preserve"> are adopted to </w:t>
            </w:r>
            <w:r w:rsidRPr="00B04564">
              <w:rPr>
                <w:lang w:eastAsia="en-US"/>
              </w:rPr>
              <w:t>calculate</w:t>
            </w:r>
            <w:r w:rsidRPr="00B04564">
              <w:rPr>
                <w:rFonts w:hint="eastAsia"/>
                <w:lang w:eastAsia="en-US"/>
              </w:rPr>
              <w:t xml:space="preserve"> payload size for receiver sensitivity and </w:t>
            </w:r>
            <w:r w:rsidRPr="00B04564">
              <w:rPr>
                <w:lang w:eastAsia="en-US"/>
              </w:rPr>
              <w:t>in-channel selectivity</w:t>
            </w:r>
          </w:p>
        </w:tc>
      </w:tr>
      <w:bookmarkEnd w:id="8994"/>
      <w:bookmarkEnd w:id="8995"/>
      <w:bookmarkEnd w:id="8996"/>
      <w:bookmarkEnd w:id="9005"/>
    </w:tbl>
    <w:p w:rsidR="000723CA" w:rsidRPr="00B04564" w:rsidRDefault="000723CA" w:rsidP="000723CA">
      <w:pPr>
        <w:rPr>
          <w:lang w:eastAsia="zh-CN"/>
        </w:rPr>
      </w:pPr>
    </w:p>
    <w:p w:rsidR="000723CA" w:rsidRPr="00B04564" w:rsidRDefault="000723CA" w:rsidP="00854B6F">
      <w:pPr>
        <w:pStyle w:val="TH"/>
      </w:pPr>
      <w:r w:rsidRPr="00B04564">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4"/>
        <w:gridCol w:w="1437"/>
        <w:gridCol w:w="1437"/>
        <w:gridCol w:w="1437"/>
        <w:gridCol w:w="1437"/>
        <w:gridCol w:w="1437"/>
      </w:tblGrid>
      <w:tr w:rsidR="000723CA" w:rsidRPr="00B04564" w:rsidTr="002835C4">
        <w:trPr>
          <w:jc w:val="center"/>
        </w:trPr>
        <w:tc>
          <w:tcPr>
            <w:tcW w:w="1526" w:type="dxa"/>
          </w:tcPr>
          <w:p w:rsidR="000723CA" w:rsidRPr="00B04564" w:rsidRDefault="000723CA" w:rsidP="00FA6718">
            <w:pPr>
              <w:pStyle w:val="TAH"/>
              <w:rPr>
                <w:rFonts w:cs="Arial"/>
                <w:lang w:eastAsia="en-US"/>
              </w:rPr>
            </w:pPr>
            <w:r w:rsidRPr="00B04564">
              <w:rPr>
                <w:rFonts w:cs="Arial"/>
                <w:lang w:eastAsia="en-US"/>
              </w:rPr>
              <w:t>Reference channel</w:t>
            </w:r>
          </w:p>
        </w:tc>
        <w:tc>
          <w:tcPr>
            <w:tcW w:w="0" w:type="auto"/>
          </w:tcPr>
          <w:p w:rsidR="000723CA" w:rsidRPr="00B04564" w:rsidRDefault="000723CA" w:rsidP="00FA6718">
            <w:pPr>
              <w:pStyle w:val="TAH"/>
              <w:rPr>
                <w:rFonts w:cs="Arial"/>
                <w:lang w:eastAsia="en-US"/>
              </w:rPr>
            </w:pPr>
            <w:r w:rsidRPr="00B04564">
              <w:rPr>
                <w:rFonts w:cs="Arial"/>
                <w:lang w:eastAsia="zh-CN"/>
              </w:rPr>
              <w:t>G-FR2-A1-1</w:t>
            </w:r>
          </w:p>
        </w:tc>
        <w:tc>
          <w:tcPr>
            <w:tcW w:w="0" w:type="auto"/>
          </w:tcPr>
          <w:p w:rsidR="000723CA" w:rsidRPr="00B04564" w:rsidRDefault="000723CA" w:rsidP="00FA6718">
            <w:pPr>
              <w:pStyle w:val="TAH"/>
              <w:rPr>
                <w:rFonts w:cs="Arial"/>
                <w:lang w:eastAsia="en-US"/>
              </w:rPr>
            </w:pPr>
            <w:r w:rsidRPr="00B04564">
              <w:rPr>
                <w:rFonts w:cs="Arial"/>
                <w:lang w:eastAsia="zh-CN"/>
              </w:rPr>
              <w:t>G-FR2-A1-2</w:t>
            </w:r>
          </w:p>
        </w:tc>
        <w:tc>
          <w:tcPr>
            <w:tcW w:w="0" w:type="auto"/>
          </w:tcPr>
          <w:p w:rsidR="000723CA" w:rsidRPr="00B04564" w:rsidRDefault="000723CA" w:rsidP="00FA6718">
            <w:pPr>
              <w:pStyle w:val="TAH"/>
              <w:rPr>
                <w:rFonts w:cs="Arial"/>
                <w:lang w:eastAsia="en-US"/>
              </w:rPr>
            </w:pPr>
            <w:r w:rsidRPr="00B04564">
              <w:rPr>
                <w:rFonts w:cs="Arial"/>
                <w:lang w:eastAsia="zh-CN"/>
              </w:rPr>
              <w:t>G-FR2-A1-3</w:t>
            </w:r>
          </w:p>
        </w:tc>
        <w:tc>
          <w:tcPr>
            <w:tcW w:w="0" w:type="auto"/>
          </w:tcPr>
          <w:p w:rsidR="000723CA" w:rsidRPr="00B04564" w:rsidRDefault="000723CA" w:rsidP="00FA6718">
            <w:pPr>
              <w:pStyle w:val="TAH"/>
              <w:rPr>
                <w:rFonts w:cs="Arial"/>
                <w:lang w:eastAsia="zh-CN"/>
              </w:rPr>
            </w:pPr>
            <w:r w:rsidRPr="00B04564">
              <w:rPr>
                <w:rFonts w:cs="Arial"/>
                <w:lang w:eastAsia="zh-CN"/>
              </w:rPr>
              <w:t>G-FR2-A1-4</w:t>
            </w:r>
          </w:p>
        </w:tc>
        <w:tc>
          <w:tcPr>
            <w:tcW w:w="0" w:type="auto"/>
          </w:tcPr>
          <w:p w:rsidR="000723CA" w:rsidRPr="00B04564" w:rsidRDefault="000723CA" w:rsidP="00FA6718">
            <w:pPr>
              <w:pStyle w:val="TAH"/>
              <w:rPr>
                <w:rFonts w:cs="Arial"/>
                <w:lang w:eastAsia="zh-CN"/>
              </w:rPr>
            </w:pPr>
            <w:r w:rsidRPr="00B04564">
              <w:rPr>
                <w:rFonts w:cs="Arial"/>
                <w:lang w:eastAsia="zh-CN"/>
              </w:rPr>
              <w:t>G-FR2-A1-5</w:t>
            </w:r>
          </w:p>
        </w:tc>
      </w:tr>
      <w:tr w:rsidR="000723CA" w:rsidRPr="00B04564" w:rsidTr="002835C4">
        <w:trPr>
          <w:jc w:val="center"/>
        </w:trPr>
        <w:tc>
          <w:tcPr>
            <w:tcW w:w="1526" w:type="dxa"/>
          </w:tcPr>
          <w:p w:rsidR="000723CA" w:rsidRPr="00B04564" w:rsidRDefault="000723CA" w:rsidP="00FA6718">
            <w:pPr>
              <w:pStyle w:val="TAL"/>
              <w:rPr>
                <w:rFonts w:cs="Arial"/>
                <w:lang w:eastAsia="zh-CN"/>
              </w:rPr>
            </w:pPr>
            <w:r w:rsidRPr="00B04564">
              <w:rPr>
                <w:rFonts w:cs="Arial"/>
                <w:lang w:eastAsia="zh-CN"/>
              </w:rPr>
              <w:t>Subcarrier spacing [kHz]</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120</w:t>
            </w:r>
          </w:p>
        </w:tc>
        <w:tc>
          <w:tcPr>
            <w:tcW w:w="0" w:type="auto"/>
          </w:tcPr>
          <w:p w:rsidR="000723CA" w:rsidRPr="00B04564" w:rsidRDefault="000723CA" w:rsidP="00FA6718">
            <w:pPr>
              <w:pStyle w:val="TAC"/>
              <w:rPr>
                <w:rFonts w:cs="Arial"/>
                <w:lang w:eastAsia="zh-CN"/>
              </w:rPr>
            </w:pPr>
            <w:r w:rsidRPr="00B04564">
              <w:rPr>
                <w:rFonts w:cs="Arial"/>
                <w:lang w:eastAsia="zh-CN"/>
              </w:rPr>
              <w:t>120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120</w:t>
            </w:r>
          </w:p>
        </w:tc>
      </w:tr>
      <w:tr w:rsidR="000723CA" w:rsidRPr="00B04564" w:rsidTr="002835C4">
        <w:trPr>
          <w:jc w:val="center"/>
        </w:trPr>
        <w:tc>
          <w:tcPr>
            <w:tcW w:w="1526" w:type="dxa"/>
          </w:tcPr>
          <w:p w:rsidR="000723CA" w:rsidRPr="00B04564" w:rsidRDefault="000723CA" w:rsidP="00FA6718">
            <w:pPr>
              <w:pStyle w:val="TAL"/>
              <w:rPr>
                <w:rFonts w:cs="Arial"/>
                <w:lang w:eastAsia="en-US"/>
              </w:rPr>
            </w:pPr>
            <w:r w:rsidRPr="00B04564">
              <w:rPr>
                <w:rFonts w:cs="Arial"/>
                <w:lang w:eastAsia="en-US"/>
              </w:rPr>
              <w:t>Allocated resource blocks</w:t>
            </w:r>
          </w:p>
        </w:tc>
        <w:tc>
          <w:tcPr>
            <w:tcW w:w="0" w:type="auto"/>
          </w:tcPr>
          <w:p w:rsidR="000723CA" w:rsidRPr="00B04564" w:rsidRDefault="000723CA" w:rsidP="00FA6718">
            <w:pPr>
              <w:pStyle w:val="TAC"/>
              <w:rPr>
                <w:rFonts w:cs="Arial"/>
                <w:lang w:eastAsia="zh-CN"/>
              </w:rPr>
            </w:pPr>
            <w:r w:rsidRPr="00B04564">
              <w:rPr>
                <w:rFonts w:cs="Arial"/>
                <w:lang w:eastAsia="zh-CN"/>
              </w:rPr>
              <w:t>66</w:t>
            </w:r>
          </w:p>
        </w:tc>
        <w:tc>
          <w:tcPr>
            <w:tcW w:w="0" w:type="auto"/>
          </w:tcPr>
          <w:p w:rsidR="000723CA" w:rsidRPr="00B04564" w:rsidRDefault="000723CA" w:rsidP="00FA6718">
            <w:pPr>
              <w:pStyle w:val="TAC"/>
              <w:rPr>
                <w:rFonts w:cs="Arial"/>
                <w:lang w:eastAsia="zh-CN"/>
              </w:rPr>
            </w:pPr>
            <w:r w:rsidRPr="00B04564">
              <w:rPr>
                <w:rFonts w:cs="Arial"/>
                <w:lang w:eastAsia="zh-CN"/>
              </w:rPr>
              <w:t>32</w:t>
            </w:r>
          </w:p>
        </w:tc>
        <w:tc>
          <w:tcPr>
            <w:tcW w:w="0" w:type="auto"/>
          </w:tcPr>
          <w:p w:rsidR="000723CA" w:rsidRPr="00B04564" w:rsidRDefault="000723CA" w:rsidP="00FA6718">
            <w:pPr>
              <w:pStyle w:val="TAC"/>
              <w:rPr>
                <w:rFonts w:cs="Arial"/>
                <w:lang w:eastAsia="zh-CN"/>
              </w:rPr>
            </w:pPr>
            <w:r w:rsidRPr="00B04564">
              <w:rPr>
                <w:rFonts w:cs="Arial"/>
                <w:lang w:eastAsia="zh-CN"/>
              </w:rPr>
              <w:t>66</w:t>
            </w:r>
          </w:p>
        </w:tc>
        <w:tc>
          <w:tcPr>
            <w:tcW w:w="0" w:type="auto"/>
          </w:tcPr>
          <w:p w:rsidR="000723CA" w:rsidRPr="00B04564" w:rsidRDefault="000723CA" w:rsidP="00FA6718">
            <w:pPr>
              <w:pStyle w:val="TAC"/>
              <w:rPr>
                <w:rFonts w:cs="Arial"/>
                <w:lang w:eastAsia="zh-CN"/>
              </w:rPr>
            </w:pPr>
            <w:r w:rsidRPr="00B04564">
              <w:rPr>
                <w:rFonts w:cs="Arial"/>
                <w:lang w:eastAsia="zh-CN"/>
              </w:rPr>
              <w:t>33</w:t>
            </w:r>
          </w:p>
        </w:tc>
        <w:tc>
          <w:tcPr>
            <w:tcW w:w="0" w:type="auto"/>
          </w:tcPr>
          <w:p w:rsidR="000723CA" w:rsidRPr="00B04564" w:rsidRDefault="000723CA" w:rsidP="00FA6718">
            <w:pPr>
              <w:pStyle w:val="TAC"/>
              <w:rPr>
                <w:rFonts w:cs="Arial"/>
                <w:lang w:eastAsia="zh-CN"/>
              </w:rPr>
            </w:pPr>
            <w:r w:rsidRPr="00B04564">
              <w:rPr>
                <w:rFonts w:cs="Arial"/>
                <w:lang w:eastAsia="zh-CN"/>
              </w:rPr>
              <w:t>16</w:t>
            </w:r>
          </w:p>
        </w:tc>
      </w:tr>
      <w:tr w:rsidR="000723CA" w:rsidRPr="00B04564" w:rsidTr="002835C4">
        <w:trPr>
          <w:jc w:val="center"/>
        </w:trPr>
        <w:tc>
          <w:tcPr>
            <w:tcW w:w="1526" w:type="dxa"/>
          </w:tcPr>
          <w:p w:rsidR="000723CA" w:rsidRPr="00B04564" w:rsidRDefault="000723CA" w:rsidP="00FA6718">
            <w:pPr>
              <w:pStyle w:val="TAL"/>
              <w:rPr>
                <w:rFonts w:cs="Arial"/>
                <w:lang w:eastAsia="zh-CN"/>
              </w:rPr>
            </w:pPr>
            <w:r w:rsidRPr="00B04564">
              <w:rPr>
                <w:rFonts w:cs="Arial"/>
                <w:lang w:eastAsia="zh-CN"/>
              </w:rPr>
              <w:t>CP</w:t>
            </w:r>
            <w:r w:rsidRPr="00B04564">
              <w:rPr>
                <w:rFonts w:cs="Arial"/>
                <w:lang w:eastAsia="en-US"/>
              </w:rPr>
              <w:t xml:space="preserve">-OFDM Symbols per </w:t>
            </w:r>
            <w:r w:rsidRPr="00B04564">
              <w:rPr>
                <w:rFonts w:cs="Arial"/>
                <w:lang w:eastAsia="zh-CN"/>
              </w:rPr>
              <w:t>slot</w:t>
            </w:r>
            <w:r w:rsidR="0072409A" w:rsidRPr="00B04564">
              <w:rPr>
                <w:rFonts w:cs="Arial" w:hint="eastAsia"/>
                <w:lang w:eastAsia="zh-CN"/>
              </w:rPr>
              <w:t xml:space="preserve"> (Note 1)</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kern w:val="2"/>
                <w:lang w:eastAsia="zh-CN"/>
              </w:rPr>
            </w:pPr>
            <w:r w:rsidRPr="00B04564">
              <w:rPr>
                <w:rFonts w:cs="Arial"/>
                <w:kern w:val="2"/>
                <w:lang w:eastAsia="zh-CN"/>
              </w:rPr>
              <w:t>12</w:t>
            </w:r>
          </w:p>
        </w:tc>
      </w:tr>
      <w:tr w:rsidR="000723CA" w:rsidRPr="00B04564" w:rsidTr="002835C4">
        <w:trPr>
          <w:jc w:val="center"/>
        </w:trPr>
        <w:tc>
          <w:tcPr>
            <w:tcW w:w="1526" w:type="dxa"/>
          </w:tcPr>
          <w:p w:rsidR="000723CA" w:rsidRPr="00B04564" w:rsidRDefault="000723CA" w:rsidP="00FA6718">
            <w:pPr>
              <w:pStyle w:val="TAL"/>
              <w:rPr>
                <w:rFonts w:cs="Arial"/>
                <w:lang w:eastAsia="en-US"/>
              </w:rPr>
            </w:pPr>
            <w:r w:rsidRPr="00B04564">
              <w:rPr>
                <w:rFonts w:cs="Arial"/>
                <w:lang w:eastAsia="en-US"/>
              </w:rPr>
              <w:t>Modulation</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lang w:eastAsia="en-US"/>
              </w:rPr>
            </w:pPr>
            <w:r w:rsidRPr="00B04564">
              <w:rPr>
                <w:rFonts w:cs="Arial"/>
                <w:lang w:eastAsia="en-US"/>
              </w:rPr>
              <w:t>QPSK</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QPSK</w:t>
            </w:r>
          </w:p>
        </w:tc>
      </w:tr>
      <w:tr w:rsidR="000723CA" w:rsidRPr="00B04564" w:rsidTr="002835C4">
        <w:trPr>
          <w:jc w:val="center"/>
        </w:trPr>
        <w:tc>
          <w:tcPr>
            <w:tcW w:w="1526" w:type="dxa"/>
          </w:tcPr>
          <w:p w:rsidR="000723CA" w:rsidRPr="00B04564" w:rsidRDefault="000723CA" w:rsidP="00FA6718">
            <w:pPr>
              <w:pStyle w:val="TAL"/>
              <w:rPr>
                <w:rFonts w:cs="Arial"/>
                <w:lang w:eastAsia="en-US"/>
              </w:rPr>
            </w:pPr>
            <w:r w:rsidRPr="00B04564">
              <w:rPr>
                <w:rFonts w:cs="Arial"/>
                <w:lang w:eastAsia="en-US"/>
              </w:rPr>
              <w:t>Code rate</w:t>
            </w:r>
            <w:r w:rsidR="0072409A" w:rsidRPr="00B04564">
              <w:rPr>
                <w:rFonts w:cs="Arial" w:hint="eastAsia"/>
                <w:lang w:eastAsia="zh-CN"/>
              </w:rPr>
              <w:t xml:space="preserve"> (N</w:t>
            </w:r>
            <w:r w:rsidR="0072409A" w:rsidRPr="00B04564">
              <w:rPr>
                <w:rFonts w:cs="Arial"/>
                <w:lang w:eastAsia="zh-CN"/>
              </w:rPr>
              <w:t>o</w:t>
            </w:r>
            <w:r w:rsidR="0072409A" w:rsidRPr="00B04564">
              <w:rPr>
                <w:rFonts w:cs="Arial" w:hint="eastAsia"/>
                <w:lang w:eastAsia="zh-CN"/>
              </w:rPr>
              <w:t>te 2)</w:t>
            </w:r>
          </w:p>
        </w:tc>
        <w:tc>
          <w:tcPr>
            <w:tcW w:w="0" w:type="auto"/>
          </w:tcPr>
          <w:p w:rsidR="000723CA" w:rsidRPr="00B04564" w:rsidRDefault="000723CA" w:rsidP="00FA6718">
            <w:pPr>
              <w:pStyle w:val="TAC"/>
              <w:rPr>
                <w:rFonts w:cs="Arial"/>
                <w:lang w:eastAsia="zh-CN"/>
              </w:rPr>
            </w:pPr>
            <w:r w:rsidRPr="00B04564">
              <w:rPr>
                <w:rFonts w:cs="Arial"/>
                <w:lang w:eastAsia="zh-CN"/>
              </w:rPr>
              <w:t>1/3</w:t>
            </w:r>
          </w:p>
        </w:tc>
        <w:tc>
          <w:tcPr>
            <w:tcW w:w="0" w:type="auto"/>
          </w:tcPr>
          <w:p w:rsidR="000723CA" w:rsidRPr="00B04564" w:rsidRDefault="000723CA" w:rsidP="00FA6718">
            <w:pPr>
              <w:pStyle w:val="TAC"/>
              <w:rPr>
                <w:rFonts w:cs="Arial"/>
                <w:lang w:eastAsia="zh-CN"/>
              </w:rPr>
            </w:pPr>
            <w:r w:rsidRPr="00B04564">
              <w:rPr>
                <w:rFonts w:cs="Arial"/>
                <w:lang w:eastAsia="zh-CN"/>
              </w:rPr>
              <w:t>1/3</w:t>
            </w:r>
          </w:p>
        </w:tc>
        <w:tc>
          <w:tcPr>
            <w:tcW w:w="0" w:type="auto"/>
          </w:tcPr>
          <w:p w:rsidR="000723CA" w:rsidRPr="00B04564" w:rsidRDefault="000723CA" w:rsidP="00FA6718">
            <w:pPr>
              <w:pStyle w:val="TAC"/>
              <w:rPr>
                <w:rFonts w:cs="Arial"/>
                <w:lang w:eastAsia="zh-CN"/>
              </w:rPr>
            </w:pPr>
            <w:r w:rsidRPr="00B04564">
              <w:rPr>
                <w:rFonts w:cs="Arial"/>
                <w:lang w:eastAsia="zh-CN"/>
              </w:rPr>
              <w:t>1/3</w:t>
            </w:r>
          </w:p>
        </w:tc>
        <w:tc>
          <w:tcPr>
            <w:tcW w:w="0" w:type="auto"/>
          </w:tcPr>
          <w:p w:rsidR="000723CA" w:rsidRPr="00B04564" w:rsidRDefault="000723CA" w:rsidP="00FA6718">
            <w:pPr>
              <w:pStyle w:val="TAC"/>
              <w:rPr>
                <w:rFonts w:cs="Arial"/>
                <w:lang w:eastAsia="en-US"/>
              </w:rPr>
            </w:pPr>
            <w:r w:rsidRPr="00B04564">
              <w:rPr>
                <w:rFonts w:cs="Arial"/>
                <w:lang w:eastAsia="en-US"/>
              </w:rPr>
              <w:t>1/3</w:t>
            </w:r>
          </w:p>
        </w:tc>
        <w:tc>
          <w:tcPr>
            <w:tcW w:w="0" w:type="auto"/>
          </w:tcPr>
          <w:p w:rsidR="000723CA" w:rsidRPr="00B04564" w:rsidRDefault="000723CA" w:rsidP="00FA6718">
            <w:pPr>
              <w:pStyle w:val="TAC"/>
              <w:rPr>
                <w:rFonts w:cs="Arial"/>
                <w:kern w:val="2"/>
                <w:lang w:eastAsia="en-US"/>
              </w:rPr>
            </w:pPr>
            <w:r w:rsidRPr="00B04564">
              <w:rPr>
                <w:rFonts w:cs="Arial"/>
                <w:kern w:val="2"/>
                <w:lang w:eastAsia="en-US"/>
              </w:rPr>
              <w:t>1/3</w:t>
            </w:r>
          </w:p>
        </w:tc>
      </w:tr>
      <w:tr w:rsidR="0072409A" w:rsidRPr="00B04564" w:rsidTr="002835C4">
        <w:trPr>
          <w:jc w:val="center"/>
        </w:trPr>
        <w:tc>
          <w:tcPr>
            <w:tcW w:w="1526" w:type="dxa"/>
          </w:tcPr>
          <w:p w:rsidR="0072409A" w:rsidRPr="00B04564" w:rsidRDefault="0072409A" w:rsidP="0072409A">
            <w:pPr>
              <w:pStyle w:val="TAL"/>
              <w:rPr>
                <w:rFonts w:cs="Arial"/>
                <w:lang w:eastAsia="en-US"/>
              </w:rPr>
            </w:pPr>
            <w:bookmarkStart w:id="9006" w:name="_Hlk499884172"/>
            <w:r w:rsidRPr="00B04564">
              <w:rPr>
                <w:rFonts w:cs="Arial"/>
                <w:lang w:eastAsia="en-US"/>
              </w:rPr>
              <w:t>Payload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5632</w:t>
            </w:r>
          </w:p>
        </w:tc>
        <w:tc>
          <w:tcPr>
            <w:tcW w:w="0" w:type="auto"/>
          </w:tcPr>
          <w:p w:rsidR="0072409A" w:rsidRPr="00B04564" w:rsidRDefault="0072409A" w:rsidP="0072409A">
            <w:pPr>
              <w:pStyle w:val="TAC"/>
              <w:rPr>
                <w:rFonts w:cs="Arial"/>
                <w:lang w:eastAsia="zh-CN"/>
              </w:rPr>
            </w:pPr>
            <w:r w:rsidRPr="00B04564">
              <w:rPr>
                <w:rFonts w:cs="Arial" w:hint="eastAsia"/>
                <w:lang w:eastAsia="zh-CN"/>
              </w:rPr>
              <w:t>2792</w:t>
            </w:r>
          </w:p>
        </w:tc>
        <w:tc>
          <w:tcPr>
            <w:tcW w:w="0" w:type="auto"/>
          </w:tcPr>
          <w:p w:rsidR="0072409A" w:rsidRPr="00B04564" w:rsidRDefault="0072409A" w:rsidP="0072409A">
            <w:pPr>
              <w:pStyle w:val="TAC"/>
              <w:rPr>
                <w:rFonts w:cs="Arial"/>
                <w:lang w:eastAsia="zh-CN"/>
              </w:rPr>
            </w:pPr>
            <w:r w:rsidRPr="00B04564">
              <w:rPr>
                <w:rFonts w:cs="Arial" w:hint="eastAsia"/>
                <w:lang w:eastAsia="zh-CN"/>
              </w:rPr>
              <w:t>5632</w:t>
            </w:r>
          </w:p>
        </w:tc>
        <w:tc>
          <w:tcPr>
            <w:tcW w:w="0" w:type="auto"/>
          </w:tcPr>
          <w:p w:rsidR="0072409A" w:rsidRPr="00B04564" w:rsidRDefault="0072409A" w:rsidP="0072409A">
            <w:pPr>
              <w:pStyle w:val="TAC"/>
              <w:rPr>
                <w:rFonts w:cs="Arial"/>
                <w:lang w:eastAsia="zh-CN"/>
              </w:rPr>
            </w:pPr>
            <w:r w:rsidRPr="00B04564">
              <w:rPr>
                <w:rFonts w:cs="Arial" w:hint="eastAsia"/>
                <w:lang w:eastAsia="zh-CN"/>
              </w:rPr>
              <w:t>2856</w:t>
            </w:r>
          </w:p>
        </w:tc>
        <w:tc>
          <w:tcPr>
            <w:tcW w:w="0" w:type="auto"/>
          </w:tcPr>
          <w:p w:rsidR="0072409A" w:rsidRPr="00B04564" w:rsidRDefault="0072409A" w:rsidP="0072409A">
            <w:pPr>
              <w:pStyle w:val="TAC"/>
              <w:rPr>
                <w:rFonts w:cs="Arial"/>
                <w:lang w:eastAsia="zh-CN"/>
              </w:rPr>
            </w:pPr>
            <w:r w:rsidRPr="00B04564">
              <w:rPr>
                <w:rFonts w:cs="Arial" w:hint="eastAsia"/>
                <w:lang w:eastAsia="zh-CN"/>
              </w:rPr>
              <w:t>1416</w:t>
            </w:r>
          </w:p>
        </w:tc>
      </w:tr>
      <w:tr w:rsidR="0072409A" w:rsidRPr="00B04564" w:rsidTr="002835C4">
        <w:trPr>
          <w:jc w:val="center"/>
        </w:trPr>
        <w:tc>
          <w:tcPr>
            <w:tcW w:w="1526" w:type="dxa"/>
          </w:tcPr>
          <w:p w:rsidR="0072409A" w:rsidRPr="00B04564" w:rsidRDefault="0072409A" w:rsidP="0072409A">
            <w:pPr>
              <w:pStyle w:val="TAL"/>
              <w:rPr>
                <w:rFonts w:cs="Arial"/>
                <w:szCs w:val="22"/>
                <w:lang w:eastAsia="en-US"/>
              </w:rPr>
            </w:pPr>
            <w:r w:rsidRPr="00B04564">
              <w:rPr>
                <w:rFonts w:cs="Arial"/>
                <w:szCs w:val="22"/>
                <w:lang w:eastAsia="en-US"/>
              </w:rPr>
              <w:t>Transport block CRC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16</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16</w:t>
            </w:r>
          </w:p>
        </w:tc>
        <w:tc>
          <w:tcPr>
            <w:tcW w:w="0" w:type="auto"/>
          </w:tcPr>
          <w:p w:rsidR="0072409A" w:rsidRPr="00B04564" w:rsidRDefault="0072409A" w:rsidP="0072409A">
            <w:pPr>
              <w:pStyle w:val="TAC"/>
              <w:rPr>
                <w:rFonts w:cs="Arial"/>
                <w:lang w:eastAsia="zh-CN"/>
              </w:rPr>
            </w:pPr>
            <w:r w:rsidRPr="00B04564">
              <w:rPr>
                <w:rFonts w:cs="Arial" w:hint="eastAsia"/>
                <w:lang w:eastAsia="zh-CN"/>
              </w:rPr>
              <w:t>16</w:t>
            </w:r>
          </w:p>
        </w:tc>
      </w:tr>
      <w:tr w:rsidR="0072409A" w:rsidRPr="00B04564" w:rsidTr="002835C4">
        <w:trPr>
          <w:jc w:val="center"/>
        </w:trPr>
        <w:tc>
          <w:tcPr>
            <w:tcW w:w="1526" w:type="dxa"/>
          </w:tcPr>
          <w:p w:rsidR="0072409A" w:rsidRPr="00B04564" w:rsidRDefault="0072409A" w:rsidP="0072409A">
            <w:pPr>
              <w:pStyle w:val="TAL"/>
              <w:rPr>
                <w:rFonts w:cs="Arial"/>
                <w:lang w:eastAsia="en-US"/>
              </w:rPr>
            </w:pPr>
            <w:r w:rsidRPr="00B04564">
              <w:rPr>
                <w:rFonts w:cs="Arial"/>
                <w:lang w:eastAsia="en-US"/>
              </w:rPr>
              <w:t>Code block CRC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r>
      <w:tr w:rsidR="0072409A" w:rsidRPr="00B04564" w:rsidTr="002835C4">
        <w:trPr>
          <w:jc w:val="center"/>
        </w:trPr>
        <w:tc>
          <w:tcPr>
            <w:tcW w:w="1526" w:type="dxa"/>
          </w:tcPr>
          <w:p w:rsidR="0072409A" w:rsidRPr="00B04564" w:rsidRDefault="0072409A" w:rsidP="0072409A">
            <w:pPr>
              <w:pStyle w:val="TAL"/>
              <w:rPr>
                <w:rFonts w:cs="Arial"/>
                <w:lang w:eastAsia="en-US"/>
              </w:rPr>
            </w:pPr>
            <w:r w:rsidRPr="00B04564">
              <w:rPr>
                <w:rFonts w:cs="Arial"/>
                <w:lang w:eastAsia="en-US"/>
              </w:rPr>
              <w:t>Number of code blocks - C</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r>
      <w:tr w:rsidR="0072409A" w:rsidRPr="00B04564" w:rsidTr="002835C4">
        <w:trPr>
          <w:jc w:val="center"/>
        </w:trPr>
        <w:tc>
          <w:tcPr>
            <w:tcW w:w="1526" w:type="dxa"/>
          </w:tcPr>
          <w:p w:rsidR="0072409A" w:rsidRPr="00B04564" w:rsidRDefault="0072409A" w:rsidP="0072409A">
            <w:pPr>
              <w:pStyle w:val="TAL"/>
              <w:rPr>
                <w:rFonts w:cs="Arial"/>
                <w:lang w:eastAsia="en-US"/>
              </w:rPr>
            </w:pPr>
            <w:r w:rsidRPr="00B04564">
              <w:rPr>
                <w:rFonts w:cs="Arial"/>
                <w:lang w:eastAsia="en-US"/>
              </w:rPr>
              <w:t>Coded block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5656</w:t>
            </w:r>
          </w:p>
        </w:tc>
        <w:tc>
          <w:tcPr>
            <w:tcW w:w="0" w:type="auto"/>
          </w:tcPr>
          <w:p w:rsidR="0072409A" w:rsidRPr="00B04564" w:rsidRDefault="0072409A" w:rsidP="0072409A">
            <w:pPr>
              <w:pStyle w:val="TAC"/>
              <w:rPr>
                <w:rFonts w:cs="Arial"/>
                <w:lang w:eastAsia="zh-CN"/>
              </w:rPr>
            </w:pPr>
            <w:r w:rsidRPr="00B04564">
              <w:rPr>
                <w:rFonts w:cs="Arial" w:hint="eastAsia"/>
                <w:lang w:eastAsia="zh-CN"/>
              </w:rPr>
              <w:t>2808</w:t>
            </w:r>
          </w:p>
        </w:tc>
        <w:tc>
          <w:tcPr>
            <w:tcW w:w="0" w:type="auto"/>
          </w:tcPr>
          <w:p w:rsidR="0072409A" w:rsidRPr="00B04564" w:rsidRDefault="0072409A" w:rsidP="0072409A">
            <w:pPr>
              <w:pStyle w:val="TAC"/>
              <w:rPr>
                <w:rFonts w:cs="Arial"/>
                <w:lang w:eastAsia="zh-CN"/>
              </w:rPr>
            </w:pPr>
            <w:r w:rsidRPr="00B04564">
              <w:rPr>
                <w:rFonts w:cs="Arial" w:hint="eastAsia"/>
                <w:lang w:eastAsia="zh-CN"/>
              </w:rPr>
              <w:t>5656</w:t>
            </w:r>
          </w:p>
        </w:tc>
        <w:tc>
          <w:tcPr>
            <w:tcW w:w="0" w:type="auto"/>
          </w:tcPr>
          <w:p w:rsidR="0072409A" w:rsidRPr="00B04564" w:rsidRDefault="0072409A" w:rsidP="0072409A">
            <w:pPr>
              <w:pStyle w:val="TAC"/>
              <w:rPr>
                <w:rFonts w:cs="Arial"/>
                <w:lang w:eastAsia="zh-CN"/>
              </w:rPr>
            </w:pPr>
            <w:r w:rsidRPr="00B04564">
              <w:rPr>
                <w:rFonts w:cs="Arial" w:hint="eastAsia"/>
                <w:lang w:eastAsia="zh-CN"/>
              </w:rPr>
              <w:t>2872</w:t>
            </w:r>
          </w:p>
        </w:tc>
        <w:tc>
          <w:tcPr>
            <w:tcW w:w="0" w:type="auto"/>
          </w:tcPr>
          <w:p w:rsidR="0072409A" w:rsidRPr="00B04564" w:rsidRDefault="0072409A" w:rsidP="0072409A">
            <w:pPr>
              <w:pStyle w:val="TAC"/>
              <w:rPr>
                <w:rFonts w:cs="Arial"/>
                <w:lang w:eastAsia="zh-CN"/>
              </w:rPr>
            </w:pPr>
            <w:r w:rsidRPr="00B04564">
              <w:rPr>
                <w:rFonts w:cs="Arial" w:hint="eastAsia"/>
                <w:lang w:eastAsia="zh-CN"/>
              </w:rPr>
              <w:t>1432</w:t>
            </w:r>
          </w:p>
        </w:tc>
      </w:tr>
      <w:tr w:rsidR="0072409A" w:rsidRPr="00B04564" w:rsidTr="002835C4">
        <w:trPr>
          <w:jc w:val="center"/>
        </w:trPr>
        <w:tc>
          <w:tcPr>
            <w:tcW w:w="1526" w:type="dxa"/>
          </w:tcPr>
          <w:p w:rsidR="0072409A" w:rsidRPr="00B04564" w:rsidRDefault="0072409A" w:rsidP="0072409A">
            <w:pPr>
              <w:pStyle w:val="TAL"/>
              <w:rPr>
                <w:rFonts w:cs="Arial"/>
                <w:lang w:eastAsia="zh-CN"/>
              </w:rPr>
            </w:pPr>
            <w:r w:rsidRPr="00B04564">
              <w:rPr>
                <w:rFonts w:cs="Arial"/>
                <w:lang w:eastAsia="en-US"/>
              </w:rPr>
              <w:t xml:space="preserve">Total number of bits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19008</w:t>
            </w:r>
          </w:p>
        </w:tc>
        <w:tc>
          <w:tcPr>
            <w:tcW w:w="0" w:type="auto"/>
          </w:tcPr>
          <w:p w:rsidR="0072409A" w:rsidRPr="00B04564" w:rsidRDefault="0072409A" w:rsidP="0072409A">
            <w:pPr>
              <w:pStyle w:val="TAC"/>
              <w:rPr>
                <w:rFonts w:cs="Arial"/>
                <w:lang w:eastAsia="zh-CN"/>
              </w:rPr>
            </w:pPr>
            <w:r w:rsidRPr="00B04564">
              <w:rPr>
                <w:rFonts w:cs="Arial" w:hint="eastAsia"/>
                <w:lang w:eastAsia="zh-CN"/>
              </w:rPr>
              <w:t>9216</w:t>
            </w:r>
          </w:p>
        </w:tc>
        <w:tc>
          <w:tcPr>
            <w:tcW w:w="0" w:type="auto"/>
          </w:tcPr>
          <w:p w:rsidR="0072409A" w:rsidRPr="00B04564" w:rsidRDefault="0072409A" w:rsidP="0072409A">
            <w:pPr>
              <w:pStyle w:val="TAC"/>
              <w:rPr>
                <w:rFonts w:cs="Arial"/>
                <w:lang w:eastAsia="zh-CN"/>
              </w:rPr>
            </w:pPr>
            <w:r w:rsidRPr="00B04564">
              <w:rPr>
                <w:rFonts w:cs="Arial" w:hint="eastAsia"/>
                <w:lang w:eastAsia="zh-CN"/>
              </w:rPr>
              <w:t>19008</w:t>
            </w:r>
          </w:p>
        </w:tc>
        <w:tc>
          <w:tcPr>
            <w:tcW w:w="0" w:type="auto"/>
          </w:tcPr>
          <w:p w:rsidR="0072409A" w:rsidRPr="00B04564" w:rsidRDefault="0072409A" w:rsidP="0072409A">
            <w:pPr>
              <w:pStyle w:val="TAC"/>
              <w:rPr>
                <w:rFonts w:cs="Arial"/>
                <w:lang w:eastAsia="zh-CN"/>
              </w:rPr>
            </w:pPr>
            <w:r w:rsidRPr="00B04564">
              <w:rPr>
                <w:rFonts w:cs="Arial" w:hint="eastAsia"/>
                <w:lang w:eastAsia="zh-CN"/>
              </w:rPr>
              <w:t>9504</w:t>
            </w:r>
          </w:p>
        </w:tc>
        <w:tc>
          <w:tcPr>
            <w:tcW w:w="0" w:type="auto"/>
          </w:tcPr>
          <w:p w:rsidR="0072409A" w:rsidRPr="00B04564" w:rsidRDefault="0072409A" w:rsidP="0072409A">
            <w:pPr>
              <w:pStyle w:val="TAC"/>
              <w:rPr>
                <w:rFonts w:cs="Arial"/>
                <w:lang w:eastAsia="zh-CN"/>
              </w:rPr>
            </w:pPr>
            <w:r w:rsidRPr="00B04564">
              <w:rPr>
                <w:rFonts w:cs="Arial" w:hint="eastAsia"/>
                <w:lang w:eastAsia="zh-CN"/>
              </w:rPr>
              <w:t>4608</w:t>
            </w:r>
          </w:p>
        </w:tc>
      </w:tr>
      <w:tr w:rsidR="0072409A" w:rsidRPr="00B04564" w:rsidTr="002835C4">
        <w:trPr>
          <w:jc w:val="center"/>
        </w:trPr>
        <w:tc>
          <w:tcPr>
            <w:tcW w:w="1526" w:type="dxa"/>
          </w:tcPr>
          <w:p w:rsidR="0072409A" w:rsidRPr="00B04564" w:rsidRDefault="0072409A" w:rsidP="0072409A">
            <w:pPr>
              <w:pStyle w:val="TAL"/>
              <w:rPr>
                <w:rFonts w:cs="Arial"/>
                <w:lang w:eastAsia="zh-CN"/>
              </w:rPr>
            </w:pPr>
            <w:r w:rsidRPr="00B04564">
              <w:rPr>
                <w:rFonts w:cs="Arial"/>
                <w:lang w:eastAsia="en-US"/>
              </w:rPr>
              <w:t xml:space="preserve">Total symbols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9504</w:t>
            </w:r>
          </w:p>
        </w:tc>
        <w:tc>
          <w:tcPr>
            <w:tcW w:w="0" w:type="auto"/>
          </w:tcPr>
          <w:p w:rsidR="0072409A" w:rsidRPr="00B04564" w:rsidRDefault="0072409A" w:rsidP="0072409A">
            <w:pPr>
              <w:pStyle w:val="TAC"/>
              <w:rPr>
                <w:rFonts w:cs="Arial"/>
                <w:lang w:eastAsia="zh-CN"/>
              </w:rPr>
            </w:pPr>
            <w:r w:rsidRPr="00B04564">
              <w:rPr>
                <w:rFonts w:cs="Arial" w:hint="eastAsia"/>
                <w:lang w:eastAsia="zh-CN"/>
              </w:rPr>
              <w:t>4608</w:t>
            </w:r>
          </w:p>
        </w:tc>
        <w:tc>
          <w:tcPr>
            <w:tcW w:w="0" w:type="auto"/>
          </w:tcPr>
          <w:p w:rsidR="0072409A" w:rsidRPr="00B04564" w:rsidRDefault="0072409A" w:rsidP="0072409A">
            <w:pPr>
              <w:pStyle w:val="TAC"/>
              <w:rPr>
                <w:rFonts w:cs="Arial"/>
                <w:lang w:eastAsia="zh-CN"/>
              </w:rPr>
            </w:pPr>
            <w:r w:rsidRPr="00B04564">
              <w:rPr>
                <w:rFonts w:cs="Arial" w:hint="eastAsia"/>
                <w:lang w:eastAsia="zh-CN"/>
              </w:rPr>
              <w:t>9504</w:t>
            </w:r>
          </w:p>
        </w:tc>
        <w:tc>
          <w:tcPr>
            <w:tcW w:w="0" w:type="auto"/>
          </w:tcPr>
          <w:p w:rsidR="0072409A" w:rsidRPr="00B04564" w:rsidRDefault="0072409A" w:rsidP="0072409A">
            <w:pPr>
              <w:pStyle w:val="TAC"/>
              <w:rPr>
                <w:rFonts w:cs="Arial"/>
                <w:lang w:eastAsia="zh-CN"/>
              </w:rPr>
            </w:pPr>
            <w:r w:rsidRPr="00B04564">
              <w:rPr>
                <w:rFonts w:cs="Arial" w:hint="eastAsia"/>
                <w:lang w:eastAsia="zh-CN"/>
              </w:rPr>
              <w:t>4752</w:t>
            </w:r>
          </w:p>
        </w:tc>
        <w:tc>
          <w:tcPr>
            <w:tcW w:w="0" w:type="auto"/>
          </w:tcPr>
          <w:p w:rsidR="0072409A" w:rsidRPr="00B04564" w:rsidRDefault="0072409A" w:rsidP="0072409A">
            <w:pPr>
              <w:pStyle w:val="TAC"/>
              <w:rPr>
                <w:rFonts w:cs="Arial"/>
                <w:lang w:eastAsia="zh-CN"/>
              </w:rPr>
            </w:pPr>
            <w:r w:rsidRPr="00B04564">
              <w:rPr>
                <w:rFonts w:cs="Arial" w:hint="eastAsia"/>
                <w:lang w:eastAsia="zh-CN"/>
              </w:rPr>
              <w:t>2304</w:t>
            </w:r>
          </w:p>
        </w:tc>
      </w:tr>
      <w:tr w:rsidR="00521B72" w:rsidRPr="00B04564" w:rsidTr="006459E2">
        <w:trPr>
          <w:jc w:val="center"/>
        </w:trPr>
        <w:tc>
          <w:tcPr>
            <w:tcW w:w="0" w:type="auto"/>
            <w:gridSpan w:val="6"/>
          </w:tcPr>
          <w:p w:rsidR="00521B72" w:rsidRPr="00B04564" w:rsidRDefault="00521B72" w:rsidP="00521B72">
            <w:pPr>
              <w:pStyle w:val="TAN"/>
              <w:rPr>
                <w:lang w:eastAsia="en-US"/>
              </w:rPr>
            </w:pPr>
            <w:r w:rsidRPr="00B04564">
              <w:rPr>
                <w:rFonts w:hint="eastAsia"/>
                <w:lang w:eastAsia="en-US"/>
              </w:rPr>
              <w:t xml:space="preserve">NOTE 1: </w:t>
            </w:r>
            <w:r w:rsidR="0072409A" w:rsidRPr="00B04564">
              <w:rPr>
                <w:lang w:eastAsia="en-US"/>
              </w:rPr>
              <w:tab/>
            </w:r>
            <w:r w:rsidRPr="00B04564">
              <w:rPr>
                <w:i/>
                <w:lang w:eastAsia="en-US"/>
              </w:rPr>
              <w:t>UL-DMRS-config-type</w:t>
            </w:r>
            <w:r w:rsidRPr="00B04564">
              <w:rPr>
                <w:rFonts w:hint="eastAsia"/>
                <w:lang w:eastAsia="en-US"/>
              </w:rPr>
              <w:t xml:space="preserve"> = 1 with </w:t>
            </w:r>
            <w:r w:rsidRPr="00B04564">
              <w:rPr>
                <w:i/>
                <w:lang w:eastAsia="en-US"/>
              </w:rPr>
              <w:t>UL-DMRS-max-len</w:t>
            </w:r>
            <w:r w:rsidRPr="00B04564">
              <w:rPr>
                <w:rFonts w:hint="eastAsia"/>
                <w:lang w:eastAsia="en-US"/>
              </w:rPr>
              <w:t xml:space="preserve"> = 1, </w:t>
            </w:r>
            <w:r w:rsidRPr="00B04564">
              <w:rPr>
                <w:i/>
                <w:lang w:eastAsia="en-US"/>
              </w:rPr>
              <w:t>UL-DMRS-add-pos</w:t>
            </w:r>
            <w:r w:rsidRPr="00B04564">
              <w:rPr>
                <w:rFonts w:hint="eastAsia"/>
                <w:lang w:eastAsia="en-US"/>
              </w:rPr>
              <w:t xml:space="preserve"> = 1 with </w:t>
            </w:r>
            <w:r w:rsidRPr="00B04564">
              <w:rPr>
                <w:lang w:eastAsia="en-US"/>
              </w:rPr>
              <w:object w:dxaOrig="200" w:dyaOrig="300">
                <v:shape id="_x0000_i1058" type="#_x0000_t75" style="width:7.5pt;height:14.4pt" o:ole="">
                  <v:imagedata r:id="rId77" o:title=""/>
                </v:shape>
                <o:OLEObject Type="Embed" ProgID="Equation.3" ShapeID="_x0000_i1058" DrawAspect="Content" ObjectID="_1589747424" r:id="rId81"/>
              </w:object>
            </w:r>
            <w:r w:rsidRPr="00B04564">
              <w:rPr>
                <w:rFonts w:hint="eastAsia"/>
                <w:lang w:eastAsia="en-US"/>
              </w:rPr>
              <w:t xml:space="preserve">= 2, </w:t>
            </w:r>
            <w:r w:rsidRPr="00B04564">
              <w:rPr>
                <w:lang w:eastAsia="en-US"/>
              </w:rPr>
              <w:object w:dxaOrig="139" w:dyaOrig="260">
                <v:shape id="_x0000_i1059" type="#_x0000_t75" style="width:7.5pt;height:14.4pt" o:ole="">
                  <v:imagedata r:id="rId79" o:title=""/>
                </v:shape>
                <o:OLEObject Type="Embed" ProgID="Equation.3" ShapeID="_x0000_i1059" DrawAspect="Content" ObjectID="_1589747425" r:id="rId82"/>
              </w:object>
            </w:r>
            <w:r w:rsidRPr="00B04564">
              <w:rPr>
                <w:rFonts w:hint="eastAsia"/>
                <w:lang w:eastAsia="en-US"/>
              </w:rPr>
              <w:t xml:space="preserve">= 11 as per Table </w:t>
            </w:r>
            <w:r w:rsidRPr="00B04564">
              <w:rPr>
                <w:lang w:eastAsia="en-US"/>
              </w:rPr>
              <w:t>6.4.1.1.3-3</w:t>
            </w:r>
            <w:r w:rsidRPr="00B04564">
              <w:rPr>
                <w:rFonts w:hint="eastAsia"/>
                <w:lang w:eastAsia="en-US"/>
              </w:rPr>
              <w:t xml:space="preserve"> of TS 38.211</w:t>
            </w:r>
            <w:r w:rsidR="0072409A" w:rsidRPr="00B04564">
              <w:rPr>
                <w:lang w:eastAsia="en-US"/>
              </w:rPr>
              <w:t> </w:t>
            </w:r>
            <w:r w:rsidRPr="00B04564">
              <w:rPr>
                <w:rFonts w:hint="eastAsia"/>
                <w:lang w:eastAsia="en-US"/>
              </w:rPr>
              <w:t>[5].</w:t>
            </w:r>
          </w:p>
          <w:p w:rsidR="00521B72" w:rsidRPr="00B04564" w:rsidRDefault="00521B72" w:rsidP="00521B72">
            <w:pPr>
              <w:pStyle w:val="TAN"/>
              <w:rPr>
                <w:lang w:eastAsia="zh-CN"/>
              </w:rPr>
            </w:pPr>
            <w:r w:rsidRPr="00B04564">
              <w:rPr>
                <w:rFonts w:hint="eastAsia"/>
                <w:lang w:eastAsia="en-US"/>
              </w:rPr>
              <w:t xml:space="preserve">NOTE 2: </w:t>
            </w:r>
            <w:r w:rsidR="0072409A" w:rsidRPr="00B04564">
              <w:rPr>
                <w:lang w:eastAsia="en-US"/>
              </w:rPr>
              <w:tab/>
            </w:r>
            <w:r w:rsidRPr="00B04564">
              <w:rPr>
                <w:rFonts w:hint="eastAsia"/>
                <w:lang w:eastAsia="en-US"/>
              </w:rPr>
              <w:t>MCS index 4 and t</w:t>
            </w:r>
            <w:r w:rsidRPr="00B04564">
              <w:rPr>
                <w:lang w:eastAsia="en-US"/>
              </w:rPr>
              <w:t>arget coding rate = 308/1024</w:t>
            </w:r>
            <w:r w:rsidRPr="00B04564">
              <w:rPr>
                <w:rFonts w:hint="eastAsia"/>
                <w:lang w:eastAsia="en-US"/>
              </w:rPr>
              <w:t xml:space="preserve"> are adopted to </w:t>
            </w:r>
            <w:r w:rsidRPr="00B04564">
              <w:rPr>
                <w:lang w:eastAsia="en-US"/>
              </w:rPr>
              <w:t>calculate</w:t>
            </w:r>
            <w:r w:rsidRPr="00B04564">
              <w:rPr>
                <w:rFonts w:hint="eastAsia"/>
                <w:lang w:eastAsia="en-US"/>
              </w:rPr>
              <w:t xml:space="preserve"> payload size for receiver sensitivity and </w:t>
            </w:r>
            <w:r w:rsidRPr="00B04564">
              <w:rPr>
                <w:lang w:eastAsia="en-US"/>
              </w:rPr>
              <w:t>in-channel selectivity</w:t>
            </w:r>
            <w:r w:rsidRPr="00B04564">
              <w:rPr>
                <w:rFonts w:hint="eastAsia"/>
                <w:lang w:eastAsia="en-US"/>
              </w:rPr>
              <w:t>.</w:t>
            </w:r>
          </w:p>
        </w:tc>
      </w:tr>
      <w:bookmarkEnd w:id="9006"/>
    </w:tbl>
    <w:p w:rsidR="000723CA" w:rsidRPr="00B04564" w:rsidRDefault="000723CA" w:rsidP="000723CA">
      <w:pPr>
        <w:rPr>
          <w:lang w:eastAsia="zh-CN"/>
        </w:rPr>
      </w:pPr>
    </w:p>
    <w:p w:rsidR="000723CA" w:rsidRPr="00B04564" w:rsidRDefault="000723CA" w:rsidP="000723CA">
      <w:pPr>
        <w:pStyle w:val="Heading1"/>
      </w:pPr>
      <w:bookmarkStart w:id="9007" w:name="_Toc510694170"/>
      <w:r w:rsidRPr="00B04564">
        <w:t>A.2</w:t>
      </w:r>
      <w:r w:rsidRPr="00B04564">
        <w:tab/>
        <w:t>Fixed Reference Channels for dynamic range (16QAM, R=2/3)</w:t>
      </w:r>
      <w:bookmarkEnd w:id="9007"/>
    </w:p>
    <w:p w:rsidR="000723CA" w:rsidRPr="00B04564" w:rsidRDefault="000723CA" w:rsidP="000723CA">
      <w:r w:rsidRPr="00B04564">
        <w:t>The parameters for the reference measurement channels are specified in table A.2-1 for dynamic range.</w:t>
      </w:r>
    </w:p>
    <w:p w:rsidR="000723CA" w:rsidRPr="00B04564" w:rsidRDefault="000723CA" w:rsidP="00854B6F">
      <w:pPr>
        <w:pStyle w:val="TH"/>
      </w:pPr>
      <w:r w:rsidRPr="00B0456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1170"/>
        <w:gridCol w:w="1170"/>
        <w:gridCol w:w="1170"/>
        <w:gridCol w:w="1170"/>
        <w:gridCol w:w="1170"/>
        <w:gridCol w:w="1170"/>
      </w:tblGrid>
      <w:tr w:rsidR="000723CA" w:rsidRPr="00B04564" w:rsidTr="00FA6718">
        <w:trPr>
          <w:jc w:val="center"/>
        </w:trPr>
        <w:tc>
          <w:tcPr>
            <w:tcW w:w="0" w:type="auto"/>
          </w:tcPr>
          <w:p w:rsidR="000723CA" w:rsidRPr="00B04564" w:rsidRDefault="000723CA" w:rsidP="00FA6718">
            <w:pPr>
              <w:pStyle w:val="TAH"/>
              <w:rPr>
                <w:rFonts w:cs="Arial"/>
                <w:lang w:eastAsia="en-US"/>
              </w:rPr>
            </w:pPr>
            <w:r w:rsidRPr="00B04564">
              <w:rPr>
                <w:rFonts w:cs="Arial"/>
                <w:lang w:eastAsia="en-US"/>
              </w:rPr>
              <w:t>Reference channel</w:t>
            </w:r>
          </w:p>
        </w:tc>
        <w:tc>
          <w:tcPr>
            <w:tcW w:w="0" w:type="auto"/>
          </w:tcPr>
          <w:p w:rsidR="000723CA" w:rsidRPr="00B04564" w:rsidRDefault="000723CA" w:rsidP="00FA6718">
            <w:pPr>
              <w:pStyle w:val="TAH"/>
              <w:rPr>
                <w:rFonts w:cs="Arial"/>
                <w:lang w:eastAsia="en-US"/>
              </w:rPr>
            </w:pPr>
            <w:r w:rsidRPr="00B04564">
              <w:rPr>
                <w:rFonts w:cs="Arial"/>
                <w:lang w:eastAsia="zh-CN"/>
              </w:rPr>
              <w:t>G-FR1-A2-1</w:t>
            </w:r>
          </w:p>
        </w:tc>
        <w:tc>
          <w:tcPr>
            <w:tcW w:w="0" w:type="auto"/>
          </w:tcPr>
          <w:p w:rsidR="000723CA" w:rsidRPr="00B04564" w:rsidRDefault="000723CA" w:rsidP="00FA6718">
            <w:pPr>
              <w:pStyle w:val="TAH"/>
              <w:rPr>
                <w:rFonts w:cs="Arial"/>
                <w:lang w:eastAsia="en-US"/>
              </w:rPr>
            </w:pPr>
            <w:r w:rsidRPr="00B04564">
              <w:rPr>
                <w:rFonts w:cs="Arial"/>
                <w:lang w:eastAsia="zh-CN"/>
              </w:rPr>
              <w:t>G-FR1-A2-2</w:t>
            </w:r>
          </w:p>
        </w:tc>
        <w:tc>
          <w:tcPr>
            <w:tcW w:w="0" w:type="auto"/>
          </w:tcPr>
          <w:p w:rsidR="000723CA" w:rsidRPr="00B04564" w:rsidRDefault="000723CA" w:rsidP="00FA6718">
            <w:pPr>
              <w:pStyle w:val="TAH"/>
              <w:rPr>
                <w:rFonts w:cs="Arial"/>
                <w:lang w:eastAsia="en-US"/>
              </w:rPr>
            </w:pPr>
            <w:r w:rsidRPr="00B04564">
              <w:rPr>
                <w:rFonts w:cs="Arial"/>
                <w:lang w:eastAsia="zh-CN"/>
              </w:rPr>
              <w:t>G-FR1-A2-3</w:t>
            </w:r>
          </w:p>
        </w:tc>
        <w:tc>
          <w:tcPr>
            <w:tcW w:w="0" w:type="auto"/>
          </w:tcPr>
          <w:p w:rsidR="000723CA" w:rsidRPr="00B04564" w:rsidRDefault="000723CA" w:rsidP="00FA6718">
            <w:pPr>
              <w:pStyle w:val="TAH"/>
              <w:rPr>
                <w:rFonts w:cs="Arial"/>
                <w:lang w:eastAsia="en-US"/>
              </w:rPr>
            </w:pPr>
            <w:r w:rsidRPr="00B04564">
              <w:rPr>
                <w:rFonts w:cs="Arial"/>
                <w:lang w:eastAsia="zh-CN"/>
              </w:rPr>
              <w:t>G-FR1-A2-4</w:t>
            </w:r>
          </w:p>
        </w:tc>
        <w:tc>
          <w:tcPr>
            <w:tcW w:w="0" w:type="auto"/>
          </w:tcPr>
          <w:p w:rsidR="000723CA" w:rsidRPr="00B04564" w:rsidRDefault="000723CA" w:rsidP="00FA6718">
            <w:pPr>
              <w:pStyle w:val="TAH"/>
              <w:rPr>
                <w:rFonts w:cs="Arial"/>
                <w:lang w:eastAsia="en-US"/>
              </w:rPr>
            </w:pPr>
            <w:r w:rsidRPr="00B04564">
              <w:rPr>
                <w:rFonts w:cs="Arial"/>
                <w:lang w:eastAsia="zh-CN"/>
              </w:rPr>
              <w:t>G-FR1-A2-5</w:t>
            </w:r>
          </w:p>
        </w:tc>
        <w:tc>
          <w:tcPr>
            <w:tcW w:w="0" w:type="auto"/>
          </w:tcPr>
          <w:p w:rsidR="000723CA" w:rsidRPr="00B04564" w:rsidRDefault="000723CA" w:rsidP="00FA6718">
            <w:pPr>
              <w:pStyle w:val="TAH"/>
              <w:rPr>
                <w:rFonts w:cs="Arial"/>
                <w:lang w:eastAsia="en-US"/>
              </w:rPr>
            </w:pPr>
            <w:r w:rsidRPr="00B04564">
              <w:rPr>
                <w:rFonts w:cs="Arial"/>
                <w:lang w:eastAsia="zh-CN"/>
              </w:rPr>
              <w:t>G-FR1-A2-6</w:t>
            </w:r>
          </w:p>
        </w:tc>
      </w:tr>
      <w:tr w:rsidR="000723CA" w:rsidRPr="00B04564" w:rsidTr="00FA6718">
        <w:trPr>
          <w:jc w:val="center"/>
        </w:trPr>
        <w:tc>
          <w:tcPr>
            <w:tcW w:w="0" w:type="auto"/>
          </w:tcPr>
          <w:p w:rsidR="000723CA" w:rsidRPr="00B04564" w:rsidRDefault="000723CA" w:rsidP="00FA6718">
            <w:pPr>
              <w:pStyle w:val="TAL"/>
              <w:rPr>
                <w:rFonts w:cs="Arial"/>
                <w:lang w:eastAsia="zh-CN"/>
              </w:rPr>
            </w:pPr>
            <w:r w:rsidRPr="00B04564">
              <w:rPr>
                <w:rFonts w:cs="Arial"/>
                <w:lang w:eastAsia="zh-CN"/>
              </w:rPr>
              <w:t>Subcarrier spacing [kHz]</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c>
          <w:tcPr>
            <w:tcW w:w="0" w:type="auto"/>
          </w:tcPr>
          <w:p w:rsidR="000723CA" w:rsidRPr="00B04564" w:rsidRDefault="000723CA" w:rsidP="00FA6718">
            <w:pPr>
              <w:pStyle w:val="TAC"/>
              <w:rPr>
                <w:rFonts w:cs="Arial"/>
                <w:lang w:eastAsia="zh-CN"/>
              </w:rPr>
            </w:pPr>
            <w:r w:rsidRPr="00B04564">
              <w:rPr>
                <w:rFonts w:cs="Arial"/>
                <w:lang w:eastAsia="zh-CN"/>
              </w:rPr>
              <w:t>15</w:t>
            </w:r>
          </w:p>
        </w:tc>
        <w:tc>
          <w:tcPr>
            <w:tcW w:w="0" w:type="auto"/>
          </w:tcPr>
          <w:p w:rsidR="000723CA" w:rsidRPr="00B04564" w:rsidRDefault="000723CA" w:rsidP="00FA6718">
            <w:pPr>
              <w:pStyle w:val="TAC"/>
              <w:rPr>
                <w:rFonts w:cs="Arial"/>
                <w:lang w:eastAsia="zh-CN"/>
              </w:rPr>
            </w:pPr>
            <w:r w:rsidRPr="00B04564">
              <w:rPr>
                <w:rFonts w:cs="Arial"/>
                <w:lang w:eastAsia="zh-CN"/>
              </w:rPr>
              <w:t>30</w:t>
            </w:r>
          </w:p>
        </w:tc>
        <w:tc>
          <w:tcPr>
            <w:tcW w:w="0" w:type="auto"/>
          </w:tcPr>
          <w:p w:rsidR="000723CA" w:rsidRPr="00B04564" w:rsidRDefault="000723CA" w:rsidP="00FA6718">
            <w:pPr>
              <w:pStyle w:val="TAC"/>
              <w:rPr>
                <w:rFonts w:cs="Arial"/>
                <w:lang w:eastAsia="zh-CN"/>
              </w:rPr>
            </w:pPr>
            <w:r w:rsidRPr="00B04564">
              <w:rPr>
                <w:rFonts w:cs="Arial"/>
                <w:lang w:eastAsia="zh-CN"/>
              </w:rPr>
              <w:t>60</w:t>
            </w:r>
          </w:p>
        </w:tc>
      </w:tr>
      <w:tr w:rsidR="000723CA" w:rsidRPr="00B04564" w:rsidTr="00FA6718">
        <w:trPr>
          <w:jc w:val="center"/>
        </w:trPr>
        <w:tc>
          <w:tcPr>
            <w:tcW w:w="0" w:type="auto"/>
          </w:tcPr>
          <w:p w:rsidR="000723CA" w:rsidRPr="00B04564" w:rsidRDefault="000723CA" w:rsidP="00FA6718">
            <w:pPr>
              <w:pStyle w:val="TAL"/>
              <w:rPr>
                <w:rFonts w:cs="Arial"/>
                <w:lang w:eastAsia="en-US"/>
              </w:rPr>
            </w:pPr>
            <w:r w:rsidRPr="00B04564">
              <w:rPr>
                <w:rFonts w:cs="Arial"/>
                <w:lang w:eastAsia="en-US"/>
              </w:rPr>
              <w:t>Allocated resource blocks</w:t>
            </w:r>
          </w:p>
        </w:tc>
        <w:tc>
          <w:tcPr>
            <w:tcW w:w="0" w:type="auto"/>
          </w:tcPr>
          <w:p w:rsidR="000723CA" w:rsidRPr="00B04564" w:rsidRDefault="000723CA" w:rsidP="00FA6718">
            <w:pPr>
              <w:pStyle w:val="TAC"/>
              <w:rPr>
                <w:rFonts w:cs="Arial"/>
                <w:lang w:eastAsia="zh-CN"/>
              </w:rPr>
            </w:pPr>
            <w:r w:rsidRPr="00B04564">
              <w:rPr>
                <w:rFonts w:cs="Arial"/>
                <w:lang w:eastAsia="zh-CN"/>
              </w:rPr>
              <w:t>25</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11</w:t>
            </w:r>
          </w:p>
        </w:tc>
        <w:tc>
          <w:tcPr>
            <w:tcW w:w="0" w:type="auto"/>
          </w:tcPr>
          <w:p w:rsidR="000723CA" w:rsidRPr="00B04564" w:rsidRDefault="000723CA" w:rsidP="00FA6718">
            <w:pPr>
              <w:pStyle w:val="TAC"/>
              <w:rPr>
                <w:rFonts w:cs="Arial"/>
                <w:lang w:eastAsia="zh-CN"/>
              </w:rPr>
            </w:pPr>
            <w:r w:rsidRPr="00B04564">
              <w:rPr>
                <w:rFonts w:cs="Arial"/>
                <w:lang w:eastAsia="zh-CN"/>
              </w:rPr>
              <w:t>106</w:t>
            </w:r>
          </w:p>
        </w:tc>
        <w:tc>
          <w:tcPr>
            <w:tcW w:w="0" w:type="auto"/>
          </w:tcPr>
          <w:p w:rsidR="000723CA" w:rsidRPr="00B04564" w:rsidRDefault="000723CA" w:rsidP="00FA6718">
            <w:pPr>
              <w:pStyle w:val="TAC"/>
              <w:rPr>
                <w:rFonts w:cs="Arial"/>
                <w:lang w:eastAsia="zh-CN"/>
              </w:rPr>
            </w:pPr>
            <w:r w:rsidRPr="00B04564">
              <w:rPr>
                <w:rFonts w:cs="Arial"/>
                <w:lang w:eastAsia="zh-CN"/>
              </w:rPr>
              <w:t>51</w:t>
            </w:r>
          </w:p>
        </w:tc>
        <w:tc>
          <w:tcPr>
            <w:tcW w:w="0" w:type="auto"/>
          </w:tcPr>
          <w:p w:rsidR="000723CA" w:rsidRPr="00B04564" w:rsidRDefault="000723CA" w:rsidP="00FA6718">
            <w:pPr>
              <w:pStyle w:val="TAC"/>
              <w:rPr>
                <w:rFonts w:cs="Arial"/>
                <w:lang w:eastAsia="zh-CN"/>
              </w:rPr>
            </w:pPr>
            <w:r w:rsidRPr="00B04564">
              <w:rPr>
                <w:rFonts w:cs="Arial"/>
                <w:lang w:eastAsia="zh-CN"/>
              </w:rPr>
              <w:t>24</w:t>
            </w:r>
          </w:p>
        </w:tc>
      </w:tr>
      <w:tr w:rsidR="000723CA" w:rsidRPr="00B04564" w:rsidTr="00FA6718">
        <w:trPr>
          <w:jc w:val="center"/>
        </w:trPr>
        <w:tc>
          <w:tcPr>
            <w:tcW w:w="0" w:type="auto"/>
          </w:tcPr>
          <w:p w:rsidR="000723CA" w:rsidRPr="00B04564" w:rsidRDefault="000723CA" w:rsidP="00FA6718">
            <w:pPr>
              <w:pStyle w:val="TAL"/>
              <w:rPr>
                <w:rFonts w:cs="Arial"/>
                <w:lang w:eastAsia="zh-CN"/>
              </w:rPr>
            </w:pPr>
            <w:r w:rsidRPr="00B04564">
              <w:rPr>
                <w:rFonts w:cs="Arial"/>
                <w:lang w:eastAsia="zh-CN"/>
              </w:rPr>
              <w:t>CP</w:t>
            </w:r>
            <w:r w:rsidRPr="00B04564">
              <w:rPr>
                <w:rFonts w:cs="Arial"/>
                <w:lang w:eastAsia="en-US"/>
              </w:rPr>
              <w:t xml:space="preserve">-OFDM Symbols per </w:t>
            </w:r>
            <w:bookmarkStart w:id="9008" w:name="OLE_LINK104"/>
            <w:bookmarkStart w:id="9009" w:name="OLE_LINK105"/>
            <w:r w:rsidRPr="00B04564">
              <w:rPr>
                <w:rFonts w:cs="Arial"/>
                <w:lang w:eastAsia="zh-CN"/>
              </w:rPr>
              <w:t xml:space="preserve">slot </w:t>
            </w:r>
            <w:bookmarkEnd w:id="9008"/>
            <w:bookmarkEnd w:id="9009"/>
            <w:r w:rsidR="0072409A" w:rsidRPr="00B04564">
              <w:rPr>
                <w:rFonts w:cs="Arial" w:hint="eastAsia"/>
                <w:lang w:eastAsia="zh-CN"/>
              </w:rPr>
              <w:t>(Note 1)</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c>
          <w:tcPr>
            <w:tcW w:w="0" w:type="auto"/>
          </w:tcPr>
          <w:p w:rsidR="000723CA" w:rsidRPr="00B04564" w:rsidRDefault="000723CA" w:rsidP="00FA6718">
            <w:pPr>
              <w:pStyle w:val="TAC"/>
              <w:rPr>
                <w:rFonts w:cs="Arial"/>
                <w:lang w:eastAsia="zh-CN"/>
              </w:rPr>
            </w:pPr>
            <w:r w:rsidRPr="00B04564">
              <w:rPr>
                <w:rFonts w:cs="Arial"/>
                <w:lang w:eastAsia="zh-CN"/>
              </w:rPr>
              <w:t>12</w:t>
            </w:r>
          </w:p>
        </w:tc>
      </w:tr>
      <w:tr w:rsidR="000723CA" w:rsidRPr="00B04564" w:rsidTr="00FA6718">
        <w:trPr>
          <w:jc w:val="center"/>
        </w:trPr>
        <w:tc>
          <w:tcPr>
            <w:tcW w:w="0" w:type="auto"/>
          </w:tcPr>
          <w:p w:rsidR="000723CA" w:rsidRPr="00B04564" w:rsidRDefault="000723CA" w:rsidP="00FA6718">
            <w:pPr>
              <w:pStyle w:val="TAL"/>
              <w:rPr>
                <w:rFonts w:cs="Arial"/>
                <w:lang w:eastAsia="en-US"/>
              </w:rPr>
            </w:pPr>
            <w:r w:rsidRPr="00B04564">
              <w:rPr>
                <w:rFonts w:cs="Arial"/>
                <w:lang w:eastAsia="en-US"/>
              </w:rPr>
              <w:t>Modulation</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c>
          <w:tcPr>
            <w:tcW w:w="0" w:type="auto"/>
          </w:tcPr>
          <w:p w:rsidR="000723CA" w:rsidRPr="00B04564" w:rsidRDefault="000723CA" w:rsidP="00FA6718">
            <w:pPr>
              <w:pStyle w:val="TAC"/>
              <w:rPr>
                <w:rFonts w:cs="Arial"/>
                <w:lang w:eastAsia="zh-CN"/>
              </w:rPr>
            </w:pPr>
            <w:r w:rsidRPr="00B04564">
              <w:rPr>
                <w:rFonts w:cs="Arial"/>
                <w:lang w:eastAsia="zh-CN"/>
              </w:rPr>
              <w:t>16QAM</w:t>
            </w:r>
          </w:p>
        </w:tc>
      </w:tr>
      <w:tr w:rsidR="000723CA" w:rsidRPr="00B04564" w:rsidTr="00FA6718">
        <w:trPr>
          <w:jc w:val="center"/>
        </w:trPr>
        <w:tc>
          <w:tcPr>
            <w:tcW w:w="0" w:type="auto"/>
          </w:tcPr>
          <w:p w:rsidR="000723CA" w:rsidRPr="00B04564" w:rsidRDefault="000723CA" w:rsidP="00FA6718">
            <w:pPr>
              <w:pStyle w:val="TAL"/>
              <w:rPr>
                <w:rFonts w:cs="Arial"/>
                <w:lang w:eastAsia="en-US"/>
              </w:rPr>
            </w:pPr>
            <w:r w:rsidRPr="00B04564">
              <w:rPr>
                <w:rFonts w:cs="Arial"/>
                <w:lang w:eastAsia="en-US"/>
              </w:rPr>
              <w:t>Code rate</w:t>
            </w:r>
            <w:r w:rsidR="0072409A" w:rsidRPr="00B04564">
              <w:rPr>
                <w:rFonts w:cs="Arial" w:hint="eastAsia"/>
                <w:lang w:eastAsia="zh-CN"/>
              </w:rPr>
              <w:t xml:space="preserve"> (Note 2)</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c>
          <w:tcPr>
            <w:tcW w:w="0" w:type="auto"/>
          </w:tcPr>
          <w:p w:rsidR="000723CA" w:rsidRPr="00B04564" w:rsidRDefault="000723CA" w:rsidP="00FA6718">
            <w:pPr>
              <w:pStyle w:val="TAC"/>
              <w:rPr>
                <w:rFonts w:cs="Arial"/>
                <w:lang w:eastAsia="zh-CN"/>
              </w:rPr>
            </w:pPr>
            <w:r w:rsidRPr="00B04564">
              <w:rPr>
                <w:rFonts w:cs="Arial"/>
                <w:lang w:eastAsia="zh-CN"/>
              </w:rPr>
              <w:t>2</w:t>
            </w:r>
            <w:r w:rsidRPr="00B04564">
              <w:rPr>
                <w:rFonts w:cs="Arial"/>
                <w:lang w:eastAsia="en-US"/>
              </w:rPr>
              <w:t>/3</w:t>
            </w:r>
          </w:p>
        </w:tc>
      </w:tr>
      <w:tr w:rsidR="0072409A" w:rsidRPr="00B04564" w:rsidTr="00FA6718">
        <w:trPr>
          <w:jc w:val="center"/>
        </w:trPr>
        <w:tc>
          <w:tcPr>
            <w:tcW w:w="0" w:type="auto"/>
          </w:tcPr>
          <w:p w:rsidR="0072409A" w:rsidRPr="00B04564" w:rsidRDefault="0072409A" w:rsidP="0072409A">
            <w:pPr>
              <w:pStyle w:val="TAL"/>
              <w:rPr>
                <w:rFonts w:cs="Arial"/>
                <w:lang w:eastAsia="en-US"/>
              </w:rPr>
            </w:pPr>
            <w:bookmarkStart w:id="9010" w:name="_Hlk498674609"/>
            <w:bookmarkStart w:id="9011" w:name="_Hlk499884224"/>
            <w:r w:rsidRPr="00B04564">
              <w:rPr>
                <w:rFonts w:cs="Arial"/>
                <w:lang w:eastAsia="en-US"/>
              </w:rPr>
              <w:t>Payload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9224</w:t>
            </w:r>
          </w:p>
        </w:tc>
        <w:tc>
          <w:tcPr>
            <w:tcW w:w="0" w:type="auto"/>
          </w:tcPr>
          <w:p w:rsidR="0072409A" w:rsidRPr="00B04564" w:rsidRDefault="0072409A" w:rsidP="0072409A">
            <w:pPr>
              <w:pStyle w:val="TAC"/>
              <w:rPr>
                <w:rFonts w:cs="Arial"/>
                <w:lang w:eastAsia="zh-CN"/>
              </w:rPr>
            </w:pPr>
            <w:r w:rsidRPr="00B04564">
              <w:rPr>
                <w:rFonts w:cs="Arial" w:hint="eastAsia"/>
                <w:lang w:eastAsia="zh-CN"/>
              </w:rPr>
              <w:t>4032</w:t>
            </w:r>
          </w:p>
        </w:tc>
        <w:tc>
          <w:tcPr>
            <w:tcW w:w="0" w:type="auto"/>
          </w:tcPr>
          <w:p w:rsidR="0072409A" w:rsidRPr="00B04564" w:rsidRDefault="0072409A" w:rsidP="0072409A">
            <w:pPr>
              <w:pStyle w:val="TAC"/>
              <w:rPr>
                <w:rFonts w:cs="Arial"/>
                <w:lang w:eastAsia="zh-CN"/>
              </w:rPr>
            </w:pPr>
            <w:r w:rsidRPr="00B04564">
              <w:rPr>
                <w:rFonts w:cs="Arial" w:hint="eastAsia"/>
                <w:lang w:eastAsia="zh-CN"/>
              </w:rPr>
              <w:t>4032</w:t>
            </w:r>
          </w:p>
        </w:tc>
        <w:tc>
          <w:tcPr>
            <w:tcW w:w="0" w:type="auto"/>
          </w:tcPr>
          <w:p w:rsidR="0072409A" w:rsidRPr="00B04564" w:rsidRDefault="0072409A" w:rsidP="0072409A">
            <w:pPr>
              <w:pStyle w:val="TAC"/>
              <w:rPr>
                <w:rFonts w:cs="Arial"/>
                <w:lang w:eastAsia="zh-CN"/>
              </w:rPr>
            </w:pPr>
            <w:r w:rsidRPr="00B04564">
              <w:rPr>
                <w:rFonts w:cs="Arial" w:hint="eastAsia"/>
                <w:lang w:eastAsia="zh-CN"/>
              </w:rPr>
              <w:t>38936</w:t>
            </w:r>
          </w:p>
        </w:tc>
        <w:tc>
          <w:tcPr>
            <w:tcW w:w="0" w:type="auto"/>
          </w:tcPr>
          <w:p w:rsidR="0072409A" w:rsidRPr="00B04564" w:rsidRDefault="0072409A" w:rsidP="0072409A">
            <w:pPr>
              <w:pStyle w:val="TAC"/>
              <w:rPr>
                <w:rFonts w:cs="Arial"/>
                <w:lang w:eastAsia="zh-CN"/>
              </w:rPr>
            </w:pPr>
            <w:r w:rsidRPr="00B04564">
              <w:rPr>
                <w:rFonts w:cs="Arial" w:hint="eastAsia"/>
                <w:lang w:eastAsia="zh-CN"/>
              </w:rPr>
              <w:t>18960</w:t>
            </w:r>
          </w:p>
        </w:tc>
        <w:tc>
          <w:tcPr>
            <w:tcW w:w="0" w:type="auto"/>
          </w:tcPr>
          <w:p w:rsidR="0072409A" w:rsidRPr="00B04564" w:rsidRDefault="0072409A" w:rsidP="0072409A">
            <w:pPr>
              <w:pStyle w:val="TAC"/>
              <w:rPr>
                <w:rFonts w:cs="Arial"/>
                <w:lang w:eastAsia="zh-CN"/>
              </w:rPr>
            </w:pPr>
            <w:r w:rsidRPr="00B04564">
              <w:rPr>
                <w:rFonts w:cs="Arial" w:hint="eastAsia"/>
                <w:lang w:eastAsia="zh-CN"/>
              </w:rPr>
              <w:t>8968</w:t>
            </w:r>
          </w:p>
        </w:tc>
      </w:tr>
      <w:bookmarkEnd w:id="9010"/>
      <w:tr w:rsidR="0072409A" w:rsidRPr="00B04564" w:rsidTr="00FA6718">
        <w:trPr>
          <w:jc w:val="center"/>
        </w:trPr>
        <w:tc>
          <w:tcPr>
            <w:tcW w:w="0" w:type="auto"/>
          </w:tcPr>
          <w:p w:rsidR="0072409A" w:rsidRPr="00B04564" w:rsidRDefault="0072409A" w:rsidP="0072409A">
            <w:pPr>
              <w:pStyle w:val="TAL"/>
              <w:rPr>
                <w:rFonts w:cs="Arial"/>
                <w:szCs w:val="22"/>
                <w:lang w:eastAsia="en-US"/>
              </w:rPr>
            </w:pPr>
            <w:r w:rsidRPr="00B04564">
              <w:rPr>
                <w:rFonts w:cs="Arial"/>
                <w:szCs w:val="22"/>
                <w:lang w:eastAsia="en-US"/>
              </w:rPr>
              <w:t>Transport block CRC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r>
      <w:tr w:rsidR="0072409A" w:rsidRPr="00B04564" w:rsidTr="00FA6718">
        <w:trPr>
          <w:jc w:val="center"/>
        </w:trPr>
        <w:tc>
          <w:tcPr>
            <w:tcW w:w="0" w:type="auto"/>
          </w:tcPr>
          <w:p w:rsidR="0072409A" w:rsidRPr="00B04564" w:rsidRDefault="0072409A" w:rsidP="0072409A">
            <w:pPr>
              <w:pStyle w:val="TAL"/>
              <w:rPr>
                <w:rFonts w:cs="Arial"/>
                <w:lang w:eastAsia="en-US"/>
              </w:rPr>
            </w:pPr>
            <w:r w:rsidRPr="00B04564">
              <w:rPr>
                <w:rFonts w:cs="Arial"/>
                <w:lang w:eastAsia="en-US"/>
              </w:rPr>
              <w:t>Code block CRC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c>
          <w:tcPr>
            <w:tcW w:w="0" w:type="auto"/>
          </w:tcPr>
          <w:p w:rsidR="0072409A" w:rsidRPr="00B04564" w:rsidRDefault="0072409A" w:rsidP="0072409A">
            <w:pPr>
              <w:pStyle w:val="TAC"/>
              <w:rPr>
                <w:rFonts w:cs="Arial"/>
                <w:lang w:eastAsia="zh-CN"/>
              </w:rPr>
            </w:pPr>
            <w:r w:rsidRPr="00B04564">
              <w:rPr>
                <w:rFonts w:cs="Arial" w:hint="eastAsia"/>
                <w:lang w:eastAsia="zh-CN"/>
              </w:rPr>
              <w:t>24</w:t>
            </w:r>
          </w:p>
        </w:tc>
      </w:tr>
      <w:tr w:rsidR="0072409A" w:rsidRPr="00B04564" w:rsidTr="00FA6718">
        <w:trPr>
          <w:jc w:val="center"/>
        </w:trPr>
        <w:tc>
          <w:tcPr>
            <w:tcW w:w="0" w:type="auto"/>
          </w:tcPr>
          <w:p w:rsidR="0072409A" w:rsidRPr="00B04564" w:rsidRDefault="0072409A" w:rsidP="0072409A">
            <w:pPr>
              <w:pStyle w:val="TAL"/>
              <w:rPr>
                <w:rFonts w:cs="Arial"/>
                <w:lang w:eastAsia="en-US"/>
              </w:rPr>
            </w:pPr>
            <w:r w:rsidRPr="00B04564">
              <w:rPr>
                <w:rFonts w:cs="Arial"/>
                <w:lang w:eastAsia="en-US"/>
              </w:rPr>
              <w:t>Number of code blocks - C</w:t>
            </w:r>
          </w:p>
        </w:tc>
        <w:tc>
          <w:tcPr>
            <w:tcW w:w="0" w:type="auto"/>
          </w:tcPr>
          <w:p w:rsidR="0072409A" w:rsidRPr="00B04564" w:rsidRDefault="0072409A" w:rsidP="0072409A">
            <w:pPr>
              <w:pStyle w:val="TAC"/>
              <w:rPr>
                <w:rFonts w:cs="Arial"/>
                <w:lang w:eastAsia="zh-CN"/>
              </w:rPr>
            </w:pPr>
            <w:r w:rsidRPr="00B04564">
              <w:rPr>
                <w:rFonts w:cs="Arial" w:hint="eastAsia"/>
                <w:lang w:eastAsia="zh-CN"/>
              </w:rPr>
              <w:t>2</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1</w:t>
            </w:r>
          </w:p>
        </w:tc>
        <w:tc>
          <w:tcPr>
            <w:tcW w:w="0" w:type="auto"/>
          </w:tcPr>
          <w:p w:rsidR="0072409A" w:rsidRPr="00B04564" w:rsidRDefault="0072409A" w:rsidP="0072409A">
            <w:pPr>
              <w:pStyle w:val="TAC"/>
              <w:rPr>
                <w:rFonts w:cs="Arial"/>
                <w:lang w:eastAsia="zh-CN"/>
              </w:rPr>
            </w:pPr>
            <w:r w:rsidRPr="00B04564">
              <w:rPr>
                <w:rFonts w:cs="Arial" w:hint="eastAsia"/>
                <w:lang w:eastAsia="zh-CN"/>
              </w:rPr>
              <w:t>5</w:t>
            </w:r>
          </w:p>
        </w:tc>
        <w:tc>
          <w:tcPr>
            <w:tcW w:w="0" w:type="auto"/>
          </w:tcPr>
          <w:p w:rsidR="0072409A" w:rsidRPr="00B04564" w:rsidRDefault="0072409A" w:rsidP="0072409A">
            <w:pPr>
              <w:pStyle w:val="TAC"/>
              <w:rPr>
                <w:rFonts w:cs="Arial"/>
                <w:lang w:eastAsia="zh-CN"/>
              </w:rPr>
            </w:pPr>
            <w:r w:rsidRPr="00B04564">
              <w:rPr>
                <w:rFonts w:cs="Arial" w:hint="eastAsia"/>
                <w:lang w:eastAsia="zh-CN"/>
              </w:rPr>
              <w:t>3</w:t>
            </w:r>
          </w:p>
        </w:tc>
        <w:tc>
          <w:tcPr>
            <w:tcW w:w="0" w:type="auto"/>
          </w:tcPr>
          <w:p w:rsidR="0072409A" w:rsidRPr="00B04564" w:rsidRDefault="0072409A" w:rsidP="0072409A">
            <w:pPr>
              <w:pStyle w:val="TAC"/>
              <w:rPr>
                <w:rFonts w:cs="Arial"/>
                <w:lang w:eastAsia="zh-CN"/>
              </w:rPr>
            </w:pPr>
            <w:r w:rsidRPr="00B04564">
              <w:rPr>
                <w:rFonts w:cs="Arial" w:hint="eastAsia"/>
                <w:lang w:eastAsia="zh-CN"/>
              </w:rPr>
              <w:t>2</w:t>
            </w:r>
          </w:p>
        </w:tc>
      </w:tr>
      <w:tr w:rsidR="0072409A" w:rsidRPr="00B04564" w:rsidTr="00FA6718">
        <w:trPr>
          <w:jc w:val="center"/>
        </w:trPr>
        <w:tc>
          <w:tcPr>
            <w:tcW w:w="0" w:type="auto"/>
          </w:tcPr>
          <w:p w:rsidR="0072409A" w:rsidRPr="00B04564" w:rsidRDefault="0072409A" w:rsidP="0072409A">
            <w:pPr>
              <w:pStyle w:val="TAL"/>
              <w:rPr>
                <w:rFonts w:cs="Arial"/>
                <w:lang w:eastAsia="en-US"/>
              </w:rPr>
            </w:pPr>
            <w:bookmarkStart w:id="9012" w:name="_Hlk498674598"/>
            <w:r w:rsidRPr="00B04564">
              <w:rPr>
                <w:rFonts w:cs="Arial"/>
                <w:lang w:eastAsia="en-US"/>
              </w:rPr>
              <w:t>Coded block size (bits)</w:t>
            </w:r>
          </w:p>
        </w:tc>
        <w:tc>
          <w:tcPr>
            <w:tcW w:w="0" w:type="auto"/>
          </w:tcPr>
          <w:p w:rsidR="0072409A" w:rsidRPr="00B04564" w:rsidRDefault="0072409A" w:rsidP="0072409A">
            <w:pPr>
              <w:pStyle w:val="TAC"/>
              <w:rPr>
                <w:rFonts w:cs="Arial"/>
                <w:lang w:eastAsia="zh-CN"/>
              </w:rPr>
            </w:pPr>
            <w:r w:rsidRPr="00B04564">
              <w:rPr>
                <w:rFonts w:cs="Arial" w:hint="eastAsia"/>
                <w:lang w:eastAsia="zh-CN"/>
              </w:rPr>
              <w:t>4648</w:t>
            </w:r>
          </w:p>
        </w:tc>
        <w:tc>
          <w:tcPr>
            <w:tcW w:w="0" w:type="auto"/>
          </w:tcPr>
          <w:p w:rsidR="0072409A" w:rsidRPr="00B04564" w:rsidRDefault="0072409A" w:rsidP="0072409A">
            <w:pPr>
              <w:pStyle w:val="TAC"/>
              <w:rPr>
                <w:rFonts w:cs="Arial"/>
                <w:lang w:eastAsia="zh-CN"/>
              </w:rPr>
            </w:pPr>
            <w:r w:rsidRPr="00B04564">
              <w:rPr>
                <w:rFonts w:cs="Arial" w:hint="eastAsia"/>
                <w:lang w:eastAsia="zh-CN"/>
              </w:rPr>
              <w:t>4056</w:t>
            </w:r>
          </w:p>
        </w:tc>
        <w:tc>
          <w:tcPr>
            <w:tcW w:w="0" w:type="auto"/>
          </w:tcPr>
          <w:p w:rsidR="0072409A" w:rsidRPr="00B04564" w:rsidRDefault="0072409A" w:rsidP="0072409A">
            <w:pPr>
              <w:pStyle w:val="TAC"/>
              <w:rPr>
                <w:rFonts w:cs="Arial"/>
                <w:lang w:eastAsia="zh-CN"/>
              </w:rPr>
            </w:pPr>
            <w:r w:rsidRPr="00B04564">
              <w:rPr>
                <w:rFonts w:cs="Arial" w:hint="eastAsia"/>
                <w:lang w:eastAsia="zh-CN"/>
              </w:rPr>
              <w:t>4056</w:t>
            </w:r>
          </w:p>
        </w:tc>
        <w:tc>
          <w:tcPr>
            <w:tcW w:w="0" w:type="auto"/>
          </w:tcPr>
          <w:p w:rsidR="0072409A" w:rsidRPr="00B04564" w:rsidRDefault="0072409A" w:rsidP="0072409A">
            <w:pPr>
              <w:pStyle w:val="TAC"/>
              <w:rPr>
                <w:rFonts w:cs="Arial"/>
                <w:lang w:eastAsia="zh-CN"/>
              </w:rPr>
            </w:pPr>
            <w:r w:rsidRPr="00B04564">
              <w:rPr>
                <w:rFonts w:cs="Arial" w:hint="eastAsia"/>
                <w:lang w:eastAsia="zh-CN"/>
              </w:rPr>
              <w:t>7816</w:t>
            </w:r>
          </w:p>
        </w:tc>
        <w:tc>
          <w:tcPr>
            <w:tcW w:w="0" w:type="auto"/>
          </w:tcPr>
          <w:p w:rsidR="0072409A" w:rsidRPr="00B04564" w:rsidRDefault="0072409A" w:rsidP="0072409A">
            <w:pPr>
              <w:pStyle w:val="TAC"/>
              <w:rPr>
                <w:rFonts w:cs="Arial"/>
                <w:lang w:eastAsia="zh-CN"/>
              </w:rPr>
            </w:pPr>
            <w:r w:rsidRPr="00B04564">
              <w:rPr>
                <w:rFonts w:cs="Arial" w:hint="eastAsia"/>
                <w:lang w:eastAsia="zh-CN"/>
              </w:rPr>
              <w:t>6352</w:t>
            </w:r>
          </w:p>
        </w:tc>
        <w:tc>
          <w:tcPr>
            <w:tcW w:w="0" w:type="auto"/>
          </w:tcPr>
          <w:p w:rsidR="0072409A" w:rsidRPr="00B04564" w:rsidRDefault="0072409A" w:rsidP="0072409A">
            <w:pPr>
              <w:pStyle w:val="TAC"/>
              <w:rPr>
                <w:rFonts w:cs="Arial"/>
                <w:lang w:eastAsia="zh-CN"/>
              </w:rPr>
            </w:pPr>
            <w:r w:rsidRPr="00B04564">
              <w:rPr>
                <w:rFonts w:cs="Arial" w:hint="eastAsia"/>
                <w:lang w:eastAsia="zh-CN"/>
              </w:rPr>
              <w:t>4520</w:t>
            </w:r>
          </w:p>
        </w:tc>
      </w:tr>
      <w:bookmarkEnd w:id="9012"/>
      <w:tr w:rsidR="0072409A" w:rsidRPr="00B04564" w:rsidTr="00FA6718">
        <w:trPr>
          <w:jc w:val="center"/>
        </w:trPr>
        <w:tc>
          <w:tcPr>
            <w:tcW w:w="0" w:type="auto"/>
          </w:tcPr>
          <w:p w:rsidR="0072409A" w:rsidRPr="00B04564" w:rsidRDefault="0072409A" w:rsidP="0072409A">
            <w:pPr>
              <w:pStyle w:val="TAL"/>
              <w:rPr>
                <w:rFonts w:cs="Arial"/>
                <w:lang w:eastAsia="zh-CN"/>
              </w:rPr>
            </w:pPr>
            <w:r w:rsidRPr="00B04564">
              <w:rPr>
                <w:rFonts w:cs="Arial"/>
                <w:lang w:eastAsia="en-US"/>
              </w:rPr>
              <w:t xml:space="preserve">Total number of bits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14400</w:t>
            </w:r>
          </w:p>
        </w:tc>
        <w:tc>
          <w:tcPr>
            <w:tcW w:w="0" w:type="auto"/>
          </w:tcPr>
          <w:p w:rsidR="0072409A" w:rsidRPr="00B04564" w:rsidRDefault="0072409A" w:rsidP="0072409A">
            <w:pPr>
              <w:pStyle w:val="TAC"/>
              <w:rPr>
                <w:rFonts w:cs="Arial"/>
                <w:lang w:eastAsia="zh-CN"/>
              </w:rPr>
            </w:pPr>
            <w:r w:rsidRPr="00B04564">
              <w:rPr>
                <w:rFonts w:cs="Arial" w:hint="eastAsia"/>
                <w:lang w:eastAsia="zh-CN"/>
              </w:rPr>
              <w:t>6336</w:t>
            </w:r>
          </w:p>
        </w:tc>
        <w:tc>
          <w:tcPr>
            <w:tcW w:w="0" w:type="auto"/>
          </w:tcPr>
          <w:p w:rsidR="0072409A" w:rsidRPr="00B04564" w:rsidRDefault="0072409A" w:rsidP="0072409A">
            <w:pPr>
              <w:pStyle w:val="TAC"/>
              <w:rPr>
                <w:rFonts w:cs="Arial"/>
                <w:lang w:eastAsia="zh-CN"/>
              </w:rPr>
            </w:pPr>
            <w:r w:rsidRPr="00B04564">
              <w:rPr>
                <w:rFonts w:cs="Arial" w:hint="eastAsia"/>
                <w:lang w:eastAsia="zh-CN"/>
              </w:rPr>
              <w:t>6336</w:t>
            </w:r>
          </w:p>
        </w:tc>
        <w:tc>
          <w:tcPr>
            <w:tcW w:w="0" w:type="auto"/>
          </w:tcPr>
          <w:p w:rsidR="0072409A" w:rsidRPr="00B04564" w:rsidRDefault="0072409A" w:rsidP="0072409A">
            <w:pPr>
              <w:pStyle w:val="TAC"/>
              <w:rPr>
                <w:rFonts w:cs="Arial"/>
                <w:lang w:eastAsia="zh-CN"/>
              </w:rPr>
            </w:pPr>
            <w:r w:rsidRPr="00B04564">
              <w:rPr>
                <w:rFonts w:cs="Arial" w:hint="eastAsia"/>
                <w:lang w:eastAsia="zh-CN"/>
              </w:rPr>
              <w:t>61056</w:t>
            </w:r>
          </w:p>
        </w:tc>
        <w:tc>
          <w:tcPr>
            <w:tcW w:w="0" w:type="auto"/>
          </w:tcPr>
          <w:p w:rsidR="0072409A" w:rsidRPr="00B04564" w:rsidRDefault="0072409A" w:rsidP="0072409A">
            <w:pPr>
              <w:pStyle w:val="TAC"/>
              <w:rPr>
                <w:rFonts w:cs="Arial"/>
                <w:lang w:eastAsia="zh-CN"/>
              </w:rPr>
            </w:pPr>
            <w:r w:rsidRPr="00B04564">
              <w:rPr>
                <w:rFonts w:cs="Arial" w:hint="eastAsia"/>
                <w:lang w:eastAsia="zh-CN"/>
              </w:rPr>
              <w:t>29376</w:t>
            </w:r>
          </w:p>
        </w:tc>
        <w:tc>
          <w:tcPr>
            <w:tcW w:w="0" w:type="auto"/>
          </w:tcPr>
          <w:p w:rsidR="0072409A" w:rsidRPr="00B04564" w:rsidRDefault="0072409A" w:rsidP="0072409A">
            <w:pPr>
              <w:pStyle w:val="TAC"/>
              <w:rPr>
                <w:rFonts w:cs="Arial"/>
                <w:lang w:eastAsia="zh-CN"/>
              </w:rPr>
            </w:pPr>
            <w:r w:rsidRPr="00B04564">
              <w:rPr>
                <w:rFonts w:cs="Arial" w:hint="eastAsia"/>
                <w:lang w:eastAsia="zh-CN"/>
              </w:rPr>
              <w:t>13824</w:t>
            </w:r>
          </w:p>
        </w:tc>
      </w:tr>
      <w:tr w:rsidR="0072409A" w:rsidRPr="00B04564" w:rsidTr="00FA6718">
        <w:trPr>
          <w:jc w:val="center"/>
        </w:trPr>
        <w:tc>
          <w:tcPr>
            <w:tcW w:w="0" w:type="auto"/>
          </w:tcPr>
          <w:p w:rsidR="0072409A" w:rsidRPr="00B04564" w:rsidRDefault="0072409A" w:rsidP="0072409A">
            <w:pPr>
              <w:pStyle w:val="TAL"/>
              <w:rPr>
                <w:rFonts w:cs="Arial"/>
                <w:lang w:eastAsia="zh-CN"/>
              </w:rPr>
            </w:pPr>
            <w:r w:rsidRPr="00B04564">
              <w:rPr>
                <w:rFonts w:cs="Arial"/>
                <w:lang w:eastAsia="en-US"/>
              </w:rPr>
              <w:t xml:space="preserve">Total symbols per </w:t>
            </w:r>
            <w:r w:rsidRPr="00B04564">
              <w:rPr>
                <w:rFonts w:cs="Arial"/>
                <w:lang w:eastAsia="zh-CN"/>
              </w:rPr>
              <w:t>slot</w:t>
            </w:r>
          </w:p>
        </w:tc>
        <w:tc>
          <w:tcPr>
            <w:tcW w:w="0" w:type="auto"/>
          </w:tcPr>
          <w:p w:rsidR="0072409A" w:rsidRPr="00B04564" w:rsidRDefault="0072409A" w:rsidP="0072409A">
            <w:pPr>
              <w:pStyle w:val="TAC"/>
              <w:rPr>
                <w:rFonts w:cs="Arial"/>
                <w:lang w:eastAsia="zh-CN"/>
              </w:rPr>
            </w:pPr>
            <w:r w:rsidRPr="00B04564">
              <w:rPr>
                <w:rFonts w:cs="Arial" w:hint="eastAsia"/>
                <w:lang w:eastAsia="zh-CN"/>
              </w:rPr>
              <w:t>3600</w:t>
            </w:r>
          </w:p>
        </w:tc>
        <w:tc>
          <w:tcPr>
            <w:tcW w:w="0" w:type="auto"/>
          </w:tcPr>
          <w:p w:rsidR="0072409A" w:rsidRPr="00B04564" w:rsidRDefault="0072409A" w:rsidP="0072409A">
            <w:pPr>
              <w:pStyle w:val="TAC"/>
              <w:rPr>
                <w:rFonts w:cs="Arial"/>
                <w:lang w:eastAsia="zh-CN"/>
              </w:rPr>
            </w:pPr>
            <w:r w:rsidRPr="00B04564">
              <w:rPr>
                <w:rFonts w:cs="Arial" w:hint="eastAsia"/>
                <w:lang w:eastAsia="zh-CN"/>
              </w:rPr>
              <w:t>1584</w:t>
            </w:r>
          </w:p>
        </w:tc>
        <w:tc>
          <w:tcPr>
            <w:tcW w:w="0" w:type="auto"/>
          </w:tcPr>
          <w:p w:rsidR="0072409A" w:rsidRPr="00B04564" w:rsidRDefault="0072409A" w:rsidP="0072409A">
            <w:pPr>
              <w:pStyle w:val="TAC"/>
              <w:rPr>
                <w:rFonts w:cs="Arial"/>
                <w:lang w:eastAsia="zh-CN"/>
              </w:rPr>
            </w:pPr>
            <w:r w:rsidRPr="00B04564">
              <w:rPr>
                <w:rFonts w:cs="Arial" w:hint="eastAsia"/>
                <w:lang w:eastAsia="zh-CN"/>
              </w:rPr>
              <w:t>1584</w:t>
            </w:r>
          </w:p>
        </w:tc>
        <w:tc>
          <w:tcPr>
            <w:tcW w:w="0" w:type="auto"/>
          </w:tcPr>
          <w:p w:rsidR="0072409A" w:rsidRPr="00B04564" w:rsidRDefault="0072409A" w:rsidP="0072409A">
            <w:pPr>
              <w:pStyle w:val="TAC"/>
              <w:rPr>
                <w:rFonts w:cs="Arial"/>
                <w:lang w:eastAsia="zh-CN"/>
              </w:rPr>
            </w:pPr>
            <w:r w:rsidRPr="00B04564">
              <w:rPr>
                <w:rFonts w:cs="Arial" w:hint="eastAsia"/>
                <w:lang w:eastAsia="zh-CN"/>
              </w:rPr>
              <w:t>15264</w:t>
            </w:r>
          </w:p>
        </w:tc>
        <w:tc>
          <w:tcPr>
            <w:tcW w:w="0" w:type="auto"/>
          </w:tcPr>
          <w:p w:rsidR="0072409A" w:rsidRPr="00B04564" w:rsidRDefault="0072409A" w:rsidP="0072409A">
            <w:pPr>
              <w:pStyle w:val="TAC"/>
              <w:rPr>
                <w:rFonts w:cs="Arial"/>
                <w:lang w:eastAsia="zh-CN"/>
              </w:rPr>
            </w:pPr>
            <w:r w:rsidRPr="00B04564">
              <w:rPr>
                <w:rFonts w:cs="Arial" w:hint="eastAsia"/>
                <w:lang w:eastAsia="zh-CN"/>
              </w:rPr>
              <w:t>7344</w:t>
            </w:r>
          </w:p>
        </w:tc>
        <w:tc>
          <w:tcPr>
            <w:tcW w:w="0" w:type="auto"/>
          </w:tcPr>
          <w:p w:rsidR="0072409A" w:rsidRPr="00B04564" w:rsidRDefault="0072409A" w:rsidP="0072409A">
            <w:pPr>
              <w:pStyle w:val="TAC"/>
              <w:rPr>
                <w:rFonts w:cs="Arial"/>
                <w:lang w:eastAsia="zh-CN"/>
              </w:rPr>
            </w:pPr>
            <w:r w:rsidRPr="00B04564">
              <w:rPr>
                <w:rFonts w:cs="Arial" w:hint="eastAsia"/>
                <w:lang w:eastAsia="zh-CN"/>
              </w:rPr>
              <w:t>3456</w:t>
            </w:r>
          </w:p>
        </w:tc>
      </w:tr>
      <w:tr w:rsidR="0072409A" w:rsidRPr="00B04564" w:rsidTr="006459E2">
        <w:trPr>
          <w:jc w:val="center"/>
        </w:trPr>
        <w:tc>
          <w:tcPr>
            <w:tcW w:w="0" w:type="auto"/>
            <w:gridSpan w:val="7"/>
          </w:tcPr>
          <w:p w:rsidR="0072409A" w:rsidRPr="00B04564" w:rsidRDefault="0072409A" w:rsidP="00CF3DE3">
            <w:pPr>
              <w:pStyle w:val="TAN"/>
            </w:pPr>
            <w:r w:rsidRPr="00B04564">
              <w:rPr>
                <w:rFonts w:hint="eastAsia"/>
              </w:rPr>
              <w:t xml:space="preserve">NOTE 1: </w:t>
            </w:r>
            <w:r w:rsidRPr="00B04564">
              <w:tab/>
            </w:r>
            <w:r w:rsidRPr="00B04564">
              <w:rPr>
                <w:i/>
              </w:rPr>
              <w:t>UL-DMRS-config-type</w:t>
            </w:r>
            <w:r w:rsidRPr="00B04564">
              <w:rPr>
                <w:rFonts w:hint="eastAsia"/>
              </w:rPr>
              <w:t xml:space="preserve"> = 1 with </w:t>
            </w:r>
            <w:r w:rsidRPr="00B04564">
              <w:rPr>
                <w:i/>
              </w:rPr>
              <w:t>UL-DMRS-max-len</w:t>
            </w:r>
            <w:r w:rsidRPr="00B04564">
              <w:rPr>
                <w:rFonts w:hint="eastAsia"/>
              </w:rPr>
              <w:t xml:space="preserve"> = 1, </w:t>
            </w:r>
            <w:r w:rsidRPr="00B04564">
              <w:rPr>
                <w:i/>
              </w:rPr>
              <w:t>UL-DMRS-add-pos</w:t>
            </w:r>
            <w:r w:rsidRPr="00B04564">
              <w:rPr>
                <w:rFonts w:hint="eastAsia"/>
              </w:rPr>
              <w:t xml:space="preserve"> = 1 with </w:t>
            </w:r>
            <w:r w:rsidRPr="00B04564">
              <w:object w:dxaOrig="200" w:dyaOrig="300">
                <v:shape id="_x0000_i1060" type="#_x0000_t75" style="width:7.5pt;height:14.4pt" o:ole="">
                  <v:imagedata r:id="rId77" o:title=""/>
                </v:shape>
                <o:OLEObject Type="Embed" ProgID="Equation.3" ShapeID="_x0000_i1060" DrawAspect="Content" ObjectID="_1589747426" r:id="rId83"/>
              </w:object>
            </w:r>
            <w:r w:rsidRPr="00B04564">
              <w:rPr>
                <w:rFonts w:hint="eastAsia"/>
              </w:rPr>
              <w:t xml:space="preserve">= 2, </w:t>
            </w:r>
            <w:r w:rsidRPr="00B04564">
              <w:object w:dxaOrig="139" w:dyaOrig="260">
                <v:shape id="_x0000_i1061" type="#_x0000_t75" style="width:7.5pt;height:14.4pt" o:ole="">
                  <v:imagedata r:id="rId79" o:title=""/>
                </v:shape>
                <o:OLEObject Type="Embed" ProgID="Equation.3" ShapeID="_x0000_i1061" DrawAspect="Content" ObjectID="_1589747427" r:id="rId84"/>
              </w:object>
            </w:r>
            <w:r w:rsidRPr="00B04564">
              <w:rPr>
                <w:rFonts w:hint="eastAsia"/>
              </w:rPr>
              <w:t xml:space="preserve">= 11 as per Table </w:t>
            </w:r>
            <w:r w:rsidRPr="00B04564">
              <w:t>6.4.1.1.3-3</w:t>
            </w:r>
            <w:r w:rsidRPr="00B04564">
              <w:rPr>
                <w:rFonts w:hint="eastAsia"/>
              </w:rPr>
              <w:t xml:space="preserve"> of TS 38.211</w:t>
            </w:r>
            <w:r w:rsidRPr="00B04564">
              <w:t> </w:t>
            </w:r>
            <w:r w:rsidRPr="00B04564">
              <w:rPr>
                <w:rFonts w:hint="eastAsia"/>
              </w:rPr>
              <w:t>[5].</w:t>
            </w:r>
          </w:p>
          <w:p w:rsidR="0072409A" w:rsidRPr="00B04564" w:rsidRDefault="0072409A" w:rsidP="00CF3DE3">
            <w:pPr>
              <w:pStyle w:val="TAN"/>
              <w:rPr>
                <w:rFonts w:cs="Arial"/>
                <w:lang w:eastAsia="zh-CN"/>
              </w:rPr>
            </w:pPr>
            <w:r w:rsidRPr="00B04564">
              <w:rPr>
                <w:rFonts w:hint="eastAsia"/>
              </w:rPr>
              <w:t xml:space="preserve">NOTE 2: </w:t>
            </w:r>
            <w:r w:rsidRPr="00B04564">
              <w:tab/>
            </w:r>
            <w:r w:rsidRPr="00B04564">
              <w:rPr>
                <w:rFonts w:hint="eastAsia"/>
              </w:rPr>
              <w:t>MCS index 16 and t</w:t>
            </w:r>
            <w:r w:rsidRPr="00B04564">
              <w:t>arget coding rate = 658/1024</w:t>
            </w:r>
            <w:r w:rsidRPr="00B04564">
              <w:rPr>
                <w:rFonts w:hint="eastAsia"/>
              </w:rPr>
              <w:t xml:space="preserve"> are adopted to </w:t>
            </w:r>
            <w:r w:rsidRPr="00B04564">
              <w:t>calculate</w:t>
            </w:r>
            <w:r w:rsidRPr="00B04564">
              <w:rPr>
                <w:rFonts w:hint="eastAsia"/>
              </w:rPr>
              <w:t xml:space="preserve"> payload size for </w:t>
            </w:r>
            <w:r w:rsidRPr="00B04564">
              <w:t>dynamic range</w:t>
            </w:r>
            <w:r w:rsidRPr="00B04564">
              <w:rPr>
                <w:rFonts w:hint="eastAsia"/>
              </w:rPr>
              <w:t>.</w:t>
            </w:r>
          </w:p>
        </w:tc>
      </w:tr>
      <w:bookmarkEnd w:id="9011"/>
    </w:tbl>
    <w:p w:rsidR="000723CA" w:rsidRPr="00B04564" w:rsidRDefault="000723CA" w:rsidP="000723CA">
      <w:pPr>
        <w:rPr>
          <w:lang w:eastAsia="zh-CN"/>
        </w:rPr>
      </w:pPr>
    </w:p>
    <w:bookmarkEnd w:id="8991"/>
    <w:p w:rsidR="000723CA" w:rsidRPr="00B04564" w:rsidRDefault="000723CA" w:rsidP="000723CA">
      <w:pPr>
        <w:pStyle w:val="Heading8"/>
      </w:pPr>
      <w:r w:rsidRPr="00B04564">
        <w:br w:type="page"/>
      </w:r>
      <w:bookmarkStart w:id="9013" w:name="_Toc510694171"/>
      <w:r w:rsidRPr="00B04564">
        <w:t>Annex B (normative):</w:t>
      </w:r>
      <w:r w:rsidRPr="00B04564">
        <w:br/>
        <w:t>Error Vector Magnitude (FR1)</w:t>
      </w:r>
      <w:bookmarkEnd w:id="9013"/>
    </w:p>
    <w:p w:rsidR="000723CA" w:rsidRPr="00B04564" w:rsidRDefault="000723CA" w:rsidP="000723CA">
      <w:pPr>
        <w:pStyle w:val="Heading1"/>
      </w:pPr>
      <w:bookmarkStart w:id="9014" w:name="_Toc510694172"/>
      <w:r w:rsidRPr="00B04564">
        <w:t>B.1</w:t>
      </w:r>
      <w:r w:rsidRPr="00B04564">
        <w:tab/>
        <w:t>Reference point for measurement</w:t>
      </w:r>
      <w:bookmarkEnd w:id="9014"/>
    </w:p>
    <w:p w:rsidR="000723CA" w:rsidRPr="00B04564" w:rsidRDefault="000723CA" w:rsidP="000723CA">
      <w:r w:rsidRPr="00B04564">
        <w:t>The EVM shall be measured at the point after the FFT and a zero-forcing (ZF) equalizer in the receiver, as depicted in figure B.1-1 below.</w:t>
      </w:r>
    </w:p>
    <w:p w:rsidR="000723CA" w:rsidRPr="00B04564" w:rsidRDefault="000723CA" w:rsidP="000723CA">
      <w:pPr>
        <w:pStyle w:val="TH"/>
      </w:pPr>
      <w:r w:rsidRPr="00B04564">
        <w:object w:dxaOrig="9719" w:dyaOrig="5050">
          <v:shape id="_x0000_i1062" type="#_x0000_t75" style="width:6in;height:223.5pt" o:ole="">
            <v:imagedata r:id="rId85" o:title=""/>
          </v:shape>
          <o:OLEObject Type="Embed" ProgID="Word.Picture.8" ShapeID="_x0000_i1062" DrawAspect="Content" ObjectID="_1589747428" r:id="rId86"/>
        </w:object>
      </w:r>
    </w:p>
    <w:p w:rsidR="000723CA" w:rsidRPr="00B04564" w:rsidRDefault="000723CA" w:rsidP="00854B6F">
      <w:pPr>
        <w:pStyle w:val="TF"/>
      </w:pPr>
      <w:r w:rsidRPr="00B04564">
        <w:t>Figure B.1-1: Reference point for EVM measurement</w:t>
      </w:r>
    </w:p>
    <w:p w:rsidR="000723CA" w:rsidRPr="00B04564" w:rsidRDefault="000723CA" w:rsidP="000723CA">
      <w:pPr>
        <w:pStyle w:val="Heading1"/>
      </w:pPr>
      <w:bookmarkStart w:id="9015" w:name="_Toc510694173"/>
      <w:r w:rsidRPr="00B04564">
        <w:t>B.2</w:t>
      </w:r>
      <w:r w:rsidRPr="00B04564">
        <w:tab/>
        <w:t>Basic unit of measurement</w:t>
      </w:r>
      <w:bookmarkEnd w:id="9015"/>
    </w:p>
    <w:p w:rsidR="000723CA" w:rsidRPr="00B04564" w:rsidRDefault="000723CA" w:rsidP="000723CA">
      <w:r w:rsidRPr="00B04564">
        <w:t xml:space="preserve">The basic unit of EVM measurement is defined over one subframe (1ms) in the time domain and </w:t>
      </w:r>
      <w:r w:rsidRPr="00B04564">
        <w:rPr>
          <w:position w:val="-12"/>
        </w:rPr>
        <w:object w:dxaOrig="499" w:dyaOrig="380">
          <v:shape id="_x0000_i1063" type="#_x0000_t75" style="width:21.9pt;height:21.9pt" o:ole="">
            <v:imagedata r:id="rId87" o:title=""/>
          </v:shape>
          <o:OLEObject Type="Embed" ProgID="Equation.3" ShapeID="_x0000_i1063" DrawAspect="Content" ObjectID="_1589747429" r:id="rId88"/>
        </w:object>
      </w:r>
      <w:r w:rsidRPr="00B04564">
        <w:t xml:space="preserve"> subcarriers (180 kHz) in the frequency domain: </w:t>
      </w:r>
    </w:p>
    <w:p w:rsidR="000723CA" w:rsidRPr="00B04564" w:rsidRDefault="000723CA" w:rsidP="000723CA"/>
    <w:p w:rsidR="000723CA" w:rsidRPr="00B04564" w:rsidRDefault="000723CA" w:rsidP="000723CA">
      <w:pPr>
        <w:pStyle w:val="EQ"/>
      </w:pPr>
      <w:r w:rsidRPr="00B04564">
        <w:rPr>
          <w:position w:val="-56"/>
        </w:rPr>
        <w:object w:dxaOrig="3500" w:dyaOrig="1260">
          <v:shape id="_x0000_i1064" type="#_x0000_t75" style="width:187.2pt;height:57.6pt" o:ole="">
            <v:imagedata r:id="rId89" o:title=""/>
          </v:shape>
          <o:OLEObject Type="Embed" ProgID="Equation.3" ShapeID="_x0000_i1064" DrawAspect="Content" ObjectID="_1589747430" r:id="rId90"/>
        </w:object>
      </w:r>
    </w:p>
    <w:p w:rsidR="000723CA" w:rsidRPr="00B04564" w:rsidRDefault="000723CA" w:rsidP="000723CA">
      <w:r w:rsidRPr="00B04564">
        <w:t>where</w:t>
      </w:r>
    </w:p>
    <w:p w:rsidR="000723CA" w:rsidRPr="00B04564" w:rsidRDefault="000723CA" w:rsidP="00854B6F">
      <w:r w:rsidRPr="00B04564">
        <w:rPr>
          <w:position w:val="-4"/>
        </w:rPr>
        <w:object w:dxaOrig="200" w:dyaOrig="220">
          <v:shape id="_x0000_i1065" type="#_x0000_t75" style="width:7.5pt;height:14.4pt" o:ole="">
            <v:imagedata r:id="rId91" o:title=""/>
          </v:shape>
          <o:OLEObject Type="Embed" ProgID="Equation.3" ShapeID="_x0000_i1065" DrawAspect="Content" ObjectID="_1589747431" r:id="rId92"/>
        </w:object>
      </w:r>
      <w:r w:rsidRPr="00B04564">
        <w:rPr>
          <w:i/>
        </w:rPr>
        <w:t xml:space="preserve"> </w:t>
      </w:r>
      <w:r w:rsidRPr="00B04564">
        <w:t>is the set of symbols with the considered modulation scheme being active within the subframe,</w:t>
      </w:r>
    </w:p>
    <w:p w:rsidR="000723CA" w:rsidRPr="00B04564" w:rsidRDefault="000723CA" w:rsidP="000723CA">
      <w:r w:rsidRPr="00B04564">
        <w:rPr>
          <w:position w:val="-10"/>
        </w:rPr>
        <w:object w:dxaOrig="440" w:dyaOrig="300">
          <v:shape id="_x0000_i1066" type="#_x0000_t75" style="width:21.9pt;height:14.4pt" o:ole="">
            <v:imagedata r:id="rId93" o:title=""/>
          </v:shape>
          <o:OLEObject Type="Embed" ProgID="Equation.3" ShapeID="_x0000_i1066" DrawAspect="Content" ObjectID="_1589747432" r:id="rId94"/>
        </w:object>
      </w:r>
      <w:r w:rsidRPr="00B04564">
        <w:t xml:space="preserve">is the set of subcarriers within the </w:t>
      </w:r>
      <w:r w:rsidRPr="00B04564">
        <w:rPr>
          <w:position w:val="-10"/>
        </w:rPr>
        <w:object w:dxaOrig="480" w:dyaOrig="340">
          <v:shape id="_x0000_i1067" type="#_x0000_t75" style="width:21.9pt;height:14.4pt" o:ole="">
            <v:imagedata r:id="rId95" o:title=""/>
          </v:shape>
          <o:OLEObject Type="Embed" ProgID="Equation.3" ShapeID="_x0000_i1067" DrawAspect="Content" ObjectID="_1589747433" r:id="rId96"/>
        </w:object>
      </w:r>
      <w:r w:rsidRPr="00B04564">
        <w:t xml:space="preserve"> subcarriers with the considered modulation scheme being active in symbol </w:t>
      </w:r>
      <w:r w:rsidRPr="00B04564">
        <w:rPr>
          <w:i/>
        </w:rPr>
        <w:t>t</w:t>
      </w:r>
      <w:r w:rsidRPr="00B04564">
        <w:t xml:space="preserve">, </w:t>
      </w:r>
    </w:p>
    <w:p w:rsidR="000723CA" w:rsidRPr="00B04564" w:rsidRDefault="000723CA" w:rsidP="00854B6F">
      <w:r w:rsidRPr="00B04564">
        <w:rPr>
          <w:position w:val="-10"/>
        </w:rPr>
        <w:object w:dxaOrig="600" w:dyaOrig="300">
          <v:shape id="_x0000_i1068" type="#_x0000_t75" style="width:28.8pt;height:14.4pt" o:ole="">
            <v:imagedata r:id="rId97" o:title=""/>
          </v:shape>
          <o:OLEObject Type="Embed" ProgID="Equation.3" ShapeID="_x0000_i1068" DrawAspect="Content" ObjectID="_1589747434" r:id="rId98"/>
        </w:object>
      </w:r>
      <w:r w:rsidRPr="00B04564">
        <w:rPr>
          <w:iCs/>
        </w:rPr>
        <w:t xml:space="preserve"> is</w:t>
      </w:r>
      <w:r w:rsidRPr="00B04564">
        <w:t xml:space="preserve"> the ideal signal reconstructed by the measurement equipment in accordance with relevant Tx models,</w:t>
      </w:r>
    </w:p>
    <w:p w:rsidR="000723CA" w:rsidRPr="00B04564" w:rsidRDefault="000723CA" w:rsidP="000723CA">
      <w:r w:rsidRPr="00B04564">
        <w:rPr>
          <w:position w:val="-10"/>
        </w:rPr>
        <w:object w:dxaOrig="680" w:dyaOrig="300">
          <v:shape id="_x0000_i1069" type="#_x0000_t75" style="width:36.3pt;height:14.4pt" o:ole="">
            <v:imagedata r:id="rId99" o:title=""/>
          </v:shape>
          <o:OLEObject Type="Embed" ProgID="Equation.3" ShapeID="_x0000_i1069" DrawAspect="Content" ObjectID="_1589747435" r:id="rId100"/>
        </w:object>
      </w:r>
      <w:r w:rsidRPr="00B04564">
        <w:t xml:space="preserve"> is the modified signal under test defined in B.3.</w:t>
      </w:r>
    </w:p>
    <w:p w:rsidR="000723CA" w:rsidRPr="00B04564" w:rsidRDefault="000723CA" w:rsidP="000723CA">
      <w:pPr>
        <w:pStyle w:val="NO"/>
        <w:rPr>
          <w:rFonts w:eastAsia="SimSun"/>
        </w:rPr>
      </w:pPr>
      <w:r w:rsidRPr="00B04564">
        <w:rPr>
          <w:rFonts w:eastAsia="SimSun"/>
        </w:rPr>
        <w:t xml:space="preserve">NOTE: </w:t>
      </w:r>
      <w:r w:rsidRPr="00B04564">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B04564" w:rsidRDefault="000723CA" w:rsidP="000723CA">
      <w:pPr>
        <w:pStyle w:val="Heading1"/>
      </w:pPr>
      <w:bookmarkStart w:id="9016" w:name="_Toc510694174"/>
      <w:r w:rsidRPr="00B04564">
        <w:t>B.3</w:t>
      </w:r>
      <w:r w:rsidRPr="00B04564">
        <w:tab/>
        <w:t>Modified signal under test</w:t>
      </w:r>
      <w:bookmarkEnd w:id="9016"/>
    </w:p>
    <w:p w:rsidR="000723CA" w:rsidRPr="00B04564" w:rsidRDefault="000723CA" w:rsidP="000723CA">
      <w:r w:rsidRPr="00B04564">
        <w:t>Implicit in the definition of EVM is an assumption that the receiver is able to compensate a number of transmitter impairments. The signal under test is equalised and decoded according to:</w:t>
      </w:r>
    </w:p>
    <w:p w:rsidR="000723CA" w:rsidRPr="00B04564" w:rsidRDefault="000723CA" w:rsidP="000723CA">
      <w:pPr>
        <w:pStyle w:val="EQ"/>
      </w:pPr>
      <w:r w:rsidRPr="00B04564">
        <w:tab/>
      </w:r>
      <w:r w:rsidRPr="00B04564">
        <w:rPr>
          <w:position w:val="-30"/>
        </w:rPr>
        <w:object w:dxaOrig="4020" w:dyaOrig="740">
          <v:shape id="_x0000_i1070" type="#_x0000_t75" style="width:201.6pt;height:36.3pt" o:ole="">
            <v:imagedata r:id="rId101" o:title=""/>
          </v:shape>
          <o:OLEObject Type="Embed" ProgID="Equation.3" ShapeID="_x0000_i1070" DrawAspect="Content" ObjectID="_1589747436" r:id="rId102"/>
        </w:object>
      </w:r>
    </w:p>
    <w:p w:rsidR="000723CA" w:rsidRPr="00B04564" w:rsidRDefault="000723CA" w:rsidP="000723CA">
      <w:r w:rsidRPr="00B04564">
        <w:t>where</w:t>
      </w:r>
    </w:p>
    <w:p w:rsidR="000723CA" w:rsidRPr="00B04564" w:rsidRDefault="000723CA" w:rsidP="000723CA">
      <w:r w:rsidRPr="00B04564">
        <w:rPr>
          <w:position w:val="-10"/>
        </w:rPr>
        <w:object w:dxaOrig="460" w:dyaOrig="320">
          <v:shape id="_x0000_i1071" type="#_x0000_t75" style="width:21.3pt;height:14.4pt" o:ole="">
            <v:imagedata r:id="rId103" o:title=""/>
          </v:shape>
          <o:OLEObject Type="Embed" ProgID="Equation.3" ShapeID="_x0000_i1071" DrawAspect="Content" ObjectID="_1589747437" r:id="rId104"/>
        </w:object>
      </w:r>
      <w:r w:rsidRPr="00B04564">
        <w:t xml:space="preserve"> is the time domain samples of the signal under test.</w:t>
      </w:r>
    </w:p>
    <w:p w:rsidR="000723CA" w:rsidRPr="00B04564" w:rsidRDefault="000723CA" w:rsidP="000723CA">
      <w:r w:rsidRPr="00B04564">
        <w:rPr>
          <w:position w:val="-6"/>
        </w:rPr>
        <w:object w:dxaOrig="360" w:dyaOrig="300">
          <v:shape id="_x0000_i1072" type="#_x0000_t75" style="width:21.9pt;height:14.4pt" o:ole="" fillcolor="window">
            <v:imagedata r:id="rId105" o:title=""/>
          </v:shape>
          <o:OLEObject Type="Embed" ProgID="Equation.3" ShapeID="_x0000_i1072" DrawAspect="Content" ObjectID="_1589747438" r:id="rId106"/>
        </w:object>
      </w:r>
      <w:r w:rsidRPr="00B04564">
        <w:t xml:space="preserve"> is the sample timing difference between the FFT processing window in relation to nominal timing of the ideal signal. Note that two timing offsets are determined, the corresponding EVM is measured and the maximum used as described in B.7.</w:t>
      </w:r>
    </w:p>
    <w:p w:rsidR="000723CA" w:rsidRPr="00B04564" w:rsidRDefault="000723CA" w:rsidP="000723CA">
      <w:r w:rsidRPr="00B04564">
        <w:rPr>
          <w:position w:val="-10"/>
        </w:rPr>
        <w:object w:dxaOrig="360" w:dyaOrig="380">
          <v:shape id="_x0000_i1073" type="#_x0000_t75" style="width:21.9pt;height:21.9pt" o:ole="" fillcolor="window">
            <v:imagedata r:id="rId107" o:title=""/>
          </v:shape>
          <o:OLEObject Type="Embed" ProgID="Equation.3" ShapeID="_x0000_i1073" DrawAspect="Content" ObjectID="_1589747439" r:id="rId108"/>
        </w:object>
      </w:r>
      <w:r w:rsidRPr="00B04564">
        <w:t xml:space="preserve"> is the RF frequency offset.</w:t>
      </w:r>
    </w:p>
    <w:p w:rsidR="000723CA" w:rsidRPr="00B04564" w:rsidRDefault="000723CA" w:rsidP="000723CA">
      <w:r w:rsidRPr="00B04564">
        <w:rPr>
          <w:position w:val="-10"/>
        </w:rPr>
        <w:object w:dxaOrig="580" w:dyaOrig="320">
          <v:shape id="_x0000_i1074" type="#_x0000_t75" style="width:28.8pt;height:14.4pt" o:ole="" fillcolor="window">
            <v:imagedata r:id="rId109" o:title=""/>
          </v:shape>
          <o:OLEObject Type="Embed" ProgID="Equation.3" ShapeID="_x0000_i1074" DrawAspect="Content" ObjectID="_1589747440" r:id="rId110"/>
        </w:object>
      </w:r>
      <w:r w:rsidRPr="00B04564">
        <w:t xml:space="preserve"> is the phase response of the TX chain.</w:t>
      </w:r>
    </w:p>
    <w:p w:rsidR="000723CA" w:rsidRPr="00B04564" w:rsidRDefault="000723CA" w:rsidP="000723CA">
      <w:r w:rsidRPr="00B04564">
        <w:rPr>
          <w:position w:val="-10"/>
        </w:rPr>
        <w:object w:dxaOrig="560" w:dyaOrig="320">
          <v:shape id="_x0000_i1075" type="#_x0000_t75" style="width:28.8pt;height:14.4pt" o:ole="" fillcolor="window">
            <v:imagedata r:id="rId111" o:title=""/>
          </v:shape>
          <o:OLEObject Type="Embed" ProgID="Equation.3" ShapeID="_x0000_i1075" DrawAspect="Content" ObjectID="_1589747441" r:id="rId112"/>
        </w:object>
      </w:r>
      <w:r w:rsidRPr="00B04564">
        <w:t xml:space="preserve"> is the amplitude response of the TX chain.</w:t>
      </w:r>
    </w:p>
    <w:p w:rsidR="000723CA" w:rsidRPr="00B04564" w:rsidRDefault="000723CA" w:rsidP="000723CA">
      <w:pPr>
        <w:pStyle w:val="FP"/>
      </w:pPr>
    </w:p>
    <w:p w:rsidR="000723CA" w:rsidRPr="00B04564" w:rsidRDefault="000723CA" w:rsidP="000723CA">
      <w:pPr>
        <w:pStyle w:val="Heading1"/>
      </w:pPr>
      <w:bookmarkStart w:id="9017" w:name="_Toc510694175"/>
      <w:r w:rsidRPr="00B04564">
        <w:t>B.4</w:t>
      </w:r>
      <w:r w:rsidRPr="00B04564">
        <w:tab/>
        <w:t>Estimation of frequency offset</w:t>
      </w:r>
      <w:bookmarkEnd w:id="9017"/>
    </w:p>
    <w:p w:rsidR="000723CA" w:rsidRPr="00B04564" w:rsidRDefault="000723CA" w:rsidP="000723CA">
      <w:r w:rsidRPr="00B04564">
        <w:t xml:space="preserve">The observation period for determining the frequency offset </w:t>
      </w:r>
      <w:r w:rsidRPr="00B04564">
        <w:rPr>
          <w:position w:val="-10"/>
        </w:rPr>
        <w:object w:dxaOrig="360" w:dyaOrig="380">
          <v:shape id="_x0000_i1076" type="#_x0000_t75" style="width:21.9pt;height:21.9pt" o:ole="" fillcolor="window">
            <v:imagedata r:id="rId107" o:title=""/>
          </v:shape>
          <o:OLEObject Type="Embed" ProgID="Equation.3" ShapeID="_x0000_i1076" DrawAspect="Content" ObjectID="_1589747442" r:id="rId113"/>
        </w:object>
      </w:r>
      <w:r w:rsidRPr="00B04564">
        <w:t xml:space="preserve"> shall be [1 ms].</w:t>
      </w:r>
    </w:p>
    <w:p w:rsidR="000723CA" w:rsidRPr="00B04564" w:rsidRDefault="000723CA" w:rsidP="000723CA">
      <w:pPr>
        <w:pStyle w:val="Heading1"/>
      </w:pPr>
      <w:bookmarkStart w:id="9018" w:name="_Toc510694176"/>
      <w:r w:rsidRPr="00B04564">
        <w:t>B.5</w:t>
      </w:r>
      <w:r w:rsidRPr="00B04564">
        <w:tab/>
        <w:t>Estimation of time offset</w:t>
      </w:r>
      <w:bookmarkEnd w:id="9018"/>
    </w:p>
    <w:p w:rsidR="000723CA" w:rsidRPr="00B04564" w:rsidRDefault="000723CA" w:rsidP="000723CA">
      <w:pPr>
        <w:pStyle w:val="Heading2"/>
      </w:pPr>
      <w:bookmarkStart w:id="9019" w:name="_Toc510694177"/>
      <w:r w:rsidRPr="00B04564">
        <w:t>B.5.1</w:t>
      </w:r>
      <w:r w:rsidRPr="00B04564">
        <w:tab/>
        <w:t>General</w:t>
      </w:r>
      <w:bookmarkEnd w:id="9019"/>
    </w:p>
    <w:p w:rsidR="000723CA" w:rsidRPr="00B04564" w:rsidRDefault="000723CA" w:rsidP="000723CA">
      <w:r w:rsidRPr="00B04564">
        <w:t xml:space="preserve">The observation period for determining the sample timing difference </w:t>
      </w:r>
      <w:r w:rsidRPr="00B04564">
        <w:rPr>
          <w:position w:val="-6"/>
        </w:rPr>
        <w:object w:dxaOrig="360" w:dyaOrig="300">
          <v:shape id="_x0000_i1077" type="#_x0000_t75" style="width:21.9pt;height:14.4pt" o:ole="" fillcolor="window">
            <v:imagedata r:id="rId105" o:title=""/>
          </v:shape>
          <o:OLEObject Type="Embed" ProgID="Equation.3" ShapeID="_x0000_i1077" DrawAspect="Content" ObjectID="_1589747443" r:id="rId114"/>
        </w:object>
      </w:r>
      <w:r w:rsidRPr="00B04564">
        <w:t>shall be 1 ms.</w:t>
      </w:r>
    </w:p>
    <w:p w:rsidR="000723CA" w:rsidRPr="00B04564" w:rsidRDefault="000723CA" w:rsidP="000723CA">
      <w:r w:rsidRPr="00B04564">
        <w:t xml:space="preserve">In the following  </w:t>
      </w:r>
      <w:r w:rsidRPr="00B04564">
        <w:rPr>
          <w:position w:val="-6"/>
        </w:rPr>
        <w:object w:dxaOrig="360" w:dyaOrig="279">
          <v:shape id="_x0000_i1078" type="#_x0000_t75" style="width:21.9pt;height:14.4pt" o:ole="" fillcolor="window">
            <v:imagedata r:id="rId115" o:title=""/>
          </v:shape>
          <o:OLEObject Type="Embed" ProgID="Equation.3" ShapeID="_x0000_i1078" DrawAspect="Content" ObjectID="_1589747444" r:id="rId116"/>
        </w:object>
      </w:r>
      <w:r w:rsidRPr="00B04564">
        <w:t xml:space="preserve"> represents the middle sample of the EVM window of length </w:t>
      </w:r>
      <w:r w:rsidRPr="00B04564">
        <w:rPr>
          <w:position w:val="-6"/>
        </w:rPr>
        <w:object w:dxaOrig="279" w:dyaOrig="279">
          <v:shape id="_x0000_i1079" type="#_x0000_t75" style="width:14.4pt;height:14.4pt" o:ole="">
            <v:imagedata r:id="rId117" o:title=""/>
          </v:shape>
          <o:OLEObject Type="Embed" ProgID="Equation.3" ShapeID="_x0000_i1079" DrawAspect="Content" ObjectID="_1589747445" r:id="rId118"/>
        </w:object>
      </w:r>
      <w:r w:rsidRPr="00B04564">
        <w:t xml:space="preserve"> (defined in B.5.2) or the last sample of the first window half if </w:t>
      </w:r>
      <w:r w:rsidRPr="00B04564">
        <w:rPr>
          <w:position w:val="-6"/>
        </w:rPr>
        <w:object w:dxaOrig="279" w:dyaOrig="279">
          <v:shape id="_x0000_i1080" type="#_x0000_t75" style="width:14.4pt;height:14.4pt" o:ole="">
            <v:imagedata r:id="rId117" o:title=""/>
          </v:shape>
          <o:OLEObject Type="Embed" ProgID="Equation.3" ShapeID="_x0000_i1080" DrawAspect="Content" ObjectID="_1589747446" r:id="rId119"/>
        </w:object>
      </w:r>
      <w:r w:rsidRPr="00B04564">
        <w:t>is even.</w:t>
      </w:r>
    </w:p>
    <w:p w:rsidR="000723CA" w:rsidRPr="00B04564" w:rsidRDefault="000723CA" w:rsidP="000723CA">
      <w:r w:rsidRPr="00B04564">
        <w:rPr>
          <w:position w:val="-6"/>
        </w:rPr>
        <w:object w:dxaOrig="360" w:dyaOrig="279">
          <v:shape id="_x0000_i1081" type="#_x0000_t75" style="width:21.9pt;height:14.4pt" o:ole="" fillcolor="window">
            <v:imagedata r:id="rId115" o:title=""/>
          </v:shape>
          <o:OLEObject Type="Embed" ProgID="Equation.3" ShapeID="_x0000_i1081" DrawAspect="Content" ObjectID="_1589747447" r:id="rId120"/>
        </w:object>
      </w:r>
      <w:r w:rsidRPr="00B04564">
        <w:t>is estimated</w:t>
      </w:r>
      <w:r w:rsidRPr="00B04564" w:rsidDel="00F534B2">
        <w:t xml:space="preserve"> </w:t>
      </w:r>
      <w:r w:rsidRPr="00B04564">
        <w:t xml:space="preserve">so that the EVM window of length </w:t>
      </w:r>
      <w:r w:rsidRPr="00B04564">
        <w:rPr>
          <w:position w:val="-6"/>
        </w:rPr>
        <w:object w:dxaOrig="279" w:dyaOrig="279">
          <v:shape id="_x0000_i1082" type="#_x0000_t75" style="width:14.4pt;height:14.4pt" o:ole="">
            <v:imagedata r:id="rId117" o:title=""/>
          </v:shape>
          <o:OLEObject Type="Embed" ProgID="Equation.3" ShapeID="_x0000_i1082" DrawAspect="Content" ObjectID="_1589747448" r:id="rId121"/>
        </w:object>
      </w:r>
      <w:r w:rsidRPr="00B04564" w:rsidDel="00F534B2">
        <w:t xml:space="preserve"> </w:t>
      </w:r>
      <w:r w:rsidRPr="00B0456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B04564" w:rsidRDefault="000723CA" w:rsidP="000723CA">
      <w:r w:rsidRPr="00B04564">
        <w:t xml:space="preserve">Two values for </w:t>
      </w:r>
      <w:r w:rsidRPr="00B04564">
        <w:rPr>
          <w:position w:val="-6"/>
        </w:rPr>
        <w:object w:dxaOrig="360" w:dyaOrig="300">
          <v:shape id="_x0000_i1083" type="#_x0000_t75" style="width:21.9pt;height:14.4pt" o:ole="" fillcolor="window">
            <v:imagedata r:id="rId122" o:title=""/>
          </v:shape>
          <o:OLEObject Type="Embed" ProgID="Equation.3" ShapeID="_x0000_i1083" DrawAspect="Content" ObjectID="_1589747449" r:id="rId123"/>
        </w:object>
      </w:r>
      <w:r w:rsidRPr="00B04564">
        <w:t xml:space="preserve"> are determined:</w:t>
      </w:r>
    </w:p>
    <w:p w:rsidR="000723CA" w:rsidRPr="00B04564" w:rsidRDefault="000723CA" w:rsidP="000723CA">
      <w:r w:rsidRPr="00B04564">
        <w:rPr>
          <w:position w:val="-28"/>
        </w:rPr>
        <w:object w:dxaOrig="2000" w:dyaOrig="680">
          <v:shape id="_x0000_i1084" type="#_x0000_t75" style="width:100.8pt;height:36.3pt" o:ole="" fillcolor="window">
            <v:imagedata r:id="rId124" o:title=""/>
          </v:shape>
          <o:OLEObject Type="Embed" ProgID="Equation.3" ShapeID="_x0000_i1084" DrawAspect="Content" ObjectID="_1589747450" r:id="rId125"/>
        </w:object>
      </w:r>
      <w:r w:rsidRPr="00B04564">
        <w:t xml:space="preserve"> and</w:t>
      </w:r>
    </w:p>
    <w:p w:rsidR="000723CA" w:rsidRPr="00B04564" w:rsidRDefault="000723CA" w:rsidP="000723CA">
      <w:r w:rsidRPr="00B04564">
        <w:rPr>
          <w:position w:val="-28"/>
        </w:rPr>
        <w:object w:dxaOrig="1640" w:dyaOrig="680">
          <v:shape id="_x0000_i1085" type="#_x0000_t75" style="width:79.5pt;height:36.3pt" o:ole="" fillcolor="window">
            <v:imagedata r:id="rId126" o:title=""/>
          </v:shape>
          <o:OLEObject Type="Embed" ProgID="Equation.3" ShapeID="_x0000_i1085" DrawAspect="Content" ObjectID="_1589747451" r:id="rId127"/>
        </w:object>
      </w:r>
      <w:r w:rsidRPr="00B04564">
        <w:t xml:space="preserve"> where </w:t>
      </w:r>
      <w:r w:rsidRPr="00B04564">
        <w:rPr>
          <w:position w:val="-6"/>
        </w:rPr>
        <w:object w:dxaOrig="600" w:dyaOrig="279">
          <v:shape id="_x0000_i1086" type="#_x0000_t75" style="width:28.8pt;height:14.4pt" o:ole="" fillcolor="window">
            <v:imagedata r:id="rId128" o:title=""/>
          </v:shape>
          <o:OLEObject Type="Embed" ProgID="Equation.3" ShapeID="_x0000_i1086" DrawAspect="Content" ObjectID="_1589747452" r:id="rId129"/>
        </w:object>
      </w:r>
      <w:r w:rsidRPr="00B04564">
        <w:t xml:space="preserve"> if </w:t>
      </w:r>
      <w:r w:rsidRPr="00B04564">
        <w:rPr>
          <w:position w:val="-6"/>
        </w:rPr>
        <w:object w:dxaOrig="279" w:dyaOrig="279">
          <v:shape id="_x0000_i1087" type="#_x0000_t75" style="width:14.4pt;height:14.4pt" o:ole="">
            <v:imagedata r:id="rId130" o:title=""/>
          </v:shape>
          <o:OLEObject Type="Embed" ProgID="Equation.3" ShapeID="_x0000_i1087" DrawAspect="Content" ObjectID="_1589747453" r:id="rId131"/>
        </w:object>
      </w:r>
      <w:r w:rsidRPr="00B04564">
        <w:t xml:space="preserve"> is odd and </w:t>
      </w:r>
      <w:r w:rsidRPr="00B04564">
        <w:rPr>
          <w:position w:val="-6"/>
        </w:rPr>
        <w:object w:dxaOrig="560" w:dyaOrig="279">
          <v:shape id="_x0000_i1088" type="#_x0000_t75" style="width:28.8pt;height:14.4pt" o:ole="" fillcolor="window">
            <v:imagedata r:id="rId132" o:title=""/>
          </v:shape>
          <o:OLEObject Type="Embed" ProgID="Equation.3" ShapeID="_x0000_i1088" DrawAspect="Content" ObjectID="_1589747454" r:id="rId133"/>
        </w:object>
      </w:r>
      <w:r w:rsidRPr="00B04564">
        <w:t xml:space="preserve"> if </w:t>
      </w:r>
      <w:r w:rsidRPr="00B04564">
        <w:rPr>
          <w:position w:val="-6"/>
        </w:rPr>
        <w:object w:dxaOrig="279" w:dyaOrig="279">
          <v:shape id="_x0000_i1089" type="#_x0000_t75" style="width:14.4pt;height:14.4pt" o:ole="">
            <v:imagedata r:id="rId134" o:title=""/>
          </v:shape>
          <o:OLEObject Type="Embed" ProgID="Equation.3" ShapeID="_x0000_i1089" DrawAspect="Content" ObjectID="_1589747455" r:id="rId135"/>
        </w:object>
      </w:r>
      <w:r w:rsidRPr="00B04564">
        <w:t>is even.</w:t>
      </w:r>
    </w:p>
    <w:p w:rsidR="000723CA" w:rsidRPr="00B04564" w:rsidRDefault="000723CA" w:rsidP="000723CA">
      <w:r w:rsidRPr="00B04564">
        <w:t xml:space="preserve">When the cyclic prefix length varies from symbol to symbol (e.g. time multiplexed MBMS and unicast) then  </w:t>
      </w:r>
      <w:r w:rsidRPr="00B04564">
        <w:rPr>
          <w:position w:val="-4"/>
        </w:rPr>
        <w:object w:dxaOrig="220" w:dyaOrig="260">
          <v:shape id="_x0000_i1090" type="#_x0000_t75" style="width:14.4pt;height:14.4pt" o:ole="">
            <v:imagedata r:id="rId136" o:title=""/>
          </v:shape>
          <o:OLEObject Type="Embed" ProgID="Equation.3" ShapeID="_x0000_i1090" DrawAspect="Content" ObjectID="_1589747456" r:id="rId137"/>
        </w:object>
      </w:r>
      <w:r w:rsidRPr="00B04564">
        <w:t xml:space="preserve"> shall be further restricted to the subset of symbols with the considered modulation scheme being active and with the considered cyclic prefix length type. </w:t>
      </w:r>
    </w:p>
    <w:p w:rsidR="000723CA" w:rsidRPr="00B04564" w:rsidRDefault="000723CA" w:rsidP="000723CA">
      <w:pPr>
        <w:pStyle w:val="Heading2"/>
      </w:pPr>
      <w:bookmarkStart w:id="9020" w:name="_Toc510694178"/>
      <w:r w:rsidRPr="00B04564">
        <w:t>B.5.2</w:t>
      </w:r>
      <w:r w:rsidRPr="00B04564">
        <w:tab/>
        <w:t>Window length</w:t>
      </w:r>
      <w:bookmarkEnd w:id="9020"/>
    </w:p>
    <w:p w:rsidR="000723CA" w:rsidRPr="00B04564" w:rsidDel="00352231" w:rsidRDefault="000723CA" w:rsidP="000723CA">
      <w:pPr>
        <w:pStyle w:val="Guidance"/>
        <w:rPr>
          <w:del w:id="9021" w:author="R4-1808285 Annex B.5" w:date="2018-06-03T10:19:00Z"/>
          <w:color w:val="auto"/>
        </w:rPr>
      </w:pPr>
      <w:del w:id="9022" w:author="R4-1808285 Annex B.5" w:date="2018-06-03T10:19:00Z">
        <w:r w:rsidRPr="00B04564" w:rsidDel="00352231">
          <w:rPr>
            <w:color w:val="auto"/>
          </w:rPr>
          <w:delText>&lt;Additional Text to be added.&gt;</w:delText>
        </w:r>
      </w:del>
    </w:p>
    <w:p w:rsidR="00352231" w:rsidRPr="00B04564" w:rsidRDefault="00352231" w:rsidP="00352231">
      <w:pPr>
        <w:rPr>
          <w:ins w:id="9023" w:author="R4-1808285 Annex B.5" w:date="2018-06-03T10:19:00Z"/>
        </w:rPr>
      </w:pPr>
      <w:bookmarkStart w:id="9024" w:name="_Hlk515783581"/>
      <w:bookmarkStart w:id="9025" w:name="_Toc510694179"/>
      <w:ins w:id="9026" w:author="R4-1808285 Annex B.5" w:date="2018-06-03T10:19:00Z">
        <w:r w:rsidRPr="00B04564">
          <w:t>Table E.5.2-1, E.5.2-2, E.5.2-3 below specify EVM window length (W) for normal CP, the cyclic prefix length for each corresponding bandwidth and subcarrier spacing.</w:t>
        </w:r>
      </w:ins>
    </w:p>
    <w:p w:rsidR="00352231" w:rsidRPr="00B04564" w:rsidRDefault="00352231" w:rsidP="00352231">
      <w:pPr>
        <w:pStyle w:val="TH"/>
        <w:textAlignment w:val="baseline"/>
        <w:outlineLvl w:val="0"/>
        <w:rPr>
          <w:ins w:id="9027" w:author="R4-1808285 Annex B.5" w:date="2018-06-03T10:19:00Z"/>
        </w:rPr>
      </w:pPr>
      <w:ins w:id="9028" w:author="R4-1808285 Annex B.5" w:date="2018-06-03T10:19:00Z">
        <w:r w:rsidRPr="00B04564">
          <w:t>Table E.5.2-1: EVM window length for normal CP for NR (15kHz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B04564" w:rsidTr="00352231">
        <w:trPr>
          <w:jc w:val="center"/>
          <w:ins w:id="9029" w:author="R4-1808285 Annex B.5" w:date="2018-06-03T10:19:00Z"/>
        </w:trPr>
        <w:tc>
          <w:tcPr>
            <w:tcW w:w="1170" w:type="dxa"/>
            <w:shd w:val="clear" w:color="auto" w:fill="F3F3F3"/>
            <w:vAlign w:val="center"/>
          </w:tcPr>
          <w:p w:rsidR="00352231" w:rsidRPr="00B04564" w:rsidRDefault="00352231" w:rsidP="00352231">
            <w:pPr>
              <w:pStyle w:val="TAH"/>
              <w:rPr>
                <w:ins w:id="9030" w:author="R4-1808285 Annex B.5" w:date="2018-06-03T10:19:00Z"/>
                <w:rFonts w:cs="Arial"/>
                <w:lang w:eastAsia="en-US"/>
              </w:rPr>
            </w:pPr>
            <w:ins w:id="9031"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032" w:author="R4-1808285 Annex B.5" w:date="2018-06-03T10:19:00Z"/>
                <w:rFonts w:cs="Arial"/>
                <w:lang w:eastAsia="en-US"/>
              </w:rPr>
            </w:pPr>
            <w:ins w:id="9033"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034" w:author="R4-1808285 Annex B.5" w:date="2018-06-03T10:19:00Z"/>
                <w:rFonts w:cs="Arial"/>
                <w:lang w:eastAsia="en-US"/>
              </w:rPr>
            </w:pPr>
            <w:ins w:id="9035" w:author="R4-1808285 Annex B.5" w:date="2018-06-03T10:19:00Z">
              <w:r w:rsidRPr="00B04564">
                <w:rPr>
                  <w:rFonts w:cs="Arial"/>
                  <w:lang w:eastAsia="en-US"/>
                </w:rPr>
                <w:t>Cyclic prefix length for symbols 1</w:t>
              </w:r>
              <w:r w:rsidRPr="00B04564">
                <w:rPr>
                  <w:rFonts w:cs="Arial"/>
                  <w:lang w:eastAsia="en-US"/>
                </w:rPr>
                <w:noBreakHyphen/>
                <w:t>6 in FFT samples</w:t>
              </w:r>
            </w:ins>
          </w:p>
        </w:tc>
        <w:tc>
          <w:tcPr>
            <w:tcW w:w="1170" w:type="dxa"/>
            <w:shd w:val="clear" w:color="auto" w:fill="F3F3F3"/>
            <w:vAlign w:val="center"/>
          </w:tcPr>
          <w:p w:rsidR="00352231" w:rsidRPr="00B04564" w:rsidRDefault="00352231" w:rsidP="00352231">
            <w:pPr>
              <w:pStyle w:val="TAH"/>
              <w:rPr>
                <w:ins w:id="9036" w:author="R4-1808285 Annex B.5" w:date="2018-06-03T10:19:00Z"/>
                <w:rFonts w:cs="Arial"/>
                <w:lang w:eastAsia="en-US"/>
              </w:rPr>
            </w:pPr>
            <w:ins w:id="9037"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038" w:author="R4-1808285 Annex B.5" w:date="2018-06-03T10:19:00Z"/>
                <w:rFonts w:cs="Arial"/>
                <w:lang w:eastAsia="en-US"/>
              </w:rPr>
            </w:pPr>
            <w:ins w:id="9039"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040" w:author="R4-1808285 Annex B.5" w:date="2018-06-03T10:19:00Z"/>
        </w:trPr>
        <w:tc>
          <w:tcPr>
            <w:tcW w:w="1170" w:type="dxa"/>
            <w:vAlign w:val="center"/>
          </w:tcPr>
          <w:p w:rsidR="00352231" w:rsidRPr="00B04564" w:rsidRDefault="00352231" w:rsidP="00352231">
            <w:pPr>
              <w:pStyle w:val="TAC"/>
              <w:rPr>
                <w:ins w:id="9041" w:author="R4-1808285 Annex B.5" w:date="2018-06-03T10:19:00Z"/>
                <w:rFonts w:cs="Arial"/>
                <w:lang w:eastAsia="en-US"/>
              </w:rPr>
            </w:pPr>
            <w:ins w:id="9042" w:author="R4-1808285 Annex B.5" w:date="2018-06-03T10:19:00Z">
              <w:r w:rsidRPr="00B04564">
                <w:rPr>
                  <w:rFonts w:cs="Arial"/>
                  <w:lang w:eastAsia="en-US"/>
                </w:rPr>
                <w:t>5</w:t>
              </w:r>
            </w:ins>
          </w:p>
        </w:tc>
        <w:tc>
          <w:tcPr>
            <w:tcW w:w="1170" w:type="dxa"/>
            <w:vAlign w:val="center"/>
          </w:tcPr>
          <w:p w:rsidR="00352231" w:rsidRPr="00B04564" w:rsidRDefault="00352231" w:rsidP="00352231">
            <w:pPr>
              <w:pStyle w:val="TAC"/>
              <w:rPr>
                <w:ins w:id="9043" w:author="R4-1808285 Annex B.5" w:date="2018-06-03T10:19:00Z"/>
                <w:rFonts w:cs="Arial"/>
                <w:lang w:eastAsia="en-US"/>
              </w:rPr>
            </w:pPr>
            <w:ins w:id="9044" w:author="R4-1808285 Annex B.5" w:date="2018-06-03T10:19:00Z">
              <w:r w:rsidRPr="00B04564">
                <w:rPr>
                  <w:rFonts w:cs="Arial"/>
                  <w:lang w:eastAsia="en-US"/>
                </w:rPr>
                <w:t>512</w:t>
              </w:r>
            </w:ins>
          </w:p>
        </w:tc>
        <w:tc>
          <w:tcPr>
            <w:tcW w:w="1170" w:type="dxa"/>
            <w:vAlign w:val="center"/>
          </w:tcPr>
          <w:p w:rsidR="00352231" w:rsidRPr="00B04564" w:rsidRDefault="00352231" w:rsidP="00352231">
            <w:pPr>
              <w:pStyle w:val="TAC"/>
              <w:rPr>
                <w:ins w:id="9045" w:author="R4-1808285 Annex B.5" w:date="2018-06-03T10:19:00Z"/>
                <w:rFonts w:cs="Arial"/>
                <w:lang w:eastAsia="en-US"/>
              </w:rPr>
            </w:pPr>
            <w:ins w:id="9046" w:author="R4-1808285 Annex B.5" w:date="2018-06-03T10:19:00Z">
              <w:r w:rsidRPr="00B04564">
                <w:rPr>
                  <w:rFonts w:cs="Calibri"/>
                  <w:color w:val="000000"/>
                  <w:szCs w:val="18"/>
                  <w:lang w:val="en-US"/>
                </w:rPr>
                <w:t>36</w:t>
              </w:r>
            </w:ins>
          </w:p>
        </w:tc>
        <w:tc>
          <w:tcPr>
            <w:tcW w:w="1170" w:type="dxa"/>
            <w:vAlign w:val="center"/>
          </w:tcPr>
          <w:p w:rsidR="00352231" w:rsidRPr="00B04564" w:rsidRDefault="00352231" w:rsidP="00352231">
            <w:pPr>
              <w:pStyle w:val="TAC"/>
              <w:rPr>
                <w:ins w:id="9047" w:author="R4-1808285 Annex B.5" w:date="2018-06-03T10:19:00Z"/>
                <w:rFonts w:cs="Arial"/>
                <w:lang w:eastAsia="en-US"/>
              </w:rPr>
            </w:pPr>
            <w:ins w:id="9048" w:author="R4-1808285 Annex B.5" w:date="2018-06-03T10:19:00Z">
              <w:r w:rsidRPr="00B04564">
                <w:rPr>
                  <w:rFonts w:cs="Arial"/>
                  <w:lang w:eastAsia="en-US"/>
                </w:rPr>
                <w:t>14</w:t>
              </w:r>
            </w:ins>
          </w:p>
        </w:tc>
        <w:tc>
          <w:tcPr>
            <w:tcW w:w="1170" w:type="dxa"/>
            <w:vAlign w:val="center"/>
          </w:tcPr>
          <w:p w:rsidR="00352231" w:rsidRPr="00B04564" w:rsidRDefault="00352231" w:rsidP="00352231">
            <w:pPr>
              <w:pStyle w:val="TAC"/>
              <w:rPr>
                <w:ins w:id="9049" w:author="R4-1808285 Annex B.5" w:date="2018-06-03T10:19:00Z"/>
                <w:rFonts w:cs="Arial"/>
                <w:lang w:eastAsia="en-US"/>
              </w:rPr>
            </w:pPr>
            <w:ins w:id="9050" w:author="R4-1808285 Annex B.5" w:date="2018-06-03T10:19:00Z">
              <w:r w:rsidRPr="00B04564">
                <w:rPr>
                  <w:rFonts w:cs="Arial"/>
                  <w:lang w:eastAsia="en-US"/>
                </w:rPr>
                <w:t>40</w:t>
              </w:r>
            </w:ins>
          </w:p>
        </w:tc>
      </w:tr>
      <w:tr w:rsidR="00352231" w:rsidRPr="00B04564" w:rsidTr="00352231">
        <w:trPr>
          <w:jc w:val="center"/>
          <w:ins w:id="9051" w:author="R4-1808285 Annex B.5" w:date="2018-06-03T10:19:00Z"/>
        </w:trPr>
        <w:tc>
          <w:tcPr>
            <w:tcW w:w="1170" w:type="dxa"/>
            <w:vAlign w:val="center"/>
          </w:tcPr>
          <w:p w:rsidR="00352231" w:rsidRPr="00B04564" w:rsidRDefault="00352231" w:rsidP="00352231">
            <w:pPr>
              <w:pStyle w:val="TAC"/>
              <w:rPr>
                <w:ins w:id="9052" w:author="R4-1808285 Annex B.5" w:date="2018-06-03T10:19:00Z"/>
                <w:rFonts w:cs="Arial"/>
                <w:lang w:eastAsia="en-US"/>
              </w:rPr>
            </w:pPr>
            <w:ins w:id="9053" w:author="R4-1808285 Annex B.5" w:date="2018-06-03T10:19:00Z">
              <w:r w:rsidRPr="00B04564">
                <w:rPr>
                  <w:rFonts w:cs="Arial"/>
                  <w:lang w:eastAsia="en-US"/>
                </w:rPr>
                <w:t>10</w:t>
              </w:r>
            </w:ins>
          </w:p>
        </w:tc>
        <w:tc>
          <w:tcPr>
            <w:tcW w:w="1170" w:type="dxa"/>
            <w:vAlign w:val="center"/>
          </w:tcPr>
          <w:p w:rsidR="00352231" w:rsidRPr="00B04564" w:rsidRDefault="00352231" w:rsidP="00352231">
            <w:pPr>
              <w:pStyle w:val="TAC"/>
              <w:rPr>
                <w:ins w:id="9054" w:author="R4-1808285 Annex B.5" w:date="2018-06-03T10:19:00Z"/>
                <w:rFonts w:cs="Arial"/>
                <w:lang w:eastAsia="en-US"/>
              </w:rPr>
            </w:pPr>
            <w:ins w:id="9055" w:author="R4-1808285 Annex B.5" w:date="2018-06-03T10:19:00Z">
              <w:r w:rsidRPr="00B04564">
                <w:rPr>
                  <w:rFonts w:cs="Arial"/>
                  <w:lang w:eastAsia="en-US"/>
                </w:rPr>
                <w:t>1024</w:t>
              </w:r>
            </w:ins>
          </w:p>
        </w:tc>
        <w:tc>
          <w:tcPr>
            <w:tcW w:w="1170" w:type="dxa"/>
            <w:vAlign w:val="center"/>
          </w:tcPr>
          <w:p w:rsidR="00352231" w:rsidRPr="00B04564" w:rsidRDefault="00352231" w:rsidP="00352231">
            <w:pPr>
              <w:pStyle w:val="TAC"/>
              <w:rPr>
                <w:ins w:id="9056" w:author="R4-1808285 Annex B.5" w:date="2018-06-03T10:19:00Z"/>
                <w:rFonts w:cs="Arial"/>
                <w:lang w:eastAsia="en-US"/>
              </w:rPr>
            </w:pPr>
            <w:ins w:id="9057" w:author="R4-1808285 Annex B.5" w:date="2018-06-03T10:19:00Z">
              <w:r w:rsidRPr="00B04564">
                <w:rPr>
                  <w:rFonts w:cs="Calibri"/>
                  <w:color w:val="000000"/>
                  <w:szCs w:val="18"/>
                  <w:lang w:val="en-US"/>
                </w:rPr>
                <w:t>72</w:t>
              </w:r>
            </w:ins>
          </w:p>
        </w:tc>
        <w:tc>
          <w:tcPr>
            <w:tcW w:w="1170" w:type="dxa"/>
            <w:vAlign w:val="center"/>
          </w:tcPr>
          <w:p w:rsidR="00352231" w:rsidRPr="00B04564" w:rsidRDefault="00352231" w:rsidP="00352231">
            <w:pPr>
              <w:pStyle w:val="TAC"/>
              <w:rPr>
                <w:ins w:id="9058" w:author="R4-1808285 Annex B.5" w:date="2018-06-03T10:19:00Z"/>
                <w:rFonts w:cs="Arial"/>
                <w:lang w:eastAsia="en-US"/>
              </w:rPr>
            </w:pPr>
            <w:ins w:id="9059" w:author="R4-1808285 Annex B.5" w:date="2018-06-03T10:19:00Z">
              <w:r w:rsidRPr="00B04564">
                <w:rPr>
                  <w:rFonts w:cs="Arial"/>
                  <w:lang w:eastAsia="en-US"/>
                </w:rPr>
                <w:t>28</w:t>
              </w:r>
            </w:ins>
          </w:p>
        </w:tc>
        <w:tc>
          <w:tcPr>
            <w:tcW w:w="1170" w:type="dxa"/>
            <w:vAlign w:val="center"/>
          </w:tcPr>
          <w:p w:rsidR="00352231" w:rsidRPr="00B04564" w:rsidRDefault="00352231" w:rsidP="00352231">
            <w:pPr>
              <w:pStyle w:val="TAC"/>
              <w:rPr>
                <w:ins w:id="9060" w:author="R4-1808285 Annex B.5" w:date="2018-06-03T10:19:00Z"/>
                <w:rFonts w:cs="Arial"/>
                <w:lang w:eastAsia="en-US"/>
              </w:rPr>
            </w:pPr>
            <w:ins w:id="9061" w:author="R4-1808285 Annex B.5" w:date="2018-06-03T10:19:00Z">
              <w:r w:rsidRPr="00B04564">
                <w:rPr>
                  <w:rFonts w:cs="Arial"/>
                  <w:lang w:eastAsia="en-US"/>
                </w:rPr>
                <w:t>40</w:t>
              </w:r>
            </w:ins>
          </w:p>
        </w:tc>
      </w:tr>
      <w:tr w:rsidR="00352231" w:rsidRPr="00B04564" w:rsidTr="00352231">
        <w:trPr>
          <w:jc w:val="center"/>
          <w:ins w:id="9062" w:author="R4-1808285 Annex B.5" w:date="2018-06-03T10:19:00Z"/>
        </w:trPr>
        <w:tc>
          <w:tcPr>
            <w:tcW w:w="1170" w:type="dxa"/>
            <w:vAlign w:val="center"/>
          </w:tcPr>
          <w:p w:rsidR="00352231" w:rsidRPr="00B04564" w:rsidRDefault="00352231" w:rsidP="00352231">
            <w:pPr>
              <w:pStyle w:val="TAC"/>
              <w:rPr>
                <w:ins w:id="9063" w:author="R4-1808285 Annex B.5" w:date="2018-06-03T10:19:00Z"/>
                <w:rFonts w:cs="Arial"/>
                <w:lang w:eastAsia="en-US"/>
              </w:rPr>
            </w:pPr>
            <w:ins w:id="9064" w:author="R4-1808285 Annex B.5" w:date="2018-06-03T10:19:00Z">
              <w:r w:rsidRPr="00B04564">
                <w:rPr>
                  <w:rFonts w:cs="Arial"/>
                  <w:lang w:eastAsia="en-US"/>
                </w:rPr>
                <w:t>15</w:t>
              </w:r>
            </w:ins>
          </w:p>
        </w:tc>
        <w:tc>
          <w:tcPr>
            <w:tcW w:w="1170" w:type="dxa"/>
            <w:vAlign w:val="center"/>
          </w:tcPr>
          <w:p w:rsidR="00352231" w:rsidRPr="00B04564" w:rsidRDefault="00352231" w:rsidP="00352231">
            <w:pPr>
              <w:pStyle w:val="TAC"/>
              <w:rPr>
                <w:ins w:id="9065" w:author="R4-1808285 Annex B.5" w:date="2018-06-03T10:19:00Z"/>
                <w:rFonts w:cs="Arial"/>
                <w:lang w:eastAsia="en-US"/>
              </w:rPr>
            </w:pPr>
            <w:ins w:id="9066" w:author="R4-1808285 Annex B.5" w:date="2018-06-03T10:19:00Z">
              <w:r w:rsidRPr="00B04564">
                <w:rPr>
                  <w:rFonts w:cs="Arial"/>
                  <w:lang w:eastAsia="en-US"/>
                </w:rPr>
                <w:t>1536</w:t>
              </w:r>
            </w:ins>
          </w:p>
        </w:tc>
        <w:tc>
          <w:tcPr>
            <w:tcW w:w="1170" w:type="dxa"/>
            <w:vAlign w:val="center"/>
          </w:tcPr>
          <w:p w:rsidR="00352231" w:rsidRPr="00B04564" w:rsidRDefault="00352231" w:rsidP="00352231">
            <w:pPr>
              <w:pStyle w:val="TAC"/>
              <w:rPr>
                <w:ins w:id="9067" w:author="R4-1808285 Annex B.5" w:date="2018-06-03T10:19:00Z"/>
                <w:rFonts w:cs="Arial"/>
                <w:lang w:eastAsia="en-US"/>
              </w:rPr>
            </w:pPr>
            <w:ins w:id="9068" w:author="R4-1808285 Annex B.5" w:date="2018-06-03T10:19:00Z">
              <w:r w:rsidRPr="00B04564">
                <w:rPr>
                  <w:rFonts w:cs="Calibri"/>
                  <w:color w:val="000000"/>
                  <w:szCs w:val="18"/>
                  <w:lang w:val="en-US"/>
                </w:rPr>
                <w:t>108</w:t>
              </w:r>
            </w:ins>
          </w:p>
        </w:tc>
        <w:tc>
          <w:tcPr>
            <w:tcW w:w="1170" w:type="dxa"/>
            <w:vAlign w:val="center"/>
          </w:tcPr>
          <w:p w:rsidR="00352231" w:rsidRPr="00B04564" w:rsidRDefault="00352231" w:rsidP="00352231">
            <w:pPr>
              <w:pStyle w:val="TAC"/>
              <w:rPr>
                <w:ins w:id="9069" w:author="R4-1808285 Annex B.5" w:date="2018-06-03T10:19:00Z"/>
                <w:rFonts w:cs="Arial"/>
                <w:lang w:eastAsia="en-US"/>
              </w:rPr>
            </w:pPr>
            <w:ins w:id="9070" w:author="R4-1808285 Annex B.5" w:date="2018-06-03T10:19:00Z">
              <w:r w:rsidRPr="00B04564">
                <w:rPr>
                  <w:rFonts w:cs="Arial"/>
                  <w:lang w:eastAsia="en-US"/>
                </w:rPr>
                <w:t>44</w:t>
              </w:r>
            </w:ins>
          </w:p>
        </w:tc>
        <w:tc>
          <w:tcPr>
            <w:tcW w:w="1170" w:type="dxa"/>
            <w:vAlign w:val="center"/>
          </w:tcPr>
          <w:p w:rsidR="00352231" w:rsidRPr="00B04564" w:rsidRDefault="00352231" w:rsidP="00352231">
            <w:pPr>
              <w:pStyle w:val="TAC"/>
              <w:rPr>
                <w:ins w:id="9071" w:author="R4-1808285 Annex B.5" w:date="2018-06-03T10:19:00Z"/>
                <w:rFonts w:cs="Arial"/>
                <w:lang w:eastAsia="en-US"/>
              </w:rPr>
            </w:pPr>
            <w:ins w:id="9072" w:author="R4-1808285 Annex B.5" w:date="2018-06-03T10:19:00Z">
              <w:r w:rsidRPr="00B04564">
                <w:rPr>
                  <w:rFonts w:cs="Arial"/>
                  <w:lang w:eastAsia="en-US"/>
                </w:rPr>
                <w:t>40</w:t>
              </w:r>
            </w:ins>
          </w:p>
        </w:tc>
      </w:tr>
      <w:tr w:rsidR="00352231" w:rsidRPr="00B04564" w:rsidTr="00352231">
        <w:trPr>
          <w:jc w:val="center"/>
          <w:ins w:id="9073" w:author="R4-1808285 Annex B.5" w:date="2018-06-03T10:19:00Z"/>
        </w:trPr>
        <w:tc>
          <w:tcPr>
            <w:tcW w:w="1170" w:type="dxa"/>
            <w:vAlign w:val="center"/>
          </w:tcPr>
          <w:p w:rsidR="00352231" w:rsidRPr="00B04564" w:rsidRDefault="00352231" w:rsidP="00352231">
            <w:pPr>
              <w:pStyle w:val="TAC"/>
              <w:rPr>
                <w:ins w:id="9074" w:author="R4-1808285 Annex B.5" w:date="2018-06-03T10:19:00Z"/>
                <w:rFonts w:cs="Arial"/>
                <w:lang w:eastAsia="en-US"/>
              </w:rPr>
            </w:pPr>
            <w:ins w:id="9075" w:author="R4-1808285 Annex B.5" w:date="2018-06-03T10:19:00Z">
              <w:r w:rsidRPr="00B04564">
                <w:rPr>
                  <w:rFonts w:cs="Arial"/>
                  <w:lang w:eastAsia="en-US"/>
                </w:rPr>
                <w:t>20</w:t>
              </w:r>
            </w:ins>
          </w:p>
        </w:tc>
        <w:tc>
          <w:tcPr>
            <w:tcW w:w="1170" w:type="dxa"/>
            <w:vAlign w:val="center"/>
          </w:tcPr>
          <w:p w:rsidR="00352231" w:rsidRPr="00B04564" w:rsidRDefault="00352231" w:rsidP="00352231">
            <w:pPr>
              <w:pStyle w:val="TAC"/>
              <w:rPr>
                <w:ins w:id="9076" w:author="R4-1808285 Annex B.5" w:date="2018-06-03T10:19:00Z"/>
                <w:rFonts w:cs="Arial"/>
                <w:lang w:eastAsia="en-US"/>
              </w:rPr>
            </w:pPr>
            <w:ins w:id="9077" w:author="R4-1808285 Annex B.5" w:date="2018-06-03T10:19:00Z">
              <w:r w:rsidRPr="00B04564">
                <w:rPr>
                  <w:rFonts w:cs="Arial"/>
                  <w:lang w:eastAsia="en-US"/>
                </w:rPr>
                <w:t>2048</w:t>
              </w:r>
            </w:ins>
          </w:p>
        </w:tc>
        <w:tc>
          <w:tcPr>
            <w:tcW w:w="1170" w:type="dxa"/>
            <w:vAlign w:val="center"/>
          </w:tcPr>
          <w:p w:rsidR="00352231" w:rsidRPr="00B04564" w:rsidRDefault="00352231" w:rsidP="00352231">
            <w:pPr>
              <w:pStyle w:val="TAC"/>
              <w:rPr>
                <w:ins w:id="9078" w:author="R4-1808285 Annex B.5" w:date="2018-06-03T10:19:00Z"/>
                <w:rFonts w:cs="Arial"/>
                <w:lang w:eastAsia="en-US"/>
              </w:rPr>
            </w:pPr>
            <w:ins w:id="9079"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080" w:author="R4-1808285 Annex B.5" w:date="2018-06-03T10:19:00Z"/>
                <w:rFonts w:cs="Arial"/>
                <w:lang w:eastAsia="en-US"/>
              </w:rPr>
            </w:pPr>
            <w:ins w:id="9081" w:author="R4-1808285 Annex B.5" w:date="2018-06-03T10:19:00Z">
              <w:r w:rsidRPr="00B04564">
                <w:rPr>
                  <w:rFonts w:cs="Arial"/>
                  <w:lang w:eastAsia="en-US"/>
                </w:rPr>
                <w:t>58</w:t>
              </w:r>
            </w:ins>
          </w:p>
        </w:tc>
        <w:tc>
          <w:tcPr>
            <w:tcW w:w="1170" w:type="dxa"/>
            <w:vAlign w:val="center"/>
          </w:tcPr>
          <w:p w:rsidR="00352231" w:rsidRPr="00B04564" w:rsidRDefault="00352231" w:rsidP="00352231">
            <w:pPr>
              <w:pStyle w:val="TAC"/>
              <w:rPr>
                <w:ins w:id="9082" w:author="R4-1808285 Annex B.5" w:date="2018-06-03T10:19:00Z"/>
                <w:rFonts w:cs="Arial"/>
                <w:lang w:eastAsia="en-US"/>
              </w:rPr>
            </w:pPr>
            <w:ins w:id="9083" w:author="R4-1808285 Annex B.5" w:date="2018-06-03T10:19:00Z">
              <w:r w:rsidRPr="00B04564">
                <w:rPr>
                  <w:rFonts w:cs="Arial"/>
                  <w:lang w:eastAsia="en-US"/>
                </w:rPr>
                <w:t>40</w:t>
              </w:r>
            </w:ins>
          </w:p>
        </w:tc>
      </w:tr>
      <w:tr w:rsidR="00352231" w:rsidRPr="00B04564" w:rsidTr="00352231">
        <w:trPr>
          <w:jc w:val="center"/>
          <w:ins w:id="9084" w:author="R4-1808285 Annex B.5" w:date="2018-06-03T10:19:00Z"/>
        </w:trPr>
        <w:tc>
          <w:tcPr>
            <w:tcW w:w="1170" w:type="dxa"/>
            <w:vAlign w:val="center"/>
          </w:tcPr>
          <w:p w:rsidR="00352231" w:rsidRPr="00B04564" w:rsidRDefault="00352231" w:rsidP="00352231">
            <w:pPr>
              <w:pStyle w:val="TAC"/>
              <w:rPr>
                <w:ins w:id="9085" w:author="R4-1808285 Annex B.5" w:date="2018-06-03T10:19:00Z"/>
                <w:rFonts w:cs="Arial"/>
                <w:lang w:eastAsia="en-US"/>
              </w:rPr>
            </w:pPr>
            <w:ins w:id="9086" w:author="R4-1808285 Annex B.5" w:date="2018-06-03T10:19:00Z">
              <w:r w:rsidRPr="00B04564">
                <w:rPr>
                  <w:rFonts w:cs="Arial"/>
                  <w:lang w:eastAsia="en-US"/>
                </w:rPr>
                <w:t>25</w:t>
              </w:r>
            </w:ins>
          </w:p>
        </w:tc>
        <w:tc>
          <w:tcPr>
            <w:tcW w:w="1170" w:type="dxa"/>
            <w:vAlign w:val="center"/>
          </w:tcPr>
          <w:p w:rsidR="00352231" w:rsidRPr="00B04564" w:rsidRDefault="00352231" w:rsidP="00352231">
            <w:pPr>
              <w:pStyle w:val="TAC"/>
              <w:rPr>
                <w:ins w:id="9087" w:author="R4-1808285 Annex B.5" w:date="2018-06-03T10:19:00Z"/>
                <w:rFonts w:cs="Arial"/>
                <w:lang w:eastAsia="en-US"/>
              </w:rPr>
            </w:pPr>
            <w:ins w:id="9088" w:author="R4-1808285 Annex B.5" w:date="2018-06-03T10:19:00Z">
              <w:r w:rsidRPr="00B04564">
                <w:rPr>
                  <w:rFonts w:cs="Arial"/>
                  <w:lang w:eastAsia="en-US"/>
                </w:rPr>
                <w:t>2048</w:t>
              </w:r>
            </w:ins>
          </w:p>
        </w:tc>
        <w:tc>
          <w:tcPr>
            <w:tcW w:w="1170" w:type="dxa"/>
            <w:vAlign w:val="center"/>
          </w:tcPr>
          <w:p w:rsidR="00352231" w:rsidRPr="00B04564" w:rsidRDefault="00352231" w:rsidP="00352231">
            <w:pPr>
              <w:pStyle w:val="TAC"/>
              <w:rPr>
                <w:ins w:id="9089" w:author="R4-1808285 Annex B.5" w:date="2018-06-03T10:19:00Z"/>
                <w:rFonts w:cs="Arial"/>
                <w:lang w:eastAsia="en-US"/>
              </w:rPr>
            </w:pPr>
            <w:ins w:id="9090"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091" w:author="R4-1808285 Annex B.5" w:date="2018-06-03T10:19:00Z"/>
                <w:rFonts w:cs="Arial"/>
                <w:lang w:eastAsia="en-US"/>
              </w:rPr>
            </w:pPr>
            <w:ins w:id="9092" w:author="R4-1808285 Annex B.5" w:date="2018-06-03T10:19:00Z">
              <w:r w:rsidRPr="00B04564">
                <w:rPr>
                  <w:rFonts w:cs="Arial"/>
                  <w:lang w:eastAsia="en-US"/>
                </w:rPr>
                <w:t>72</w:t>
              </w:r>
            </w:ins>
          </w:p>
        </w:tc>
        <w:tc>
          <w:tcPr>
            <w:tcW w:w="1170" w:type="dxa"/>
            <w:vAlign w:val="center"/>
          </w:tcPr>
          <w:p w:rsidR="00352231" w:rsidRPr="00B04564" w:rsidRDefault="00352231" w:rsidP="00352231">
            <w:pPr>
              <w:pStyle w:val="TAC"/>
              <w:rPr>
                <w:ins w:id="9093" w:author="R4-1808285 Annex B.5" w:date="2018-06-03T10:19:00Z"/>
                <w:rFonts w:cs="Arial"/>
                <w:lang w:eastAsia="en-US"/>
              </w:rPr>
            </w:pPr>
            <w:ins w:id="9094" w:author="R4-1808285 Annex B.5" w:date="2018-06-03T10:19:00Z">
              <w:r w:rsidRPr="00B04564">
                <w:rPr>
                  <w:rFonts w:cs="Arial"/>
                  <w:lang w:eastAsia="en-US"/>
                </w:rPr>
                <w:t>50</w:t>
              </w:r>
            </w:ins>
          </w:p>
        </w:tc>
      </w:tr>
      <w:tr w:rsidR="00352231" w:rsidRPr="00B04564" w:rsidTr="00352231">
        <w:trPr>
          <w:jc w:val="center"/>
          <w:ins w:id="9095" w:author="R4-1808285 Annex B.5" w:date="2018-06-03T10:19:00Z"/>
        </w:trPr>
        <w:tc>
          <w:tcPr>
            <w:tcW w:w="1170" w:type="dxa"/>
            <w:vAlign w:val="center"/>
          </w:tcPr>
          <w:p w:rsidR="00352231" w:rsidRPr="00B04564" w:rsidRDefault="00352231" w:rsidP="00352231">
            <w:pPr>
              <w:pStyle w:val="TAC"/>
              <w:rPr>
                <w:ins w:id="9096" w:author="R4-1808285 Annex B.5" w:date="2018-06-03T10:19:00Z"/>
                <w:rFonts w:cs="Arial"/>
                <w:lang w:eastAsia="en-US"/>
              </w:rPr>
            </w:pPr>
            <w:ins w:id="9097" w:author="R4-1808285 Annex B.5" w:date="2018-06-03T10:19:00Z">
              <w:r w:rsidRPr="00B04564">
                <w:rPr>
                  <w:rFonts w:cs="Arial"/>
                  <w:lang w:eastAsia="en-US"/>
                </w:rPr>
                <w:t>30</w:t>
              </w:r>
            </w:ins>
          </w:p>
        </w:tc>
        <w:tc>
          <w:tcPr>
            <w:tcW w:w="1170" w:type="dxa"/>
            <w:vAlign w:val="center"/>
          </w:tcPr>
          <w:p w:rsidR="00352231" w:rsidRPr="00B04564" w:rsidRDefault="00352231" w:rsidP="00352231">
            <w:pPr>
              <w:pStyle w:val="TAC"/>
              <w:rPr>
                <w:ins w:id="9098" w:author="R4-1808285 Annex B.5" w:date="2018-06-03T10:19:00Z"/>
                <w:rFonts w:cs="Arial"/>
                <w:lang w:eastAsia="en-US"/>
              </w:rPr>
            </w:pPr>
            <w:ins w:id="9099" w:author="R4-1808285 Annex B.5" w:date="2018-06-03T10:19:00Z">
              <w:r w:rsidRPr="00B04564">
                <w:rPr>
                  <w:rFonts w:cs="Arial"/>
                  <w:lang w:eastAsia="en-US"/>
                </w:rPr>
                <w:t>3072</w:t>
              </w:r>
            </w:ins>
          </w:p>
        </w:tc>
        <w:tc>
          <w:tcPr>
            <w:tcW w:w="1170" w:type="dxa"/>
            <w:vAlign w:val="center"/>
          </w:tcPr>
          <w:p w:rsidR="00352231" w:rsidRPr="00B04564" w:rsidRDefault="00352231" w:rsidP="00352231">
            <w:pPr>
              <w:pStyle w:val="TAC"/>
              <w:rPr>
                <w:ins w:id="9100" w:author="R4-1808285 Annex B.5" w:date="2018-06-03T10:19:00Z"/>
                <w:rFonts w:cs="Calibri"/>
                <w:color w:val="000000"/>
                <w:szCs w:val="18"/>
                <w:lang w:val="en-US"/>
              </w:rPr>
            </w:pPr>
            <w:ins w:id="9101" w:author="R4-1808285 Annex B.5" w:date="2018-06-03T10:19:00Z">
              <w:r w:rsidRPr="00B04564">
                <w:rPr>
                  <w:rFonts w:cs="Calibri"/>
                  <w:color w:val="000000"/>
                  <w:szCs w:val="18"/>
                  <w:lang w:val="en-US"/>
                </w:rPr>
                <w:t>216</w:t>
              </w:r>
            </w:ins>
          </w:p>
        </w:tc>
        <w:tc>
          <w:tcPr>
            <w:tcW w:w="1170" w:type="dxa"/>
            <w:vAlign w:val="center"/>
          </w:tcPr>
          <w:p w:rsidR="00352231" w:rsidRPr="00B04564" w:rsidRDefault="00352231" w:rsidP="00352231">
            <w:pPr>
              <w:pStyle w:val="TAC"/>
              <w:rPr>
                <w:ins w:id="9102" w:author="R4-1808285 Annex B.5" w:date="2018-06-03T10:19:00Z"/>
                <w:rFonts w:cs="Arial"/>
                <w:lang w:eastAsia="en-US"/>
              </w:rPr>
            </w:pPr>
            <w:ins w:id="9103" w:author="R4-1808285 Annex B.5" w:date="2018-06-03T10:19:00Z">
              <w:r w:rsidRPr="00B04564">
                <w:rPr>
                  <w:rFonts w:cs="Arial"/>
                  <w:lang w:eastAsia="en-US"/>
                </w:rPr>
                <w:t>108</w:t>
              </w:r>
            </w:ins>
          </w:p>
        </w:tc>
        <w:tc>
          <w:tcPr>
            <w:tcW w:w="1170" w:type="dxa"/>
            <w:vAlign w:val="center"/>
          </w:tcPr>
          <w:p w:rsidR="00352231" w:rsidRPr="00B04564" w:rsidRDefault="00352231" w:rsidP="00352231">
            <w:pPr>
              <w:pStyle w:val="TAC"/>
              <w:rPr>
                <w:ins w:id="9104" w:author="R4-1808285 Annex B.5" w:date="2018-06-03T10:19:00Z"/>
                <w:rFonts w:cs="Arial"/>
                <w:lang w:eastAsia="en-US"/>
              </w:rPr>
            </w:pPr>
            <w:ins w:id="9105" w:author="R4-1808285 Annex B.5" w:date="2018-06-03T10:19:00Z">
              <w:r w:rsidRPr="00B04564">
                <w:rPr>
                  <w:rFonts w:cs="Arial"/>
                  <w:lang w:eastAsia="en-US"/>
                </w:rPr>
                <w:t>50</w:t>
              </w:r>
            </w:ins>
          </w:p>
        </w:tc>
      </w:tr>
      <w:tr w:rsidR="00352231" w:rsidRPr="00B04564" w:rsidTr="00352231">
        <w:trPr>
          <w:jc w:val="center"/>
          <w:ins w:id="9106" w:author="R4-1808285 Annex B.5" w:date="2018-06-03T10:19:00Z"/>
        </w:trPr>
        <w:tc>
          <w:tcPr>
            <w:tcW w:w="1170" w:type="dxa"/>
            <w:vAlign w:val="center"/>
          </w:tcPr>
          <w:p w:rsidR="00352231" w:rsidRPr="00B04564" w:rsidRDefault="00352231" w:rsidP="00352231">
            <w:pPr>
              <w:pStyle w:val="TAC"/>
              <w:rPr>
                <w:ins w:id="9107" w:author="R4-1808285 Annex B.5" w:date="2018-06-03T10:19:00Z"/>
                <w:rFonts w:cs="Arial"/>
                <w:lang w:eastAsia="en-US"/>
              </w:rPr>
            </w:pPr>
            <w:ins w:id="9108" w:author="R4-1808285 Annex B.5" w:date="2018-06-03T10:19:00Z">
              <w:r w:rsidRPr="00B04564">
                <w:rPr>
                  <w:rFonts w:cs="Arial"/>
                  <w:lang w:eastAsia="en-US"/>
                </w:rPr>
                <w:t>40</w:t>
              </w:r>
            </w:ins>
          </w:p>
        </w:tc>
        <w:tc>
          <w:tcPr>
            <w:tcW w:w="1170" w:type="dxa"/>
            <w:vAlign w:val="center"/>
          </w:tcPr>
          <w:p w:rsidR="00352231" w:rsidRPr="00B04564" w:rsidRDefault="00352231" w:rsidP="00352231">
            <w:pPr>
              <w:pStyle w:val="TAC"/>
              <w:rPr>
                <w:ins w:id="9109" w:author="R4-1808285 Annex B.5" w:date="2018-06-03T10:19:00Z"/>
                <w:rFonts w:cs="Arial"/>
                <w:lang w:eastAsia="en-US"/>
              </w:rPr>
            </w:pPr>
            <w:ins w:id="9110" w:author="R4-1808285 Annex B.5" w:date="2018-06-03T10:19:00Z">
              <w:r w:rsidRPr="00B04564">
                <w:rPr>
                  <w:rFonts w:cs="Arial"/>
                  <w:lang w:eastAsia="en-US"/>
                </w:rPr>
                <w:t>4096</w:t>
              </w:r>
            </w:ins>
          </w:p>
        </w:tc>
        <w:tc>
          <w:tcPr>
            <w:tcW w:w="1170" w:type="dxa"/>
            <w:vAlign w:val="center"/>
          </w:tcPr>
          <w:p w:rsidR="00352231" w:rsidRPr="00B04564" w:rsidRDefault="00352231" w:rsidP="00352231">
            <w:pPr>
              <w:pStyle w:val="TAC"/>
              <w:rPr>
                <w:ins w:id="9111" w:author="R4-1808285 Annex B.5" w:date="2018-06-03T10:19:00Z"/>
                <w:rFonts w:cs="Arial"/>
                <w:lang w:eastAsia="en-US"/>
              </w:rPr>
            </w:pPr>
            <w:ins w:id="9112" w:author="R4-1808285 Annex B.5" w:date="2018-06-03T10:19:00Z">
              <w:r w:rsidRPr="00B04564">
                <w:rPr>
                  <w:rFonts w:cs="Calibri"/>
                  <w:color w:val="000000"/>
                  <w:szCs w:val="18"/>
                  <w:lang w:val="en-US"/>
                </w:rPr>
                <w:t>288</w:t>
              </w:r>
            </w:ins>
          </w:p>
        </w:tc>
        <w:tc>
          <w:tcPr>
            <w:tcW w:w="1170" w:type="dxa"/>
            <w:vAlign w:val="center"/>
          </w:tcPr>
          <w:p w:rsidR="00352231" w:rsidRPr="00B04564" w:rsidRDefault="00352231" w:rsidP="00352231">
            <w:pPr>
              <w:pStyle w:val="TAC"/>
              <w:rPr>
                <w:ins w:id="9113" w:author="R4-1808285 Annex B.5" w:date="2018-06-03T10:19:00Z"/>
                <w:rFonts w:cs="Arial"/>
                <w:lang w:eastAsia="en-US"/>
              </w:rPr>
            </w:pPr>
            <w:ins w:id="9114" w:author="R4-1808285 Annex B.5" w:date="2018-06-03T10:19:00Z">
              <w:r w:rsidRPr="00B04564">
                <w:rPr>
                  <w:rFonts w:cs="Arial"/>
                  <w:lang w:eastAsia="en-US"/>
                </w:rPr>
                <w:t>144</w:t>
              </w:r>
            </w:ins>
          </w:p>
        </w:tc>
        <w:tc>
          <w:tcPr>
            <w:tcW w:w="1170" w:type="dxa"/>
            <w:vAlign w:val="center"/>
          </w:tcPr>
          <w:p w:rsidR="00352231" w:rsidRPr="00B04564" w:rsidRDefault="00352231" w:rsidP="00352231">
            <w:pPr>
              <w:pStyle w:val="TAC"/>
              <w:rPr>
                <w:ins w:id="9115" w:author="R4-1808285 Annex B.5" w:date="2018-06-03T10:19:00Z"/>
                <w:rFonts w:cs="Arial"/>
                <w:lang w:eastAsia="en-US"/>
              </w:rPr>
            </w:pPr>
            <w:ins w:id="9116" w:author="R4-1808285 Annex B.5" w:date="2018-06-03T10:19:00Z">
              <w:r w:rsidRPr="00B04564">
                <w:rPr>
                  <w:rFonts w:cs="Arial"/>
                  <w:lang w:eastAsia="en-US"/>
                </w:rPr>
                <w:t>50</w:t>
              </w:r>
            </w:ins>
          </w:p>
        </w:tc>
      </w:tr>
      <w:tr w:rsidR="00352231" w:rsidRPr="00B04564" w:rsidTr="00352231">
        <w:trPr>
          <w:jc w:val="center"/>
          <w:ins w:id="9117" w:author="R4-1808285 Annex B.5" w:date="2018-06-03T10:19:00Z"/>
        </w:trPr>
        <w:tc>
          <w:tcPr>
            <w:tcW w:w="1170" w:type="dxa"/>
            <w:vAlign w:val="center"/>
          </w:tcPr>
          <w:p w:rsidR="00352231" w:rsidRPr="00B04564" w:rsidRDefault="00352231" w:rsidP="00352231">
            <w:pPr>
              <w:pStyle w:val="TAC"/>
              <w:rPr>
                <w:ins w:id="9118" w:author="R4-1808285 Annex B.5" w:date="2018-06-03T10:19:00Z"/>
                <w:rFonts w:cs="Arial"/>
                <w:lang w:eastAsia="en-US"/>
              </w:rPr>
            </w:pPr>
            <w:ins w:id="9119" w:author="R4-1808285 Annex B.5" w:date="2018-06-03T10:19:00Z">
              <w:r w:rsidRPr="00B04564">
                <w:rPr>
                  <w:rFonts w:cs="Arial"/>
                  <w:lang w:eastAsia="en-US"/>
                </w:rPr>
                <w:t>50</w:t>
              </w:r>
            </w:ins>
          </w:p>
        </w:tc>
        <w:tc>
          <w:tcPr>
            <w:tcW w:w="1170" w:type="dxa"/>
            <w:vAlign w:val="center"/>
          </w:tcPr>
          <w:p w:rsidR="00352231" w:rsidRPr="00B04564" w:rsidRDefault="00352231" w:rsidP="00352231">
            <w:pPr>
              <w:pStyle w:val="TAC"/>
              <w:rPr>
                <w:ins w:id="9120" w:author="R4-1808285 Annex B.5" w:date="2018-06-03T10:19:00Z"/>
                <w:rFonts w:cs="Arial"/>
                <w:lang w:eastAsia="en-US"/>
              </w:rPr>
            </w:pPr>
            <w:ins w:id="9121" w:author="R4-1808285 Annex B.5" w:date="2018-06-03T10:19:00Z">
              <w:r w:rsidRPr="00B04564">
                <w:rPr>
                  <w:rFonts w:cs="Arial"/>
                  <w:lang w:eastAsia="en-US"/>
                </w:rPr>
                <w:t>4096</w:t>
              </w:r>
            </w:ins>
          </w:p>
        </w:tc>
        <w:tc>
          <w:tcPr>
            <w:tcW w:w="1170" w:type="dxa"/>
            <w:vAlign w:val="center"/>
          </w:tcPr>
          <w:p w:rsidR="00352231" w:rsidRPr="00B04564" w:rsidRDefault="00352231" w:rsidP="00352231">
            <w:pPr>
              <w:pStyle w:val="TAC"/>
              <w:rPr>
                <w:ins w:id="9122" w:author="R4-1808285 Annex B.5" w:date="2018-06-03T10:19:00Z"/>
                <w:rFonts w:cs="Arial"/>
                <w:lang w:eastAsia="en-US"/>
              </w:rPr>
            </w:pPr>
            <w:ins w:id="9123" w:author="R4-1808285 Annex B.5" w:date="2018-06-03T10:19:00Z">
              <w:r w:rsidRPr="00B04564">
                <w:rPr>
                  <w:rFonts w:cs="Calibri"/>
                  <w:color w:val="000000"/>
                  <w:szCs w:val="18"/>
                  <w:lang w:val="en-US"/>
                </w:rPr>
                <w:t>288</w:t>
              </w:r>
            </w:ins>
          </w:p>
        </w:tc>
        <w:tc>
          <w:tcPr>
            <w:tcW w:w="1170" w:type="dxa"/>
            <w:vAlign w:val="center"/>
          </w:tcPr>
          <w:p w:rsidR="00352231" w:rsidRPr="00B04564" w:rsidRDefault="00352231" w:rsidP="00352231">
            <w:pPr>
              <w:pStyle w:val="TAC"/>
              <w:rPr>
                <w:ins w:id="9124" w:author="R4-1808285 Annex B.5" w:date="2018-06-03T10:19:00Z"/>
                <w:rFonts w:cs="Arial"/>
                <w:lang w:eastAsia="en-US"/>
              </w:rPr>
            </w:pPr>
            <w:ins w:id="9125" w:author="R4-1808285 Annex B.5" w:date="2018-06-03T10:19:00Z">
              <w:r w:rsidRPr="00B04564">
                <w:rPr>
                  <w:rFonts w:cs="Arial"/>
                  <w:lang w:eastAsia="en-US"/>
                </w:rPr>
                <w:t>144</w:t>
              </w:r>
            </w:ins>
          </w:p>
        </w:tc>
        <w:tc>
          <w:tcPr>
            <w:tcW w:w="1170" w:type="dxa"/>
            <w:vAlign w:val="center"/>
          </w:tcPr>
          <w:p w:rsidR="00352231" w:rsidRPr="00B04564" w:rsidRDefault="00352231" w:rsidP="00352231">
            <w:pPr>
              <w:pStyle w:val="TAC"/>
              <w:rPr>
                <w:ins w:id="9126" w:author="R4-1808285 Annex B.5" w:date="2018-06-03T10:19:00Z"/>
                <w:rFonts w:cs="Arial"/>
                <w:lang w:eastAsia="en-US"/>
              </w:rPr>
            </w:pPr>
            <w:ins w:id="9127" w:author="R4-1808285 Annex B.5" w:date="2018-06-03T10:19:00Z">
              <w:r w:rsidRPr="00B04564">
                <w:rPr>
                  <w:rFonts w:cs="Arial"/>
                  <w:lang w:eastAsia="en-US"/>
                </w:rPr>
                <w:t>50</w:t>
              </w:r>
            </w:ins>
          </w:p>
        </w:tc>
      </w:tr>
    </w:tbl>
    <w:p w:rsidR="00352231" w:rsidRPr="00B04564" w:rsidRDefault="00352231" w:rsidP="00352231">
      <w:pPr>
        <w:rPr>
          <w:ins w:id="9128" w:author="R4-1808285 Annex B.5" w:date="2018-06-03T10:19:00Z"/>
        </w:rPr>
      </w:pPr>
    </w:p>
    <w:p w:rsidR="00352231" w:rsidRPr="00B04564" w:rsidRDefault="00352231" w:rsidP="00352231">
      <w:pPr>
        <w:pStyle w:val="TH"/>
        <w:textAlignment w:val="baseline"/>
        <w:outlineLvl w:val="0"/>
        <w:rPr>
          <w:ins w:id="9129" w:author="R4-1808285 Annex B.5" w:date="2018-06-03T10:19:00Z"/>
        </w:rPr>
      </w:pPr>
      <w:ins w:id="9130" w:author="R4-1808285 Annex B.5" w:date="2018-06-03T10:19:00Z">
        <w:r w:rsidRPr="00B04564">
          <w:t>Table E.5.2-2: EVM window length for normal CP for NR (30kHz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B04564" w:rsidTr="00352231">
        <w:trPr>
          <w:jc w:val="center"/>
          <w:ins w:id="9131" w:author="R4-1808285 Annex B.5" w:date="2018-06-03T10:19:00Z"/>
        </w:trPr>
        <w:tc>
          <w:tcPr>
            <w:tcW w:w="1170" w:type="dxa"/>
            <w:shd w:val="clear" w:color="auto" w:fill="F3F3F3"/>
            <w:vAlign w:val="center"/>
          </w:tcPr>
          <w:p w:rsidR="00352231" w:rsidRPr="00B04564" w:rsidRDefault="00352231" w:rsidP="00352231">
            <w:pPr>
              <w:pStyle w:val="TAH"/>
              <w:rPr>
                <w:ins w:id="9132" w:author="R4-1808285 Annex B.5" w:date="2018-06-03T10:19:00Z"/>
                <w:rFonts w:cs="Arial"/>
                <w:lang w:eastAsia="en-US"/>
              </w:rPr>
            </w:pPr>
            <w:ins w:id="9133"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134" w:author="R4-1808285 Annex B.5" w:date="2018-06-03T10:19:00Z"/>
                <w:rFonts w:cs="Arial"/>
                <w:lang w:eastAsia="en-US"/>
              </w:rPr>
            </w:pPr>
            <w:ins w:id="9135"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136" w:author="R4-1808285 Annex B.5" w:date="2018-06-03T10:19:00Z"/>
                <w:rFonts w:cs="Arial"/>
                <w:lang w:eastAsia="en-US"/>
              </w:rPr>
            </w:pPr>
            <w:ins w:id="9137" w:author="R4-1808285 Annex B.5" w:date="2018-06-03T10:19:00Z">
              <w:r w:rsidRPr="00B04564">
                <w:rPr>
                  <w:rFonts w:cs="Arial"/>
                  <w:lang w:eastAsia="en-US"/>
                </w:rPr>
                <w:t>Cyclic prefix length for symbols 1</w:t>
              </w:r>
              <w:r w:rsidRPr="00B04564">
                <w:rPr>
                  <w:rFonts w:cs="Arial"/>
                  <w:lang w:eastAsia="en-US"/>
                </w:rPr>
                <w:noBreakHyphen/>
                <w:t>13 in FFT samples</w:t>
              </w:r>
            </w:ins>
          </w:p>
        </w:tc>
        <w:tc>
          <w:tcPr>
            <w:tcW w:w="1170" w:type="dxa"/>
            <w:shd w:val="clear" w:color="auto" w:fill="F3F3F3"/>
            <w:vAlign w:val="center"/>
          </w:tcPr>
          <w:p w:rsidR="00352231" w:rsidRPr="00B04564" w:rsidRDefault="00352231" w:rsidP="00352231">
            <w:pPr>
              <w:pStyle w:val="TAH"/>
              <w:rPr>
                <w:ins w:id="9138" w:author="R4-1808285 Annex B.5" w:date="2018-06-03T10:19:00Z"/>
                <w:rFonts w:cs="Arial"/>
                <w:lang w:eastAsia="en-US"/>
              </w:rPr>
            </w:pPr>
            <w:ins w:id="9139"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140" w:author="R4-1808285 Annex B.5" w:date="2018-06-03T10:19:00Z"/>
                <w:rFonts w:cs="Arial"/>
                <w:lang w:eastAsia="en-US"/>
              </w:rPr>
            </w:pPr>
            <w:ins w:id="9141"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142" w:author="R4-1808285 Annex B.5" w:date="2018-06-03T10:19:00Z"/>
        </w:trPr>
        <w:tc>
          <w:tcPr>
            <w:tcW w:w="1170" w:type="dxa"/>
          </w:tcPr>
          <w:p w:rsidR="00352231" w:rsidRPr="00B04564" w:rsidRDefault="00352231" w:rsidP="00352231">
            <w:pPr>
              <w:pStyle w:val="TAC"/>
              <w:rPr>
                <w:ins w:id="9143" w:author="R4-1808285 Annex B.5" w:date="2018-06-03T10:19:00Z"/>
                <w:rFonts w:cs="Arial"/>
                <w:lang w:eastAsia="en-US"/>
              </w:rPr>
            </w:pPr>
            <w:ins w:id="9144" w:author="R4-1808285 Annex B.5" w:date="2018-06-03T10:19:00Z">
              <w:r w:rsidRPr="00B04564">
                <w:t>5</w:t>
              </w:r>
            </w:ins>
          </w:p>
        </w:tc>
        <w:tc>
          <w:tcPr>
            <w:tcW w:w="1170" w:type="dxa"/>
          </w:tcPr>
          <w:p w:rsidR="00352231" w:rsidRPr="00B04564" w:rsidRDefault="00352231" w:rsidP="00352231">
            <w:pPr>
              <w:pStyle w:val="TAC"/>
              <w:rPr>
                <w:ins w:id="9145" w:author="R4-1808285 Annex B.5" w:date="2018-06-03T10:19:00Z"/>
                <w:rFonts w:cs="Arial"/>
                <w:lang w:eastAsia="en-US"/>
              </w:rPr>
            </w:pPr>
            <w:ins w:id="9146" w:author="R4-1808285 Annex B.5" w:date="2018-06-03T10:19:00Z">
              <w:r w:rsidRPr="00B04564">
                <w:t>256</w:t>
              </w:r>
            </w:ins>
          </w:p>
        </w:tc>
        <w:tc>
          <w:tcPr>
            <w:tcW w:w="1170" w:type="dxa"/>
          </w:tcPr>
          <w:p w:rsidR="00352231" w:rsidRPr="00B04564" w:rsidRDefault="00352231" w:rsidP="00352231">
            <w:pPr>
              <w:pStyle w:val="TAC"/>
              <w:rPr>
                <w:ins w:id="9147" w:author="R4-1808285 Annex B.5" w:date="2018-06-03T10:19:00Z"/>
                <w:rFonts w:cs="Arial"/>
                <w:lang w:eastAsia="en-US"/>
              </w:rPr>
            </w:pPr>
            <w:ins w:id="9148" w:author="R4-1808285 Annex B.5" w:date="2018-06-03T10:19:00Z">
              <w:r w:rsidRPr="00B04564">
                <w:t>18</w:t>
              </w:r>
            </w:ins>
          </w:p>
        </w:tc>
        <w:tc>
          <w:tcPr>
            <w:tcW w:w="1170" w:type="dxa"/>
            <w:vAlign w:val="center"/>
          </w:tcPr>
          <w:p w:rsidR="00352231" w:rsidRPr="00B04564" w:rsidRDefault="00352231" w:rsidP="00352231">
            <w:pPr>
              <w:pStyle w:val="TAC"/>
              <w:rPr>
                <w:ins w:id="9149" w:author="R4-1808285 Annex B.5" w:date="2018-06-03T10:19:00Z"/>
                <w:rFonts w:cs="Arial"/>
                <w:lang w:eastAsia="en-US"/>
              </w:rPr>
            </w:pPr>
            <w:ins w:id="9150" w:author="R4-1808285 Annex B.5" w:date="2018-06-03T10:19:00Z">
              <w:r w:rsidRPr="00B04564">
                <w:rPr>
                  <w:rFonts w:cs="Arial"/>
                  <w:lang w:eastAsia="en-US"/>
                </w:rPr>
                <w:t>8</w:t>
              </w:r>
            </w:ins>
          </w:p>
        </w:tc>
        <w:tc>
          <w:tcPr>
            <w:tcW w:w="1170" w:type="dxa"/>
          </w:tcPr>
          <w:p w:rsidR="00352231" w:rsidRPr="00B04564" w:rsidRDefault="00352231" w:rsidP="00352231">
            <w:pPr>
              <w:pStyle w:val="TAC"/>
              <w:rPr>
                <w:ins w:id="9151" w:author="R4-1808285 Annex B.5" w:date="2018-06-03T10:19:00Z"/>
                <w:rFonts w:cs="Arial"/>
                <w:lang w:eastAsia="en-US"/>
              </w:rPr>
            </w:pPr>
            <w:ins w:id="9152" w:author="R4-1808285 Annex B.5" w:date="2018-06-03T10:19:00Z">
              <w:r w:rsidRPr="00B04564">
                <w:rPr>
                  <w:rFonts w:cs="Arial"/>
                  <w:lang w:eastAsia="en-US"/>
                </w:rPr>
                <w:t>40</w:t>
              </w:r>
            </w:ins>
          </w:p>
        </w:tc>
      </w:tr>
      <w:tr w:rsidR="00352231" w:rsidRPr="00B04564" w:rsidTr="00352231">
        <w:trPr>
          <w:jc w:val="center"/>
          <w:ins w:id="9153" w:author="R4-1808285 Annex B.5" w:date="2018-06-03T10:19:00Z"/>
        </w:trPr>
        <w:tc>
          <w:tcPr>
            <w:tcW w:w="1170" w:type="dxa"/>
          </w:tcPr>
          <w:p w:rsidR="00352231" w:rsidRPr="00B04564" w:rsidRDefault="00352231" w:rsidP="00352231">
            <w:pPr>
              <w:pStyle w:val="TAC"/>
              <w:rPr>
                <w:ins w:id="9154" w:author="R4-1808285 Annex B.5" w:date="2018-06-03T10:19:00Z"/>
                <w:rFonts w:cs="Arial"/>
                <w:lang w:eastAsia="en-US"/>
              </w:rPr>
            </w:pPr>
            <w:ins w:id="9155" w:author="R4-1808285 Annex B.5" w:date="2018-06-03T10:19:00Z">
              <w:r w:rsidRPr="00B04564">
                <w:t>10</w:t>
              </w:r>
            </w:ins>
          </w:p>
        </w:tc>
        <w:tc>
          <w:tcPr>
            <w:tcW w:w="1170" w:type="dxa"/>
          </w:tcPr>
          <w:p w:rsidR="00352231" w:rsidRPr="00B04564" w:rsidRDefault="00352231" w:rsidP="00352231">
            <w:pPr>
              <w:pStyle w:val="TAC"/>
              <w:rPr>
                <w:ins w:id="9156" w:author="R4-1808285 Annex B.5" w:date="2018-06-03T10:19:00Z"/>
                <w:rFonts w:cs="Arial"/>
                <w:lang w:eastAsia="en-US"/>
              </w:rPr>
            </w:pPr>
            <w:ins w:id="9157" w:author="R4-1808285 Annex B.5" w:date="2018-06-03T10:19:00Z">
              <w:r w:rsidRPr="00B04564">
                <w:t>512</w:t>
              </w:r>
            </w:ins>
          </w:p>
        </w:tc>
        <w:tc>
          <w:tcPr>
            <w:tcW w:w="1170" w:type="dxa"/>
          </w:tcPr>
          <w:p w:rsidR="00352231" w:rsidRPr="00B04564" w:rsidRDefault="00352231" w:rsidP="00352231">
            <w:pPr>
              <w:pStyle w:val="TAC"/>
              <w:rPr>
                <w:ins w:id="9158" w:author="R4-1808285 Annex B.5" w:date="2018-06-03T10:19:00Z"/>
                <w:rFonts w:cs="Arial"/>
                <w:lang w:eastAsia="en-US"/>
              </w:rPr>
            </w:pPr>
            <w:ins w:id="9159" w:author="R4-1808285 Annex B.5" w:date="2018-06-03T10:19:00Z">
              <w:r w:rsidRPr="00B04564">
                <w:t>36</w:t>
              </w:r>
            </w:ins>
          </w:p>
        </w:tc>
        <w:tc>
          <w:tcPr>
            <w:tcW w:w="1170" w:type="dxa"/>
            <w:vAlign w:val="center"/>
          </w:tcPr>
          <w:p w:rsidR="00352231" w:rsidRPr="00B04564" w:rsidRDefault="00352231" w:rsidP="00352231">
            <w:pPr>
              <w:pStyle w:val="TAC"/>
              <w:rPr>
                <w:ins w:id="9160" w:author="R4-1808285 Annex B.5" w:date="2018-06-03T10:19:00Z"/>
                <w:rFonts w:cs="Arial"/>
                <w:lang w:eastAsia="en-US"/>
              </w:rPr>
            </w:pPr>
            <w:ins w:id="9161" w:author="R4-1808285 Annex B.5" w:date="2018-06-03T10:19:00Z">
              <w:r w:rsidRPr="00B04564">
                <w:rPr>
                  <w:rFonts w:cs="Arial"/>
                  <w:lang w:eastAsia="en-US"/>
                </w:rPr>
                <w:t>14</w:t>
              </w:r>
            </w:ins>
          </w:p>
        </w:tc>
        <w:tc>
          <w:tcPr>
            <w:tcW w:w="1170" w:type="dxa"/>
          </w:tcPr>
          <w:p w:rsidR="00352231" w:rsidRPr="00B04564" w:rsidRDefault="00352231" w:rsidP="00352231">
            <w:pPr>
              <w:pStyle w:val="TAC"/>
              <w:rPr>
                <w:ins w:id="9162" w:author="R4-1808285 Annex B.5" w:date="2018-06-03T10:19:00Z"/>
                <w:rFonts w:cs="Arial"/>
                <w:lang w:eastAsia="en-US"/>
              </w:rPr>
            </w:pPr>
            <w:ins w:id="9163" w:author="R4-1808285 Annex B.5" w:date="2018-06-03T10:19:00Z">
              <w:r w:rsidRPr="00B04564">
                <w:rPr>
                  <w:rFonts w:cs="Arial"/>
                  <w:lang w:eastAsia="en-US"/>
                </w:rPr>
                <w:t>40</w:t>
              </w:r>
            </w:ins>
          </w:p>
        </w:tc>
      </w:tr>
      <w:tr w:rsidR="00352231" w:rsidRPr="00B04564" w:rsidTr="00352231">
        <w:trPr>
          <w:jc w:val="center"/>
          <w:ins w:id="9164" w:author="R4-1808285 Annex B.5" w:date="2018-06-03T10:19:00Z"/>
        </w:trPr>
        <w:tc>
          <w:tcPr>
            <w:tcW w:w="1170" w:type="dxa"/>
          </w:tcPr>
          <w:p w:rsidR="00352231" w:rsidRPr="00B04564" w:rsidRDefault="00352231" w:rsidP="00352231">
            <w:pPr>
              <w:pStyle w:val="TAC"/>
              <w:rPr>
                <w:ins w:id="9165" w:author="R4-1808285 Annex B.5" w:date="2018-06-03T10:19:00Z"/>
                <w:rFonts w:cs="Arial"/>
                <w:lang w:eastAsia="en-US"/>
              </w:rPr>
            </w:pPr>
            <w:ins w:id="9166" w:author="R4-1808285 Annex B.5" w:date="2018-06-03T10:19:00Z">
              <w:r w:rsidRPr="00B04564">
                <w:t>15</w:t>
              </w:r>
            </w:ins>
          </w:p>
        </w:tc>
        <w:tc>
          <w:tcPr>
            <w:tcW w:w="1170" w:type="dxa"/>
          </w:tcPr>
          <w:p w:rsidR="00352231" w:rsidRPr="00B04564" w:rsidRDefault="00352231" w:rsidP="00352231">
            <w:pPr>
              <w:pStyle w:val="TAC"/>
              <w:rPr>
                <w:ins w:id="9167" w:author="R4-1808285 Annex B.5" w:date="2018-06-03T10:19:00Z"/>
                <w:rFonts w:cs="Arial"/>
                <w:lang w:eastAsia="en-US"/>
              </w:rPr>
            </w:pPr>
            <w:ins w:id="9168" w:author="R4-1808285 Annex B.5" w:date="2018-06-03T10:19:00Z">
              <w:r w:rsidRPr="00B04564">
                <w:t>768</w:t>
              </w:r>
            </w:ins>
          </w:p>
        </w:tc>
        <w:tc>
          <w:tcPr>
            <w:tcW w:w="1170" w:type="dxa"/>
          </w:tcPr>
          <w:p w:rsidR="00352231" w:rsidRPr="00B04564" w:rsidRDefault="00352231" w:rsidP="00352231">
            <w:pPr>
              <w:pStyle w:val="TAC"/>
              <w:rPr>
                <w:ins w:id="9169" w:author="R4-1808285 Annex B.5" w:date="2018-06-03T10:19:00Z"/>
                <w:rFonts w:cs="Arial"/>
                <w:lang w:eastAsia="en-US"/>
              </w:rPr>
            </w:pPr>
            <w:ins w:id="9170" w:author="R4-1808285 Annex B.5" w:date="2018-06-03T10:19:00Z">
              <w:r w:rsidRPr="00B04564">
                <w:t>54</w:t>
              </w:r>
            </w:ins>
          </w:p>
        </w:tc>
        <w:tc>
          <w:tcPr>
            <w:tcW w:w="1170" w:type="dxa"/>
            <w:vAlign w:val="center"/>
          </w:tcPr>
          <w:p w:rsidR="00352231" w:rsidRPr="00B04564" w:rsidRDefault="00352231" w:rsidP="00352231">
            <w:pPr>
              <w:pStyle w:val="TAC"/>
              <w:rPr>
                <w:ins w:id="9171" w:author="R4-1808285 Annex B.5" w:date="2018-06-03T10:19:00Z"/>
                <w:rFonts w:cs="Arial"/>
                <w:lang w:eastAsia="en-US"/>
              </w:rPr>
            </w:pPr>
            <w:ins w:id="9172" w:author="R4-1808285 Annex B.5" w:date="2018-06-03T10:19:00Z">
              <w:r w:rsidRPr="00B04564">
                <w:rPr>
                  <w:rFonts w:cs="Arial"/>
                  <w:lang w:eastAsia="en-US"/>
                </w:rPr>
                <w:t>22</w:t>
              </w:r>
            </w:ins>
          </w:p>
        </w:tc>
        <w:tc>
          <w:tcPr>
            <w:tcW w:w="1170" w:type="dxa"/>
          </w:tcPr>
          <w:p w:rsidR="00352231" w:rsidRPr="00B04564" w:rsidRDefault="00352231" w:rsidP="00352231">
            <w:pPr>
              <w:pStyle w:val="TAC"/>
              <w:rPr>
                <w:ins w:id="9173" w:author="R4-1808285 Annex B.5" w:date="2018-06-03T10:19:00Z"/>
                <w:rFonts w:cs="Arial"/>
                <w:lang w:eastAsia="en-US"/>
              </w:rPr>
            </w:pPr>
            <w:ins w:id="9174" w:author="R4-1808285 Annex B.5" w:date="2018-06-03T10:19:00Z">
              <w:r w:rsidRPr="00B04564">
                <w:rPr>
                  <w:rFonts w:cs="Arial"/>
                  <w:lang w:eastAsia="en-US"/>
                </w:rPr>
                <w:t>40</w:t>
              </w:r>
            </w:ins>
          </w:p>
        </w:tc>
      </w:tr>
      <w:tr w:rsidR="00352231" w:rsidRPr="00B04564" w:rsidTr="00352231">
        <w:trPr>
          <w:jc w:val="center"/>
          <w:ins w:id="9175" w:author="R4-1808285 Annex B.5" w:date="2018-06-03T10:19:00Z"/>
        </w:trPr>
        <w:tc>
          <w:tcPr>
            <w:tcW w:w="1170" w:type="dxa"/>
          </w:tcPr>
          <w:p w:rsidR="00352231" w:rsidRPr="00B04564" w:rsidRDefault="00352231" w:rsidP="00352231">
            <w:pPr>
              <w:pStyle w:val="TAC"/>
              <w:rPr>
                <w:ins w:id="9176" w:author="R4-1808285 Annex B.5" w:date="2018-06-03T10:19:00Z"/>
                <w:rFonts w:cs="Arial"/>
                <w:lang w:eastAsia="en-US"/>
              </w:rPr>
            </w:pPr>
            <w:ins w:id="9177" w:author="R4-1808285 Annex B.5" w:date="2018-06-03T10:19:00Z">
              <w:r w:rsidRPr="00B04564">
                <w:t>20</w:t>
              </w:r>
            </w:ins>
          </w:p>
        </w:tc>
        <w:tc>
          <w:tcPr>
            <w:tcW w:w="1170" w:type="dxa"/>
          </w:tcPr>
          <w:p w:rsidR="00352231" w:rsidRPr="00B04564" w:rsidRDefault="00352231" w:rsidP="00352231">
            <w:pPr>
              <w:pStyle w:val="TAC"/>
              <w:rPr>
                <w:ins w:id="9178" w:author="R4-1808285 Annex B.5" w:date="2018-06-03T10:19:00Z"/>
                <w:rFonts w:cs="Arial"/>
                <w:lang w:eastAsia="en-US"/>
              </w:rPr>
            </w:pPr>
            <w:ins w:id="9179" w:author="R4-1808285 Annex B.5" w:date="2018-06-03T10:19:00Z">
              <w:r w:rsidRPr="00B04564">
                <w:t>1024</w:t>
              </w:r>
            </w:ins>
          </w:p>
        </w:tc>
        <w:tc>
          <w:tcPr>
            <w:tcW w:w="1170" w:type="dxa"/>
          </w:tcPr>
          <w:p w:rsidR="00352231" w:rsidRPr="00B04564" w:rsidRDefault="00352231" w:rsidP="00352231">
            <w:pPr>
              <w:pStyle w:val="TAC"/>
              <w:rPr>
                <w:ins w:id="9180" w:author="R4-1808285 Annex B.5" w:date="2018-06-03T10:19:00Z"/>
                <w:rFonts w:cs="Arial"/>
                <w:lang w:eastAsia="en-US"/>
              </w:rPr>
            </w:pPr>
            <w:ins w:id="9181" w:author="R4-1808285 Annex B.5" w:date="2018-06-03T10:19:00Z">
              <w:r w:rsidRPr="00B04564">
                <w:t>72</w:t>
              </w:r>
            </w:ins>
          </w:p>
        </w:tc>
        <w:tc>
          <w:tcPr>
            <w:tcW w:w="1170" w:type="dxa"/>
            <w:vAlign w:val="center"/>
          </w:tcPr>
          <w:p w:rsidR="00352231" w:rsidRPr="00B04564" w:rsidRDefault="00352231" w:rsidP="00352231">
            <w:pPr>
              <w:pStyle w:val="TAC"/>
              <w:rPr>
                <w:ins w:id="9182" w:author="R4-1808285 Annex B.5" w:date="2018-06-03T10:19:00Z"/>
                <w:rFonts w:cs="Arial"/>
                <w:lang w:eastAsia="en-US"/>
              </w:rPr>
            </w:pPr>
            <w:ins w:id="9183" w:author="R4-1808285 Annex B.5" w:date="2018-06-03T10:19:00Z">
              <w:r w:rsidRPr="00B04564">
                <w:rPr>
                  <w:rFonts w:cs="Arial"/>
                  <w:lang w:eastAsia="en-US"/>
                </w:rPr>
                <w:t>28</w:t>
              </w:r>
            </w:ins>
          </w:p>
        </w:tc>
        <w:tc>
          <w:tcPr>
            <w:tcW w:w="1170" w:type="dxa"/>
          </w:tcPr>
          <w:p w:rsidR="00352231" w:rsidRPr="00B04564" w:rsidRDefault="00352231" w:rsidP="00352231">
            <w:pPr>
              <w:pStyle w:val="TAC"/>
              <w:rPr>
                <w:ins w:id="9184" w:author="R4-1808285 Annex B.5" w:date="2018-06-03T10:19:00Z"/>
                <w:rFonts w:cs="Arial"/>
                <w:lang w:eastAsia="en-US"/>
              </w:rPr>
            </w:pPr>
            <w:ins w:id="9185" w:author="R4-1808285 Annex B.5" w:date="2018-06-03T10:19:00Z">
              <w:r w:rsidRPr="00B04564">
                <w:rPr>
                  <w:rFonts w:cs="Arial"/>
                  <w:lang w:eastAsia="en-US"/>
                </w:rPr>
                <w:t>40</w:t>
              </w:r>
            </w:ins>
          </w:p>
        </w:tc>
      </w:tr>
      <w:tr w:rsidR="00352231" w:rsidRPr="00B04564" w:rsidTr="00352231">
        <w:trPr>
          <w:jc w:val="center"/>
          <w:ins w:id="9186" w:author="R4-1808285 Annex B.5" w:date="2018-06-03T10:19:00Z"/>
        </w:trPr>
        <w:tc>
          <w:tcPr>
            <w:tcW w:w="1170" w:type="dxa"/>
          </w:tcPr>
          <w:p w:rsidR="00352231" w:rsidRPr="00B04564" w:rsidRDefault="00352231" w:rsidP="00352231">
            <w:pPr>
              <w:pStyle w:val="TAC"/>
              <w:rPr>
                <w:ins w:id="9187" w:author="R4-1808285 Annex B.5" w:date="2018-06-03T10:19:00Z"/>
                <w:rFonts w:cs="Arial"/>
                <w:lang w:eastAsia="en-US"/>
              </w:rPr>
            </w:pPr>
            <w:ins w:id="9188" w:author="R4-1808285 Annex B.5" w:date="2018-06-03T10:19:00Z">
              <w:r w:rsidRPr="00B04564">
                <w:t>25</w:t>
              </w:r>
            </w:ins>
          </w:p>
        </w:tc>
        <w:tc>
          <w:tcPr>
            <w:tcW w:w="1170" w:type="dxa"/>
          </w:tcPr>
          <w:p w:rsidR="00352231" w:rsidRPr="00B04564" w:rsidRDefault="00352231" w:rsidP="00352231">
            <w:pPr>
              <w:pStyle w:val="TAC"/>
              <w:rPr>
                <w:ins w:id="9189" w:author="R4-1808285 Annex B.5" w:date="2018-06-03T10:19:00Z"/>
                <w:rFonts w:cs="Arial"/>
                <w:lang w:eastAsia="en-US"/>
              </w:rPr>
            </w:pPr>
            <w:ins w:id="9190" w:author="R4-1808285 Annex B.5" w:date="2018-06-03T10:19:00Z">
              <w:r w:rsidRPr="00B04564">
                <w:t>1024</w:t>
              </w:r>
            </w:ins>
          </w:p>
        </w:tc>
        <w:tc>
          <w:tcPr>
            <w:tcW w:w="1170" w:type="dxa"/>
          </w:tcPr>
          <w:p w:rsidR="00352231" w:rsidRPr="00B04564" w:rsidRDefault="00352231" w:rsidP="00352231">
            <w:pPr>
              <w:pStyle w:val="TAC"/>
              <w:rPr>
                <w:ins w:id="9191" w:author="R4-1808285 Annex B.5" w:date="2018-06-03T10:19:00Z"/>
                <w:rFonts w:cs="Arial"/>
                <w:lang w:eastAsia="en-US"/>
              </w:rPr>
            </w:pPr>
            <w:ins w:id="9192" w:author="R4-1808285 Annex B.5" w:date="2018-06-03T10:19:00Z">
              <w:r w:rsidRPr="00B04564">
                <w:t>72</w:t>
              </w:r>
            </w:ins>
          </w:p>
        </w:tc>
        <w:tc>
          <w:tcPr>
            <w:tcW w:w="1170" w:type="dxa"/>
            <w:vAlign w:val="center"/>
          </w:tcPr>
          <w:p w:rsidR="00352231" w:rsidRPr="00B04564" w:rsidRDefault="00352231" w:rsidP="00352231">
            <w:pPr>
              <w:pStyle w:val="TAC"/>
              <w:rPr>
                <w:ins w:id="9193" w:author="R4-1808285 Annex B.5" w:date="2018-06-03T10:19:00Z"/>
                <w:rFonts w:cs="Arial"/>
                <w:lang w:eastAsia="en-US"/>
              </w:rPr>
            </w:pPr>
            <w:ins w:id="9194" w:author="R4-1808285 Annex B.5" w:date="2018-06-03T10:19:00Z">
              <w:r w:rsidRPr="00B04564">
                <w:rPr>
                  <w:rFonts w:cs="Arial"/>
                  <w:lang w:eastAsia="en-US"/>
                </w:rPr>
                <w:t>36</w:t>
              </w:r>
            </w:ins>
          </w:p>
        </w:tc>
        <w:tc>
          <w:tcPr>
            <w:tcW w:w="1170" w:type="dxa"/>
          </w:tcPr>
          <w:p w:rsidR="00352231" w:rsidRPr="00B04564" w:rsidRDefault="00352231" w:rsidP="00352231">
            <w:pPr>
              <w:pStyle w:val="TAC"/>
              <w:rPr>
                <w:ins w:id="9195" w:author="R4-1808285 Annex B.5" w:date="2018-06-03T10:19:00Z"/>
                <w:rFonts w:cs="Arial"/>
                <w:lang w:eastAsia="en-US"/>
              </w:rPr>
            </w:pPr>
            <w:ins w:id="9196" w:author="R4-1808285 Annex B.5" w:date="2018-06-03T10:19:00Z">
              <w:r w:rsidRPr="00B04564">
                <w:rPr>
                  <w:rFonts w:cs="Arial"/>
                  <w:lang w:eastAsia="en-US"/>
                </w:rPr>
                <w:t>50</w:t>
              </w:r>
            </w:ins>
          </w:p>
        </w:tc>
      </w:tr>
      <w:tr w:rsidR="00352231" w:rsidRPr="00B04564" w:rsidTr="00352231">
        <w:trPr>
          <w:jc w:val="center"/>
          <w:ins w:id="9197" w:author="R4-1808285 Annex B.5" w:date="2018-06-03T10:19:00Z"/>
        </w:trPr>
        <w:tc>
          <w:tcPr>
            <w:tcW w:w="1170" w:type="dxa"/>
          </w:tcPr>
          <w:p w:rsidR="00352231" w:rsidRPr="00B04564" w:rsidRDefault="00352231" w:rsidP="00352231">
            <w:pPr>
              <w:pStyle w:val="TAC"/>
              <w:rPr>
                <w:ins w:id="9198" w:author="R4-1808285 Annex B.5" w:date="2018-06-03T10:19:00Z"/>
                <w:rFonts w:cs="Arial"/>
                <w:lang w:eastAsia="en-US"/>
              </w:rPr>
            </w:pPr>
            <w:ins w:id="9199" w:author="R4-1808285 Annex B.5" w:date="2018-06-03T10:19:00Z">
              <w:r w:rsidRPr="00B04564">
                <w:t>30</w:t>
              </w:r>
            </w:ins>
          </w:p>
        </w:tc>
        <w:tc>
          <w:tcPr>
            <w:tcW w:w="1170" w:type="dxa"/>
          </w:tcPr>
          <w:p w:rsidR="00352231" w:rsidRPr="00B04564" w:rsidRDefault="00352231" w:rsidP="00352231">
            <w:pPr>
              <w:pStyle w:val="TAC"/>
              <w:rPr>
                <w:ins w:id="9200" w:author="R4-1808285 Annex B.5" w:date="2018-06-03T10:19:00Z"/>
                <w:rFonts w:cs="Arial"/>
                <w:lang w:eastAsia="en-US"/>
              </w:rPr>
            </w:pPr>
            <w:ins w:id="9201" w:author="R4-1808285 Annex B.5" w:date="2018-06-03T10:19:00Z">
              <w:r w:rsidRPr="00B04564">
                <w:t>1536</w:t>
              </w:r>
            </w:ins>
          </w:p>
        </w:tc>
        <w:tc>
          <w:tcPr>
            <w:tcW w:w="1170" w:type="dxa"/>
          </w:tcPr>
          <w:p w:rsidR="00352231" w:rsidRPr="00B04564" w:rsidRDefault="00352231" w:rsidP="00352231">
            <w:pPr>
              <w:pStyle w:val="TAC"/>
              <w:rPr>
                <w:ins w:id="9202" w:author="R4-1808285 Annex B.5" w:date="2018-06-03T10:19:00Z"/>
                <w:rFonts w:cs="Arial"/>
                <w:lang w:eastAsia="en-US"/>
              </w:rPr>
            </w:pPr>
            <w:ins w:id="9203" w:author="R4-1808285 Annex B.5" w:date="2018-06-03T10:19:00Z">
              <w:r w:rsidRPr="00B04564">
                <w:t>108</w:t>
              </w:r>
            </w:ins>
          </w:p>
        </w:tc>
        <w:tc>
          <w:tcPr>
            <w:tcW w:w="1170" w:type="dxa"/>
            <w:vAlign w:val="center"/>
          </w:tcPr>
          <w:p w:rsidR="00352231" w:rsidRPr="00B04564" w:rsidRDefault="00352231" w:rsidP="00352231">
            <w:pPr>
              <w:pStyle w:val="TAC"/>
              <w:rPr>
                <w:ins w:id="9204" w:author="R4-1808285 Annex B.5" w:date="2018-06-03T10:19:00Z"/>
                <w:rFonts w:cs="Arial"/>
                <w:lang w:eastAsia="en-US"/>
              </w:rPr>
            </w:pPr>
            <w:ins w:id="9205" w:author="R4-1808285 Annex B.5" w:date="2018-06-03T10:19:00Z">
              <w:r w:rsidRPr="00B04564">
                <w:rPr>
                  <w:rFonts w:cs="Arial"/>
                  <w:lang w:eastAsia="en-US"/>
                </w:rPr>
                <w:t>54</w:t>
              </w:r>
            </w:ins>
          </w:p>
        </w:tc>
        <w:tc>
          <w:tcPr>
            <w:tcW w:w="1170" w:type="dxa"/>
          </w:tcPr>
          <w:p w:rsidR="00352231" w:rsidRPr="00B04564" w:rsidRDefault="00352231" w:rsidP="00352231">
            <w:pPr>
              <w:pStyle w:val="TAC"/>
              <w:rPr>
                <w:ins w:id="9206" w:author="R4-1808285 Annex B.5" w:date="2018-06-03T10:19:00Z"/>
                <w:rFonts w:cs="Arial"/>
                <w:lang w:eastAsia="en-US"/>
              </w:rPr>
            </w:pPr>
            <w:ins w:id="9207" w:author="R4-1808285 Annex B.5" w:date="2018-06-03T10:19:00Z">
              <w:r w:rsidRPr="00B04564">
                <w:rPr>
                  <w:rFonts w:cs="Arial"/>
                  <w:lang w:eastAsia="en-US"/>
                </w:rPr>
                <w:t>50</w:t>
              </w:r>
            </w:ins>
          </w:p>
        </w:tc>
      </w:tr>
      <w:tr w:rsidR="00352231" w:rsidRPr="00B04564" w:rsidTr="00352231">
        <w:trPr>
          <w:jc w:val="center"/>
          <w:ins w:id="9208" w:author="R4-1808285 Annex B.5" w:date="2018-06-03T10:19:00Z"/>
        </w:trPr>
        <w:tc>
          <w:tcPr>
            <w:tcW w:w="1170" w:type="dxa"/>
          </w:tcPr>
          <w:p w:rsidR="00352231" w:rsidRPr="00B04564" w:rsidRDefault="00352231" w:rsidP="00352231">
            <w:pPr>
              <w:pStyle w:val="TAC"/>
              <w:rPr>
                <w:ins w:id="9209" w:author="R4-1808285 Annex B.5" w:date="2018-06-03T10:19:00Z"/>
                <w:rFonts w:cs="Arial"/>
                <w:lang w:eastAsia="en-US"/>
              </w:rPr>
            </w:pPr>
            <w:ins w:id="9210" w:author="R4-1808285 Annex B.5" w:date="2018-06-03T10:19:00Z">
              <w:r w:rsidRPr="00B04564">
                <w:t>40</w:t>
              </w:r>
            </w:ins>
          </w:p>
        </w:tc>
        <w:tc>
          <w:tcPr>
            <w:tcW w:w="1170" w:type="dxa"/>
          </w:tcPr>
          <w:p w:rsidR="00352231" w:rsidRPr="00B04564" w:rsidRDefault="00352231" w:rsidP="00352231">
            <w:pPr>
              <w:pStyle w:val="TAC"/>
              <w:rPr>
                <w:ins w:id="9211" w:author="R4-1808285 Annex B.5" w:date="2018-06-03T10:19:00Z"/>
                <w:rFonts w:cs="Arial"/>
                <w:lang w:eastAsia="en-US"/>
              </w:rPr>
            </w:pPr>
            <w:ins w:id="9212" w:author="R4-1808285 Annex B.5" w:date="2018-06-03T10:19:00Z">
              <w:r w:rsidRPr="00B04564">
                <w:t>2048</w:t>
              </w:r>
            </w:ins>
          </w:p>
        </w:tc>
        <w:tc>
          <w:tcPr>
            <w:tcW w:w="1170" w:type="dxa"/>
          </w:tcPr>
          <w:p w:rsidR="00352231" w:rsidRPr="00B04564" w:rsidRDefault="00352231" w:rsidP="00352231">
            <w:pPr>
              <w:pStyle w:val="TAC"/>
              <w:rPr>
                <w:ins w:id="9213" w:author="R4-1808285 Annex B.5" w:date="2018-06-03T10:19:00Z"/>
                <w:rFonts w:cs="Arial"/>
                <w:lang w:eastAsia="en-US"/>
              </w:rPr>
            </w:pPr>
            <w:ins w:id="9214" w:author="R4-1808285 Annex B.5" w:date="2018-06-03T10:19:00Z">
              <w:r w:rsidRPr="00B04564">
                <w:t>144</w:t>
              </w:r>
            </w:ins>
          </w:p>
        </w:tc>
        <w:tc>
          <w:tcPr>
            <w:tcW w:w="1170" w:type="dxa"/>
            <w:vAlign w:val="center"/>
          </w:tcPr>
          <w:p w:rsidR="00352231" w:rsidRPr="00B04564" w:rsidRDefault="00352231" w:rsidP="00352231">
            <w:pPr>
              <w:pStyle w:val="TAC"/>
              <w:rPr>
                <w:ins w:id="9215" w:author="R4-1808285 Annex B.5" w:date="2018-06-03T10:19:00Z"/>
                <w:rFonts w:cs="Arial"/>
                <w:lang w:eastAsia="en-US"/>
              </w:rPr>
            </w:pPr>
            <w:ins w:id="9216" w:author="R4-1808285 Annex B.5" w:date="2018-06-03T10:19:00Z">
              <w:r w:rsidRPr="00B04564">
                <w:rPr>
                  <w:rFonts w:cs="Arial"/>
                  <w:lang w:eastAsia="en-US"/>
                </w:rPr>
                <w:t>72</w:t>
              </w:r>
            </w:ins>
          </w:p>
        </w:tc>
        <w:tc>
          <w:tcPr>
            <w:tcW w:w="1170" w:type="dxa"/>
          </w:tcPr>
          <w:p w:rsidR="00352231" w:rsidRPr="00B04564" w:rsidRDefault="00352231" w:rsidP="00352231">
            <w:pPr>
              <w:pStyle w:val="TAC"/>
              <w:rPr>
                <w:ins w:id="9217" w:author="R4-1808285 Annex B.5" w:date="2018-06-03T10:19:00Z"/>
                <w:rFonts w:cs="Arial"/>
                <w:lang w:eastAsia="en-US"/>
              </w:rPr>
            </w:pPr>
            <w:ins w:id="9218" w:author="R4-1808285 Annex B.5" w:date="2018-06-03T10:19:00Z">
              <w:r w:rsidRPr="00B04564">
                <w:rPr>
                  <w:rFonts w:cs="Arial"/>
                  <w:lang w:eastAsia="en-US"/>
                </w:rPr>
                <w:t>50</w:t>
              </w:r>
            </w:ins>
          </w:p>
        </w:tc>
      </w:tr>
      <w:tr w:rsidR="00352231" w:rsidRPr="00B04564" w:rsidTr="00352231">
        <w:trPr>
          <w:jc w:val="center"/>
          <w:ins w:id="9219" w:author="R4-1808285 Annex B.5" w:date="2018-06-03T10:19:00Z"/>
        </w:trPr>
        <w:tc>
          <w:tcPr>
            <w:tcW w:w="1170" w:type="dxa"/>
          </w:tcPr>
          <w:p w:rsidR="00352231" w:rsidRPr="00B04564" w:rsidRDefault="00352231" w:rsidP="00352231">
            <w:pPr>
              <w:pStyle w:val="TAC"/>
              <w:rPr>
                <w:ins w:id="9220" w:author="R4-1808285 Annex B.5" w:date="2018-06-03T10:19:00Z"/>
                <w:rFonts w:cs="Arial"/>
                <w:lang w:eastAsia="en-US"/>
              </w:rPr>
            </w:pPr>
            <w:ins w:id="9221" w:author="R4-1808285 Annex B.5" w:date="2018-06-03T10:19:00Z">
              <w:r w:rsidRPr="00B04564">
                <w:t>50</w:t>
              </w:r>
            </w:ins>
          </w:p>
        </w:tc>
        <w:tc>
          <w:tcPr>
            <w:tcW w:w="1170" w:type="dxa"/>
          </w:tcPr>
          <w:p w:rsidR="00352231" w:rsidRPr="00B04564" w:rsidRDefault="00352231" w:rsidP="00352231">
            <w:pPr>
              <w:pStyle w:val="TAC"/>
              <w:rPr>
                <w:ins w:id="9222" w:author="R4-1808285 Annex B.5" w:date="2018-06-03T10:19:00Z"/>
                <w:rFonts w:cs="Arial"/>
                <w:lang w:eastAsia="en-US"/>
              </w:rPr>
            </w:pPr>
            <w:ins w:id="9223" w:author="R4-1808285 Annex B.5" w:date="2018-06-03T10:19:00Z">
              <w:r w:rsidRPr="00B04564">
                <w:t>2048</w:t>
              </w:r>
            </w:ins>
          </w:p>
        </w:tc>
        <w:tc>
          <w:tcPr>
            <w:tcW w:w="1170" w:type="dxa"/>
          </w:tcPr>
          <w:p w:rsidR="00352231" w:rsidRPr="00B04564" w:rsidRDefault="00352231" w:rsidP="00352231">
            <w:pPr>
              <w:pStyle w:val="TAC"/>
              <w:rPr>
                <w:ins w:id="9224" w:author="R4-1808285 Annex B.5" w:date="2018-06-03T10:19:00Z"/>
                <w:rFonts w:cs="Calibri"/>
                <w:color w:val="000000"/>
                <w:szCs w:val="18"/>
                <w:lang w:val="en-US"/>
              </w:rPr>
            </w:pPr>
            <w:ins w:id="9225" w:author="R4-1808285 Annex B.5" w:date="2018-06-03T10:19:00Z">
              <w:r w:rsidRPr="00B04564">
                <w:t>144</w:t>
              </w:r>
            </w:ins>
          </w:p>
        </w:tc>
        <w:tc>
          <w:tcPr>
            <w:tcW w:w="1170" w:type="dxa"/>
            <w:vAlign w:val="center"/>
          </w:tcPr>
          <w:p w:rsidR="00352231" w:rsidRPr="00B04564" w:rsidRDefault="00352231" w:rsidP="00352231">
            <w:pPr>
              <w:pStyle w:val="TAC"/>
              <w:rPr>
                <w:ins w:id="9226" w:author="R4-1808285 Annex B.5" w:date="2018-06-03T10:19:00Z"/>
                <w:rFonts w:cs="Arial"/>
                <w:lang w:eastAsia="en-US"/>
              </w:rPr>
            </w:pPr>
            <w:ins w:id="9227" w:author="R4-1808285 Annex B.5" w:date="2018-06-03T10:19:00Z">
              <w:r w:rsidRPr="00B04564">
                <w:rPr>
                  <w:rFonts w:cs="Arial"/>
                  <w:lang w:eastAsia="en-US"/>
                </w:rPr>
                <w:t>72</w:t>
              </w:r>
            </w:ins>
          </w:p>
        </w:tc>
        <w:tc>
          <w:tcPr>
            <w:tcW w:w="1170" w:type="dxa"/>
          </w:tcPr>
          <w:p w:rsidR="00352231" w:rsidRPr="00B04564" w:rsidRDefault="00352231" w:rsidP="00352231">
            <w:pPr>
              <w:pStyle w:val="TAC"/>
              <w:rPr>
                <w:ins w:id="9228" w:author="R4-1808285 Annex B.5" w:date="2018-06-03T10:19:00Z"/>
                <w:rFonts w:cs="Calibri"/>
                <w:color w:val="000000"/>
                <w:szCs w:val="18"/>
                <w:lang w:val="en-US"/>
              </w:rPr>
            </w:pPr>
            <w:ins w:id="9229" w:author="R4-1808285 Annex B.5" w:date="2018-06-03T10:19:00Z">
              <w:r w:rsidRPr="00B04564">
                <w:rPr>
                  <w:rFonts w:cs="Calibri"/>
                  <w:color w:val="000000"/>
                  <w:szCs w:val="18"/>
                  <w:lang w:val="en-US"/>
                </w:rPr>
                <w:t>50</w:t>
              </w:r>
            </w:ins>
          </w:p>
        </w:tc>
      </w:tr>
      <w:tr w:rsidR="00352231" w:rsidRPr="00B04564" w:rsidTr="00352231">
        <w:trPr>
          <w:jc w:val="center"/>
          <w:ins w:id="9230" w:author="R4-1808285 Annex B.5" w:date="2018-06-03T10:19:00Z"/>
        </w:trPr>
        <w:tc>
          <w:tcPr>
            <w:tcW w:w="1170" w:type="dxa"/>
          </w:tcPr>
          <w:p w:rsidR="00352231" w:rsidRPr="00B04564" w:rsidRDefault="00352231" w:rsidP="00352231">
            <w:pPr>
              <w:pStyle w:val="TAC"/>
              <w:rPr>
                <w:ins w:id="9231" w:author="R4-1808285 Annex B.5" w:date="2018-06-03T10:19:00Z"/>
                <w:rFonts w:cs="Arial"/>
                <w:lang w:eastAsia="en-US"/>
              </w:rPr>
            </w:pPr>
            <w:ins w:id="9232" w:author="R4-1808285 Annex B.5" w:date="2018-06-03T10:19:00Z">
              <w:r w:rsidRPr="00B04564">
                <w:t>60</w:t>
              </w:r>
            </w:ins>
          </w:p>
        </w:tc>
        <w:tc>
          <w:tcPr>
            <w:tcW w:w="1170" w:type="dxa"/>
          </w:tcPr>
          <w:p w:rsidR="00352231" w:rsidRPr="00B04564" w:rsidRDefault="00352231" w:rsidP="00352231">
            <w:pPr>
              <w:pStyle w:val="TAC"/>
              <w:rPr>
                <w:ins w:id="9233" w:author="R4-1808285 Annex B.5" w:date="2018-06-03T10:19:00Z"/>
                <w:rFonts w:cs="Arial"/>
                <w:lang w:eastAsia="en-US"/>
              </w:rPr>
            </w:pPr>
            <w:ins w:id="9234" w:author="R4-1808285 Annex B.5" w:date="2018-06-03T10:19:00Z">
              <w:r w:rsidRPr="00B04564">
                <w:t>3072</w:t>
              </w:r>
            </w:ins>
          </w:p>
        </w:tc>
        <w:tc>
          <w:tcPr>
            <w:tcW w:w="1170" w:type="dxa"/>
          </w:tcPr>
          <w:p w:rsidR="00352231" w:rsidRPr="00B04564" w:rsidRDefault="00352231" w:rsidP="00352231">
            <w:pPr>
              <w:pStyle w:val="TAC"/>
              <w:rPr>
                <w:ins w:id="9235" w:author="R4-1808285 Annex B.5" w:date="2018-06-03T10:19:00Z"/>
                <w:rFonts w:cs="Calibri"/>
                <w:color w:val="000000"/>
                <w:szCs w:val="18"/>
                <w:lang w:val="en-US"/>
              </w:rPr>
            </w:pPr>
            <w:ins w:id="9236" w:author="R4-1808285 Annex B.5" w:date="2018-06-03T10:19:00Z">
              <w:r w:rsidRPr="00B04564">
                <w:t>216</w:t>
              </w:r>
            </w:ins>
          </w:p>
        </w:tc>
        <w:tc>
          <w:tcPr>
            <w:tcW w:w="1170" w:type="dxa"/>
            <w:vAlign w:val="center"/>
          </w:tcPr>
          <w:p w:rsidR="00352231" w:rsidRPr="00B04564" w:rsidRDefault="00352231" w:rsidP="00352231">
            <w:pPr>
              <w:pStyle w:val="TAC"/>
              <w:rPr>
                <w:ins w:id="9237" w:author="R4-1808285 Annex B.5" w:date="2018-06-03T10:19:00Z"/>
                <w:rFonts w:cs="Arial"/>
                <w:lang w:eastAsia="en-US"/>
              </w:rPr>
            </w:pPr>
            <w:ins w:id="9238" w:author="R4-1808285 Annex B.5" w:date="2018-06-03T10:19:00Z">
              <w:r w:rsidRPr="00B04564">
                <w:rPr>
                  <w:rFonts w:cs="Arial"/>
                  <w:lang w:eastAsia="en-US"/>
                </w:rPr>
                <w:t>130</w:t>
              </w:r>
            </w:ins>
          </w:p>
        </w:tc>
        <w:tc>
          <w:tcPr>
            <w:tcW w:w="1170" w:type="dxa"/>
          </w:tcPr>
          <w:p w:rsidR="00352231" w:rsidRPr="00B04564" w:rsidRDefault="00352231" w:rsidP="00352231">
            <w:pPr>
              <w:pStyle w:val="TAC"/>
              <w:rPr>
                <w:ins w:id="9239" w:author="R4-1808285 Annex B.5" w:date="2018-06-03T10:19:00Z"/>
                <w:rFonts w:cs="Calibri"/>
                <w:color w:val="000000"/>
                <w:szCs w:val="18"/>
                <w:lang w:val="en-US"/>
              </w:rPr>
            </w:pPr>
            <w:ins w:id="9240" w:author="R4-1808285 Annex B.5" w:date="2018-06-03T10:19:00Z">
              <w:r w:rsidRPr="00B04564">
                <w:rPr>
                  <w:rFonts w:cs="Calibri"/>
                  <w:color w:val="000000"/>
                  <w:szCs w:val="18"/>
                  <w:lang w:val="en-US"/>
                </w:rPr>
                <w:t>60</w:t>
              </w:r>
            </w:ins>
          </w:p>
        </w:tc>
      </w:tr>
      <w:tr w:rsidR="00352231" w:rsidRPr="00B04564" w:rsidTr="00352231">
        <w:trPr>
          <w:jc w:val="center"/>
          <w:ins w:id="9241" w:author="R4-1808285 Annex B.5" w:date="2018-06-03T10:19:00Z"/>
        </w:trPr>
        <w:tc>
          <w:tcPr>
            <w:tcW w:w="1170" w:type="dxa"/>
          </w:tcPr>
          <w:p w:rsidR="00352231" w:rsidRPr="00B04564" w:rsidRDefault="00352231" w:rsidP="00352231">
            <w:pPr>
              <w:pStyle w:val="TAC"/>
              <w:rPr>
                <w:ins w:id="9242" w:author="R4-1808285 Annex B.5" w:date="2018-06-03T10:19:00Z"/>
                <w:rFonts w:cs="Arial"/>
                <w:lang w:eastAsia="en-US"/>
              </w:rPr>
            </w:pPr>
            <w:ins w:id="9243" w:author="R4-1808285 Annex B.5" w:date="2018-06-03T10:19:00Z">
              <w:r w:rsidRPr="00B04564">
                <w:t>70</w:t>
              </w:r>
            </w:ins>
          </w:p>
        </w:tc>
        <w:tc>
          <w:tcPr>
            <w:tcW w:w="1170" w:type="dxa"/>
          </w:tcPr>
          <w:p w:rsidR="00352231" w:rsidRPr="00B04564" w:rsidRDefault="00352231" w:rsidP="00352231">
            <w:pPr>
              <w:pStyle w:val="TAC"/>
              <w:rPr>
                <w:ins w:id="9244" w:author="R4-1808285 Annex B.5" w:date="2018-06-03T10:19:00Z"/>
                <w:rFonts w:cs="Arial"/>
                <w:lang w:eastAsia="en-US"/>
              </w:rPr>
            </w:pPr>
            <w:ins w:id="9245" w:author="R4-1808285 Annex B.5" w:date="2018-06-03T10:19:00Z">
              <w:r w:rsidRPr="00B04564">
                <w:t>3072</w:t>
              </w:r>
            </w:ins>
          </w:p>
        </w:tc>
        <w:tc>
          <w:tcPr>
            <w:tcW w:w="1170" w:type="dxa"/>
          </w:tcPr>
          <w:p w:rsidR="00352231" w:rsidRPr="00B04564" w:rsidRDefault="00352231" w:rsidP="00352231">
            <w:pPr>
              <w:pStyle w:val="TAC"/>
              <w:rPr>
                <w:ins w:id="9246" w:author="R4-1808285 Annex B.5" w:date="2018-06-03T10:19:00Z"/>
                <w:rFonts w:cs="Calibri"/>
                <w:color w:val="000000"/>
                <w:szCs w:val="18"/>
                <w:lang w:val="en-US"/>
              </w:rPr>
            </w:pPr>
            <w:ins w:id="9247" w:author="R4-1808285 Annex B.5" w:date="2018-06-03T10:19:00Z">
              <w:r w:rsidRPr="00B04564">
                <w:t>216</w:t>
              </w:r>
            </w:ins>
          </w:p>
        </w:tc>
        <w:tc>
          <w:tcPr>
            <w:tcW w:w="1170" w:type="dxa"/>
            <w:vAlign w:val="center"/>
          </w:tcPr>
          <w:p w:rsidR="00352231" w:rsidRPr="00B04564" w:rsidRDefault="00352231" w:rsidP="00352231">
            <w:pPr>
              <w:pStyle w:val="TAC"/>
              <w:rPr>
                <w:ins w:id="9248" w:author="R4-1808285 Annex B.5" w:date="2018-06-03T10:19:00Z"/>
                <w:rFonts w:cs="Arial"/>
                <w:lang w:eastAsia="en-US"/>
              </w:rPr>
            </w:pPr>
            <w:ins w:id="9249" w:author="R4-1808285 Annex B.5" w:date="2018-06-03T10:19:00Z">
              <w:r w:rsidRPr="00B04564">
                <w:rPr>
                  <w:rFonts w:cs="Arial"/>
                  <w:lang w:eastAsia="en-US"/>
                </w:rPr>
                <w:t>130</w:t>
              </w:r>
            </w:ins>
          </w:p>
        </w:tc>
        <w:tc>
          <w:tcPr>
            <w:tcW w:w="1170" w:type="dxa"/>
          </w:tcPr>
          <w:p w:rsidR="00352231" w:rsidRPr="00B04564" w:rsidRDefault="00352231" w:rsidP="00352231">
            <w:pPr>
              <w:pStyle w:val="TAC"/>
              <w:rPr>
                <w:ins w:id="9250" w:author="R4-1808285 Annex B.5" w:date="2018-06-03T10:19:00Z"/>
                <w:rFonts w:cs="Calibri"/>
                <w:color w:val="000000"/>
                <w:szCs w:val="18"/>
                <w:lang w:val="en-US"/>
              </w:rPr>
            </w:pPr>
            <w:ins w:id="9251" w:author="R4-1808285 Annex B.5" w:date="2018-06-03T10:19:00Z">
              <w:r w:rsidRPr="00B04564">
                <w:rPr>
                  <w:rFonts w:cs="Calibri"/>
                  <w:color w:val="000000"/>
                  <w:szCs w:val="18"/>
                  <w:lang w:val="en-US"/>
                </w:rPr>
                <w:t>60</w:t>
              </w:r>
            </w:ins>
          </w:p>
        </w:tc>
      </w:tr>
      <w:tr w:rsidR="00352231" w:rsidRPr="00B04564" w:rsidTr="00352231">
        <w:trPr>
          <w:jc w:val="center"/>
          <w:ins w:id="9252" w:author="R4-1808285 Annex B.5" w:date="2018-06-03T10:19:00Z"/>
        </w:trPr>
        <w:tc>
          <w:tcPr>
            <w:tcW w:w="1170" w:type="dxa"/>
          </w:tcPr>
          <w:p w:rsidR="00352231" w:rsidRPr="00B04564" w:rsidRDefault="00352231" w:rsidP="00352231">
            <w:pPr>
              <w:pStyle w:val="TAC"/>
              <w:rPr>
                <w:ins w:id="9253" w:author="R4-1808285 Annex B.5" w:date="2018-06-03T10:19:00Z"/>
                <w:rFonts w:cs="Arial"/>
                <w:lang w:eastAsia="en-US"/>
              </w:rPr>
            </w:pPr>
            <w:ins w:id="9254" w:author="R4-1808285 Annex B.5" w:date="2018-06-03T10:19:00Z">
              <w:r w:rsidRPr="00B04564">
                <w:t>80</w:t>
              </w:r>
            </w:ins>
          </w:p>
        </w:tc>
        <w:tc>
          <w:tcPr>
            <w:tcW w:w="1170" w:type="dxa"/>
          </w:tcPr>
          <w:p w:rsidR="00352231" w:rsidRPr="00B04564" w:rsidRDefault="00352231" w:rsidP="00352231">
            <w:pPr>
              <w:pStyle w:val="TAC"/>
              <w:rPr>
                <w:ins w:id="9255" w:author="R4-1808285 Annex B.5" w:date="2018-06-03T10:19:00Z"/>
                <w:rFonts w:cs="Arial"/>
                <w:lang w:eastAsia="en-US"/>
              </w:rPr>
            </w:pPr>
            <w:ins w:id="9256" w:author="R4-1808285 Annex B.5" w:date="2018-06-03T10:19:00Z">
              <w:r w:rsidRPr="00B04564">
                <w:t>4096</w:t>
              </w:r>
            </w:ins>
          </w:p>
        </w:tc>
        <w:tc>
          <w:tcPr>
            <w:tcW w:w="1170" w:type="dxa"/>
          </w:tcPr>
          <w:p w:rsidR="00352231" w:rsidRPr="00B04564" w:rsidRDefault="00352231" w:rsidP="00352231">
            <w:pPr>
              <w:pStyle w:val="TAC"/>
              <w:rPr>
                <w:ins w:id="9257" w:author="R4-1808285 Annex B.5" w:date="2018-06-03T10:19:00Z"/>
                <w:rFonts w:cs="Calibri"/>
                <w:color w:val="000000"/>
                <w:szCs w:val="18"/>
                <w:lang w:val="en-US"/>
              </w:rPr>
            </w:pPr>
            <w:ins w:id="9258" w:author="R4-1808285 Annex B.5" w:date="2018-06-03T10:19:00Z">
              <w:r w:rsidRPr="00B04564">
                <w:t>288</w:t>
              </w:r>
            </w:ins>
          </w:p>
        </w:tc>
        <w:tc>
          <w:tcPr>
            <w:tcW w:w="1170" w:type="dxa"/>
            <w:vAlign w:val="center"/>
          </w:tcPr>
          <w:p w:rsidR="00352231" w:rsidRPr="00B04564" w:rsidRDefault="00352231" w:rsidP="00352231">
            <w:pPr>
              <w:pStyle w:val="TAC"/>
              <w:rPr>
                <w:ins w:id="9259" w:author="R4-1808285 Annex B.5" w:date="2018-06-03T10:19:00Z"/>
                <w:rFonts w:cs="Arial"/>
                <w:lang w:eastAsia="en-US"/>
              </w:rPr>
            </w:pPr>
            <w:ins w:id="9260" w:author="R4-1808285 Annex B.5" w:date="2018-06-03T10:19:00Z">
              <w:r w:rsidRPr="00B04564">
                <w:rPr>
                  <w:rFonts w:cs="Arial"/>
                  <w:lang w:eastAsia="en-US"/>
                </w:rPr>
                <w:t>172</w:t>
              </w:r>
            </w:ins>
          </w:p>
        </w:tc>
        <w:tc>
          <w:tcPr>
            <w:tcW w:w="1170" w:type="dxa"/>
          </w:tcPr>
          <w:p w:rsidR="00352231" w:rsidRPr="00B04564" w:rsidRDefault="00352231" w:rsidP="00352231">
            <w:pPr>
              <w:pStyle w:val="TAC"/>
              <w:rPr>
                <w:ins w:id="9261" w:author="R4-1808285 Annex B.5" w:date="2018-06-03T10:19:00Z"/>
                <w:rFonts w:cs="Calibri"/>
                <w:color w:val="000000"/>
                <w:szCs w:val="18"/>
                <w:lang w:val="en-US"/>
              </w:rPr>
            </w:pPr>
            <w:ins w:id="9262" w:author="R4-1808285 Annex B.5" w:date="2018-06-03T10:19:00Z">
              <w:r w:rsidRPr="00B04564">
                <w:rPr>
                  <w:rFonts w:cs="Calibri"/>
                  <w:color w:val="000000"/>
                  <w:szCs w:val="18"/>
                  <w:lang w:val="en-US"/>
                </w:rPr>
                <w:t>60</w:t>
              </w:r>
            </w:ins>
          </w:p>
        </w:tc>
      </w:tr>
      <w:tr w:rsidR="00352231" w:rsidRPr="00B04564" w:rsidTr="00352231">
        <w:trPr>
          <w:jc w:val="center"/>
          <w:ins w:id="9263" w:author="R4-1808285 Annex B.5" w:date="2018-06-03T10:19:00Z"/>
        </w:trPr>
        <w:tc>
          <w:tcPr>
            <w:tcW w:w="1170" w:type="dxa"/>
          </w:tcPr>
          <w:p w:rsidR="00352231" w:rsidRPr="00B04564" w:rsidRDefault="00352231" w:rsidP="00352231">
            <w:pPr>
              <w:pStyle w:val="TAC"/>
              <w:rPr>
                <w:ins w:id="9264" w:author="R4-1808285 Annex B.5" w:date="2018-06-03T10:19:00Z"/>
                <w:rFonts w:cs="Arial"/>
                <w:lang w:eastAsia="en-US"/>
              </w:rPr>
            </w:pPr>
            <w:ins w:id="9265" w:author="R4-1808285 Annex B.5" w:date="2018-06-03T10:19:00Z">
              <w:r w:rsidRPr="00B04564">
                <w:t>90</w:t>
              </w:r>
            </w:ins>
          </w:p>
        </w:tc>
        <w:tc>
          <w:tcPr>
            <w:tcW w:w="1170" w:type="dxa"/>
          </w:tcPr>
          <w:p w:rsidR="00352231" w:rsidRPr="00B04564" w:rsidRDefault="00352231" w:rsidP="00352231">
            <w:pPr>
              <w:pStyle w:val="TAC"/>
              <w:rPr>
                <w:ins w:id="9266" w:author="R4-1808285 Annex B.5" w:date="2018-06-03T10:19:00Z"/>
                <w:rFonts w:cs="Arial"/>
                <w:lang w:eastAsia="en-US"/>
              </w:rPr>
            </w:pPr>
            <w:ins w:id="9267" w:author="R4-1808285 Annex B.5" w:date="2018-06-03T10:19:00Z">
              <w:r w:rsidRPr="00B04564">
                <w:t>4096</w:t>
              </w:r>
            </w:ins>
          </w:p>
        </w:tc>
        <w:tc>
          <w:tcPr>
            <w:tcW w:w="1170" w:type="dxa"/>
          </w:tcPr>
          <w:p w:rsidR="00352231" w:rsidRPr="00B04564" w:rsidRDefault="00352231" w:rsidP="00352231">
            <w:pPr>
              <w:pStyle w:val="TAC"/>
              <w:rPr>
                <w:ins w:id="9268" w:author="R4-1808285 Annex B.5" w:date="2018-06-03T10:19:00Z"/>
                <w:rFonts w:cs="Calibri"/>
                <w:color w:val="000000"/>
                <w:szCs w:val="18"/>
                <w:lang w:val="en-US"/>
              </w:rPr>
            </w:pPr>
            <w:ins w:id="9269" w:author="R4-1808285 Annex B.5" w:date="2018-06-03T10:19:00Z">
              <w:r w:rsidRPr="00B04564">
                <w:t>288</w:t>
              </w:r>
            </w:ins>
          </w:p>
        </w:tc>
        <w:tc>
          <w:tcPr>
            <w:tcW w:w="1170" w:type="dxa"/>
            <w:vAlign w:val="center"/>
          </w:tcPr>
          <w:p w:rsidR="00352231" w:rsidRPr="00B04564" w:rsidRDefault="00352231" w:rsidP="00352231">
            <w:pPr>
              <w:pStyle w:val="TAC"/>
              <w:rPr>
                <w:ins w:id="9270" w:author="R4-1808285 Annex B.5" w:date="2018-06-03T10:19:00Z"/>
                <w:rFonts w:cs="Arial"/>
                <w:lang w:eastAsia="en-US"/>
              </w:rPr>
            </w:pPr>
            <w:ins w:id="9271" w:author="R4-1808285 Annex B.5" w:date="2018-06-03T10:19:00Z">
              <w:r w:rsidRPr="00B04564">
                <w:rPr>
                  <w:rFonts w:cs="Arial"/>
                  <w:lang w:eastAsia="en-US"/>
                </w:rPr>
                <w:t>172</w:t>
              </w:r>
            </w:ins>
          </w:p>
        </w:tc>
        <w:tc>
          <w:tcPr>
            <w:tcW w:w="1170" w:type="dxa"/>
          </w:tcPr>
          <w:p w:rsidR="00352231" w:rsidRPr="00B04564" w:rsidRDefault="00352231" w:rsidP="00352231">
            <w:pPr>
              <w:pStyle w:val="TAC"/>
              <w:rPr>
                <w:ins w:id="9272" w:author="R4-1808285 Annex B.5" w:date="2018-06-03T10:19:00Z"/>
                <w:rFonts w:cs="Calibri"/>
                <w:color w:val="000000"/>
                <w:szCs w:val="18"/>
                <w:lang w:val="en-US"/>
              </w:rPr>
            </w:pPr>
            <w:ins w:id="9273" w:author="R4-1808285 Annex B.5" w:date="2018-06-03T10:19:00Z">
              <w:r w:rsidRPr="00B04564">
                <w:rPr>
                  <w:rFonts w:cs="Calibri"/>
                  <w:color w:val="000000"/>
                  <w:szCs w:val="18"/>
                  <w:lang w:val="en-US"/>
                </w:rPr>
                <w:t>60</w:t>
              </w:r>
            </w:ins>
          </w:p>
        </w:tc>
      </w:tr>
      <w:tr w:rsidR="00352231" w:rsidRPr="00B04564" w:rsidTr="00352231">
        <w:trPr>
          <w:jc w:val="center"/>
          <w:ins w:id="9274" w:author="R4-1808285 Annex B.5" w:date="2018-06-03T10:19:00Z"/>
        </w:trPr>
        <w:tc>
          <w:tcPr>
            <w:tcW w:w="1170" w:type="dxa"/>
          </w:tcPr>
          <w:p w:rsidR="00352231" w:rsidRPr="00B04564" w:rsidRDefault="00352231" w:rsidP="00352231">
            <w:pPr>
              <w:pStyle w:val="TAC"/>
              <w:rPr>
                <w:ins w:id="9275" w:author="R4-1808285 Annex B.5" w:date="2018-06-03T10:19:00Z"/>
              </w:rPr>
            </w:pPr>
            <w:ins w:id="9276" w:author="R4-1808285 Annex B.5" w:date="2018-06-03T10:19:00Z">
              <w:r w:rsidRPr="00B04564">
                <w:t>100</w:t>
              </w:r>
            </w:ins>
          </w:p>
        </w:tc>
        <w:tc>
          <w:tcPr>
            <w:tcW w:w="1170" w:type="dxa"/>
          </w:tcPr>
          <w:p w:rsidR="00352231" w:rsidRPr="00B04564" w:rsidRDefault="00352231" w:rsidP="00352231">
            <w:pPr>
              <w:pStyle w:val="TAC"/>
              <w:rPr>
                <w:ins w:id="9277" w:author="R4-1808285 Annex B.5" w:date="2018-06-03T10:19:00Z"/>
                <w:rFonts w:cs="Arial"/>
                <w:lang w:eastAsia="en-US"/>
              </w:rPr>
            </w:pPr>
            <w:ins w:id="9278" w:author="R4-1808285 Annex B.5" w:date="2018-06-03T10:19:00Z">
              <w:r w:rsidRPr="00B04564">
                <w:t>4096</w:t>
              </w:r>
            </w:ins>
          </w:p>
        </w:tc>
        <w:tc>
          <w:tcPr>
            <w:tcW w:w="1170" w:type="dxa"/>
          </w:tcPr>
          <w:p w:rsidR="00352231" w:rsidRPr="00B04564" w:rsidRDefault="00352231" w:rsidP="00352231">
            <w:pPr>
              <w:pStyle w:val="TAC"/>
              <w:rPr>
                <w:ins w:id="9279" w:author="R4-1808285 Annex B.5" w:date="2018-06-03T10:19:00Z"/>
                <w:rFonts w:cs="Calibri"/>
                <w:color w:val="000000"/>
                <w:szCs w:val="18"/>
                <w:lang w:val="en-US"/>
              </w:rPr>
            </w:pPr>
            <w:ins w:id="9280" w:author="R4-1808285 Annex B.5" w:date="2018-06-03T10:19:00Z">
              <w:r w:rsidRPr="00B04564">
                <w:t>288</w:t>
              </w:r>
            </w:ins>
          </w:p>
        </w:tc>
        <w:tc>
          <w:tcPr>
            <w:tcW w:w="1170" w:type="dxa"/>
            <w:vAlign w:val="center"/>
          </w:tcPr>
          <w:p w:rsidR="00352231" w:rsidRPr="00B04564" w:rsidRDefault="00352231" w:rsidP="00352231">
            <w:pPr>
              <w:pStyle w:val="TAC"/>
              <w:rPr>
                <w:ins w:id="9281" w:author="R4-1808285 Annex B.5" w:date="2018-06-03T10:19:00Z"/>
                <w:rFonts w:cs="Arial"/>
                <w:lang w:eastAsia="en-US"/>
              </w:rPr>
            </w:pPr>
            <w:ins w:id="9282" w:author="R4-1808285 Annex B.5" w:date="2018-06-03T10:19:00Z">
              <w:r w:rsidRPr="00B04564">
                <w:rPr>
                  <w:rFonts w:cs="Arial"/>
                  <w:lang w:eastAsia="en-US"/>
                </w:rPr>
                <w:t>172</w:t>
              </w:r>
            </w:ins>
          </w:p>
        </w:tc>
        <w:tc>
          <w:tcPr>
            <w:tcW w:w="1170" w:type="dxa"/>
          </w:tcPr>
          <w:p w:rsidR="00352231" w:rsidRPr="00B04564" w:rsidRDefault="00352231" w:rsidP="00352231">
            <w:pPr>
              <w:pStyle w:val="TAC"/>
              <w:rPr>
                <w:ins w:id="9283" w:author="R4-1808285 Annex B.5" w:date="2018-06-03T10:19:00Z"/>
                <w:rFonts w:cs="Calibri"/>
                <w:color w:val="000000"/>
                <w:szCs w:val="18"/>
                <w:lang w:val="en-US"/>
              </w:rPr>
            </w:pPr>
            <w:ins w:id="9284" w:author="R4-1808285 Annex B.5" w:date="2018-06-03T10:19:00Z">
              <w:r w:rsidRPr="00B04564">
                <w:rPr>
                  <w:rFonts w:cs="Calibri"/>
                  <w:color w:val="000000"/>
                  <w:szCs w:val="18"/>
                  <w:lang w:val="en-US"/>
                </w:rPr>
                <w:t>60</w:t>
              </w:r>
            </w:ins>
          </w:p>
        </w:tc>
      </w:tr>
    </w:tbl>
    <w:p w:rsidR="00352231" w:rsidRPr="00B04564" w:rsidRDefault="00352231" w:rsidP="00352231">
      <w:pPr>
        <w:rPr>
          <w:ins w:id="9285" w:author="R4-1808285 Annex B.5" w:date="2018-06-03T10:19:00Z"/>
        </w:rPr>
      </w:pPr>
    </w:p>
    <w:p w:rsidR="00352231" w:rsidRPr="00B04564" w:rsidRDefault="00352231" w:rsidP="00352231">
      <w:pPr>
        <w:pStyle w:val="TH"/>
        <w:textAlignment w:val="baseline"/>
        <w:outlineLvl w:val="0"/>
        <w:rPr>
          <w:ins w:id="9286" w:author="R4-1808285 Annex B.5" w:date="2018-06-03T10:19:00Z"/>
        </w:rPr>
      </w:pPr>
      <w:ins w:id="9287" w:author="R4-1808285 Annex B.5" w:date="2018-06-03T10:19:00Z">
        <w:r w:rsidRPr="00B04564">
          <w:t>Table E.5.2-3: EVM window length for normal CP for NR (60kHz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B04564" w:rsidTr="00352231">
        <w:trPr>
          <w:jc w:val="center"/>
          <w:ins w:id="9288" w:author="R4-1808285 Annex B.5" w:date="2018-06-03T10:19:00Z"/>
        </w:trPr>
        <w:tc>
          <w:tcPr>
            <w:tcW w:w="1170" w:type="dxa"/>
            <w:shd w:val="clear" w:color="auto" w:fill="F3F3F3"/>
            <w:vAlign w:val="center"/>
          </w:tcPr>
          <w:p w:rsidR="00352231" w:rsidRPr="00B04564" w:rsidRDefault="00352231" w:rsidP="00352231">
            <w:pPr>
              <w:pStyle w:val="TAH"/>
              <w:rPr>
                <w:ins w:id="9289" w:author="R4-1808285 Annex B.5" w:date="2018-06-03T10:19:00Z"/>
                <w:rFonts w:cs="Arial"/>
                <w:lang w:eastAsia="en-US"/>
              </w:rPr>
            </w:pPr>
            <w:ins w:id="9290"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291" w:author="R4-1808285 Annex B.5" w:date="2018-06-03T10:19:00Z"/>
                <w:rFonts w:cs="Arial"/>
                <w:lang w:eastAsia="en-US"/>
              </w:rPr>
            </w:pPr>
            <w:ins w:id="9292"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293" w:author="R4-1808285 Annex B.5" w:date="2018-06-03T10:19:00Z"/>
                <w:rFonts w:cs="Arial"/>
                <w:lang w:eastAsia="en-US"/>
              </w:rPr>
            </w:pPr>
            <w:ins w:id="9294" w:author="R4-1808285 Annex B.5" w:date="2018-06-03T10:19:00Z">
              <w:r w:rsidRPr="00B04564">
                <w:rPr>
                  <w:rFonts w:cs="Arial"/>
                  <w:lang w:eastAsia="en-US"/>
                </w:rPr>
                <w:t>Cyclic prefix length for symbols 1</w:t>
              </w:r>
              <w:r w:rsidRPr="00B04564">
                <w:rPr>
                  <w:rFonts w:cs="Arial"/>
                  <w:lang w:eastAsia="en-US"/>
                </w:rPr>
                <w:noBreakHyphen/>
                <w:t>27 in FFT samples</w:t>
              </w:r>
            </w:ins>
          </w:p>
        </w:tc>
        <w:tc>
          <w:tcPr>
            <w:tcW w:w="1170" w:type="dxa"/>
            <w:shd w:val="clear" w:color="auto" w:fill="F3F3F3"/>
            <w:vAlign w:val="center"/>
          </w:tcPr>
          <w:p w:rsidR="00352231" w:rsidRPr="00B04564" w:rsidRDefault="00352231" w:rsidP="00352231">
            <w:pPr>
              <w:pStyle w:val="TAH"/>
              <w:rPr>
                <w:ins w:id="9295" w:author="R4-1808285 Annex B.5" w:date="2018-06-03T10:19:00Z"/>
                <w:rFonts w:cs="Arial"/>
                <w:lang w:eastAsia="en-US"/>
              </w:rPr>
            </w:pPr>
            <w:ins w:id="9296"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297" w:author="R4-1808285 Annex B.5" w:date="2018-06-03T10:19:00Z"/>
                <w:rFonts w:cs="Arial"/>
                <w:lang w:eastAsia="en-US"/>
              </w:rPr>
            </w:pPr>
            <w:ins w:id="9298"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299" w:author="R4-1808285 Annex B.5" w:date="2018-06-03T10:19:00Z"/>
        </w:trPr>
        <w:tc>
          <w:tcPr>
            <w:tcW w:w="1170" w:type="dxa"/>
          </w:tcPr>
          <w:p w:rsidR="00352231" w:rsidRPr="00B04564" w:rsidRDefault="00352231" w:rsidP="00352231">
            <w:pPr>
              <w:pStyle w:val="TAC"/>
              <w:rPr>
                <w:ins w:id="9300" w:author="R4-1808285 Annex B.5" w:date="2018-06-03T10:19:00Z"/>
                <w:rFonts w:cs="Arial"/>
                <w:lang w:eastAsia="en-US"/>
              </w:rPr>
            </w:pPr>
            <w:ins w:id="9301" w:author="R4-1808285 Annex B.5" w:date="2018-06-03T10:19:00Z">
              <w:r w:rsidRPr="00B04564">
                <w:t>10</w:t>
              </w:r>
            </w:ins>
          </w:p>
        </w:tc>
        <w:tc>
          <w:tcPr>
            <w:tcW w:w="1170" w:type="dxa"/>
          </w:tcPr>
          <w:p w:rsidR="00352231" w:rsidRPr="00B04564" w:rsidRDefault="00352231" w:rsidP="00352231">
            <w:pPr>
              <w:pStyle w:val="TAC"/>
              <w:rPr>
                <w:ins w:id="9302" w:author="R4-1808285 Annex B.5" w:date="2018-06-03T10:19:00Z"/>
                <w:rFonts w:cs="Arial"/>
                <w:lang w:eastAsia="en-US"/>
              </w:rPr>
            </w:pPr>
            <w:ins w:id="9303" w:author="R4-1808285 Annex B.5" w:date="2018-06-03T10:19:00Z">
              <w:r w:rsidRPr="00B04564">
                <w:t>256</w:t>
              </w:r>
            </w:ins>
          </w:p>
        </w:tc>
        <w:tc>
          <w:tcPr>
            <w:tcW w:w="1170" w:type="dxa"/>
          </w:tcPr>
          <w:p w:rsidR="00352231" w:rsidRPr="00B04564" w:rsidRDefault="00352231" w:rsidP="00352231">
            <w:pPr>
              <w:pStyle w:val="TAC"/>
              <w:rPr>
                <w:ins w:id="9304" w:author="R4-1808285 Annex B.5" w:date="2018-06-03T10:19:00Z"/>
                <w:rFonts w:cs="Arial"/>
                <w:lang w:eastAsia="en-US"/>
              </w:rPr>
            </w:pPr>
            <w:ins w:id="9305" w:author="R4-1808285 Annex B.5" w:date="2018-06-03T10:19:00Z">
              <w:r w:rsidRPr="00B04564">
                <w:t>18</w:t>
              </w:r>
            </w:ins>
          </w:p>
        </w:tc>
        <w:tc>
          <w:tcPr>
            <w:tcW w:w="1170" w:type="dxa"/>
            <w:vAlign w:val="center"/>
          </w:tcPr>
          <w:p w:rsidR="00352231" w:rsidRPr="00B04564" w:rsidRDefault="00352231" w:rsidP="00352231">
            <w:pPr>
              <w:pStyle w:val="TAC"/>
              <w:rPr>
                <w:ins w:id="9306" w:author="R4-1808285 Annex B.5" w:date="2018-06-03T10:19:00Z"/>
                <w:rFonts w:cs="Arial"/>
                <w:lang w:eastAsia="en-US"/>
              </w:rPr>
            </w:pPr>
            <w:ins w:id="9307" w:author="R4-1808285 Annex B.5" w:date="2018-06-03T10:19:00Z">
              <w:r w:rsidRPr="00B04564">
                <w:rPr>
                  <w:rFonts w:cs="Arial"/>
                  <w:lang w:eastAsia="en-US"/>
                </w:rPr>
                <w:t>8</w:t>
              </w:r>
            </w:ins>
          </w:p>
        </w:tc>
        <w:tc>
          <w:tcPr>
            <w:tcW w:w="1170" w:type="dxa"/>
          </w:tcPr>
          <w:p w:rsidR="00352231" w:rsidRPr="00B04564" w:rsidRDefault="00352231" w:rsidP="00352231">
            <w:pPr>
              <w:pStyle w:val="TAC"/>
              <w:rPr>
                <w:ins w:id="9308" w:author="R4-1808285 Annex B.5" w:date="2018-06-03T10:19:00Z"/>
                <w:rFonts w:cs="Arial"/>
                <w:lang w:eastAsia="en-US"/>
              </w:rPr>
            </w:pPr>
            <w:ins w:id="9309" w:author="R4-1808285 Annex B.5" w:date="2018-06-03T10:19:00Z">
              <w:r w:rsidRPr="00B04564">
                <w:rPr>
                  <w:rFonts w:cs="Arial"/>
                  <w:lang w:eastAsia="en-US"/>
                </w:rPr>
                <w:t>40</w:t>
              </w:r>
            </w:ins>
          </w:p>
        </w:tc>
      </w:tr>
      <w:tr w:rsidR="00352231" w:rsidRPr="00B04564" w:rsidTr="00352231">
        <w:trPr>
          <w:jc w:val="center"/>
          <w:ins w:id="9310" w:author="R4-1808285 Annex B.5" w:date="2018-06-03T10:19:00Z"/>
        </w:trPr>
        <w:tc>
          <w:tcPr>
            <w:tcW w:w="1170" w:type="dxa"/>
          </w:tcPr>
          <w:p w:rsidR="00352231" w:rsidRPr="00B04564" w:rsidRDefault="00352231" w:rsidP="00352231">
            <w:pPr>
              <w:pStyle w:val="TAC"/>
              <w:rPr>
                <w:ins w:id="9311" w:author="R4-1808285 Annex B.5" w:date="2018-06-03T10:19:00Z"/>
                <w:rFonts w:cs="Arial"/>
                <w:lang w:eastAsia="en-US"/>
              </w:rPr>
            </w:pPr>
            <w:ins w:id="9312" w:author="R4-1808285 Annex B.5" w:date="2018-06-03T10:19:00Z">
              <w:r w:rsidRPr="00B04564">
                <w:t>15</w:t>
              </w:r>
            </w:ins>
          </w:p>
        </w:tc>
        <w:tc>
          <w:tcPr>
            <w:tcW w:w="1170" w:type="dxa"/>
          </w:tcPr>
          <w:p w:rsidR="00352231" w:rsidRPr="00B04564" w:rsidRDefault="00352231" w:rsidP="00352231">
            <w:pPr>
              <w:pStyle w:val="TAC"/>
              <w:rPr>
                <w:ins w:id="9313" w:author="R4-1808285 Annex B.5" w:date="2018-06-03T10:19:00Z"/>
                <w:rFonts w:cs="Arial"/>
                <w:lang w:eastAsia="en-US"/>
              </w:rPr>
            </w:pPr>
            <w:ins w:id="9314" w:author="R4-1808285 Annex B.5" w:date="2018-06-03T10:19:00Z">
              <w:r w:rsidRPr="00B04564">
                <w:rPr>
                  <w:rFonts w:cs="Arial"/>
                  <w:lang w:eastAsia="en-US"/>
                </w:rPr>
                <w:t>384</w:t>
              </w:r>
            </w:ins>
          </w:p>
        </w:tc>
        <w:tc>
          <w:tcPr>
            <w:tcW w:w="1170" w:type="dxa"/>
          </w:tcPr>
          <w:p w:rsidR="00352231" w:rsidRPr="00B04564" w:rsidRDefault="00352231" w:rsidP="00352231">
            <w:pPr>
              <w:pStyle w:val="TAC"/>
              <w:rPr>
                <w:ins w:id="9315" w:author="R4-1808285 Annex B.5" w:date="2018-06-03T10:19:00Z"/>
                <w:rFonts w:cs="Arial"/>
                <w:lang w:eastAsia="en-US"/>
              </w:rPr>
            </w:pPr>
            <w:ins w:id="9316" w:author="R4-1808285 Annex B.5" w:date="2018-06-03T10:19:00Z">
              <w:r w:rsidRPr="00B04564">
                <w:rPr>
                  <w:rFonts w:cs="Arial"/>
                  <w:lang w:eastAsia="en-US"/>
                </w:rPr>
                <w:t>27</w:t>
              </w:r>
            </w:ins>
          </w:p>
        </w:tc>
        <w:tc>
          <w:tcPr>
            <w:tcW w:w="1170" w:type="dxa"/>
            <w:vAlign w:val="center"/>
          </w:tcPr>
          <w:p w:rsidR="00352231" w:rsidRPr="00B04564" w:rsidRDefault="00352231" w:rsidP="00352231">
            <w:pPr>
              <w:pStyle w:val="TAC"/>
              <w:rPr>
                <w:ins w:id="9317" w:author="R4-1808285 Annex B.5" w:date="2018-06-03T10:19:00Z"/>
                <w:rFonts w:cs="Arial"/>
                <w:lang w:eastAsia="en-US"/>
              </w:rPr>
            </w:pPr>
            <w:ins w:id="9318" w:author="R4-1808285 Annex B.5" w:date="2018-06-03T10:19:00Z">
              <w:r w:rsidRPr="00B04564">
                <w:rPr>
                  <w:rFonts w:cs="Arial"/>
                  <w:lang w:eastAsia="en-US"/>
                </w:rPr>
                <w:t>11</w:t>
              </w:r>
            </w:ins>
          </w:p>
        </w:tc>
        <w:tc>
          <w:tcPr>
            <w:tcW w:w="1170" w:type="dxa"/>
          </w:tcPr>
          <w:p w:rsidR="00352231" w:rsidRPr="00B04564" w:rsidRDefault="00352231" w:rsidP="00352231">
            <w:pPr>
              <w:pStyle w:val="TAC"/>
              <w:rPr>
                <w:ins w:id="9319" w:author="R4-1808285 Annex B.5" w:date="2018-06-03T10:19:00Z"/>
                <w:rFonts w:cs="Arial"/>
                <w:lang w:eastAsia="en-US"/>
              </w:rPr>
            </w:pPr>
            <w:ins w:id="9320" w:author="R4-1808285 Annex B.5" w:date="2018-06-03T10:19:00Z">
              <w:r w:rsidRPr="00B04564">
                <w:rPr>
                  <w:rFonts w:cs="Arial"/>
                  <w:lang w:eastAsia="en-US"/>
                </w:rPr>
                <w:t>40</w:t>
              </w:r>
            </w:ins>
          </w:p>
        </w:tc>
      </w:tr>
      <w:tr w:rsidR="00352231" w:rsidRPr="00B04564" w:rsidTr="00352231">
        <w:trPr>
          <w:jc w:val="center"/>
          <w:ins w:id="9321" w:author="R4-1808285 Annex B.5" w:date="2018-06-03T10:19:00Z"/>
        </w:trPr>
        <w:tc>
          <w:tcPr>
            <w:tcW w:w="1170" w:type="dxa"/>
          </w:tcPr>
          <w:p w:rsidR="00352231" w:rsidRPr="00B04564" w:rsidRDefault="00352231" w:rsidP="00352231">
            <w:pPr>
              <w:pStyle w:val="TAC"/>
              <w:rPr>
                <w:ins w:id="9322" w:author="R4-1808285 Annex B.5" w:date="2018-06-03T10:19:00Z"/>
                <w:rFonts w:cs="Arial"/>
                <w:lang w:eastAsia="en-US"/>
              </w:rPr>
            </w:pPr>
            <w:ins w:id="9323" w:author="R4-1808285 Annex B.5" w:date="2018-06-03T10:19:00Z">
              <w:r w:rsidRPr="00B04564">
                <w:t>20</w:t>
              </w:r>
            </w:ins>
          </w:p>
        </w:tc>
        <w:tc>
          <w:tcPr>
            <w:tcW w:w="1170" w:type="dxa"/>
          </w:tcPr>
          <w:p w:rsidR="00352231" w:rsidRPr="00B04564" w:rsidRDefault="00352231" w:rsidP="00352231">
            <w:pPr>
              <w:pStyle w:val="TAC"/>
              <w:rPr>
                <w:ins w:id="9324" w:author="R4-1808285 Annex B.5" w:date="2018-06-03T10:19:00Z"/>
                <w:rFonts w:cs="Arial"/>
                <w:lang w:eastAsia="en-US"/>
              </w:rPr>
            </w:pPr>
            <w:ins w:id="9325"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326" w:author="R4-1808285 Annex B.5" w:date="2018-06-03T10:19:00Z"/>
                <w:rFonts w:cs="Arial"/>
                <w:lang w:eastAsia="en-US"/>
              </w:rPr>
            </w:pPr>
            <w:ins w:id="9327" w:author="R4-1808285 Annex B.5" w:date="2018-06-03T10:19:00Z">
              <w:r w:rsidRPr="00B04564">
                <w:rPr>
                  <w:rFonts w:cs="Arial"/>
                  <w:lang w:eastAsia="en-US"/>
                </w:rPr>
                <w:t>36</w:t>
              </w:r>
            </w:ins>
          </w:p>
        </w:tc>
        <w:tc>
          <w:tcPr>
            <w:tcW w:w="1170" w:type="dxa"/>
            <w:vAlign w:val="center"/>
          </w:tcPr>
          <w:p w:rsidR="00352231" w:rsidRPr="00B04564" w:rsidRDefault="00352231" w:rsidP="00352231">
            <w:pPr>
              <w:pStyle w:val="TAC"/>
              <w:rPr>
                <w:ins w:id="9328" w:author="R4-1808285 Annex B.5" w:date="2018-06-03T10:19:00Z"/>
                <w:rFonts w:cs="Arial"/>
                <w:lang w:eastAsia="en-US"/>
              </w:rPr>
            </w:pPr>
            <w:ins w:id="9329" w:author="R4-1808285 Annex B.5" w:date="2018-06-03T10:19:00Z">
              <w:r w:rsidRPr="00B04564">
                <w:rPr>
                  <w:rFonts w:cs="Arial"/>
                  <w:lang w:eastAsia="en-US"/>
                </w:rPr>
                <w:t>14</w:t>
              </w:r>
            </w:ins>
          </w:p>
        </w:tc>
        <w:tc>
          <w:tcPr>
            <w:tcW w:w="1170" w:type="dxa"/>
          </w:tcPr>
          <w:p w:rsidR="00352231" w:rsidRPr="00B04564" w:rsidRDefault="00352231" w:rsidP="00352231">
            <w:pPr>
              <w:pStyle w:val="TAC"/>
              <w:rPr>
                <w:ins w:id="9330" w:author="R4-1808285 Annex B.5" w:date="2018-06-03T10:19:00Z"/>
                <w:rFonts w:cs="Arial"/>
                <w:lang w:eastAsia="en-US"/>
              </w:rPr>
            </w:pPr>
            <w:ins w:id="9331" w:author="R4-1808285 Annex B.5" w:date="2018-06-03T10:19:00Z">
              <w:r w:rsidRPr="00B04564">
                <w:rPr>
                  <w:rFonts w:cs="Arial"/>
                  <w:lang w:eastAsia="en-US"/>
                </w:rPr>
                <w:t>40</w:t>
              </w:r>
            </w:ins>
          </w:p>
        </w:tc>
      </w:tr>
      <w:tr w:rsidR="00352231" w:rsidRPr="00B04564" w:rsidTr="00352231">
        <w:trPr>
          <w:jc w:val="center"/>
          <w:ins w:id="9332" w:author="R4-1808285 Annex B.5" w:date="2018-06-03T10:19:00Z"/>
        </w:trPr>
        <w:tc>
          <w:tcPr>
            <w:tcW w:w="1170" w:type="dxa"/>
          </w:tcPr>
          <w:p w:rsidR="00352231" w:rsidRPr="00B04564" w:rsidRDefault="00352231" w:rsidP="00352231">
            <w:pPr>
              <w:pStyle w:val="TAC"/>
              <w:rPr>
                <w:ins w:id="9333" w:author="R4-1808285 Annex B.5" w:date="2018-06-03T10:19:00Z"/>
                <w:rFonts w:cs="Arial"/>
                <w:lang w:eastAsia="en-US"/>
              </w:rPr>
            </w:pPr>
            <w:ins w:id="9334" w:author="R4-1808285 Annex B.5" w:date="2018-06-03T10:19:00Z">
              <w:r w:rsidRPr="00B04564">
                <w:t>25</w:t>
              </w:r>
            </w:ins>
          </w:p>
        </w:tc>
        <w:tc>
          <w:tcPr>
            <w:tcW w:w="1170" w:type="dxa"/>
          </w:tcPr>
          <w:p w:rsidR="00352231" w:rsidRPr="00B04564" w:rsidRDefault="00352231" w:rsidP="00352231">
            <w:pPr>
              <w:pStyle w:val="TAC"/>
              <w:rPr>
                <w:ins w:id="9335" w:author="R4-1808285 Annex B.5" w:date="2018-06-03T10:19:00Z"/>
                <w:rFonts w:cs="Arial"/>
                <w:lang w:eastAsia="en-US"/>
              </w:rPr>
            </w:pPr>
            <w:ins w:id="9336"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337" w:author="R4-1808285 Annex B.5" w:date="2018-06-03T10:19:00Z"/>
                <w:rFonts w:cs="Arial"/>
                <w:lang w:eastAsia="en-US"/>
              </w:rPr>
            </w:pPr>
            <w:ins w:id="9338" w:author="R4-1808285 Annex B.5" w:date="2018-06-03T10:19:00Z">
              <w:r w:rsidRPr="00B04564">
                <w:rPr>
                  <w:rFonts w:cs="Arial"/>
                  <w:lang w:eastAsia="en-US"/>
                </w:rPr>
                <w:t>36</w:t>
              </w:r>
            </w:ins>
          </w:p>
        </w:tc>
        <w:tc>
          <w:tcPr>
            <w:tcW w:w="1170" w:type="dxa"/>
            <w:vAlign w:val="center"/>
          </w:tcPr>
          <w:p w:rsidR="00352231" w:rsidRPr="00B04564" w:rsidRDefault="00352231" w:rsidP="00352231">
            <w:pPr>
              <w:pStyle w:val="TAC"/>
              <w:rPr>
                <w:ins w:id="9339" w:author="R4-1808285 Annex B.5" w:date="2018-06-03T10:19:00Z"/>
                <w:rFonts w:cs="Arial"/>
                <w:lang w:eastAsia="en-US"/>
              </w:rPr>
            </w:pPr>
            <w:ins w:id="9340" w:author="R4-1808285 Annex B.5" w:date="2018-06-03T10:19:00Z">
              <w:r w:rsidRPr="00B04564">
                <w:rPr>
                  <w:rFonts w:cs="Arial"/>
                  <w:lang w:eastAsia="en-US"/>
                </w:rPr>
                <w:t>18</w:t>
              </w:r>
            </w:ins>
          </w:p>
        </w:tc>
        <w:tc>
          <w:tcPr>
            <w:tcW w:w="1170" w:type="dxa"/>
          </w:tcPr>
          <w:p w:rsidR="00352231" w:rsidRPr="00B04564" w:rsidRDefault="00352231" w:rsidP="00352231">
            <w:pPr>
              <w:pStyle w:val="TAC"/>
              <w:rPr>
                <w:ins w:id="9341" w:author="R4-1808285 Annex B.5" w:date="2018-06-03T10:19:00Z"/>
                <w:rFonts w:cs="Arial"/>
                <w:lang w:eastAsia="en-US"/>
              </w:rPr>
            </w:pPr>
            <w:ins w:id="9342" w:author="R4-1808285 Annex B.5" w:date="2018-06-03T10:19:00Z">
              <w:r w:rsidRPr="00B04564">
                <w:rPr>
                  <w:rFonts w:cs="Arial"/>
                  <w:lang w:eastAsia="en-US"/>
                </w:rPr>
                <w:t>50</w:t>
              </w:r>
            </w:ins>
          </w:p>
        </w:tc>
      </w:tr>
      <w:tr w:rsidR="00352231" w:rsidRPr="00B04564" w:rsidTr="00352231">
        <w:trPr>
          <w:jc w:val="center"/>
          <w:ins w:id="9343" w:author="R4-1808285 Annex B.5" w:date="2018-06-03T10:19:00Z"/>
        </w:trPr>
        <w:tc>
          <w:tcPr>
            <w:tcW w:w="1170" w:type="dxa"/>
          </w:tcPr>
          <w:p w:rsidR="00352231" w:rsidRPr="00B04564" w:rsidRDefault="00352231" w:rsidP="00352231">
            <w:pPr>
              <w:pStyle w:val="TAC"/>
              <w:rPr>
                <w:ins w:id="9344" w:author="R4-1808285 Annex B.5" w:date="2018-06-03T10:19:00Z"/>
              </w:rPr>
            </w:pPr>
            <w:ins w:id="9345" w:author="R4-1808285 Annex B.5" w:date="2018-06-03T10:19:00Z">
              <w:r w:rsidRPr="00B04564">
                <w:t>30</w:t>
              </w:r>
            </w:ins>
          </w:p>
        </w:tc>
        <w:tc>
          <w:tcPr>
            <w:tcW w:w="1170" w:type="dxa"/>
          </w:tcPr>
          <w:p w:rsidR="00352231" w:rsidRPr="00B04564" w:rsidRDefault="00352231" w:rsidP="00352231">
            <w:pPr>
              <w:pStyle w:val="TAC"/>
              <w:rPr>
                <w:ins w:id="9346" w:author="R4-1808285 Annex B.5" w:date="2018-06-03T10:19:00Z"/>
              </w:rPr>
            </w:pPr>
            <w:ins w:id="9347" w:author="R4-1808285 Annex B.5" w:date="2018-06-03T10:19:00Z">
              <w:r w:rsidRPr="00B04564">
                <w:t>768</w:t>
              </w:r>
            </w:ins>
          </w:p>
        </w:tc>
        <w:tc>
          <w:tcPr>
            <w:tcW w:w="1170" w:type="dxa"/>
          </w:tcPr>
          <w:p w:rsidR="00352231" w:rsidRPr="00B04564" w:rsidRDefault="00352231" w:rsidP="00352231">
            <w:pPr>
              <w:pStyle w:val="TAC"/>
              <w:rPr>
                <w:ins w:id="9348" w:author="R4-1808285 Annex B.5" w:date="2018-06-03T10:19:00Z"/>
              </w:rPr>
            </w:pPr>
            <w:ins w:id="9349" w:author="R4-1808285 Annex B.5" w:date="2018-06-03T10:19:00Z">
              <w:r w:rsidRPr="00B04564">
                <w:t>54</w:t>
              </w:r>
            </w:ins>
          </w:p>
        </w:tc>
        <w:tc>
          <w:tcPr>
            <w:tcW w:w="1170" w:type="dxa"/>
            <w:vAlign w:val="center"/>
          </w:tcPr>
          <w:p w:rsidR="00352231" w:rsidRPr="00B04564" w:rsidRDefault="00352231" w:rsidP="00352231">
            <w:pPr>
              <w:pStyle w:val="TAC"/>
              <w:rPr>
                <w:ins w:id="9350" w:author="R4-1808285 Annex B.5" w:date="2018-06-03T10:19:00Z"/>
                <w:rFonts w:cs="Arial"/>
                <w:lang w:eastAsia="en-US"/>
              </w:rPr>
            </w:pPr>
            <w:ins w:id="9351" w:author="R4-1808285 Annex B.5" w:date="2018-06-03T10:19:00Z">
              <w:r w:rsidRPr="00B04564">
                <w:rPr>
                  <w:rFonts w:cs="Arial"/>
                  <w:lang w:eastAsia="en-US"/>
                </w:rPr>
                <w:t>26</w:t>
              </w:r>
            </w:ins>
          </w:p>
        </w:tc>
        <w:tc>
          <w:tcPr>
            <w:tcW w:w="1170" w:type="dxa"/>
          </w:tcPr>
          <w:p w:rsidR="00352231" w:rsidRPr="00B04564" w:rsidRDefault="00352231" w:rsidP="00352231">
            <w:pPr>
              <w:pStyle w:val="TAC"/>
              <w:rPr>
                <w:ins w:id="9352" w:author="R4-1808285 Annex B.5" w:date="2018-06-03T10:19:00Z"/>
                <w:rFonts w:cs="Arial"/>
                <w:lang w:eastAsia="en-US"/>
              </w:rPr>
            </w:pPr>
            <w:ins w:id="9353" w:author="R4-1808285 Annex B.5" w:date="2018-06-03T10:19:00Z">
              <w:r w:rsidRPr="00B04564">
                <w:rPr>
                  <w:rFonts w:cs="Arial"/>
                  <w:lang w:eastAsia="en-US"/>
                </w:rPr>
                <w:t>50</w:t>
              </w:r>
            </w:ins>
          </w:p>
        </w:tc>
      </w:tr>
      <w:tr w:rsidR="00352231" w:rsidRPr="00B04564" w:rsidTr="00352231">
        <w:trPr>
          <w:jc w:val="center"/>
          <w:ins w:id="9354" w:author="R4-1808285 Annex B.5" w:date="2018-06-03T10:19:00Z"/>
        </w:trPr>
        <w:tc>
          <w:tcPr>
            <w:tcW w:w="1170" w:type="dxa"/>
          </w:tcPr>
          <w:p w:rsidR="00352231" w:rsidRPr="00B04564" w:rsidRDefault="00352231" w:rsidP="00352231">
            <w:pPr>
              <w:pStyle w:val="TAC"/>
              <w:rPr>
                <w:ins w:id="9355" w:author="R4-1808285 Annex B.5" w:date="2018-06-03T10:19:00Z"/>
                <w:rFonts w:cs="Arial"/>
                <w:lang w:eastAsia="en-US"/>
              </w:rPr>
            </w:pPr>
            <w:ins w:id="9356" w:author="R4-1808285 Annex B.5" w:date="2018-06-03T10:19:00Z">
              <w:r w:rsidRPr="00B04564">
                <w:t>40</w:t>
              </w:r>
            </w:ins>
          </w:p>
        </w:tc>
        <w:tc>
          <w:tcPr>
            <w:tcW w:w="1170" w:type="dxa"/>
          </w:tcPr>
          <w:p w:rsidR="00352231" w:rsidRPr="00B04564" w:rsidRDefault="00352231" w:rsidP="00352231">
            <w:pPr>
              <w:pStyle w:val="TAC"/>
              <w:rPr>
                <w:ins w:id="9357" w:author="R4-1808285 Annex B.5" w:date="2018-06-03T10:19:00Z"/>
                <w:rFonts w:cs="Arial"/>
                <w:lang w:eastAsia="en-US"/>
              </w:rPr>
            </w:pPr>
            <w:ins w:id="9358"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359" w:author="R4-1808285 Annex B.5" w:date="2018-06-03T10:19:00Z"/>
                <w:rFonts w:cs="Arial"/>
                <w:lang w:eastAsia="en-US"/>
              </w:rPr>
            </w:pPr>
            <w:ins w:id="9360" w:author="R4-1808285 Annex B.5" w:date="2018-06-03T10:19:00Z">
              <w:r w:rsidRPr="00B04564">
                <w:rPr>
                  <w:rFonts w:cs="Arial"/>
                  <w:lang w:eastAsia="en-US"/>
                </w:rPr>
                <w:t>72</w:t>
              </w:r>
            </w:ins>
          </w:p>
        </w:tc>
        <w:tc>
          <w:tcPr>
            <w:tcW w:w="1170" w:type="dxa"/>
            <w:vAlign w:val="center"/>
          </w:tcPr>
          <w:p w:rsidR="00352231" w:rsidRPr="00B04564" w:rsidRDefault="00352231" w:rsidP="00352231">
            <w:pPr>
              <w:pStyle w:val="TAC"/>
              <w:rPr>
                <w:ins w:id="9361" w:author="R4-1808285 Annex B.5" w:date="2018-06-03T10:19:00Z"/>
                <w:rFonts w:cs="Arial"/>
                <w:lang w:eastAsia="en-US"/>
              </w:rPr>
            </w:pPr>
            <w:ins w:id="9362" w:author="R4-1808285 Annex B.5" w:date="2018-06-03T10:19:00Z">
              <w:r w:rsidRPr="00B04564">
                <w:rPr>
                  <w:rFonts w:cs="Arial"/>
                  <w:lang w:eastAsia="en-US"/>
                </w:rPr>
                <w:t>36</w:t>
              </w:r>
            </w:ins>
          </w:p>
        </w:tc>
        <w:tc>
          <w:tcPr>
            <w:tcW w:w="1170" w:type="dxa"/>
          </w:tcPr>
          <w:p w:rsidR="00352231" w:rsidRPr="00B04564" w:rsidRDefault="00352231" w:rsidP="00352231">
            <w:pPr>
              <w:pStyle w:val="TAC"/>
              <w:rPr>
                <w:ins w:id="9363" w:author="R4-1808285 Annex B.5" w:date="2018-06-03T10:19:00Z"/>
                <w:rFonts w:cs="Arial"/>
                <w:lang w:eastAsia="en-US"/>
              </w:rPr>
            </w:pPr>
            <w:ins w:id="9364" w:author="R4-1808285 Annex B.5" w:date="2018-06-03T10:19:00Z">
              <w:r w:rsidRPr="00B04564">
                <w:rPr>
                  <w:rFonts w:cs="Arial"/>
                  <w:lang w:eastAsia="en-US"/>
                </w:rPr>
                <w:t>50</w:t>
              </w:r>
            </w:ins>
          </w:p>
        </w:tc>
      </w:tr>
      <w:tr w:rsidR="00352231" w:rsidRPr="00B04564" w:rsidTr="00352231">
        <w:trPr>
          <w:jc w:val="center"/>
          <w:ins w:id="9365" w:author="R4-1808285 Annex B.5" w:date="2018-06-03T10:19:00Z"/>
        </w:trPr>
        <w:tc>
          <w:tcPr>
            <w:tcW w:w="1170" w:type="dxa"/>
          </w:tcPr>
          <w:p w:rsidR="00352231" w:rsidRPr="00B04564" w:rsidRDefault="00352231" w:rsidP="00352231">
            <w:pPr>
              <w:pStyle w:val="TAC"/>
              <w:rPr>
                <w:ins w:id="9366" w:author="R4-1808285 Annex B.5" w:date="2018-06-03T10:19:00Z"/>
                <w:rFonts w:cs="Arial"/>
                <w:lang w:eastAsia="en-US"/>
              </w:rPr>
            </w:pPr>
            <w:ins w:id="9367" w:author="R4-1808285 Annex B.5" w:date="2018-06-03T10:19:00Z">
              <w:r w:rsidRPr="00B04564">
                <w:t>50</w:t>
              </w:r>
            </w:ins>
          </w:p>
        </w:tc>
        <w:tc>
          <w:tcPr>
            <w:tcW w:w="1170" w:type="dxa"/>
          </w:tcPr>
          <w:p w:rsidR="00352231" w:rsidRPr="00B04564" w:rsidRDefault="00352231" w:rsidP="00352231">
            <w:pPr>
              <w:pStyle w:val="TAC"/>
              <w:rPr>
                <w:ins w:id="9368" w:author="R4-1808285 Annex B.5" w:date="2018-06-03T10:19:00Z"/>
                <w:rFonts w:cs="Arial"/>
                <w:lang w:eastAsia="en-US"/>
              </w:rPr>
            </w:pPr>
            <w:ins w:id="9369"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370" w:author="R4-1808285 Annex B.5" w:date="2018-06-03T10:19:00Z"/>
                <w:rFonts w:cs="Arial"/>
                <w:lang w:eastAsia="en-US"/>
              </w:rPr>
            </w:pPr>
            <w:ins w:id="9371" w:author="R4-1808285 Annex B.5" w:date="2018-06-03T10:19:00Z">
              <w:r w:rsidRPr="00B04564">
                <w:rPr>
                  <w:rFonts w:cs="Arial"/>
                  <w:lang w:eastAsia="en-US"/>
                </w:rPr>
                <w:t>72</w:t>
              </w:r>
            </w:ins>
          </w:p>
        </w:tc>
        <w:tc>
          <w:tcPr>
            <w:tcW w:w="1170" w:type="dxa"/>
            <w:vAlign w:val="center"/>
          </w:tcPr>
          <w:p w:rsidR="00352231" w:rsidRPr="00B04564" w:rsidRDefault="00352231" w:rsidP="00352231">
            <w:pPr>
              <w:pStyle w:val="TAC"/>
              <w:rPr>
                <w:ins w:id="9372" w:author="R4-1808285 Annex B.5" w:date="2018-06-03T10:19:00Z"/>
                <w:rFonts w:cs="Arial"/>
                <w:lang w:eastAsia="en-US"/>
              </w:rPr>
            </w:pPr>
            <w:ins w:id="9373" w:author="R4-1808285 Annex B.5" w:date="2018-06-03T10:19:00Z">
              <w:r w:rsidRPr="00B04564">
                <w:rPr>
                  <w:rFonts w:cs="Arial"/>
                  <w:lang w:eastAsia="en-US"/>
                </w:rPr>
                <w:t>36</w:t>
              </w:r>
            </w:ins>
          </w:p>
        </w:tc>
        <w:tc>
          <w:tcPr>
            <w:tcW w:w="1170" w:type="dxa"/>
          </w:tcPr>
          <w:p w:rsidR="00352231" w:rsidRPr="00B04564" w:rsidRDefault="00352231" w:rsidP="00352231">
            <w:pPr>
              <w:pStyle w:val="TAC"/>
              <w:rPr>
                <w:ins w:id="9374" w:author="R4-1808285 Annex B.5" w:date="2018-06-03T10:19:00Z"/>
                <w:rFonts w:cs="Arial"/>
                <w:lang w:eastAsia="en-US"/>
              </w:rPr>
            </w:pPr>
            <w:ins w:id="9375" w:author="R4-1808285 Annex B.5" w:date="2018-06-03T10:19:00Z">
              <w:r w:rsidRPr="00B04564">
                <w:rPr>
                  <w:rFonts w:cs="Arial"/>
                  <w:lang w:eastAsia="en-US"/>
                </w:rPr>
                <w:t>50</w:t>
              </w:r>
            </w:ins>
          </w:p>
        </w:tc>
      </w:tr>
      <w:tr w:rsidR="00352231" w:rsidRPr="00B04564" w:rsidTr="00352231">
        <w:trPr>
          <w:jc w:val="center"/>
          <w:ins w:id="9376" w:author="R4-1808285 Annex B.5" w:date="2018-06-03T10:19:00Z"/>
        </w:trPr>
        <w:tc>
          <w:tcPr>
            <w:tcW w:w="1170" w:type="dxa"/>
          </w:tcPr>
          <w:p w:rsidR="00352231" w:rsidRPr="00B04564" w:rsidRDefault="00352231" w:rsidP="00352231">
            <w:pPr>
              <w:pStyle w:val="TAC"/>
              <w:rPr>
                <w:ins w:id="9377" w:author="R4-1808285 Annex B.5" w:date="2018-06-03T10:19:00Z"/>
                <w:rFonts w:cs="Arial"/>
                <w:lang w:eastAsia="en-US"/>
              </w:rPr>
            </w:pPr>
            <w:ins w:id="9378" w:author="R4-1808285 Annex B.5" w:date="2018-06-03T10:19:00Z">
              <w:r w:rsidRPr="00B04564">
                <w:t>60</w:t>
              </w:r>
            </w:ins>
          </w:p>
        </w:tc>
        <w:tc>
          <w:tcPr>
            <w:tcW w:w="1170" w:type="dxa"/>
          </w:tcPr>
          <w:p w:rsidR="00352231" w:rsidRPr="00B04564" w:rsidRDefault="00352231" w:rsidP="00352231">
            <w:pPr>
              <w:pStyle w:val="TAC"/>
              <w:rPr>
                <w:ins w:id="9379" w:author="R4-1808285 Annex B.5" w:date="2018-06-03T10:19:00Z"/>
                <w:rFonts w:cs="Arial"/>
                <w:lang w:eastAsia="en-US"/>
              </w:rPr>
            </w:pPr>
            <w:ins w:id="9380" w:author="R4-1808285 Annex B.5" w:date="2018-06-03T10:19:00Z">
              <w:r w:rsidRPr="00B04564">
                <w:rPr>
                  <w:rFonts w:cs="Arial"/>
                  <w:lang w:eastAsia="en-US"/>
                </w:rPr>
                <w:t>1536</w:t>
              </w:r>
            </w:ins>
          </w:p>
        </w:tc>
        <w:tc>
          <w:tcPr>
            <w:tcW w:w="1170" w:type="dxa"/>
          </w:tcPr>
          <w:p w:rsidR="00352231" w:rsidRPr="00B04564" w:rsidRDefault="00352231" w:rsidP="00352231">
            <w:pPr>
              <w:pStyle w:val="TAC"/>
              <w:rPr>
                <w:ins w:id="9381" w:author="R4-1808285 Annex B.5" w:date="2018-06-03T10:19:00Z"/>
                <w:rFonts w:cs="Arial"/>
                <w:lang w:eastAsia="en-US"/>
              </w:rPr>
            </w:pPr>
            <w:ins w:id="9382" w:author="R4-1808285 Annex B.5" w:date="2018-06-03T10:19:00Z">
              <w:r w:rsidRPr="00B04564">
                <w:rPr>
                  <w:rFonts w:cs="Arial"/>
                  <w:lang w:eastAsia="en-US"/>
                </w:rPr>
                <w:t>108</w:t>
              </w:r>
            </w:ins>
          </w:p>
        </w:tc>
        <w:tc>
          <w:tcPr>
            <w:tcW w:w="1170" w:type="dxa"/>
            <w:vAlign w:val="center"/>
          </w:tcPr>
          <w:p w:rsidR="00352231" w:rsidRPr="00B04564" w:rsidRDefault="00352231" w:rsidP="00352231">
            <w:pPr>
              <w:pStyle w:val="TAC"/>
              <w:rPr>
                <w:ins w:id="9383" w:author="R4-1808285 Annex B.5" w:date="2018-06-03T10:19:00Z"/>
                <w:rFonts w:cs="Arial"/>
                <w:lang w:eastAsia="en-US"/>
              </w:rPr>
            </w:pPr>
            <w:ins w:id="9384" w:author="R4-1808285 Annex B.5" w:date="2018-06-03T10:19:00Z">
              <w:r w:rsidRPr="00B04564">
                <w:rPr>
                  <w:rFonts w:cs="Arial"/>
                  <w:lang w:eastAsia="en-US"/>
                </w:rPr>
                <w:t>64</w:t>
              </w:r>
            </w:ins>
          </w:p>
        </w:tc>
        <w:tc>
          <w:tcPr>
            <w:tcW w:w="1170" w:type="dxa"/>
          </w:tcPr>
          <w:p w:rsidR="00352231" w:rsidRPr="00B04564" w:rsidRDefault="00352231" w:rsidP="00352231">
            <w:pPr>
              <w:pStyle w:val="TAC"/>
              <w:rPr>
                <w:ins w:id="9385" w:author="R4-1808285 Annex B.5" w:date="2018-06-03T10:19:00Z"/>
                <w:rFonts w:cs="Arial"/>
                <w:lang w:eastAsia="en-US"/>
              </w:rPr>
            </w:pPr>
            <w:ins w:id="9386" w:author="R4-1808285 Annex B.5" w:date="2018-06-03T10:19:00Z">
              <w:r w:rsidRPr="00B04564">
                <w:rPr>
                  <w:rFonts w:cs="Arial"/>
                  <w:lang w:eastAsia="en-US"/>
                </w:rPr>
                <w:t>60</w:t>
              </w:r>
            </w:ins>
          </w:p>
        </w:tc>
      </w:tr>
      <w:tr w:rsidR="00352231" w:rsidRPr="00B04564" w:rsidTr="00352231">
        <w:trPr>
          <w:jc w:val="center"/>
          <w:ins w:id="9387" w:author="R4-1808285 Annex B.5" w:date="2018-06-03T10:19:00Z"/>
        </w:trPr>
        <w:tc>
          <w:tcPr>
            <w:tcW w:w="1170" w:type="dxa"/>
          </w:tcPr>
          <w:p w:rsidR="00352231" w:rsidRPr="00B04564" w:rsidRDefault="00352231" w:rsidP="00352231">
            <w:pPr>
              <w:pStyle w:val="TAC"/>
              <w:rPr>
                <w:ins w:id="9388" w:author="R4-1808285 Annex B.5" w:date="2018-06-03T10:19:00Z"/>
              </w:rPr>
            </w:pPr>
            <w:ins w:id="9389" w:author="R4-1808285 Annex B.5" w:date="2018-06-03T10:19:00Z">
              <w:r w:rsidRPr="00B04564">
                <w:t>70</w:t>
              </w:r>
            </w:ins>
          </w:p>
        </w:tc>
        <w:tc>
          <w:tcPr>
            <w:tcW w:w="1170" w:type="dxa"/>
          </w:tcPr>
          <w:p w:rsidR="00352231" w:rsidRPr="00B04564" w:rsidRDefault="00352231" w:rsidP="00352231">
            <w:pPr>
              <w:pStyle w:val="TAC"/>
              <w:rPr>
                <w:ins w:id="9390" w:author="R4-1808285 Annex B.5" w:date="2018-06-03T10:19:00Z"/>
              </w:rPr>
            </w:pPr>
            <w:ins w:id="9391" w:author="R4-1808285 Annex B.5" w:date="2018-06-03T10:19:00Z">
              <w:r w:rsidRPr="00B04564">
                <w:t>1536</w:t>
              </w:r>
            </w:ins>
          </w:p>
        </w:tc>
        <w:tc>
          <w:tcPr>
            <w:tcW w:w="1170" w:type="dxa"/>
          </w:tcPr>
          <w:p w:rsidR="00352231" w:rsidRPr="00B04564" w:rsidRDefault="00352231" w:rsidP="00352231">
            <w:pPr>
              <w:pStyle w:val="TAC"/>
              <w:rPr>
                <w:ins w:id="9392" w:author="R4-1808285 Annex B.5" w:date="2018-06-03T10:19:00Z"/>
              </w:rPr>
            </w:pPr>
            <w:ins w:id="9393" w:author="R4-1808285 Annex B.5" w:date="2018-06-03T10:19:00Z">
              <w:r w:rsidRPr="00B04564">
                <w:t>108</w:t>
              </w:r>
            </w:ins>
          </w:p>
        </w:tc>
        <w:tc>
          <w:tcPr>
            <w:tcW w:w="1170" w:type="dxa"/>
            <w:vAlign w:val="center"/>
          </w:tcPr>
          <w:p w:rsidR="00352231" w:rsidRPr="00B04564" w:rsidRDefault="00352231" w:rsidP="00352231">
            <w:pPr>
              <w:pStyle w:val="TAC"/>
              <w:rPr>
                <w:ins w:id="9394" w:author="R4-1808285 Annex B.5" w:date="2018-06-03T10:19:00Z"/>
                <w:rFonts w:cs="Arial"/>
                <w:lang w:eastAsia="en-US"/>
              </w:rPr>
            </w:pPr>
            <w:ins w:id="9395" w:author="R4-1808285 Annex B.5" w:date="2018-06-03T10:19:00Z">
              <w:r w:rsidRPr="00B04564">
                <w:rPr>
                  <w:rFonts w:cs="Arial"/>
                  <w:lang w:eastAsia="en-US"/>
                </w:rPr>
                <w:t>64</w:t>
              </w:r>
            </w:ins>
          </w:p>
        </w:tc>
        <w:tc>
          <w:tcPr>
            <w:tcW w:w="1170" w:type="dxa"/>
          </w:tcPr>
          <w:p w:rsidR="00352231" w:rsidRPr="00B04564" w:rsidRDefault="00352231" w:rsidP="00352231">
            <w:pPr>
              <w:pStyle w:val="TAC"/>
              <w:rPr>
                <w:ins w:id="9396" w:author="R4-1808285 Annex B.5" w:date="2018-06-03T10:19:00Z"/>
                <w:rFonts w:cs="Calibri"/>
                <w:color w:val="000000"/>
                <w:szCs w:val="18"/>
                <w:lang w:val="en-US"/>
              </w:rPr>
            </w:pPr>
            <w:ins w:id="9397" w:author="R4-1808285 Annex B.5" w:date="2018-06-03T10:19:00Z">
              <w:r w:rsidRPr="00B04564">
                <w:rPr>
                  <w:rFonts w:cs="Calibri"/>
                  <w:color w:val="000000"/>
                  <w:szCs w:val="18"/>
                  <w:lang w:val="en-US"/>
                </w:rPr>
                <w:t>60</w:t>
              </w:r>
            </w:ins>
          </w:p>
        </w:tc>
      </w:tr>
      <w:tr w:rsidR="00352231" w:rsidRPr="00B04564" w:rsidTr="00352231">
        <w:trPr>
          <w:jc w:val="center"/>
          <w:ins w:id="9398" w:author="R4-1808285 Annex B.5" w:date="2018-06-03T10:19:00Z"/>
        </w:trPr>
        <w:tc>
          <w:tcPr>
            <w:tcW w:w="1170" w:type="dxa"/>
          </w:tcPr>
          <w:p w:rsidR="00352231" w:rsidRPr="00B04564" w:rsidRDefault="00352231" w:rsidP="00352231">
            <w:pPr>
              <w:pStyle w:val="TAC"/>
              <w:rPr>
                <w:ins w:id="9399" w:author="R4-1808285 Annex B.5" w:date="2018-06-03T10:19:00Z"/>
                <w:rFonts w:cs="Arial"/>
                <w:lang w:eastAsia="en-US"/>
              </w:rPr>
            </w:pPr>
            <w:ins w:id="9400" w:author="R4-1808285 Annex B.5" w:date="2018-06-03T10:19:00Z">
              <w:r w:rsidRPr="00B04564">
                <w:t>80</w:t>
              </w:r>
            </w:ins>
          </w:p>
        </w:tc>
        <w:tc>
          <w:tcPr>
            <w:tcW w:w="1170" w:type="dxa"/>
          </w:tcPr>
          <w:p w:rsidR="00352231" w:rsidRPr="00B04564" w:rsidRDefault="00352231" w:rsidP="00352231">
            <w:pPr>
              <w:pStyle w:val="TAC"/>
              <w:rPr>
                <w:ins w:id="9401" w:author="R4-1808285 Annex B.5" w:date="2018-06-03T10:19:00Z"/>
                <w:rFonts w:cs="Arial"/>
                <w:lang w:eastAsia="en-US"/>
              </w:rPr>
            </w:pPr>
            <w:ins w:id="9402"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403" w:author="R4-1808285 Annex B.5" w:date="2018-06-03T10:19:00Z"/>
                <w:rFonts w:cs="Calibri"/>
                <w:color w:val="000000"/>
                <w:szCs w:val="18"/>
                <w:lang w:val="en-US"/>
              </w:rPr>
            </w:pPr>
            <w:ins w:id="9404"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405" w:author="R4-1808285 Annex B.5" w:date="2018-06-03T10:19:00Z"/>
                <w:rFonts w:cs="Arial"/>
                <w:lang w:eastAsia="en-US"/>
              </w:rPr>
            </w:pPr>
            <w:ins w:id="9406" w:author="R4-1808285 Annex B.5" w:date="2018-06-03T10:19:00Z">
              <w:r w:rsidRPr="00B04564">
                <w:rPr>
                  <w:rFonts w:cs="Arial"/>
                  <w:lang w:eastAsia="en-US"/>
                </w:rPr>
                <w:t>86</w:t>
              </w:r>
            </w:ins>
          </w:p>
        </w:tc>
        <w:tc>
          <w:tcPr>
            <w:tcW w:w="1170" w:type="dxa"/>
          </w:tcPr>
          <w:p w:rsidR="00352231" w:rsidRPr="00B04564" w:rsidRDefault="00352231" w:rsidP="00352231">
            <w:pPr>
              <w:pStyle w:val="TAC"/>
              <w:rPr>
                <w:ins w:id="9407" w:author="R4-1808285 Annex B.5" w:date="2018-06-03T10:19:00Z"/>
                <w:rFonts w:cs="Calibri"/>
                <w:color w:val="000000"/>
                <w:szCs w:val="18"/>
                <w:lang w:val="en-US"/>
              </w:rPr>
            </w:pPr>
            <w:ins w:id="9408" w:author="R4-1808285 Annex B.5" w:date="2018-06-03T10:19:00Z">
              <w:r w:rsidRPr="00B04564">
                <w:rPr>
                  <w:rFonts w:cs="Calibri"/>
                  <w:color w:val="000000"/>
                  <w:szCs w:val="18"/>
                  <w:lang w:val="en-US"/>
                </w:rPr>
                <w:t>60</w:t>
              </w:r>
            </w:ins>
          </w:p>
        </w:tc>
      </w:tr>
      <w:tr w:rsidR="00352231" w:rsidRPr="00B04564" w:rsidTr="00352231">
        <w:trPr>
          <w:jc w:val="center"/>
          <w:ins w:id="9409" w:author="R4-1808285 Annex B.5" w:date="2018-06-03T10:19:00Z"/>
        </w:trPr>
        <w:tc>
          <w:tcPr>
            <w:tcW w:w="1170" w:type="dxa"/>
          </w:tcPr>
          <w:p w:rsidR="00352231" w:rsidRPr="00B04564" w:rsidRDefault="00352231" w:rsidP="00352231">
            <w:pPr>
              <w:pStyle w:val="TAC"/>
              <w:rPr>
                <w:ins w:id="9410" w:author="R4-1808285 Annex B.5" w:date="2018-06-03T10:19:00Z"/>
              </w:rPr>
            </w:pPr>
            <w:ins w:id="9411" w:author="R4-1808285 Annex B.5" w:date="2018-06-03T10:19:00Z">
              <w:r w:rsidRPr="00B04564">
                <w:t>90</w:t>
              </w:r>
            </w:ins>
          </w:p>
        </w:tc>
        <w:tc>
          <w:tcPr>
            <w:tcW w:w="1170" w:type="dxa"/>
          </w:tcPr>
          <w:p w:rsidR="00352231" w:rsidRPr="00B04564" w:rsidRDefault="00352231" w:rsidP="00352231">
            <w:pPr>
              <w:pStyle w:val="TAC"/>
              <w:rPr>
                <w:ins w:id="9412" w:author="R4-1808285 Annex B.5" w:date="2018-06-03T10:19:00Z"/>
                <w:rFonts w:cs="Arial"/>
                <w:lang w:eastAsia="en-US"/>
              </w:rPr>
            </w:pPr>
            <w:ins w:id="9413"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414" w:author="R4-1808285 Annex B.5" w:date="2018-06-03T10:19:00Z"/>
                <w:rFonts w:cs="Calibri"/>
                <w:color w:val="000000"/>
                <w:szCs w:val="18"/>
                <w:lang w:val="en-US"/>
              </w:rPr>
            </w:pPr>
            <w:ins w:id="9415"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416" w:author="R4-1808285 Annex B.5" w:date="2018-06-03T10:19:00Z"/>
                <w:rFonts w:cs="Arial"/>
                <w:lang w:eastAsia="en-US"/>
              </w:rPr>
            </w:pPr>
            <w:ins w:id="9417" w:author="R4-1808285 Annex B.5" w:date="2018-06-03T10:19:00Z">
              <w:r w:rsidRPr="00B04564">
                <w:rPr>
                  <w:rFonts w:cs="Arial"/>
                  <w:lang w:eastAsia="en-US"/>
                </w:rPr>
                <w:t>86</w:t>
              </w:r>
            </w:ins>
          </w:p>
        </w:tc>
        <w:tc>
          <w:tcPr>
            <w:tcW w:w="1170" w:type="dxa"/>
          </w:tcPr>
          <w:p w:rsidR="00352231" w:rsidRPr="00B04564" w:rsidRDefault="00352231" w:rsidP="00352231">
            <w:pPr>
              <w:pStyle w:val="TAC"/>
              <w:rPr>
                <w:ins w:id="9418" w:author="R4-1808285 Annex B.5" w:date="2018-06-03T10:19:00Z"/>
                <w:rFonts w:cs="Calibri"/>
                <w:color w:val="000000"/>
                <w:szCs w:val="18"/>
                <w:lang w:val="en-US"/>
              </w:rPr>
            </w:pPr>
            <w:ins w:id="9419" w:author="R4-1808285 Annex B.5" w:date="2018-06-03T10:19:00Z">
              <w:r w:rsidRPr="00B04564">
                <w:rPr>
                  <w:rFonts w:cs="Calibri"/>
                  <w:color w:val="000000"/>
                  <w:szCs w:val="18"/>
                  <w:lang w:val="en-US"/>
                </w:rPr>
                <w:t>60</w:t>
              </w:r>
            </w:ins>
          </w:p>
        </w:tc>
      </w:tr>
      <w:tr w:rsidR="00352231" w:rsidRPr="00B04564" w:rsidTr="00352231">
        <w:trPr>
          <w:jc w:val="center"/>
          <w:ins w:id="9420" w:author="R4-1808285 Annex B.5" w:date="2018-06-03T10:19:00Z"/>
        </w:trPr>
        <w:tc>
          <w:tcPr>
            <w:tcW w:w="1170" w:type="dxa"/>
          </w:tcPr>
          <w:p w:rsidR="00352231" w:rsidRPr="00B04564" w:rsidRDefault="00352231" w:rsidP="00352231">
            <w:pPr>
              <w:pStyle w:val="TAC"/>
              <w:rPr>
                <w:ins w:id="9421" w:author="R4-1808285 Annex B.5" w:date="2018-06-03T10:19:00Z"/>
                <w:rFonts w:cs="Arial"/>
                <w:lang w:eastAsia="en-US"/>
              </w:rPr>
            </w:pPr>
            <w:ins w:id="9422" w:author="R4-1808285 Annex B.5" w:date="2018-06-03T10:19:00Z">
              <w:r w:rsidRPr="00B04564">
                <w:t>100</w:t>
              </w:r>
            </w:ins>
          </w:p>
        </w:tc>
        <w:tc>
          <w:tcPr>
            <w:tcW w:w="1170" w:type="dxa"/>
          </w:tcPr>
          <w:p w:rsidR="00352231" w:rsidRPr="00B04564" w:rsidRDefault="00352231" w:rsidP="00352231">
            <w:pPr>
              <w:pStyle w:val="TAC"/>
              <w:rPr>
                <w:ins w:id="9423" w:author="R4-1808285 Annex B.5" w:date="2018-06-03T10:19:00Z"/>
                <w:rFonts w:cs="Arial"/>
                <w:lang w:eastAsia="en-US"/>
              </w:rPr>
            </w:pPr>
            <w:ins w:id="9424"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425" w:author="R4-1808285 Annex B.5" w:date="2018-06-03T10:19:00Z"/>
                <w:rFonts w:cs="Calibri"/>
                <w:color w:val="000000"/>
                <w:szCs w:val="18"/>
                <w:lang w:val="en-US"/>
              </w:rPr>
            </w:pPr>
            <w:ins w:id="9426" w:author="R4-1808285 Annex B.5" w:date="2018-06-03T10:19:00Z">
              <w:r w:rsidRPr="00B04564">
                <w:rPr>
                  <w:rFonts w:cs="Calibri"/>
                  <w:color w:val="000000"/>
                  <w:szCs w:val="18"/>
                  <w:lang w:val="en-US"/>
                </w:rPr>
                <w:t>144</w:t>
              </w:r>
            </w:ins>
          </w:p>
        </w:tc>
        <w:tc>
          <w:tcPr>
            <w:tcW w:w="1170" w:type="dxa"/>
            <w:vAlign w:val="center"/>
          </w:tcPr>
          <w:p w:rsidR="00352231" w:rsidRPr="00B04564" w:rsidRDefault="00352231" w:rsidP="00352231">
            <w:pPr>
              <w:pStyle w:val="TAC"/>
              <w:rPr>
                <w:ins w:id="9427" w:author="R4-1808285 Annex B.5" w:date="2018-06-03T10:19:00Z"/>
                <w:rFonts w:cs="Arial"/>
                <w:lang w:eastAsia="en-US"/>
              </w:rPr>
            </w:pPr>
            <w:ins w:id="9428" w:author="R4-1808285 Annex B.5" w:date="2018-06-03T10:19:00Z">
              <w:r w:rsidRPr="00B04564">
                <w:rPr>
                  <w:rFonts w:cs="Arial"/>
                  <w:lang w:eastAsia="en-US"/>
                </w:rPr>
                <w:t>86</w:t>
              </w:r>
            </w:ins>
          </w:p>
        </w:tc>
        <w:tc>
          <w:tcPr>
            <w:tcW w:w="1170" w:type="dxa"/>
          </w:tcPr>
          <w:p w:rsidR="00352231" w:rsidRPr="00B04564" w:rsidRDefault="00352231" w:rsidP="00352231">
            <w:pPr>
              <w:pStyle w:val="TAC"/>
              <w:rPr>
                <w:ins w:id="9429" w:author="R4-1808285 Annex B.5" w:date="2018-06-03T10:19:00Z"/>
                <w:rFonts w:cs="Calibri"/>
                <w:color w:val="000000"/>
                <w:szCs w:val="18"/>
                <w:lang w:val="en-US"/>
              </w:rPr>
            </w:pPr>
            <w:ins w:id="9430" w:author="R4-1808285 Annex B.5" w:date="2018-06-03T10:19:00Z">
              <w:r w:rsidRPr="00B04564">
                <w:rPr>
                  <w:rFonts w:cs="Calibri"/>
                  <w:color w:val="000000"/>
                  <w:szCs w:val="18"/>
                  <w:lang w:val="en-US"/>
                </w:rPr>
                <w:t>60</w:t>
              </w:r>
            </w:ins>
          </w:p>
        </w:tc>
      </w:tr>
    </w:tbl>
    <w:p w:rsidR="00352231" w:rsidRPr="00B04564" w:rsidRDefault="00352231" w:rsidP="00352231">
      <w:pPr>
        <w:rPr>
          <w:ins w:id="9431" w:author="R4-1808285 Annex B.5" w:date="2018-06-03T10:19:00Z"/>
          <w:lang w:val="en-CA"/>
        </w:rPr>
      </w:pPr>
    </w:p>
    <w:p w:rsidR="00352231" w:rsidRPr="00B04564" w:rsidRDefault="00352231" w:rsidP="00352231">
      <w:pPr>
        <w:rPr>
          <w:ins w:id="9432" w:author="R4-1808285 Annex B.5" w:date="2018-06-03T10:19:00Z"/>
          <w:sz w:val="22"/>
          <w:szCs w:val="22"/>
          <w:lang w:val="en-CA"/>
        </w:rPr>
      </w:pPr>
      <w:ins w:id="9433" w:author="R4-1808285 Annex B.5" w:date="2018-06-03T10:19:00Z">
        <w:r w:rsidRPr="00B04564">
          <w:t>Table E.5.2-4 below specify EVM window length (W) for extended CP, the cyclic prefix length for 60 kHz subcarrier spacing for each corresponding bandwidth. Number of CP symbols excluded from EVM window is kept the same from normal CP length.</w:t>
        </w:r>
      </w:ins>
    </w:p>
    <w:p w:rsidR="00352231" w:rsidRPr="00B04564" w:rsidRDefault="00352231" w:rsidP="00352231">
      <w:pPr>
        <w:pStyle w:val="TH"/>
        <w:textAlignment w:val="baseline"/>
        <w:outlineLvl w:val="0"/>
        <w:rPr>
          <w:ins w:id="9434" w:author="R4-1808285 Annex B.5" w:date="2018-06-03T10:19:00Z"/>
        </w:rPr>
      </w:pPr>
      <w:ins w:id="9435" w:author="R4-1808285 Annex B.5" w:date="2018-06-03T10:19:00Z">
        <w:r w:rsidRPr="00B04564">
          <w:t>Table E.5.2-4: EVM window length for extended CP for NR (60kHz SCS)</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B04564" w:rsidTr="00352231">
        <w:trPr>
          <w:jc w:val="center"/>
          <w:ins w:id="9436" w:author="R4-1808285 Annex B.5" w:date="2018-06-03T10:19:00Z"/>
        </w:trPr>
        <w:tc>
          <w:tcPr>
            <w:tcW w:w="1170" w:type="dxa"/>
            <w:shd w:val="clear" w:color="auto" w:fill="F3F3F3"/>
            <w:vAlign w:val="center"/>
          </w:tcPr>
          <w:p w:rsidR="00352231" w:rsidRPr="00B04564" w:rsidRDefault="00352231" w:rsidP="00352231">
            <w:pPr>
              <w:pStyle w:val="TAH"/>
              <w:rPr>
                <w:ins w:id="9437" w:author="R4-1808285 Annex B.5" w:date="2018-06-03T10:19:00Z"/>
                <w:rFonts w:cs="Arial"/>
                <w:lang w:eastAsia="en-US"/>
              </w:rPr>
            </w:pPr>
            <w:ins w:id="9438" w:author="R4-1808285 Annex B.5" w:date="2018-06-03T10:19:00Z">
              <w:r w:rsidRPr="00B04564">
                <w:rPr>
                  <w:rFonts w:cs="Arial"/>
                  <w:lang w:eastAsia="en-US"/>
                </w:rPr>
                <w:t>Channel</w:t>
              </w:r>
              <w:r w:rsidRPr="00B04564">
                <w:rPr>
                  <w:rFonts w:cs="Arial"/>
                  <w:lang w:eastAsia="en-US"/>
                </w:rPr>
                <w:br/>
                <w:t>Bandwidth MHz</w:t>
              </w:r>
            </w:ins>
          </w:p>
        </w:tc>
        <w:tc>
          <w:tcPr>
            <w:tcW w:w="1170" w:type="dxa"/>
            <w:shd w:val="clear" w:color="auto" w:fill="F3F3F3"/>
            <w:vAlign w:val="center"/>
          </w:tcPr>
          <w:p w:rsidR="00352231" w:rsidRPr="00B04564" w:rsidRDefault="00352231" w:rsidP="00352231">
            <w:pPr>
              <w:pStyle w:val="TAH"/>
              <w:rPr>
                <w:ins w:id="9439" w:author="R4-1808285 Annex B.5" w:date="2018-06-03T10:19:00Z"/>
                <w:rFonts w:cs="Arial"/>
                <w:lang w:eastAsia="en-US"/>
              </w:rPr>
            </w:pPr>
            <w:ins w:id="9440" w:author="R4-1808285 Annex B.5" w:date="2018-06-03T10:19:00Z">
              <w:r w:rsidRPr="00B04564">
                <w:rPr>
                  <w:rFonts w:cs="Arial"/>
                  <w:lang w:eastAsia="en-US"/>
                </w:rPr>
                <w:t>FFT size</w:t>
              </w:r>
            </w:ins>
          </w:p>
        </w:tc>
        <w:tc>
          <w:tcPr>
            <w:tcW w:w="1170" w:type="dxa"/>
            <w:shd w:val="clear" w:color="auto" w:fill="F3F3F3"/>
            <w:vAlign w:val="center"/>
          </w:tcPr>
          <w:p w:rsidR="00352231" w:rsidRPr="00B04564" w:rsidRDefault="00352231" w:rsidP="00352231">
            <w:pPr>
              <w:pStyle w:val="TAH"/>
              <w:rPr>
                <w:ins w:id="9441" w:author="R4-1808285 Annex B.5" w:date="2018-06-03T10:19:00Z"/>
                <w:rFonts w:cs="Arial"/>
                <w:lang w:eastAsia="en-US"/>
              </w:rPr>
            </w:pPr>
            <w:ins w:id="9442" w:author="R4-1808285 Annex B.5" w:date="2018-06-03T10:19:00Z">
              <w:r w:rsidRPr="00B04564">
                <w:rPr>
                  <w:rFonts w:cs="Arial"/>
                  <w:lang w:eastAsia="en-US"/>
                </w:rPr>
                <w:t>Cyclic prefix length for symbols 1</w:t>
              </w:r>
              <w:r w:rsidRPr="00B04564">
                <w:rPr>
                  <w:rFonts w:cs="Arial"/>
                  <w:lang w:eastAsia="en-US"/>
                </w:rPr>
                <w:noBreakHyphen/>
                <w:t>27 in FFT samples</w:t>
              </w:r>
            </w:ins>
          </w:p>
        </w:tc>
        <w:tc>
          <w:tcPr>
            <w:tcW w:w="1170" w:type="dxa"/>
            <w:shd w:val="clear" w:color="auto" w:fill="F3F3F3"/>
            <w:vAlign w:val="center"/>
          </w:tcPr>
          <w:p w:rsidR="00352231" w:rsidRPr="00B04564" w:rsidRDefault="00352231" w:rsidP="00352231">
            <w:pPr>
              <w:pStyle w:val="TAH"/>
              <w:rPr>
                <w:ins w:id="9443" w:author="R4-1808285 Annex B.5" w:date="2018-06-03T10:19:00Z"/>
                <w:rFonts w:cs="Arial"/>
                <w:lang w:eastAsia="en-US"/>
              </w:rPr>
            </w:pPr>
            <w:ins w:id="9444" w:author="R4-1808285 Annex B.5" w:date="2018-06-03T10:19:00Z">
              <w:r w:rsidRPr="00B04564">
                <w:rPr>
                  <w:rFonts w:cs="Arial"/>
                  <w:lang w:eastAsia="en-US"/>
                </w:rPr>
                <w:t xml:space="preserve">EVM window length </w:t>
              </w:r>
              <w:r w:rsidRPr="00B04564">
                <w:rPr>
                  <w:rFonts w:cs="Arial"/>
                  <w:i/>
                  <w:lang w:eastAsia="en-US"/>
                </w:rPr>
                <w:t>W</w:t>
              </w:r>
            </w:ins>
          </w:p>
        </w:tc>
        <w:tc>
          <w:tcPr>
            <w:tcW w:w="1170" w:type="dxa"/>
            <w:shd w:val="clear" w:color="auto" w:fill="F3F3F3"/>
            <w:vAlign w:val="center"/>
          </w:tcPr>
          <w:p w:rsidR="00352231" w:rsidRPr="00B04564" w:rsidRDefault="00352231" w:rsidP="00352231">
            <w:pPr>
              <w:pStyle w:val="TAH"/>
              <w:rPr>
                <w:ins w:id="9445" w:author="R4-1808285 Annex B.5" w:date="2018-06-03T10:19:00Z"/>
                <w:rFonts w:cs="Arial"/>
                <w:lang w:eastAsia="en-US"/>
              </w:rPr>
            </w:pPr>
            <w:ins w:id="9446" w:author="R4-1808285 Annex B.5" w:date="2018-06-03T10:19:00Z">
              <w:r w:rsidRPr="00B04564">
                <w:rPr>
                  <w:rFonts w:cs="Arial"/>
                  <w:lang w:eastAsia="en-US"/>
                </w:rPr>
                <w:t xml:space="preserve">Ratio of </w:t>
              </w:r>
              <w:r w:rsidRPr="00B04564">
                <w:rPr>
                  <w:rFonts w:cs="Arial"/>
                  <w:i/>
                  <w:lang w:eastAsia="en-US"/>
                </w:rPr>
                <w:t>W</w:t>
              </w:r>
              <w:r w:rsidRPr="00B04564">
                <w:rPr>
                  <w:rFonts w:cs="Arial"/>
                  <w:lang w:eastAsia="en-US"/>
                </w:rPr>
                <w:t xml:space="preserve"> to total CP for symbols 1</w:t>
              </w:r>
              <w:r w:rsidRPr="00B04564">
                <w:rPr>
                  <w:rFonts w:cs="Arial"/>
                  <w:lang w:eastAsia="en-US"/>
                </w:rPr>
                <w:noBreakHyphen/>
                <w:t>6</w:t>
              </w:r>
              <w:r w:rsidRPr="00B04564">
                <w:rPr>
                  <w:rFonts w:cs="Arial"/>
                  <w:vertAlign w:val="superscript"/>
                  <w:lang w:eastAsia="ko-KR"/>
                </w:rPr>
                <w:t>(Note 1)</w:t>
              </w:r>
              <w:r w:rsidRPr="00B04564">
                <w:rPr>
                  <w:rFonts w:cs="Arial"/>
                  <w:lang w:eastAsia="en-US"/>
                </w:rPr>
                <w:t xml:space="preserve"> [%]</w:t>
              </w:r>
            </w:ins>
          </w:p>
        </w:tc>
      </w:tr>
      <w:tr w:rsidR="00352231" w:rsidRPr="00B04564" w:rsidTr="00352231">
        <w:trPr>
          <w:jc w:val="center"/>
          <w:ins w:id="9447" w:author="R4-1808285 Annex B.5" w:date="2018-06-03T10:19:00Z"/>
        </w:trPr>
        <w:tc>
          <w:tcPr>
            <w:tcW w:w="1170" w:type="dxa"/>
          </w:tcPr>
          <w:p w:rsidR="00352231" w:rsidRPr="00B04564" w:rsidRDefault="00352231" w:rsidP="00352231">
            <w:pPr>
              <w:pStyle w:val="TAC"/>
              <w:rPr>
                <w:ins w:id="9448" w:author="R4-1808285 Annex B.5" w:date="2018-06-03T10:19:00Z"/>
                <w:rFonts w:cs="Arial"/>
                <w:lang w:eastAsia="en-US"/>
              </w:rPr>
            </w:pPr>
            <w:ins w:id="9449" w:author="R4-1808285 Annex B.5" w:date="2018-06-03T10:19:00Z">
              <w:r w:rsidRPr="00B04564">
                <w:t>10</w:t>
              </w:r>
            </w:ins>
          </w:p>
        </w:tc>
        <w:tc>
          <w:tcPr>
            <w:tcW w:w="1170" w:type="dxa"/>
          </w:tcPr>
          <w:p w:rsidR="00352231" w:rsidRPr="00B04564" w:rsidRDefault="00352231" w:rsidP="00352231">
            <w:pPr>
              <w:pStyle w:val="TAC"/>
              <w:rPr>
                <w:ins w:id="9450" w:author="R4-1808285 Annex B.5" w:date="2018-06-03T10:19:00Z"/>
                <w:rFonts w:cs="Arial"/>
                <w:lang w:eastAsia="en-US"/>
              </w:rPr>
            </w:pPr>
            <w:ins w:id="9451" w:author="R4-1808285 Annex B.5" w:date="2018-06-03T10:19:00Z">
              <w:r w:rsidRPr="00B04564">
                <w:t>256</w:t>
              </w:r>
            </w:ins>
          </w:p>
        </w:tc>
        <w:tc>
          <w:tcPr>
            <w:tcW w:w="1170" w:type="dxa"/>
          </w:tcPr>
          <w:p w:rsidR="00352231" w:rsidRPr="00B04564" w:rsidRDefault="00352231" w:rsidP="00352231">
            <w:pPr>
              <w:pStyle w:val="TAC"/>
              <w:rPr>
                <w:ins w:id="9452" w:author="R4-1808285 Annex B.5" w:date="2018-06-03T10:19:00Z"/>
                <w:rFonts w:cs="Arial"/>
                <w:lang w:eastAsia="en-US"/>
              </w:rPr>
            </w:pPr>
            <w:ins w:id="9453" w:author="R4-1808285 Annex B.5" w:date="2018-06-03T10:19:00Z">
              <w:r w:rsidRPr="00B04564">
                <w:rPr>
                  <w:rFonts w:cs="Arial"/>
                  <w:lang w:eastAsia="en-US"/>
                </w:rPr>
                <w:t>64</w:t>
              </w:r>
            </w:ins>
          </w:p>
        </w:tc>
        <w:tc>
          <w:tcPr>
            <w:tcW w:w="1170" w:type="dxa"/>
            <w:vAlign w:val="center"/>
          </w:tcPr>
          <w:p w:rsidR="00352231" w:rsidRPr="00B04564" w:rsidRDefault="00352231" w:rsidP="00352231">
            <w:pPr>
              <w:pStyle w:val="TAC"/>
              <w:rPr>
                <w:ins w:id="9454" w:author="R4-1808285 Annex B.5" w:date="2018-06-03T10:19:00Z"/>
                <w:rFonts w:cs="Arial"/>
                <w:lang w:eastAsia="en-US"/>
              </w:rPr>
            </w:pPr>
            <w:ins w:id="9455" w:author="R4-1808285 Annex B.5" w:date="2018-06-03T10:19:00Z">
              <w:r w:rsidRPr="00B04564">
                <w:rPr>
                  <w:rFonts w:cs="Arial"/>
                  <w:lang w:eastAsia="en-US"/>
                </w:rPr>
                <w:t>54</w:t>
              </w:r>
            </w:ins>
          </w:p>
        </w:tc>
        <w:tc>
          <w:tcPr>
            <w:tcW w:w="1170" w:type="dxa"/>
          </w:tcPr>
          <w:p w:rsidR="00352231" w:rsidRPr="00B04564" w:rsidRDefault="00352231" w:rsidP="00352231">
            <w:pPr>
              <w:pStyle w:val="TAC"/>
              <w:rPr>
                <w:ins w:id="9456" w:author="R4-1808285 Annex B.5" w:date="2018-06-03T10:19:00Z"/>
                <w:rFonts w:cs="Arial"/>
                <w:lang w:eastAsia="en-US"/>
              </w:rPr>
            </w:pPr>
            <w:ins w:id="9457" w:author="R4-1808285 Annex B.5" w:date="2018-06-03T10:19:00Z">
              <w:r w:rsidRPr="00B04564">
                <w:rPr>
                  <w:rFonts w:cs="Arial"/>
                  <w:lang w:eastAsia="en-US"/>
                </w:rPr>
                <w:t>84</w:t>
              </w:r>
            </w:ins>
          </w:p>
        </w:tc>
      </w:tr>
      <w:tr w:rsidR="00352231" w:rsidRPr="00B04564" w:rsidTr="00352231">
        <w:trPr>
          <w:jc w:val="center"/>
          <w:ins w:id="9458" w:author="R4-1808285 Annex B.5" w:date="2018-06-03T10:19:00Z"/>
        </w:trPr>
        <w:tc>
          <w:tcPr>
            <w:tcW w:w="1170" w:type="dxa"/>
          </w:tcPr>
          <w:p w:rsidR="00352231" w:rsidRPr="00B04564" w:rsidRDefault="00352231" w:rsidP="00352231">
            <w:pPr>
              <w:pStyle w:val="TAC"/>
              <w:rPr>
                <w:ins w:id="9459" w:author="R4-1808285 Annex B.5" w:date="2018-06-03T10:19:00Z"/>
                <w:rFonts w:cs="Arial"/>
                <w:lang w:eastAsia="en-US"/>
              </w:rPr>
            </w:pPr>
            <w:ins w:id="9460" w:author="R4-1808285 Annex B.5" w:date="2018-06-03T10:19:00Z">
              <w:r w:rsidRPr="00B04564">
                <w:t>15</w:t>
              </w:r>
            </w:ins>
          </w:p>
        </w:tc>
        <w:tc>
          <w:tcPr>
            <w:tcW w:w="1170" w:type="dxa"/>
          </w:tcPr>
          <w:p w:rsidR="00352231" w:rsidRPr="00B04564" w:rsidRDefault="00352231" w:rsidP="00352231">
            <w:pPr>
              <w:pStyle w:val="TAC"/>
              <w:rPr>
                <w:ins w:id="9461" w:author="R4-1808285 Annex B.5" w:date="2018-06-03T10:19:00Z"/>
                <w:rFonts w:cs="Arial"/>
                <w:lang w:eastAsia="en-US"/>
              </w:rPr>
            </w:pPr>
            <w:ins w:id="9462" w:author="R4-1808285 Annex B.5" w:date="2018-06-03T10:19:00Z">
              <w:r w:rsidRPr="00B04564">
                <w:rPr>
                  <w:rFonts w:cs="Arial"/>
                  <w:lang w:eastAsia="en-US"/>
                </w:rPr>
                <w:t>384</w:t>
              </w:r>
            </w:ins>
          </w:p>
        </w:tc>
        <w:tc>
          <w:tcPr>
            <w:tcW w:w="1170" w:type="dxa"/>
          </w:tcPr>
          <w:p w:rsidR="00352231" w:rsidRPr="00B04564" w:rsidRDefault="00352231" w:rsidP="00352231">
            <w:pPr>
              <w:pStyle w:val="TAC"/>
              <w:rPr>
                <w:ins w:id="9463" w:author="R4-1808285 Annex B.5" w:date="2018-06-03T10:19:00Z"/>
                <w:rFonts w:cs="Arial"/>
                <w:lang w:eastAsia="en-US"/>
              </w:rPr>
            </w:pPr>
            <w:ins w:id="9464" w:author="R4-1808285 Annex B.5" w:date="2018-06-03T10:19:00Z">
              <w:r w:rsidRPr="00B04564">
                <w:rPr>
                  <w:rFonts w:cs="Arial"/>
                  <w:lang w:eastAsia="en-US"/>
                </w:rPr>
                <w:t>96</w:t>
              </w:r>
            </w:ins>
          </w:p>
        </w:tc>
        <w:tc>
          <w:tcPr>
            <w:tcW w:w="1170" w:type="dxa"/>
            <w:vAlign w:val="center"/>
          </w:tcPr>
          <w:p w:rsidR="00352231" w:rsidRPr="00B04564" w:rsidRDefault="00352231" w:rsidP="00352231">
            <w:pPr>
              <w:pStyle w:val="TAC"/>
              <w:rPr>
                <w:ins w:id="9465" w:author="R4-1808285 Annex B.5" w:date="2018-06-03T10:19:00Z"/>
                <w:rFonts w:cs="Arial"/>
                <w:lang w:eastAsia="en-US"/>
              </w:rPr>
            </w:pPr>
            <w:ins w:id="9466" w:author="R4-1808285 Annex B.5" w:date="2018-06-03T10:19:00Z">
              <w:r w:rsidRPr="00B04564">
                <w:rPr>
                  <w:rFonts w:cs="Arial"/>
                  <w:lang w:eastAsia="en-US"/>
                </w:rPr>
                <w:t>80</w:t>
              </w:r>
            </w:ins>
          </w:p>
        </w:tc>
        <w:tc>
          <w:tcPr>
            <w:tcW w:w="1170" w:type="dxa"/>
          </w:tcPr>
          <w:p w:rsidR="00352231" w:rsidRPr="00B04564" w:rsidRDefault="00352231" w:rsidP="00352231">
            <w:pPr>
              <w:pStyle w:val="TAC"/>
              <w:rPr>
                <w:ins w:id="9467" w:author="R4-1808285 Annex B.5" w:date="2018-06-03T10:19:00Z"/>
                <w:rFonts w:cs="Arial"/>
                <w:lang w:eastAsia="en-US"/>
              </w:rPr>
            </w:pPr>
            <w:ins w:id="9468" w:author="R4-1808285 Annex B.5" w:date="2018-06-03T10:19:00Z">
              <w:r w:rsidRPr="00B04564">
                <w:rPr>
                  <w:rFonts w:cs="Arial"/>
                  <w:lang w:eastAsia="en-US"/>
                </w:rPr>
                <w:t>83</w:t>
              </w:r>
            </w:ins>
          </w:p>
        </w:tc>
      </w:tr>
      <w:tr w:rsidR="00352231" w:rsidRPr="00B04564" w:rsidTr="00352231">
        <w:trPr>
          <w:jc w:val="center"/>
          <w:ins w:id="9469" w:author="R4-1808285 Annex B.5" w:date="2018-06-03T10:19:00Z"/>
        </w:trPr>
        <w:tc>
          <w:tcPr>
            <w:tcW w:w="1170" w:type="dxa"/>
          </w:tcPr>
          <w:p w:rsidR="00352231" w:rsidRPr="00B04564" w:rsidRDefault="00352231" w:rsidP="00352231">
            <w:pPr>
              <w:pStyle w:val="TAC"/>
              <w:rPr>
                <w:ins w:id="9470" w:author="R4-1808285 Annex B.5" w:date="2018-06-03T10:19:00Z"/>
                <w:rFonts w:cs="Arial"/>
                <w:lang w:eastAsia="en-US"/>
              </w:rPr>
            </w:pPr>
            <w:ins w:id="9471" w:author="R4-1808285 Annex B.5" w:date="2018-06-03T10:19:00Z">
              <w:r w:rsidRPr="00B04564">
                <w:t>20</w:t>
              </w:r>
            </w:ins>
          </w:p>
        </w:tc>
        <w:tc>
          <w:tcPr>
            <w:tcW w:w="1170" w:type="dxa"/>
          </w:tcPr>
          <w:p w:rsidR="00352231" w:rsidRPr="00B04564" w:rsidRDefault="00352231" w:rsidP="00352231">
            <w:pPr>
              <w:pStyle w:val="TAC"/>
              <w:rPr>
                <w:ins w:id="9472" w:author="R4-1808285 Annex B.5" w:date="2018-06-03T10:19:00Z"/>
                <w:rFonts w:cs="Arial"/>
                <w:lang w:eastAsia="en-US"/>
              </w:rPr>
            </w:pPr>
            <w:ins w:id="9473"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474" w:author="R4-1808285 Annex B.5" w:date="2018-06-03T10:19:00Z"/>
                <w:rFonts w:cs="Arial"/>
                <w:lang w:eastAsia="en-US"/>
              </w:rPr>
            </w:pPr>
            <w:ins w:id="9475" w:author="R4-1808285 Annex B.5" w:date="2018-06-03T10:19:00Z">
              <w:r w:rsidRPr="00B04564">
                <w:rPr>
                  <w:rFonts w:cs="Arial"/>
                  <w:lang w:eastAsia="en-US"/>
                </w:rPr>
                <w:t>128</w:t>
              </w:r>
            </w:ins>
          </w:p>
        </w:tc>
        <w:tc>
          <w:tcPr>
            <w:tcW w:w="1170" w:type="dxa"/>
            <w:vAlign w:val="center"/>
          </w:tcPr>
          <w:p w:rsidR="00352231" w:rsidRPr="00B04564" w:rsidRDefault="00352231" w:rsidP="00352231">
            <w:pPr>
              <w:pStyle w:val="TAC"/>
              <w:rPr>
                <w:ins w:id="9476" w:author="R4-1808285 Annex B.5" w:date="2018-06-03T10:19:00Z"/>
                <w:rFonts w:cs="Arial"/>
                <w:lang w:eastAsia="en-US"/>
              </w:rPr>
            </w:pPr>
            <w:ins w:id="9477" w:author="R4-1808285 Annex B.5" w:date="2018-06-03T10:19:00Z">
              <w:r w:rsidRPr="00B04564">
                <w:rPr>
                  <w:rFonts w:cs="Arial"/>
                  <w:lang w:eastAsia="en-US"/>
                </w:rPr>
                <w:t>106</w:t>
              </w:r>
            </w:ins>
          </w:p>
        </w:tc>
        <w:tc>
          <w:tcPr>
            <w:tcW w:w="1170" w:type="dxa"/>
          </w:tcPr>
          <w:p w:rsidR="00352231" w:rsidRPr="00B04564" w:rsidRDefault="00352231" w:rsidP="00352231">
            <w:pPr>
              <w:pStyle w:val="TAC"/>
              <w:rPr>
                <w:ins w:id="9478" w:author="R4-1808285 Annex B.5" w:date="2018-06-03T10:19:00Z"/>
                <w:rFonts w:cs="Arial"/>
                <w:lang w:eastAsia="en-US"/>
              </w:rPr>
            </w:pPr>
            <w:ins w:id="9479" w:author="R4-1808285 Annex B.5" w:date="2018-06-03T10:19:00Z">
              <w:r w:rsidRPr="00B04564">
                <w:rPr>
                  <w:rFonts w:cs="Arial"/>
                  <w:lang w:eastAsia="en-US"/>
                </w:rPr>
                <w:t>83</w:t>
              </w:r>
            </w:ins>
          </w:p>
        </w:tc>
      </w:tr>
      <w:tr w:rsidR="00352231" w:rsidRPr="00B04564" w:rsidTr="00352231">
        <w:trPr>
          <w:jc w:val="center"/>
          <w:ins w:id="9480" w:author="R4-1808285 Annex B.5" w:date="2018-06-03T10:19:00Z"/>
        </w:trPr>
        <w:tc>
          <w:tcPr>
            <w:tcW w:w="1170" w:type="dxa"/>
          </w:tcPr>
          <w:p w:rsidR="00352231" w:rsidRPr="00B04564" w:rsidRDefault="00352231" w:rsidP="00352231">
            <w:pPr>
              <w:pStyle w:val="TAC"/>
              <w:rPr>
                <w:ins w:id="9481" w:author="R4-1808285 Annex B.5" w:date="2018-06-03T10:19:00Z"/>
                <w:rFonts w:cs="Arial"/>
                <w:lang w:eastAsia="en-US"/>
              </w:rPr>
            </w:pPr>
            <w:ins w:id="9482" w:author="R4-1808285 Annex B.5" w:date="2018-06-03T10:19:00Z">
              <w:r w:rsidRPr="00B04564">
                <w:t>25</w:t>
              </w:r>
            </w:ins>
          </w:p>
        </w:tc>
        <w:tc>
          <w:tcPr>
            <w:tcW w:w="1170" w:type="dxa"/>
          </w:tcPr>
          <w:p w:rsidR="00352231" w:rsidRPr="00B04564" w:rsidRDefault="00352231" w:rsidP="00352231">
            <w:pPr>
              <w:pStyle w:val="TAC"/>
              <w:rPr>
                <w:ins w:id="9483" w:author="R4-1808285 Annex B.5" w:date="2018-06-03T10:19:00Z"/>
                <w:rFonts w:cs="Arial"/>
                <w:lang w:eastAsia="en-US"/>
              </w:rPr>
            </w:pPr>
            <w:ins w:id="9484" w:author="R4-1808285 Annex B.5" w:date="2018-06-03T10:19:00Z">
              <w:r w:rsidRPr="00B04564">
                <w:rPr>
                  <w:rFonts w:cs="Arial"/>
                  <w:lang w:eastAsia="en-US"/>
                </w:rPr>
                <w:t>512</w:t>
              </w:r>
            </w:ins>
          </w:p>
        </w:tc>
        <w:tc>
          <w:tcPr>
            <w:tcW w:w="1170" w:type="dxa"/>
          </w:tcPr>
          <w:p w:rsidR="00352231" w:rsidRPr="00B04564" w:rsidRDefault="00352231" w:rsidP="00352231">
            <w:pPr>
              <w:pStyle w:val="TAC"/>
              <w:rPr>
                <w:ins w:id="9485" w:author="R4-1808285 Annex B.5" w:date="2018-06-03T10:19:00Z"/>
                <w:rFonts w:cs="Arial"/>
                <w:lang w:eastAsia="en-US"/>
              </w:rPr>
            </w:pPr>
            <w:ins w:id="9486" w:author="R4-1808285 Annex B.5" w:date="2018-06-03T10:19:00Z">
              <w:r w:rsidRPr="00B04564">
                <w:rPr>
                  <w:rFonts w:cs="Arial"/>
                  <w:lang w:eastAsia="en-US"/>
                </w:rPr>
                <w:t>128</w:t>
              </w:r>
            </w:ins>
          </w:p>
        </w:tc>
        <w:tc>
          <w:tcPr>
            <w:tcW w:w="1170" w:type="dxa"/>
            <w:vAlign w:val="center"/>
          </w:tcPr>
          <w:p w:rsidR="00352231" w:rsidRPr="00B04564" w:rsidRDefault="00352231" w:rsidP="00352231">
            <w:pPr>
              <w:pStyle w:val="TAC"/>
              <w:rPr>
                <w:ins w:id="9487" w:author="R4-1808285 Annex B.5" w:date="2018-06-03T10:19:00Z"/>
                <w:rFonts w:cs="Arial"/>
                <w:lang w:eastAsia="en-US"/>
              </w:rPr>
            </w:pPr>
            <w:ins w:id="9488" w:author="R4-1808285 Annex B.5" w:date="2018-06-03T10:19:00Z">
              <w:r w:rsidRPr="00B04564">
                <w:rPr>
                  <w:rFonts w:cs="Arial"/>
                  <w:lang w:eastAsia="en-US"/>
                </w:rPr>
                <w:t>110</w:t>
              </w:r>
            </w:ins>
          </w:p>
        </w:tc>
        <w:tc>
          <w:tcPr>
            <w:tcW w:w="1170" w:type="dxa"/>
          </w:tcPr>
          <w:p w:rsidR="00352231" w:rsidRPr="00B04564" w:rsidRDefault="00352231" w:rsidP="00352231">
            <w:pPr>
              <w:pStyle w:val="TAC"/>
              <w:rPr>
                <w:ins w:id="9489" w:author="R4-1808285 Annex B.5" w:date="2018-06-03T10:19:00Z"/>
                <w:rFonts w:cs="Arial"/>
                <w:lang w:eastAsia="en-US"/>
              </w:rPr>
            </w:pPr>
            <w:ins w:id="9490" w:author="R4-1808285 Annex B.5" w:date="2018-06-03T10:19:00Z">
              <w:r w:rsidRPr="00B04564">
                <w:rPr>
                  <w:rFonts w:cs="Arial"/>
                  <w:lang w:eastAsia="en-US"/>
                </w:rPr>
                <w:t>85.9</w:t>
              </w:r>
            </w:ins>
          </w:p>
        </w:tc>
      </w:tr>
      <w:tr w:rsidR="00352231" w:rsidRPr="00B04564" w:rsidTr="00352231">
        <w:trPr>
          <w:jc w:val="center"/>
          <w:ins w:id="9491" w:author="R4-1808285 Annex B.5" w:date="2018-06-03T10:19:00Z"/>
        </w:trPr>
        <w:tc>
          <w:tcPr>
            <w:tcW w:w="1170" w:type="dxa"/>
          </w:tcPr>
          <w:p w:rsidR="00352231" w:rsidRPr="00B04564" w:rsidRDefault="00352231" w:rsidP="00352231">
            <w:pPr>
              <w:pStyle w:val="TAC"/>
              <w:rPr>
                <w:ins w:id="9492" w:author="R4-1808285 Annex B.5" w:date="2018-06-03T10:19:00Z"/>
              </w:rPr>
            </w:pPr>
            <w:ins w:id="9493" w:author="R4-1808285 Annex B.5" w:date="2018-06-03T10:19:00Z">
              <w:r w:rsidRPr="00B04564">
                <w:t>30</w:t>
              </w:r>
            </w:ins>
          </w:p>
        </w:tc>
        <w:tc>
          <w:tcPr>
            <w:tcW w:w="1170" w:type="dxa"/>
          </w:tcPr>
          <w:p w:rsidR="00352231" w:rsidRPr="00B04564" w:rsidRDefault="00352231" w:rsidP="00352231">
            <w:pPr>
              <w:pStyle w:val="TAC"/>
              <w:rPr>
                <w:ins w:id="9494" w:author="R4-1808285 Annex B.5" w:date="2018-06-03T10:19:00Z"/>
              </w:rPr>
            </w:pPr>
            <w:ins w:id="9495" w:author="R4-1808285 Annex B.5" w:date="2018-06-03T10:19:00Z">
              <w:r w:rsidRPr="00B04564">
                <w:t>768</w:t>
              </w:r>
            </w:ins>
          </w:p>
        </w:tc>
        <w:tc>
          <w:tcPr>
            <w:tcW w:w="1170" w:type="dxa"/>
          </w:tcPr>
          <w:p w:rsidR="00352231" w:rsidRPr="00B04564" w:rsidRDefault="00352231" w:rsidP="00352231">
            <w:pPr>
              <w:pStyle w:val="TAC"/>
              <w:rPr>
                <w:ins w:id="9496" w:author="R4-1808285 Annex B.5" w:date="2018-06-03T10:19:00Z"/>
                <w:rFonts w:cs="Arial"/>
                <w:lang w:eastAsia="en-US"/>
              </w:rPr>
            </w:pPr>
            <w:ins w:id="9497" w:author="R4-1808285 Annex B.5" w:date="2018-06-03T10:19:00Z">
              <w:r w:rsidRPr="00B04564">
                <w:rPr>
                  <w:rFonts w:cs="Arial"/>
                  <w:lang w:eastAsia="en-US"/>
                </w:rPr>
                <w:t>192</w:t>
              </w:r>
            </w:ins>
          </w:p>
        </w:tc>
        <w:tc>
          <w:tcPr>
            <w:tcW w:w="1170" w:type="dxa"/>
            <w:vAlign w:val="center"/>
          </w:tcPr>
          <w:p w:rsidR="00352231" w:rsidRPr="00B04564" w:rsidRDefault="00352231" w:rsidP="00352231">
            <w:pPr>
              <w:pStyle w:val="TAC"/>
              <w:rPr>
                <w:ins w:id="9498" w:author="R4-1808285 Annex B.5" w:date="2018-06-03T10:19:00Z"/>
                <w:rFonts w:cs="Arial"/>
                <w:lang w:eastAsia="en-US"/>
              </w:rPr>
            </w:pPr>
            <w:ins w:id="9499" w:author="R4-1808285 Annex B.5" w:date="2018-06-03T10:19:00Z">
              <w:r w:rsidRPr="00B04564">
                <w:rPr>
                  <w:rFonts w:cs="Arial"/>
                  <w:lang w:eastAsia="en-US"/>
                </w:rPr>
                <w:t>164</w:t>
              </w:r>
            </w:ins>
          </w:p>
        </w:tc>
        <w:tc>
          <w:tcPr>
            <w:tcW w:w="1170" w:type="dxa"/>
          </w:tcPr>
          <w:p w:rsidR="00352231" w:rsidRPr="00B04564" w:rsidRDefault="00352231" w:rsidP="00352231">
            <w:pPr>
              <w:pStyle w:val="TAC"/>
              <w:rPr>
                <w:ins w:id="9500" w:author="R4-1808285 Annex B.5" w:date="2018-06-03T10:19:00Z"/>
                <w:rFonts w:cs="Arial"/>
                <w:lang w:eastAsia="en-US"/>
              </w:rPr>
            </w:pPr>
            <w:ins w:id="9501" w:author="R4-1808285 Annex B.5" w:date="2018-06-03T10:19:00Z">
              <w:r w:rsidRPr="00B04564">
                <w:rPr>
                  <w:rFonts w:cs="Arial"/>
                  <w:lang w:eastAsia="en-US"/>
                </w:rPr>
                <w:t>85.9</w:t>
              </w:r>
            </w:ins>
          </w:p>
        </w:tc>
      </w:tr>
      <w:tr w:rsidR="00352231" w:rsidRPr="00B04564" w:rsidTr="00352231">
        <w:trPr>
          <w:jc w:val="center"/>
          <w:ins w:id="9502" w:author="R4-1808285 Annex B.5" w:date="2018-06-03T10:19:00Z"/>
        </w:trPr>
        <w:tc>
          <w:tcPr>
            <w:tcW w:w="1170" w:type="dxa"/>
          </w:tcPr>
          <w:p w:rsidR="00352231" w:rsidRPr="00B04564" w:rsidRDefault="00352231" w:rsidP="00352231">
            <w:pPr>
              <w:pStyle w:val="TAC"/>
              <w:rPr>
                <w:ins w:id="9503" w:author="R4-1808285 Annex B.5" w:date="2018-06-03T10:19:00Z"/>
                <w:rFonts w:cs="Arial"/>
                <w:lang w:eastAsia="en-US"/>
              </w:rPr>
            </w:pPr>
            <w:ins w:id="9504" w:author="R4-1808285 Annex B.5" w:date="2018-06-03T10:19:00Z">
              <w:r w:rsidRPr="00B04564">
                <w:t>40</w:t>
              </w:r>
            </w:ins>
          </w:p>
        </w:tc>
        <w:tc>
          <w:tcPr>
            <w:tcW w:w="1170" w:type="dxa"/>
          </w:tcPr>
          <w:p w:rsidR="00352231" w:rsidRPr="00B04564" w:rsidRDefault="00352231" w:rsidP="00352231">
            <w:pPr>
              <w:pStyle w:val="TAC"/>
              <w:rPr>
                <w:ins w:id="9505" w:author="R4-1808285 Annex B.5" w:date="2018-06-03T10:19:00Z"/>
                <w:rFonts w:cs="Arial"/>
                <w:lang w:eastAsia="en-US"/>
              </w:rPr>
            </w:pPr>
            <w:ins w:id="9506"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507" w:author="R4-1808285 Annex B.5" w:date="2018-06-03T10:19:00Z"/>
                <w:rFonts w:cs="Arial"/>
                <w:lang w:eastAsia="en-US"/>
              </w:rPr>
            </w:pPr>
            <w:ins w:id="9508" w:author="R4-1808285 Annex B.5" w:date="2018-06-03T10:19:00Z">
              <w:r w:rsidRPr="00B04564">
                <w:rPr>
                  <w:rFonts w:cs="Arial"/>
                  <w:lang w:eastAsia="en-US"/>
                </w:rPr>
                <w:t>256</w:t>
              </w:r>
            </w:ins>
          </w:p>
        </w:tc>
        <w:tc>
          <w:tcPr>
            <w:tcW w:w="1170" w:type="dxa"/>
            <w:vAlign w:val="center"/>
          </w:tcPr>
          <w:p w:rsidR="00352231" w:rsidRPr="00B04564" w:rsidRDefault="00352231" w:rsidP="00352231">
            <w:pPr>
              <w:pStyle w:val="TAC"/>
              <w:rPr>
                <w:ins w:id="9509" w:author="R4-1808285 Annex B.5" w:date="2018-06-03T10:19:00Z"/>
                <w:rFonts w:cs="Arial"/>
                <w:lang w:eastAsia="en-US"/>
              </w:rPr>
            </w:pPr>
            <w:ins w:id="9510" w:author="R4-1808285 Annex B.5" w:date="2018-06-03T10:19:00Z">
              <w:r w:rsidRPr="00B04564">
                <w:rPr>
                  <w:rFonts w:cs="Arial"/>
                  <w:lang w:eastAsia="en-US"/>
                </w:rPr>
                <w:t>220</w:t>
              </w:r>
            </w:ins>
          </w:p>
        </w:tc>
        <w:tc>
          <w:tcPr>
            <w:tcW w:w="1170" w:type="dxa"/>
          </w:tcPr>
          <w:p w:rsidR="00352231" w:rsidRPr="00B04564" w:rsidRDefault="00352231" w:rsidP="00352231">
            <w:pPr>
              <w:pStyle w:val="TAC"/>
              <w:rPr>
                <w:ins w:id="9511" w:author="R4-1808285 Annex B.5" w:date="2018-06-03T10:19:00Z"/>
                <w:rFonts w:cs="Arial"/>
                <w:lang w:eastAsia="en-US"/>
              </w:rPr>
            </w:pPr>
            <w:ins w:id="9512" w:author="R4-1808285 Annex B.5" w:date="2018-06-03T10:19:00Z">
              <w:r w:rsidRPr="00B04564">
                <w:rPr>
                  <w:rFonts w:cs="Arial"/>
                  <w:lang w:eastAsia="en-US"/>
                </w:rPr>
                <w:t>85.9</w:t>
              </w:r>
            </w:ins>
          </w:p>
        </w:tc>
      </w:tr>
      <w:tr w:rsidR="00352231" w:rsidRPr="00B04564" w:rsidTr="00352231">
        <w:trPr>
          <w:jc w:val="center"/>
          <w:ins w:id="9513" w:author="R4-1808285 Annex B.5" w:date="2018-06-03T10:19:00Z"/>
        </w:trPr>
        <w:tc>
          <w:tcPr>
            <w:tcW w:w="1170" w:type="dxa"/>
          </w:tcPr>
          <w:p w:rsidR="00352231" w:rsidRPr="00B04564" w:rsidRDefault="00352231" w:rsidP="00352231">
            <w:pPr>
              <w:pStyle w:val="TAC"/>
              <w:rPr>
                <w:ins w:id="9514" w:author="R4-1808285 Annex B.5" w:date="2018-06-03T10:19:00Z"/>
                <w:rFonts w:cs="Arial"/>
                <w:lang w:eastAsia="en-US"/>
              </w:rPr>
            </w:pPr>
            <w:ins w:id="9515" w:author="R4-1808285 Annex B.5" w:date="2018-06-03T10:19:00Z">
              <w:r w:rsidRPr="00B04564">
                <w:t>50</w:t>
              </w:r>
            </w:ins>
          </w:p>
        </w:tc>
        <w:tc>
          <w:tcPr>
            <w:tcW w:w="1170" w:type="dxa"/>
          </w:tcPr>
          <w:p w:rsidR="00352231" w:rsidRPr="00B04564" w:rsidRDefault="00352231" w:rsidP="00352231">
            <w:pPr>
              <w:pStyle w:val="TAC"/>
              <w:rPr>
                <w:ins w:id="9516" w:author="R4-1808285 Annex B.5" w:date="2018-06-03T10:19:00Z"/>
                <w:rFonts w:cs="Arial"/>
                <w:lang w:eastAsia="en-US"/>
              </w:rPr>
            </w:pPr>
            <w:ins w:id="9517" w:author="R4-1808285 Annex B.5" w:date="2018-06-03T10:19:00Z">
              <w:r w:rsidRPr="00B04564">
                <w:rPr>
                  <w:rFonts w:cs="Arial"/>
                  <w:lang w:eastAsia="en-US"/>
                </w:rPr>
                <w:t>1024</w:t>
              </w:r>
            </w:ins>
          </w:p>
        </w:tc>
        <w:tc>
          <w:tcPr>
            <w:tcW w:w="1170" w:type="dxa"/>
          </w:tcPr>
          <w:p w:rsidR="00352231" w:rsidRPr="00B04564" w:rsidRDefault="00352231" w:rsidP="00352231">
            <w:pPr>
              <w:pStyle w:val="TAC"/>
              <w:rPr>
                <w:ins w:id="9518" w:author="R4-1808285 Annex B.5" w:date="2018-06-03T10:19:00Z"/>
                <w:rFonts w:cs="Arial"/>
                <w:lang w:eastAsia="en-US"/>
              </w:rPr>
            </w:pPr>
            <w:ins w:id="9519" w:author="R4-1808285 Annex B.5" w:date="2018-06-03T10:19:00Z">
              <w:r w:rsidRPr="00B04564">
                <w:rPr>
                  <w:rFonts w:cs="Arial"/>
                  <w:lang w:eastAsia="en-US"/>
                </w:rPr>
                <w:t>256</w:t>
              </w:r>
            </w:ins>
          </w:p>
        </w:tc>
        <w:tc>
          <w:tcPr>
            <w:tcW w:w="1170" w:type="dxa"/>
            <w:vAlign w:val="center"/>
          </w:tcPr>
          <w:p w:rsidR="00352231" w:rsidRPr="00B04564" w:rsidRDefault="00352231" w:rsidP="00352231">
            <w:pPr>
              <w:pStyle w:val="TAC"/>
              <w:rPr>
                <w:ins w:id="9520" w:author="R4-1808285 Annex B.5" w:date="2018-06-03T10:19:00Z"/>
                <w:rFonts w:cs="Arial"/>
                <w:lang w:eastAsia="en-US"/>
              </w:rPr>
            </w:pPr>
            <w:ins w:id="9521" w:author="R4-1808285 Annex B.5" w:date="2018-06-03T10:19:00Z">
              <w:r w:rsidRPr="00B04564">
                <w:rPr>
                  <w:rFonts w:cs="Arial"/>
                  <w:lang w:eastAsia="en-US"/>
                </w:rPr>
                <w:t>220</w:t>
              </w:r>
            </w:ins>
          </w:p>
        </w:tc>
        <w:tc>
          <w:tcPr>
            <w:tcW w:w="1170" w:type="dxa"/>
          </w:tcPr>
          <w:p w:rsidR="00352231" w:rsidRPr="00B04564" w:rsidRDefault="00352231" w:rsidP="00352231">
            <w:pPr>
              <w:pStyle w:val="TAC"/>
              <w:rPr>
                <w:ins w:id="9522" w:author="R4-1808285 Annex B.5" w:date="2018-06-03T10:19:00Z"/>
                <w:rFonts w:cs="Arial"/>
                <w:lang w:eastAsia="en-US"/>
              </w:rPr>
            </w:pPr>
            <w:ins w:id="9523" w:author="R4-1808285 Annex B.5" w:date="2018-06-03T10:19:00Z">
              <w:r w:rsidRPr="00B04564">
                <w:rPr>
                  <w:rFonts w:cs="Arial"/>
                  <w:lang w:eastAsia="en-US"/>
                </w:rPr>
                <w:t>85.9</w:t>
              </w:r>
            </w:ins>
          </w:p>
        </w:tc>
      </w:tr>
      <w:tr w:rsidR="00352231" w:rsidRPr="00B04564" w:rsidTr="00352231">
        <w:trPr>
          <w:jc w:val="center"/>
          <w:ins w:id="9524" w:author="R4-1808285 Annex B.5" w:date="2018-06-03T10:19:00Z"/>
        </w:trPr>
        <w:tc>
          <w:tcPr>
            <w:tcW w:w="1170" w:type="dxa"/>
          </w:tcPr>
          <w:p w:rsidR="00352231" w:rsidRPr="00B04564" w:rsidRDefault="00352231" w:rsidP="00352231">
            <w:pPr>
              <w:pStyle w:val="TAC"/>
              <w:rPr>
                <w:ins w:id="9525" w:author="R4-1808285 Annex B.5" w:date="2018-06-03T10:19:00Z"/>
                <w:rFonts w:cs="Arial"/>
                <w:lang w:eastAsia="en-US"/>
              </w:rPr>
            </w:pPr>
            <w:ins w:id="9526" w:author="R4-1808285 Annex B.5" w:date="2018-06-03T10:19:00Z">
              <w:r w:rsidRPr="00B04564">
                <w:t>60</w:t>
              </w:r>
            </w:ins>
          </w:p>
        </w:tc>
        <w:tc>
          <w:tcPr>
            <w:tcW w:w="1170" w:type="dxa"/>
          </w:tcPr>
          <w:p w:rsidR="00352231" w:rsidRPr="00B04564" w:rsidRDefault="00352231" w:rsidP="00352231">
            <w:pPr>
              <w:pStyle w:val="TAC"/>
              <w:rPr>
                <w:ins w:id="9527" w:author="R4-1808285 Annex B.5" w:date="2018-06-03T10:19:00Z"/>
                <w:rFonts w:cs="Arial"/>
                <w:lang w:eastAsia="en-US"/>
              </w:rPr>
            </w:pPr>
            <w:ins w:id="9528" w:author="R4-1808285 Annex B.5" w:date="2018-06-03T10:19:00Z">
              <w:r w:rsidRPr="00B04564">
                <w:rPr>
                  <w:rFonts w:cs="Arial"/>
                  <w:lang w:eastAsia="en-US"/>
                </w:rPr>
                <w:t>1536</w:t>
              </w:r>
            </w:ins>
          </w:p>
        </w:tc>
        <w:tc>
          <w:tcPr>
            <w:tcW w:w="1170" w:type="dxa"/>
          </w:tcPr>
          <w:p w:rsidR="00352231" w:rsidRPr="00B04564" w:rsidRDefault="00352231" w:rsidP="00352231">
            <w:pPr>
              <w:pStyle w:val="TAC"/>
              <w:rPr>
                <w:ins w:id="9529" w:author="R4-1808285 Annex B.5" w:date="2018-06-03T10:19:00Z"/>
                <w:rFonts w:cs="Arial"/>
                <w:lang w:eastAsia="en-US"/>
              </w:rPr>
            </w:pPr>
            <w:ins w:id="9530" w:author="R4-1808285 Annex B.5" w:date="2018-06-03T10:19:00Z">
              <w:r w:rsidRPr="00B04564">
                <w:rPr>
                  <w:rFonts w:cs="Arial"/>
                  <w:lang w:eastAsia="en-US"/>
                </w:rPr>
                <w:t>384</w:t>
              </w:r>
            </w:ins>
          </w:p>
        </w:tc>
        <w:tc>
          <w:tcPr>
            <w:tcW w:w="1170" w:type="dxa"/>
            <w:vAlign w:val="center"/>
          </w:tcPr>
          <w:p w:rsidR="00352231" w:rsidRPr="00B04564" w:rsidRDefault="00352231" w:rsidP="00352231">
            <w:pPr>
              <w:pStyle w:val="TAC"/>
              <w:rPr>
                <w:ins w:id="9531" w:author="R4-1808285 Annex B.5" w:date="2018-06-03T10:19:00Z"/>
                <w:rFonts w:cs="Arial"/>
                <w:lang w:eastAsia="en-US"/>
              </w:rPr>
            </w:pPr>
            <w:ins w:id="9532" w:author="R4-1808285 Annex B.5" w:date="2018-06-03T10:19:00Z">
              <w:r w:rsidRPr="00B04564">
                <w:rPr>
                  <w:rFonts w:cs="Arial"/>
                  <w:lang w:eastAsia="en-US"/>
                </w:rPr>
                <w:t>340</w:t>
              </w:r>
            </w:ins>
          </w:p>
        </w:tc>
        <w:tc>
          <w:tcPr>
            <w:tcW w:w="1170" w:type="dxa"/>
          </w:tcPr>
          <w:p w:rsidR="00352231" w:rsidRPr="00B04564" w:rsidRDefault="00352231" w:rsidP="00352231">
            <w:pPr>
              <w:pStyle w:val="TAC"/>
              <w:rPr>
                <w:ins w:id="9533" w:author="R4-1808285 Annex B.5" w:date="2018-06-03T10:19:00Z"/>
                <w:rFonts w:cs="Arial"/>
                <w:lang w:eastAsia="en-US"/>
              </w:rPr>
            </w:pPr>
            <w:ins w:id="9534" w:author="R4-1808285 Annex B.5" w:date="2018-06-03T10:19:00Z">
              <w:r w:rsidRPr="00B04564">
                <w:rPr>
                  <w:rFonts w:cs="Arial"/>
                  <w:lang w:eastAsia="en-US"/>
                </w:rPr>
                <w:t>88.6</w:t>
              </w:r>
            </w:ins>
          </w:p>
        </w:tc>
      </w:tr>
      <w:tr w:rsidR="00352231" w:rsidRPr="00B04564" w:rsidTr="00352231">
        <w:trPr>
          <w:jc w:val="center"/>
          <w:ins w:id="9535" w:author="R4-1808285 Annex B.5" w:date="2018-06-03T10:19:00Z"/>
        </w:trPr>
        <w:tc>
          <w:tcPr>
            <w:tcW w:w="1170" w:type="dxa"/>
          </w:tcPr>
          <w:p w:rsidR="00352231" w:rsidRPr="00B04564" w:rsidRDefault="00352231" w:rsidP="00352231">
            <w:pPr>
              <w:pStyle w:val="TAC"/>
              <w:rPr>
                <w:ins w:id="9536" w:author="R4-1808285 Annex B.5" w:date="2018-06-03T10:19:00Z"/>
              </w:rPr>
            </w:pPr>
            <w:ins w:id="9537" w:author="R4-1808285 Annex B.5" w:date="2018-06-03T10:19:00Z">
              <w:r w:rsidRPr="00B04564">
                <w:t>70</w:t>
              </w:r>
            </w:ins>
          </w:p>
        </w:tc>
        <w:tc>
          <w:tcPr>
            <w:tcW w:w="1170" w:type="dxa"/>
          </w:tcPr>
          <w:p w:rsidR="00352231" w:rsidRPr="00B04564" w:rsidRDefault="00352231" w:rsidP="00352231">
            <w:pPr>
              <w:pStyle w:val="TAC"/>
              <w:rPr>
                <w:ins w:id="9538" w:author="R4-1808285 Annex B.5" w:date="2018-06-03T10:19:00Z"/>
              </w:rPr>
            </w:pPr>
            <w:ins w:id="9539" w:author="R4-1808285 Annex B.5" w:date="2018-06-03T10:19:00Z">
              <w:r w:rsidRPr="00B04564">
                <w:t>1536</w:t>
              </w:r>
            </w:ins>
          </w:p>
        </w:tc>
        <w:tc>
          <w:tcPr>
            <w:tcW w:w="1170" w:type="dxa"/>
          </w:tcPr>
          <w:p w:rsidR="00352231" w:rsidRPr="00B04564" w:rsidRDefault="00352231" w:rsidP="00352231">
            <w:pPr>
              <w:pStyle w:val="TAC"/>
              <w:rPr>
                <w:ins w:id="9540" w:author="R4-1808285 Annex B.5" w:date="2018-06-03T10:19:00Z"/>
                <w:rFonts w:cs="Calibri"/>
                <w:color w:val="000000"/>
                <w:szCs w:val="18"/>
                <w:lang w:val="en-US"/>
              </w:rPr>
            </w:pPr>
            <w:ins w:id="9541" w:author="R4-1808285 Annex B.5" w:date="2018-06-03T10:19:00Z">
              <w:r w:rsidRPr="00B04564">
                <w:rPr>
                  <w:rFonts w:cs="Calibri"/>
                  <w:color w:val="000000"/>
                  <w:szCs w:val="18"/>
                  <w:lang w:val="en-US"/>
                </w:rPr>
                <w:t>384</w:t>
              </w:r>
            </w:ins>
          </w:p>
        </w:tc>
        <w:tc>
          <w:tcPr>
            <w:tcW w:w="1170" w:type="dxa"/>
            <w:vAlign w:val="center"/>
          </w:tcPr>
          <w:p w:rsidR="00352231" w:rsidRPr="00B04564" w:rsidRDefault="00352231" w:rsidP="00352231">
            <w:pPr>
              <w:pStyle w:val="TAC"/>
              <w:rPr>
                <w:ins w:id="9542" w:author="R4-1808285 Annex B.5" w:date="2018-06-03T10:19:00Z"/>
                <w:rFonts w:cs="Arial"/>
                <w:lang w:eastAsia="en-US"/>
              </w:rPr>
            </w:pPr>
            <w:ins w:id="9543" w:author="R4-1808285 Annex B.5" w:date="2018-06-03T10:19:00Z">
              <w:r w:rsidRPr="00B04564">
                <w:rPr>
                  <w:rFonts w:cs="Arial"/>
                  <w:lang w:eastAsia="en-US"/>
                </w:rPr>
                <w:t>340</w:t>
              </w:r>
            </w:ins>
          </w:p>
        </w:tc>
        <w:tc>
          <w:tcPr>
            <w:tcW w:w="1170" w:type="dxa"/>
          </w:tcPr>
          <w:p w:rsidR="00352231" w:rsidRPr="00B04564" w:rsidRDefault="00352231" w:rsidP="00352231">
            <w:pPr>
              <w:pStyle w:val="TAC"/>
              <w:rPr>
                <w:ins w:id="9544" w:author="R4-1808285 Annex B.5" w:date="2018-06-03T10:19:00Z"/>
                <w:rFonts w:cs="Calibri"/>
                <w:color w:val="000000"/>
                <w:szCs w:val="18"/>
                <w:lang w:val="en-US"/>
              </w:rPr>
            </w:pPr>
            <w:ins w:id="9545" w:author="R4-1808285 Annex B.5" w:date="2018-06-03T10:19:00Z">
              <w:r w:rsidRPr="00B04564">
                <w:rPr>
                  <w:rFonts w:cs="Calibri"/>
                  <w:color w:val="000000"/>
                  <w:szCs w:val="18"/>
                  <w:lang w:val="en-US"/>
                </w:rPr>
                <w:t>88.7</w:t>
              </w:r>
            </w:ins>
          </w:p>
        </w:tc>
      </w:tr>
      <w:tr w:rsidR="00352231" w:rsidRPr="00B04564" w:rsidTr="00352231">
        <w:trPr>
          <w:jc w:val="center"/>
          <w:ins w:id="9546" w:author="R4-1808285 Annex B.5" w:date="2018-06-03T10:19:00Z"/>
        </w:trPr>
        <w:tc>
          <w:tcPr>
            <w:tcW w:w="1170" w:type="dxa"/>
          </w:tcPr>
          <w:p w:rsidR="00352231" w:rsidRPr="00B04564" w:rsidRDefault="00352231" w:rsidP="00352231">
            <w:pPr>
              <w:pStyle w:val="TAC"/>
              <w:rPr>
                <w:ins w:id="9547" w:author="R4-1808285 Annex B.5" w:date="2018-06-03T10:19:00Z"/>
                <w:rFonts w:cs="Arial"/>
                <w:lang w:eastAsia="en-US"/>
              </w:rPr>
            </w:pPr>
            <w:ins w:id="9548" w:author="R4-1808285 Annex B.5" w:date="2018-06-03T10:19:00Z">
              <w:r w:rsidRPr="00B04564">
                <w:t>80</w:t>
              </w:r>
            </w:ins>
          </w:p>
        </w:tc>
        <w:tc>
          <w:tcPr>
            <w:tcW w:w="1170" w:type="dxa"/>
          </w:tcPr>
          <w:p w:rsidR="00352231" w:rsidRPr="00B04564" w:rsidRDefault="00352231" w:rsidP="00352231">
            <w:pPr>
              <w:pStyle w:val="TAC"/>
              <w:rPr>
                <w:ins w:id="9549" w:author="R4-1808285 Annex B.5" w:date="2018-06-03T10:19:00Z"/>
                <w:rFonts w:cs="Arial"/>
                <w:lang w:eastAsia="en-US"/>
              </w:rPr>
            </w:pPr>
            <w:ins w:id="9550"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551" w:author="R4-1808285 Annex B.5" w:date="2018-06-03T10:19:00Z"/>
                <w:rFonts w:cs="Calibri"/>
                <w:color w:val="000000"/>
                <w:szCs w:val="18"/>
                <w:lang w:val="en-US"/>
              </w:rPr>
            </w:pPr>
            <w:ins w:id="9552" w:author="R4-1808285 Annex B.5" w:date="2018-06-03T10:19:00Z">
              <w:r w:rsidRPr="00B04564">
                <w:rPr>
                  <w:rFonts w:cs="Calibri"/>
                  <w:color w:val="000000"/>
                  <w:szCs w:val="18"/>
                  <w:lang w:val="en-US"/>
                </w:rPr>
                <w:t>512</w:t>
              </w:r>
            </w:ins>
          </w:p>
        </w:tc>
        <w:tc>
          <w:tcPr>
            <w:tcW w:w="1170" w:type="dxa"/>
            <w:vAlign w:val="center"/>
          </w:tcPr>
          <w:p w:rsidR="00352231" w:rsidRPr="00B04564" w:rsidRDefault="00352231" w:rsidP="00352231">
            <w:pPr>
              <w:pStyle w:val="TAC"/>
              <w:rPr>
                <w:ins w:id="9553" w:author="R4-1808285 Annex B.5" w:date="2018-06-03T10:19:00Z"/>
                <w:rFonts w:cs="Arial"/>
                <w:lang w:eastAsia="en-US"/>
              </w:rPr>
            </w:pPr>
            <w:ins w:id="9554" w:author="R4-1808285 Annex B.5" w:date="2018-06-03T10:19:00Z">
              <w:r w:rsidRPr="00B04564">
                <w:rPr>
                  <w:rFonts w:cs="Arial"/>
                  <w:lang w:eastAsia="en-US"/>
                </w:rPr>
                <w:t>454</w:t>
              </w:r>
            </w:ins>
          </w:p>
        </w:tc>
        <w:tc>
          <w:tcPr>
            <w:tcW w:w="1170" w:type="dxa"/>
          </w:tcPr>
          <w:p w:rsidR="00352231" w:rsidRPr="00B04564" w:rsidRDefault="00352231" w:rsidP="00352231">
            <w:pPr>
              <w:pStyle w:val="TAC"/>
              <w:rPr>
                <w:ins w:id="9555" w:author="R4-1808285 Annex B.5" w:date="2018-06-03T10:19:00Z"/>
                <w:rFonts w:cs="Calibri"/>
                <w:color w:val="000000"/>
                <w:szCs w:val="18"/>
                <w:lang w:val="en-US"/>
              </w:rPr>
            </w:pPr>
            <w:ins w:id="9556" w:author="R4-1808285 Annex B.5" w:date="2018-06-03T10:19:00Z">
              <w:r w:rsidRPr="00B04564">
                <w:rPr>
                  <w:rFonts w:cs="Calibri"/>
                  <w:color w:val="000000"/>
                  <w:szCs w:val="18"/>
                  <w:lang w:val="en-US"/>
                </w:rPr>
                <w:t>88.7</w:t>
              </w:r>
            </w:ins>
          </w:p>
        </w:tc>
      </w:tr>
      <w:tr w:rsidR="00352231" w:rsidRPr="00B04564" w:rsidTr="00352231">
        <w:trPr>
          <w:jc w:val="center"/>
          <w:ins w:id="9557" w:author="R4-1808285 Annex B.5" w:date="2018-06-03T10:19:00Z"/>
        </w:trPr>
        <w:tc>
          <w:tcPr>
            <w:tcW w:w="1170" w:type="dxa"/>
          </w:tcPr>
          <w:p w:rsidR="00352231" w:rsidRPr="00B04564" w:rsidRDefault="00352231" w:rsidP="00352231">
            <w:pPr>
              <w:pStyle w:val="TAC"/>
              <w:rPr>
                <w:ins w:id="9558" w:author="R4-1808285 Annex B.5" w:date="2018-06-03T10:19:00Z"/>
              </w:rPr>
            </w:pPr>
            <w:ins w:id="9559" w:author="R4-1808285 Annex B.5" w:date="2018-06-03T10:19:00Z">
              <w:r w:rsidRPr="00B04564">
                <w:t>90</w:t>
              </w:r>
            </w:ins>
          </w:p>
        </w:tc>
        <w:tc>
          <w:tcPr>
            <w:tcW w:w="1170" w:type="dxa"/>
          </w:tcPr>
          <w:p w:rsidR="00352231" w:rsidRPr="00B04564" w:rsidRDefault="00352231" w:rsidP="00352231">
            <w:pPr>
              <w:pStyle w:val="TAC"/>
              <w:rPr>
                <w:ins w:id="9560" w:author="R4-1808285 Annex B.5" w:date="2018-06-03T10:19:00Z"/>
              </w:rPr>
            </w:pPr>
            <w:ins w:id="9561" w:author="R4-1808285 Annex B.5" w:date="2018-06-03T10:19:00Z">
              <w:r w:rsidRPr="00B04564">
                <w:t>2048</w:t>
              </w:r>
            </w:ins>
          </w:p>
        </w:tc>
        <w:tc>
          <w:tcPr>
            <w:tcW w:w="1170" w:type="dxa"/>
          </w:tcPr>
          <w:p w:rsidR="00352231" w:rsidRPr="00B04564" w:rsidRDefault="00352231" w:rsidP="00352231">
            <w:pPr>
              <w:pStyle w:val="TAC"/>
              <w:rPr>
                <w:ins w:id="9562" w:author="R4-1808285 Annex B.5" w:date="2018-06-03T10:19:00Z"/>
                <w:rFonts w:cs="Calibri"/>
                <w:color w:val="000000"/>
                <w:szCs w:val="18"/>
                <w:lang w:val="en-US"/>
              </w:rPr>
            </w:pPr>
            <w:ins w:id="9563" w:author="R4-1808285 Annex B.5" w:date="2018-06-03T10:19:00Z">
              <w:r w:rsidRPr="00B04564">
                <w:rPr>
                  <w:rFonts w:cs="Calibri"/>
                  <w:color w:val="000000"/>
                  <w:szCs w:val="18"/>
                  <w:lang w:val="en-US"/>
                </w:rPr>
                <w:t>512</w:t>
              </w:r>
            </w:ins>
          </w:p>
        </w:tc>
        <w:tc>
          <w:tcPr>
            <w:tcW w:w="1170" w:type="dxa"/>
            <w:vAlign w:val="center"/>
          </w:tcPr>
          <w:p w:rsidR="00352231" w:rsidRPr="00B04564" w:rsidRDefault="00352231" w:rsidP="00352231">
            <w:pPr>
              <w:pStyle w:val="TAC"/>
              <w:rPr>
                <w:ins w:id="9564" w:author="R4-1808285 Annex B.5" w:date="2018-06-03T10:19:00Z"/>
                <w:rFonts w:cs="Arial"/>
                <w:lang w:eastAsia="en-US"/>
              </w:rPr>
            </w:pPr>
            <w:ins w:id="9565" w:author="R4-1808285 Annex B.5" w:date="2018-06-03T10:19:00Z">
              <w:r w:rsidRPr="00B04564">
                <w:rPr>
                  <w:rFonts w:cs="Arial"/>
                  <w:lang w:eastAsia="en-US"/>
                </w:rPr>
                <w:t>454</w:t>
              </w:r>
            </w:ins>
          </w:p>
        </w:tc>
        <w:tc>
          <w:tcPr>
            <w:tcW w:w="1170" w:type="dxa"/>
          </w:tcPr>
          <w:p w:rsidR="00352231" w:rsidRPr="00B04564" w:rsidRDefault="00352231" w:rsidP="00352231">
            <w:pPr>
              <w:pStyle w:val="TAC"/>
              <w:rPr>
                <w:ins w:id="9566" w:author="R4-1808285 Annex B.5" w:date="2018-06-03T10:19:00Z"/>
                <w:rFonts w:cs="Calibri"/>
                <w:color w:val="000000"/>
                <w:szCs w:val="18"/>
                <w:lang w:val="en-US"/>
              </w:rPr>
            </w:pPr>
            <w:ins w:id="9567" w:author="R4-1808285 Annex B.5" w:date="2018-06-03T10:19:00Z">
              <w:r w:rsidRPr="00B04564">
                <w:rPr>
                  <w:rFonts w:cs="Calibri"/>
                  <w:color w:val="000000"/>
                  <w:szCs w:val="18"/>
                  <w:lang w:val="en-US"/>
                </w:rPr>
                <w:t>88.7</w:t>
              </w:r>
            </w:ins>
          </w:p>
        </w:tc>
      </w:tr>
      <w:tr w:rsidR="00352231" w:rsidRPr="00B04564" w:rsidTr="00352231">
        <w:trPr>
          <w:jc w:val="center"/>
          <w:ins w:id="9568" w:author="R4-1808285 Annex B.5" w:date="2018-06-03T10:19:00Z"/>
        </w:trPr>
        <w:tc>
          <w:tcPr>
            <w:tcW w:w="1170" w:type="dxa"/>
          </w:tcPr>
          <w:p w:rsidR="00352231" w:rsidRPr="00B04564" w:rsidRDefault="00352231" w:rsidP="00352231">
            <w:pPr>
              <w:pStyle w:val="TAC"/>
              <w:rPr>
                <w:ins w:id="9569" w:author="R4-1808285 Annex B.5" w:date="2018-06-03T10:19:00Z"/>
                <w:rFonts w:cs="Arial"/>
                <w:lang w:eastAsia="en-US"/>
              </w:rPr>
            </w:pPr>
            <w:ins w:id="9570" w:author="R4-1808285 Annex B.5" w:date="2018-06-03T10:19:00Z">
              <w:r w:rsidRPr="00B04564">
                <w:t>100</w:t>
              </w:r>
            </w:ins>
          </w:p>
        </w:tc>
        <w:tc>
          <w:tcPr>
            <w:tcW w:w="1170" w:type="dxa"/>
          </w:tcPr>
          <w:p w:rsidR="00352231" w:rsidRPr="00B04564" w:rsidRDefault="00352231" w:rsidP="00352231">
            <w:pPr>
              <w:pStyle w:val="TAC"/>
              <w:rPr>
                <w:ins w:id="9571" w:author="R4-1808285 Annex B.5" w:date="2018-06-03T10:19:00Z"/>
                <w:rFonts w:cs="Arial"/>
                <w:lang w:eastAsia="en-US"/>
              </w:rPr>
            </w:pPr>
            <w:ins w:id="9572" w:author="R4-1808285 Annex B.5" w:date="2018-06-03T10:19:00Z">
              <w:r w:rsidRPr="00B04564">
                <w:rPr>
                  <w:rFonts w:cs="Arial"/>
                  <w:lang w:eastAsia="en-US"/>
                </w:rPr>
                <w:t>2048</w:t>
              </w:r>
            </w:ins>
          </w:p>
        </w:tc>
        <w:tc>
          <w:tcPr>
            <w:tcW w:w="1170" w:type="dxa"/>
          </w:tcPr>
          <w:p w:rsidR="00352231" w:rsidRPr="00B04564" w:rsidRDefault="00352231" w:rsidP="00352231">
            <w:pPr>
              <w:pStyle w:val="TAC"/>
              <w:rPr>
                <w:ins w:id="9573" w:author="R4-1808285 Annex B.5" w:date="2018-06-03T10:19:00Z"/>
                <w:rFonts w:cs="Calibri"/>
                <w:color w:val="000000"/>
                <w:szCs w:val="18"/>
                <w:lang w:val="en-US"/>
              </w:rPr>
            </w:pPr>
            <w:ins w:id="9574" w:author="R4-1808285 Annex B.5" w:date="2018-06-03T10:19:00Z">
              <w:r w:rsidRPr="00B04564">
                <w:rPr>
                  <w:rFonts w:cs="Calibri"/>
                  <w:color w:val="000000"/>
                  <w:szCs w:val="18"/>
                  <w:lang w:val="en-US"/>
                </w:rPr>
                <w:t>512</w:t>
              </w:r>
            </w:ins>
          </w:p>
        </w:tc>
        <w:tc>
          <w:tcPr>
            <w:tcW w:w="1170" w:type="dxa"/>
            <w:vAlign w:val="center"/>
          </w:tcPr>
          <w:p w:rsidR="00352231" w:rsidRPr="00B04564" w:rsidRDefault="00352231" w:rsidP="00352231">
            <w:pPr>
              <w:pStyle w:val="TAC"/>
              <w:rPr>
                <w:ins w:id="9575" w:author="R4-1808285 Annex B.5" w:date="2018-06-03T10:19:00Z"/>
                <w:rFonts w:cs="Arial"/>
                <w:lang w:eastAsia="en-US"/>
              </w:rPr>
            </w:pPr>
            <w:ins w:id="9576" w:author="R4-1808285 Annex B.5" w:date="2018-06-03T10:19:00Z">
              <w:r w:rsidRPr="00B04564">
                <w:rPr>
                  <w:rFonts w:cs="Arial"/>
                  <w:lang w:eastAsia="en-US"/>
                </w:rPr>
                <w:t>454</w:t>
              </w:r>
            </w:ins>
          </w:p>
        </w:tc>
        <w:tc>
          <w:tcPr>
            <w:tcW w:w="1170" w:type="dxa"/>
          </w:tcPr>
          <w:p w:rsidR="00352231" w:rsidRPr="00B04564" w:rsidRDefault="00352231" w:rsidP="00352231">
            <w:pPr>
              <w:pStyle w:val="TAC"/>
              <w:rPr>
                <w:ins w:id="9577" w:author="R4-1808285 Annex B.5" w:date="2018-06-03T10:19:00Z"/>
                <w:rFonts w:cs="Calibri"/>
                <w:color w:val="000000"/>
                <w:szCs w:val="18"/>
                <w:lang w:val="en-US"/>
              </w:rPr>
            </w:pPr>
            <w:ins w:id="9578" w:author="R4-1808285 Annex B.5" w:date="2018-06-03T10:19:00Z">
              <w:r w:rsidRPr="00B04564">
                <w:rPr>
                  <w:rFonts w:cs="Calibri"/>
                  <w:color w:val="000000"/>
                  <w:szCs w:val="18"/>
                  <w:lang w:val="en-US"/>
                </w:rPr>
                <w:t>88.7</w:t>
              </w:r>
            </w:ins>
          </w:p>
        </w:tc>
      </w:tr>
    </w:tbl>
    <w:p w:rsidR="00352231" w:rsidRPr="00B04564" w:rsidRDefault="00352231" w:rsidP="00352231">
      <w:pPr>
        <w:rPr>
          <w:ins w:id="9579" w:author="R4-1808285 Annex B.5" w:date="2018-06-03T10:19:00Z"/>
          <w:noProof/>
          <w:lang w:val="en-US"/>
        </w:rPr>
      </w:pPr>
    </w:p>
    <w:bookmarkEnd w:id="9024"/>
    <w:p w:rsidR="000723CA" w:rsidRPr="00B04564" w:rsidRDefault="000723CA" w:rsidP="000723CA">
      <w:pPr>
        <w:pStyle w:val="Heading1"/>
      </w:pPr>
      <w:r w:rsidRPr="00B04564">
        <w:t>B.6</w:t>
      </w:r>
      <w:r w:rsidRPr="00B04564">
        <w:tab/>
        <w:t>Estimation of TX chain amplitude and frequency response parameters</w:t>
      </w:r>
      <w:bookmarkEnd w:id="9025"/>
    </w:p>
    <w:p w:rsidR="000723CA" w:rsidRPr="00B04564" w:rsidDel="00B004F1" w:rsidRDefault="000723CA" w:rsidP="000723CA">
      <w:pPr>
        <w:pStyle w:val="Guidance"/>
        <w:rPr>
          <w:del w:id="9580" w:author="R4-1805802 Corrections Annex B and C" w:date="2018-05-03T09:42:00Z"/>
          <w:color w:val="auto"/>
        </w:rPr>
      </w:pPr>
      <w:del w:id="9581" w:author="R4-1805802 Corrections Annex B and C" w:date="2018-05-03T09:42:00Z">
        <w:r w:rsidRPr="00B04564" w:rsidDel="00B004F1">
          <w:rPr>
            <w:color w:val="auto"/>
          </w:rPr>
          <w:delText>&lt;Additional Text to be added.&gt;</w:delText>
        </w:r>
      </w:del>
    </w:p>
    <w:p w:rsidR="00B004F1" w:rsidRPr="00B04564" w:rsidRDefault="00B004F1" w:rsidP="00B004F1">
      <w:pPr>
        <w:tabs>
          <w:tab w:val="left" w:pos="540"/>
        </w:tabs>
        <w:overflowPunct w:val="0"/>
        <w:autoSpaceDE w:val="0"/>
        <w:autoSpaceDN w:val="0"/>
        <w:adjustRightInd w:val="0"/>
        <w:textAlignment w:val="baseline"/>
        <w:rPr>
          <w:ins w:id="9582" w:author="R4-1805802 Corrections Annex B and C" w:date="2018-05-03T09:42:00Z"/>
          <w:lang w:eastAsia="ko-KR"/>
        </w:rPr>
      </w:pPr>
      <w:ins w:id="9583" w:author="R4-1805802 Corrections Annex B and C" w:date="2018-05-03T09:42:00Z">
        <w:r w:rsidRPr="00B04564">
          <w:rPr>
            <w:lang w:eastAsia="ko-KR"/>
          </w:rPr>
          <w:t>The</w:t>
        </w:r>
        <w:r w:rsidRPr="00B04564">
          <w:rPr>
            <w:rFonts w:eastAsia="SimSun"/>
            <w:lang w:eastAsia="ko-KR"/>
          </w:rPr>
          <w:t xml:space="preserve"> </w:t>
        </w:r>
        <w:r w:rsidRPr="00B04564" w:rsidDel="001A020D">
          <w:rPr>
            <w:rFonts w:eastAsia="SimSun"/>
            <w:lang w:eastAsia="ko-KR"/>
          </w:rPr>
          <w:t>equalizer coefficients</w:t>
        </w:r>
        <w:r w:rsidRPr="00B04564">
          <w:rPr>
            <w:lang w:eastAsia="ko-KR"/>
          </w:rPr>
          <w:t xml:space="preserve"> </w:t>
        </w:r>
        <w:r w:rsidR="00C262FD" w:rsidRPr="00B04564">
          <w:rPr>
            <w:noProof/>
            <w:position w:val="-10"/>
            <w:lang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B04564">
          <w:rPr>
            <w:lang w:eastAsia="ko-KR"/>
          </w:rPr>
          <w:t xml:space="preserve">and </w:t>
        </w:r>
        <w:r w:rsidR="00C262FD" w:rsidRPr="00B04564">
          <w:rPr>
            <w:noProof/>
            <w:position w:val="-10"/>
            <w:lang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B04564">
          <w:rPr>
            <w:lang w:eastAsia="ko-KR"/>
          </w:rPr>
          <w:t xml:space="preserve"> are determined as follows:</w:t>
        </w:r>
      </w:ins>
    </w:p>
    <w:p w:rsidR="00B004F1" w:rsidRPr="00B04564" w:rsidRDefault="00B004F1" w:rsidP="00B004F1">
      <w:pPr>
        <w:pStyle w:val="B1"/>
        <w:rPr>
          <w:ins w:id="9584" w:author="R4-1805802 Corrections Annex B and C" w:date="2018-05-03T09:42:00Z"/>
        </w:rPr>
      </w:pPr>
      <w:ins w:id="9585" w:author="R4-1805802 Corrections Annex B and C" w:date="2018-05-03T09:42:00Z">
        <w:r w:rsidRPr="00B04564">
          <w:t>1.</w:t>
        </w:r>
        <w:r w:rsidRPr="00B04564">
          <w:tab/>
          <w:t xml:space="preserve">Calculate the complex ratios (amplitude and phase) of the post-FFT acquired signal </w:t>
        </w:r>
        <w:r w:rsidR="00C262FD" w:rsidRPr="00B04564">
          <w:rPr>
            <w:noProof/>
            <w:position w:val="-10"/>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B04564">
          <w:t xml:space="preserve"> and the post-FFT Ideal signal </w:t>
        </w:r>
        <w:r w:rsidR="00C262FD" w:rsidRPr="00B04564">
          <w:rPr>
            <w:noProof/>
            <w:position w:val="-10"/>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B04564">
          <w:t>, for each reference symbol, over [10 subframes]. This process creates a set of complex ratios:</w:t>
        </w:r>
      </w:ins>
    </w:p>
    <w:p w:rsidR="00B004F1" w:rsidRPr="00B04564" w:rsidRDefault="00C262FD" w:rsidP="00B004F1">
      <w:pPr>
        <w:pStyle w:val="B1"/>
        <w:ind w:firstLine="0"/>
        <w:rPr>
          <w:ins w:id="9586" w:author="R4-1805802 Corrections Annex B and C" w:date="2018-05-03T09:42:00Z"/>
        </w:rPr>
      </w:pPr>
      <w:ins w:id="9587" w:author="R4-1805802 Corrections Annex B and C" w:date="2018-05-03T09:42:00Z">
        <w:r w:rsidRPr="00B04564">
          <w:rPr>
            <w:noProof/>
            <w:lang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ins>
    </w:p>
    <w:p w:rsidR="00B004F1" w:rsidRPr="00B04564" w:rsidRDefault="00B004F1" w:rsidP="00B004F1">
      <w:pPr>
        <w:overflowPunct w:val="0"/>
        <w:autoSpaceDE w:val="0"/>
        <w:autoSpaceDN w:val="0"/>
        <w:adjustRightInd w:val="0"/>
        <w:textAlignment w:val="baseline"/>
        <w:rPr>
          <w:ins w:id="9588" w:author="R4-1805802 Corrections Annex B and C" w:date="2018-05-03T09:42:00Z"/>
          <w:lang w:eastAsia="ko-KR"/>
        </w:rPr>
      </w:pPr>
      <w:ins w:id="9589" w:author="R4-1805802 Corrections Annex B and C" w:date="2018-05-03T09:42:00Z">
        <w:r w:rsidRPr="00B04564">
          <w:rPr>
            <w:noProof/>
            <w:lang w:eastAsia="ko-KR"/>
          </w:rPr>
          <w:t xml:space="preserve">Where the </w:t>
        </w:r>
        <w:r w:rsidRPr="00B04564">
          <w:rPr>
            <w:lang w:eastAsia="ko-KR"/>
          </w:rPr>
          <w:t xml:space="preserve">post-FFT Ideal signal </w:t>
        </w:r>
        <w:r w:rsidR="00C262FD" w:rsidRPr="00B04564">
          <w:rPr>
            <w:noProof/>
            <w:position w:val="-10"/>
            <w:lang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B04564">
          <w:rPr>
            <w:noProof/>
            <w:lang w:eastAsia="ko-KR"/>
          </w:rPr>
          <w:t xml:space="preserve"> is constructed by the measuring equipment according to the relevant TX specifications, using the following parameters: restricted</w:t>
        </w:r>
        <w:r w:rsidRPr="00B04564" w:rsidDel="00C13C07">
          <w:rPr>
            <w:noProof/>
            <w:lang w:eastAsia="ko-KR"/>
          </w:rPr>
          <w:t xml:space="preserve"> </w:t>
        </w:r>
        <w:r w:rsidRPr="00B04564">
          <w:rPr>
            <w:noProof/>
            <w:lang w:eastAsia="ko-KR"/>
          </w:rPr>
          <w:t>content</w:t>
        </w:r>
        <w:r w:rsidRPr="00B04564" w:rsidDel="00C13C07">
          <w:rPr>
            <w:noProof/>
            <w:lang w:eastAsia="ko-KR"/>
          </w:rPr>
          <w:t>:</w:t>
        </w:r>
        <w:r w:rsidRPr="00B04564">
          <w:rPr>
            <w:noProof/>
            <w:lang w:eastAsia="ko-KR"/>
          </w:rPr>
          <w:t xml:space="preserve"> i.e.</w:t>
        </w:r>
        <w:r w:rsidRPr="00B04564">
          <w:rPr>
            <w:lang w:eastAsia="ko-KR"/>
          </w:rPr>
          <w:t xml:space="preserve"> nominal Reference Symbols and the Primary Synchronisation Channel, (all other modulation symbols are set to 0 V)</w:t>
        </w:r>
        <w:r w:rsidRPr="00B04564">
          <w:rPr>
            <w:noProof/>
            <w:lang w:eastAsia="ko-KR"/>
          </w:rPr>
          <w:t>, nominal carrier frequency,  nominal amplitude and phase for each applicable subcarrier, nominal timing</w:t>
        </w:r>
        <w:r w:rsidRPr="00B04564">
          <w:rPr>
            <w:lang w:eastAsia="ko-KR"/>
          </w:rPr>
          <w:t>.</w:t>
        </w:r>
      </w:ins>
    </w:p>
    <w:p w:rsidR="00B004F1" w:rsidRPr="00B04564" w:rsidRDefault="00B004F1" w:rsidP="00B004F1">
      <w:pPr>
        <w:pStyle w:val="B1"/>
        <w:rPr>
          <w:ins w:id="9590" w:author="R4-1805802 Corrections Annex B and C" w:date="2018-05-03T09:42:00Z"/>
        </w:rPr>
      </w:pPr>
      <w:ins w:id="9591" w:author="R4-1805802 Corrections Annex B and C" w:date="2018-05-03T09:42:00Z">
        <w:r w:rsidRPr="00B04564">
          <w:t>2.</w:t>
        </w:r>
        <w:r w:rsidRPr="00B04564">
          <w:tab/>
          <w:t xml:space="preserve">Perform time averaging at each reference signal subcarrier of the complex ratios, the time-averaging length is [10 subframes]. Prior to the averaging of the phases </w:t>
        </w:r>
        <w:r w:rsidR="00C262FD" w:rsidRPr="00B04564">
          <w:rPr>
            <w:noProof/>
            <w:position w:val="-12"/>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an unwrap operation must be performed according to the following definition: The unwrap operation corrects the radian phase angles of </w:t>
        </w:r>
        <w:r w:rsidR="00C262FD" w:rsidRPr="00B04564">
          <w:rPr>
            <w:noProof/>
            <w:position w:val="-12"/>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by adding multiples of 2*PI when absolute phase jumps between consecutive time instances t</w:t>
        </w:r>
        <w:r w:rsidRPr="00B04564">
          <w:rPr>
            <w:vertAlign w:val="subscript"/>
          </w:rPr>
          <w:t>i</w:t>
        </w:r>
        <w:r w:rsidRPr="00B0456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ins>
    </w:p>
    <w:p w:rsidR="00B004F1" w:rsidRPr="00B04564" w:rsidRDefault="00C262FD" w:rsidP="00B004F1">
      <w:pPr>
        <w:pStyle w:val="B1"/>
        <w:ind w:firstLine="0"/>
        <w:rPr>
          <w:ins w:id="9592" w:author="R4-1805802 Corrections Annex B and C" w:date="2018-05-03T09:42:00Z"/>
        </w:rPr>
      </w:pPr>
      <w:ins w:id="9593" w:author="R4-1805802 Corrections Annex B and C" w:date="2018-05-03T09:42:00Z">
        <w:r w:rsidRPr="00B04564">
          <w:rPr>
            <w:noProof/>
            <w:position w:val="-24"/>
            <w:lang w:eastAsia="ko-KR"/>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ins>
    </w:p>
    <w:p w:rsidR="00B004F1" w:rsidRPr="00B04564" w:rsidRDefault="00C262FD" w:rsidP="00B004F1">
      <w:pPr>
        <w:pStyle w:val="B1"/>
        <w:ind w:firstLine="0"/>
        <w:rPr>
          <w:ins w:id="9594" w:author="R4-1805802 Corrections Annex B and C" w:date="2018-05-03T09:42:00Z"/>
        </w:rPr>
      </w:pPr>
      <w:ins w:id="9595" w:author="R4-1805802 Corrections Annex B and C" w:date="2018-05-03T09:42:00Z">
        <w:r w:rsidRPr="00B04564">
          <w:rPr>
            <w:noProof/>
            <w:position w:val="-24"/>
            <w:lang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ins>
    </w:p>
    <w:p w:rsidR="00B004F1" w:rsidRPr="00B04564" w:rsidRDefault="00B004F1" w:rsidP="00B004F1">
      <w:pPr>
        <w:pStyle w:val="B1"/>
        <w:rPr>
          <w:ins w:id="9596" w:author="R4-1805802 Corrections Annex B and C" w:date="2018-05-03T09:42:00Z"/>
          <w:lang w:eastAsia="ko-KR"/>
        </w:rPr>
      </w:pPr>
      <w:ins w:id="9597" w:author="R4-1805802 Corrections Annex B and C" w:date="2018-05-03T09:42:00Z">
        <w:r w:rsidRPr="00B04564">
          <w:rPr>
            <w:lang w:eastAsia="ko-KR"/>
          </w:rPr>
          <w:tab/>
          <w:t xml:space="preserve">Where </w:t>
        </w:r>
        <w:r w:rsidRPr="00B04564">
          <w:rPr>
            <w:rFonts w:ascii="Times New Roman Italic" w:hAnsi="Times New Roman Italic"/>
            <w:i/>
            <w:lang w:eastAsia="ko-KR"/>
          </w:rPr>
          <w:t>N</w:t>
        </w:r>
        <w:r w:rsidRPr="00B04564">
          <w:rPr>
            <w:i/>
            <w:lang w:eastAsia="ko-KR"/>
          </w:rPr>
          <w:t xml:space="preserve"> </w:t>
        </w:r>
        <w:r w:rsidRPr="00B04564">
          <w:rPr>
            <w:lang w:eastAsia="ko-KR"/>
          </w:rPr>
          <w:t xml:space="preserve">is the number of reference symbol time-domain locations </w:t>
        </w:r>
        <w:r w:rsidRPr="00B04564">
          <w:rPr>
            <w:rFonts w:ascii="Times New Roman Italic" w:hAnsi="Times New Roman Italic"/>
            <w:i/>
            <w:lang w:eastAsia="ko-KR"/>
          </w:rPr>
          <w:t>t</w:t>
        </w:r>
        <w:r w:rsidRPr="00B04564">
          <w:rPr>
            <w:rFonts w:ascii="Times New Roman Italic" w:hAnsi="Times New Roman Italic"/>
            <w:i/>
            <w:vertAlign w:val="subscript"/>
            <w:lang w:eastAsia="ko-KR"/>
          </w:rPr>
          <w:t>i</w:t>
        </w:r>
        <w:r w:rsidRPr="00B04564">
          <w:rPr>
            <w:lang w:eastAsia="ko-KR"/>
          </w:rPr>
          <w:t xml:space="preserve"> from </w:t>
        </w:r>
        <w:r w:rsidRPr="00B04564">
          <w:rPr>
            <w:noProof/>
            <w:lang w:eastAsia="ko-KR"/>
          </w:rPr>
          <w:t xml:space="preserve">Z’(f,t) </w:t>
        </w:r>
        <w:r w:rsidRPr="00B04564">
          <w:rPr>
            <w:lang w:eastAsia="ko-KR"/>
          </w:rPr>
          <w:t xml:space="preserve">for each reference signal subcarrier </w:t>
        </w:r>
        <w:r w:rsidR="00C262FD" w:rsidRPr="00B04564">
          <w:rPr>
            <w:noProof/>
            <w:position w:val="-10"/>
            <w:lang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B04564">
          <w:rPr>
            <w:lang w:eastAsia="ko-KR"/>
          </w:rPr>
          <w:t>.</w:t>
        </w:r>
      </w:ins>
    </w:p>
    <w:p w:rsidR="00B004F1" w:rsidRPr="00B04564" w:rsidRDefault="00B004F1" w:rsidP="00B004F1">
      <w:pPr>
        <w:pStyle w:val="B1"/>
        <w:rPr>
          <w:ins w:id="9598" w:author="R4-1805802 Corrections Annex B and C" w:date="2018-05-03T09:42:00Z"/>
        </w:rPr>
      </w:pPr>
      <w:ins w:id="9599" w:author="R4-1805802 Corrections Annex B and C" w:date="2018-05-03T09:42:00Z">
        <w:r w:rsidRPr="00B04564">
          <w:rPr>
            <w:rFonts w:eastAsia="SimSun"/>
          </w:rPr>
          <w:t>3.</w:t>
        </w:r>
        <w:r w:rsidRPr="00B04564">
          <w:rPr>
            <w:rFonts w:eastAsia="SimSun"/>
          </w:rPr>
          <w:tab/>
          <w:t xml:space="preserve">The </w:t>
        </w:r>
        <w:r w:rsidRPr="00B04564" w:rsidDel="001A020D">
          <w:rPr>
            <w:rFonts w:eastAsia="SimSun"/>
          </w:rPr>
          <w:t>equalizer coefficients</w:t>
        </w:r>
        <w:r w:rsidRPr="00B04564">
          <w:rPr>
            <w:rFonts w:eastAsia="SimSun"/>
          </w:rPr>
          <w:t xml:space="preserve"> for amplitude and phase </w:t>
        </w:r>
        <w:r w:rsidR="00C262FD" w:rsidRPr="00B04564">
          <w:rPr>
            <w:noProof/>
            <w:position w:val="-10"/>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C262FD" w:rsidRPr="00B04564">
          <w:rPr>
            <w:noProof/>
            <w:position w:val="-10"/>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w:t>
        </w:r>
        <w:r w:rsidRPr="00B04564">
          <w:rPr>
            <w:rFonts w:eastAsia="SimSun"/>
          </w:rPr>
          <w:t xml:space="preserve">at the reference signal subcarriers </w:t>
        </w:r>
        <w:r w:rsidRPr="00B04564">
          <w:t>are obtained by computing the moving average</w:t>
        </w:r>
        <w:r w:rsidRPr="00B04564" w:rsidDel="001A020D">
          <w:rPr>
            <w:rFonts w:eastAsia="SimSun"/>
          </w:rPr>
          <w:t xml:space="preserve"> </w:t>
        </w:r>
        <w:r w:rsidRPr="00B04564">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B.6-1. </w:t>
        </w:r>
      </w:ins>
    </w:p>
    <w:p w:rsidR="00B004F1" w:rsidRPr="00B04564" w:rsidRDefault="00B004F1" w:rsidP="00B004F1">
      <w:pPr>
        <w:pStyle w:val="B1"/>
        <w:rPr>
          <w:ins w:id="9600" w:author="R4-1805802 Corrections Annex B and C" w:date="2018-05-03T09:42:00Z"/>
        </w:rPr>
      </w:pPr>
      <w:ins w:id="9601" w:author="R4-1805802 Corrections Annex B and C" w:date="2018-05-03T09:42:00Z">
        <w:r w:rsidRPr="00B04564">
          <w:t>4.</w:t>
        </w:r>
        <w:r w:rsidRPr="00B04564">
          <w:tab/>
          <w:t xml:space="preserve">Perform linear interpolation from the </w:t>
        </w:r>
        <w:r w:rsidRPr="00B04564" w:rsidDel="001A020D">
          <w:rPr>
            <w:rFonts w:eastAsia="SimSun"/>
          </w:rPr>
          <w:t>equalizer coefficients</w:t>
        </w:r>
        <w:r w:rsidRPr="00B04564" w:rsidDel="009E6DE9">
          <w:t xml:space="preserve"> </w:t>
        </w:r>
        <w:r w:rsidR="00C262FD" w:rsidRPr="00B04564">
          <w:rPr>
            <w:noProof/>
            <w:position w:val="-10"/>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C262FD" w:rsidRPr="00B04564">
          <w:rPr>
            <w:noProof/>
            <w:position w:val="-10"/>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to compute coefficients </w:t>
        </w:r>
        <w:r w:rsidR="00C262FD" w:rsidRPr="00B04564">
          <w:rPr>
            <w:noProof/>
            <w:position w:val="-10"/>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B04564">
          <w:t xml:space="preserve">, </w:t>
        </w:r>
        <w:r w:rsidR="00C262FD" w:rsidRPr="00B04564">
          <w:rPr>
            <w:noProof/>
            <w:position w:val="-10"/>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B04564">
          <w:t xml:space="preserve"> for each subcarrier.</w:t>
        </w:r>
      </w:ins>
    </w:p>
    <w:p w:rsidR="00B004F1" w:rsidRPr="00B04564" w:rsidRDefault="00C262FD" w:rsidP="00B004F1">
      <w:pPr>
        <w:jc w:val="center"/>
        <w:rPr>
          <w:ins w:id="9602" w:author="R4-1805802 Corrections Annex B and C" w:date="2018-05-03T09:42:00Z"/>
        </w:rPr>
      </w:pPr>
      <w:ins w:id="9603" w:author="R4-1805802 Corrections Annex B and C" w:date="2018-05-03T09:42:00Z">
        <w:r w:rsidRPr="00B04564">
          <w:rPr>
            <w:noProof/>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ins>
    </w:p>
    <w:p w:rsidR="00B004F1" w:rsidRPr="00B04564" w:rsidRDefault="00B004F1" w:rsidP="00B004F1">
      <w:pPr>
        <w:pStyle w:val="TF"/>
        <w:rPr>
          <w:ins w:id="9604" w:author="R4-1805802 Corrections Annex B and C" w:date="2018-05-03T09:42:00Z"/>
        </w:rPr>
      </w:pPr>
      <w:ins w:id="9605" w:author="R4-1805802 Corrections Annex B and C" w:date="2018-05-03T09:42:00Z">
        <w:r w:rsidRPr="00B04564">
          <w:t>Figure B.6-1: Reference subcarrier smoothing in the frequency domain</w:t>
        </w:r>
      </w:ins>
    </w:p>
    <w:p w:rsidR="000723CA" w:rsidRPr="00B04564" w:rsidRDefault="000723CA" w:rsidP="000723CA"/>
    <w:p w:rsidR="000723CA" w:rsidRPr="00B04564" w:rsidRDefault="000723CA" w:rsidP="000723CA">
      <w:pPr>
        <w:pStyle w:val="Heading1"/>
        <w:rPr>
          <w:lang w:eastAsia="en-CA"/>
        </w:rPr>
      </w:pPr>
      <w:bookmarkStart w:id="9606" w:name="_Toc510694180"/>
      <w:r w:rsidRPr="00B04564">
        <w:rPr>
          <w:lang w:eastAsia="en-CA"/>
        </w:rPr>
        <w:t>B.7</w:t>
      </w:r>
      <w:r w:rsidRPr="00B04564">
        <w:rPr>
          <w:lang w:eastAsia="en-CA"/>
        </w:rPr>
        <w:tab/>
        <w:t>Averaged EVM</w:t>
      </w:r>
      <w:bookmarkEnd w:id="9606"/>
    </w:p>
    <w:p w:rsidR="000723CA" w:rsidRPr="00B04564" w:rsidRDefault="000723CA" w:rsidP="000723CA">
      <w:pPr>
        <w:overflowPunct w:val="0"/>
        <w:autoSpaceDE w:val="0"/>
        <w:autoSpaceDN w:val="0"/>
        <w:adjustRightInd w:val="0"/>
        <w:textAlignment w:val="baseline"/>
        <w:rPr>
          <w:lang w:eastAsia="ko-KR"/>
        </w:rPr>
      </w:pPr>
      <w:r w:rsidRPr="00B04564">
        <w:rPr>
          <w:lang w:eastAsia="ko-KR"/>
        </w:rPr>
        <w:t>EVM is averaged over all allocated downlink resource blocks with the considered modulation scheme in the frequency domain, and a minimum of 10 downlink subframes:</w:t>
      </w:r>
    </w:p>
    <w:p w:rsidR="000723CA" w:rsidRPr="00B04564" w:rsidRDefault="000723CA" w:rsidP="000723CA">
      <w:pPr>
        <w:overflowPunct w:val="0"/>
        <w:autoSpaceDE w:val="0"/>
        <w:autoSpaceDN w:val="0"/>
        <w:adjustRightInd w:val="0"/>
        <w:textAlignment w:val="baseline"/>
        <w:rPr>
          <w:rFonts w:eastAsia="SimSun"/>
          <w:lang w:eastAsia="ko-KR"/>
        </w:rPr>
      </w:pPr>
      <w:r w:rsidRPr="00B04564">
        <w:rPr>
          <w:lang w:eastAsia="ko-KR"/>
        </w:rPr>
        <w:t xml:space="preserve">For FDD the averaging in the time domain equals the 10 subframe duration of the </w:t>
      </w:r>
      <w:r w:rsidRPr="00B04564">
        <w:rPr>
          <w:rFonts w:eastAsia="SimSun"/>
          <w:lang w:eastAsia="ko-KR"/>
        </w:rPr>
        <w:t xml:space="preserve">10 subframes measurement period from the equalizer estimation step. </w:t>
      </w:r>
    </w:p>
    <w:p w:rsidR="000723CA" w:rsidRPr="00B04564" w:rsidRDefault="000723CA" w:rsidP="000723CA">
      <w:pPr>
        <w:overflowPunct w:val="0"/>
        <w:autoSpaceDE w:val="0"/>
        <w:autoSpaceDN w:val="0"/>
        <w:adjustRightInd w:val="0"/>
        <w:textAlignment w:val="baseline"/>
        <w:rPr>
          <w:lang w:eastAsia="ko-KR"/>
        </w:rPr>
      </w:pPr>
      <w:r w:rsidRPr="00B04564">
        <w:rPr>
          <w:rFonts w:eastAsia="SimSun"/>
          <w:lang w:eastAsia="ko-KR"/>
        </w:rPr>
        <w:t xml:space="preserve">For TDD the </w:t>
      </w:r>
      <w:r w:rsidRPr="00B04564">
        <w:rPr>
          <w:lang w:eastAsia="ko-KR"/>
        </w:rPr>
        <w:t>averaging in the time domain</w:t>
      </w:r>
      <w:r w:rsidRPr="00B04564">
        <w:rPr>
          <w:rFonts w:eastAsia="SimSun"/>
          <w:lang w:eastAsia="ko-KR"/>
        </w:rPr>
        <w:t xml:space="preserve"> can be calculated from subframes of different frames and should have a minimum of 10 subframes averaging length. </w:t>
      </w:r>
      <w:r w:rsidRPr="00B04564">
        <w:rPr>
          <w:lang w:eastAsia="ko-KR"/>
        </w:rPr>
        <w:t>TDD special fields (DwPTS and GP) are not included in the averaging.</w:t>
      </w:r>
    </w:p>
    <w:p w:rsidR="000723CA" w:rsidRPr="00B04564"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B04564">
        <w:rPr>
          <w:rFonts w:eastAsia="×–¾’©‘Ì"/>
          <w:noProof/>
          <w:position w:val="-64"/>
          <w:lang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iCs/>
          <w:lang w:eastAsia="ko-KR"/>
        </w:rPr>
        <w:t xml:space="preserve">Where </w:t>
      </w:r>
      <w:r w:rsidRPr="00B04564">
        <w:rPr>
          <w:i/>
          <w:lang w:eastAsia="ko-KR"/>
        </w:rPr>
        <w:t>Ni</w:t>
      </w:r>
      <w:r w:rsidRPr="00B04564">
        <w:rPr>
          <w:lang w:eastAsia="ko-KR"/>
        </w:rPr>
        <w:t xml:space="preserve"> is the number of resource blocks with the considered modulation scheme in subframe </w:t>
      </w:r>
      <w:r w:rsidRPr="00B04564">
        <w:rPr>
          <w:i/>
          <w:lang w:eastAsia="ko-KR"/>
        </w:rPr>
        <w:t xml:space="preserve">i </w:t>
      </w:r>
      <w:r w:rsidRPr="00B04564">
        <w:rPr>
          <w:lang w:eastAsia="ko-KR"/>
        </w:rPr>
        <w:t xml:space="preserve">and </w:t>
      </w:r>
      <w:r w:rsidRPr="00B04564">
        <w:rPr>
          <w:i/>
          <w:lang w:eastAsia="ko-KR"/>
        </w:rPr>
        <w:t>N</w:t>
      </w:r>
      <w:r w:rsidRPr="00B04564">
        <w:rPr>
          <w:i/>
          <w:vertAlign w:val="subscript"/>
          <w:lang w:eastAsia="ko-KR"/>
        </w:rPr>
        <w:t>dl</w:t>
      </w:r>
      <w:r w:rsidRPr="00B04564">
        <w:rPr>
          <w:lang w:eastAsia="ko-KR"/>
        </w:rPr>
        <w:t xml:space="preserve"> is the number of allocated downlink subframes in one frame.</w:t>
      </w:r>
    </w:p>
    <w:p w:rsidR="000723CA" w:rsidRPr="00B04564" w:rsidRDefault="000723CA" w:rsidP="000723CA">
      <w:pPr>
        <w:overflowPunct w:val="0"/>
        <w:autoSpaceDE w:val="0"/>
        <w:autoSpaceDN w:val="0"/>
        <w:adjustRightInd w:val="0"/>
        <w:textAlignment w:val="baseline"/>
        <w:rPr>
          <w:iCs/>
          <w:lang w:eastAsia="ko-KR"/>
        </w:rPr>
      </w:pP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EVM requirements shall be tested against the maximum of  the RMS average at the window W extremities of the EVM measurements: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Thus </w:t>
      </w:r>
      <w:r w:rsidR="00C262FD" w:rsidRPr="00B04564">
        <w:rPr>
          <w:rFonts w:eastAsia="×–¾’©‘Ì"/>
          <w:noProof/>
          <w:position w:val="-8"/>
          <w:lang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B04564">
        <w:rPr>
          <w:vertAlign w:val="subscript"/>
          <w:lang w:eastAsia="ko-KR"/>
        </w:rPr>
        <w:t xml:space="preserve"> </w:t>
      </w:r>
      <w:r w:rsidRPr="00B04564">
        <w:rPr>
          <w:lang w:eastAsia="ko-KR"/>
        </w:rPr>
        <w:t xml:space="preserve"> is calculated using </w:t>
      </w:r>
      <w:r w:rsidR="00C262FD" w:rsidRPr="00B04564">
        <w:rPr>
          <w:noProof/>
          <w:position w:val="-12"/>
          <w:lang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B04564" w:rsidDel="00D815B2">
        <w:rPr>
          <w:lang w:eastAsia="ko-KR"/>
        </w:rPr>
        <w:t>in the expressions above</w:t>
      </w:r>
      <w:r w:rsidRPr="00B04564">
        <w:rPr>
          <w:lang w:eastAsia="ko-KR"/>
        </w:rPr>
        <w:t xml:space="preserve"> and </w:t>
      </w:r>
      <w:r w:rsidR="00C262FD" w:rsidRPr="00B04564">
        <w:rPr>
          <w:rFonts w:eastAsia="×–¾’©‘Ì"/>
          <w:noProof/>
          <w:position w:val="-10"/>
          <w:lang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B04564">
        <w:rPr>
          <w:lang w:eastAsia="ko-KR"/>
        </w:rPr>
        <w:t xml:space="preserve">is calculated using </w:t>
      </w:r>
      <w:r w:rsidR="00C262FD" w:rsidRPr="00B04564">
        <w:rPr>
          <w:noProof/>
          <w:position w:val="-12"/>
          <w:lang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B04564">
        <w:rPr>
          <w:lang w:eastAsia="ko-KR"/>
        </w:rPr>
        <w:t xml:space="preserve"> in the </w:t>
      </w:r>
      <w:r w:rsidR="00C262FD" w:rsidRPr="00B04564">
        <w:rPr>
          <w:noProof/>
          <w:position w:val="-14"/>
          <w:lang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B04564">
        <w:rPr>
          <w:lang w:eastAsia="ko-KR"/>
        </w:rPr>
        <w:t xml:space="preserve"> calculation.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Thus we get:</w:t>
      </w:r>
    </w:p>
    <w:p w:rsidR="000723CA" w:rsidRPr="00B04564"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B04564">
        <w:rPr>
          <w:rFonts w:eastAsia="×–¾’©‘Ì"/>
          <w:noProof/>
          <w:position w:val="-14"/>
          <w:lang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rFonts w:eastAsia="×–¾’©‘Ì"/>
          <w:lang w:eastAsia="ko-KR"/>
        </w:rPr>
        <w:t xml:space="preserve">The averaged EVM with the minimum averaging length of at least 10 subframes is then achieved by further averaging of the </w:t>
      </w:r>
      <w:r w:rsidR="00C262FD" w:rsidRPr="00B04564">
        <w:rPr>
          <w:noProof/>
          <w:position w:val="-14"/>
          <w:lang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B04564">
        <w:rPr>
          <w:lang w:eastAsia="ko-KR"/>
        </w:rPr>
        <w:t xml:space="preserve"> results</w:t>
      </w:r>
    </w:p>
    <w:p w:rsidR="000723CA" w:rsidRPr="00B04564" w:rsidRDefault="00C262FD" w:rsidP="000723CA">
      <w:pPr>
        <w:keepLines/>
        <w:tabs>
          <w:tab w:val="center" w:pos="4536"/>
          <w:tab w:val="right" w:pos="9072"/>
        </w:tabs>
        <w:overflowPunct w:val="0"/>
        <w:autoSpaceDE w:val="0"/>
        <w:autoSpaceDN w:val="0"/>
        <w:adjustRightInd w:val="0"/>
        <w:textAlignment w:val="baseline"/>
      </w:pPr>
      <w:r w:rsidRPr="00B04564">
        <w:rPr>
          <w:rFonts w:eastAsia="×–¾’©‘Ì"/>
          <w:noProof/>
          <w:position w:val="-34"/>
          <w:lang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B04564">
        <w:rPr>
          <w:rFonts w:eastAsia="×–¾’©‘Ì"/>
          <w:noProof/>
          <w:lang w:eastAsia="ko-KR"/>
        </w:rPr>
        <w:t xml:space="preserve">, </w:t>
      </w:r>
      <w:r w:rsidRPr="00B04564">
        <w:rPr>
          <w:noProof/>
          <w:position w:val="-32"/>
          <w:lang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B04564" w:rsidRDefault="000723CA" w:rsidP="000723CA">
      <w:pPr>
        <w:pStyle w:val="Heading8"/>
        <w:rPr>
          <w:lang w:eastAsia="en-CA"/>
        </w:rPr>
      </w:pPr>
      <w:r w:rsidRPr="00B04564">
        <w:br w:type="page"/>
      </w:r>
      <w:bookmarkStart w:id="9607" w:name="_Toc510694181"/>
      <w:bookmarkStart w:id="9608" w:name="_Hlk500338155"/>
      <w:r w:rsidRPr="00B04564">
        <w:rPr>
          <w:lang w:eastAsia="en-CA"/>
        </w:rPr>
        <w:t xml:space="preserve">Annex C (normative): </w:t>
      </w:r>
      <w:r w:rsidRPr="00B04564">
        <w:rPr>
          <w:lang w:eastAsia="en-CA"/>
        </w:rPr>
        <w:br/>
        <w:t>Error Vector Magnitude (FR2)</w:t>
      </w:r>
      <w:bookmarkEnd w:id="9607"/>
    </w:p>
    <w:p w:rsidR="000723CA" w:rsidRPr="00B04564" w:rsidRDefault="000723CA" w:rsidP="000723CA">
      <w:pPr>
        <w:pStyle w:val="Heading1"/>
        <w:rPr>
          <w:lang w:eastAsia="en-CA"/>
        </w:rPr>
      </w:pPr>
      <w:bookmarkStart w:id="9609" w:name="_Toc510694182"/>
      <w:r w:rsidRPr="00B04564">
        <w:rPr>
          <w:lang w:eastAsia="en-CA"/>
        </w:rPr>
        <w:t>C.1</w:t>
      </w:r>
      <w:r w:rsidRPr="00B04564">
        <w:rPr>
          <w:lang w:eastAsia="en-CA"/>
        </w:rPr>
        <w:tab/>
        <w:t>Reference point for measurement</w:t>
      </w:r>
      <w:bookmarkEnd w:id="9609"/>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EVM shall be measured at the point after the FFT and a zero-forcing (ZF) equalizer in the receiver, as depicted in figure C.1-1 below.</w:t>
      </w:r>
    </w:p>
    <w:p w:rsidR="000723CA" w:rsidRPr="00B04564" w:rsidRDefault="000723CA" w:rsidP="000723CA">
      <w:pPr>
        <w:jc w:val="center"/>
      </w:pPr>
      <w:r w:rsidRPr="00B04564">
        <w:object w:dxaOrig="9719" w:dyaOrig="5050">
          <v:shape id="_x0000_i1091" type="#_x0000_t75" style="width:6in;height:223.5pt" o:ole="">
            <v:imagedata r:id="rId85" o:title=""/>
          </v:shape>
          <o:OLEObject Type="Embed" ProgID="Word.Picture.8" ShapeID="_x0000_i1091" DrawAspect="Content" ObjectID="_1589747457" r:id="rId163"/>
        </w:object>
      </w:r>
    </w:p>
    <w:p w:rsidR="000723CA" w:rsidRPr="00B04564" w:rsidRDefault="000723CA" w:rsidP="00854B6F">
      <w:pPr>
        <w:pStyle w:val="TF"/>
      </w:pPr>
      <w:r w:rsidRPr="00B04564">
        <w:t>Figure C.1-1: Reference point for EVM measurement</w:t>
      </w:r>
    </w:p>
    <w:p w:rsidR="000723CA" w:rsidRPr="00B04564" w:rsidRDefault="000723CA" w:rsidP="000723CA">
      <w:pPr>
        <w:pStyle w:val="Heading1"/>
        <w:rPr>
          <w:lang w:eastAsia="en-CA"/>
        </w:rPr>
      </w:pPr>
      <w:bookmarkStart w:id="9610" w:name="_Toc510694183"/>
      <w:r w:rsidRPr="00B04564">
        <w:rPr>
          <w:lang w:eastAsia="en-CA"/>
        </w:rPr>
        <w:t>C.2</w:t>
      </w:r>
      <w:r w:rsidRPr="00B04564">
        <w:rPr>
          <w:lang w:eastAsia="en-CA"/>
        </w:rPr>
        <w:tab/>
        <w:t>Basic unit of measurement</w:t>
      </w:r>
      <w:bookmarkEnd w:id="9610"/>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The basic unit of EVM measurement is defined over one subframe (1ms) in the time domain and </w:t>
      </w:r>
      <w:r w:rsidRPr="00B04564">
        <w:rPr>
          <w:position w:val="-12"/>
          <w:lang w:eastAsia="ko-KR"/>
        </w:rPr>
        <w:object w:dxaOrig="499" w:dyaOrig="380">
          <v:shape id="_x0000_i1092" type="#_x0000_t75" style="width:21.9pt;height:21.9pt" o:ole="">
            <v:imagedata r:id="rId87" o:title=""/>
          </v:shape>
          <o:OLEObject Type="Embed" ProgID="Equation.3" ShapeID="_x0000_i1092" DrawAspect="Content" ObjectID="_1589747458" r:id="rId164"/>
        </w:object>
      </w:r>
      <w:r w:rsidRPr="00B04564">
        <w:rPr>
          <w:lang w:eastAsia="ko-KR"/>
        </w:rPr>
        <w:t xml:space="preserve"> subcarriers (180kHz) in the frequency domain: </w:t>
      </w:r>
    </w:p>
    <w:p w:rsidR="000723CA" w:rsidRPr="00B04564" w:rsidRDefault="000723CA" w:rsidP="000723CA">
      <w:pPr>
        <w:rPr>
          <w:lang w:eastAsia="ko-KR"/>
        </w:rPr>
      </w:pPr>
    </w:p>
    <w:p w:rsidR="000723CA" w:rsidRPr="00B04564" w:rsidRDefault="000723CA" w:rsidP="000723CA">
      <w:pPr>
        <w:pStyle w:val="EQ"/>
        <w:rPr>
          <w:lang w:eastAsia="ko-KR"/>
        </w:rPr>
      </w:pPr>
      <w:r w:rsidRPr="00B04564">
        <w:rPr>
          <w:position w:val="-56"/>
          <w:lang w:eastAsia="ko-KR"/>
        </w:rPr>
        <w:object w:dxaOrig="3500" w:dyaOrig="1260">
          <v:shape id="_x0000_i1093" type="#_x0000_t75" style="width:187.2pt;height:57.6pt" o:ole="">
            <v:imagedata r:id="rId89" o:title=""/>
          </v:shape>
          <o:OLEObject Type="Embed" ProgID="Equation.3" ShapeID="_x0000_i1093" DrawAspect="Content" ObjectID="_1589747459" r:id="rId165"/>
        </w:objec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where</w:t>
      </w:r>
    </w:p>
    <w:p w:rsidR="000723CA" w:rsidRPr="00B04564" w:rsidRDefault="000723CA" w:rsidP="00854B6F">
      <w:pPr>
        <w:rPr>
          <w:lang w:eastAsia="ko-KR"/>
        </w:rPr>
      </w:pPr>
      <w:r w:rsidRPr="00B04564">
        <w:rPr>
          <w:position w:val="-4"/>
          <w:lang w:eastAsia="ko-KR"/>
        </w:rPr>
        <w:object w:dxaOrig="200" w:dyaOrig="220">
          <v:shape id="_x0000_i1094" type="#_x0000_t75" style="width:7.5pt;height:14.4pt" o:ole="">
            <v:imagedata r:id="rId91" o:title=""/>
          </v:shape>
          <o:OLEObject Type="Embed" ProgID="Equation.3" ShapeID="_x0000_i1094" DrawAspect="Content" ObjectID="_1589747460" r:id="rId166"/>
        </w:object>
      </w:r>
      <w:r w:rsidRPr="00B04564">
        <w:rPr>
          <w:i/>
          <w:lang w:eastAsia="ko-KR"/>
        </w:rPr>
        <w:t xml:space="preserve"> </w:t>
      </w:r>
      <w:r w:rsidRPr="00B04564">
        <w:rPr>
          <w:lang w:eastAsia="ko-KR"/>
        </w:rPr>
        <w:t>is the set of symbols with the considered modulation scheme being active within the subframe,</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440" w:dyaOrig="300">
          <v:shape id="_x0000_i1095" type="#_x0000_t75" style="width:21.9pt;height:14.4pt" o:ole="">
            <v:imagedata r:id="rId93" o:title=""/>
          </v:shape>
          <o:OLEObject Type="Embed" ProgID="Equation.3" ShapeID="_x0000_i1095" DrawAspect="Content" ObjectID="_1589747461" r:id="rId167"/>
        </w:object>
      </w:r>
      <w:r w:rsidRPr="00B04564">
        <w:rPr>
          <w:lang w:eastAsia="ko-KR"/>
        </w:rPr>
        <w:t xml:space="preserve">is the set of subcarriers within the </w:t>
      </w:r>
      <w:r w:rsidRPr="00B04564">
        <w:rPr>
          <w:position w:val="-10"/>
          <w:lang w:eastAsia="ko-KR"/>
        </w:rPr>
        <w:object w:dxaOrig="480" w:dyaOrig="340">
          <v:shape id="_x0000_i1096" type="#_x0000_t75" style="width:21.9pt;height:14.4pt" o:ole="">
            <v:imagedata r:id="rId95" o:title=""/>
          </v:shape>
          <o:OLEObject Type="Embed" ProgID="Equation.3" ShapeID="_x0000_i1096" DrawAspect="Content" ObjectID="_1589747462" r:id="rId168"/>
        </w:object>
      </w:r>
      <w:r w:rsidRPr="00B04564">
        <w:rPr>
          <w:lang w:eastAsia="ko-KR"/>
        </w:rPr>
        <w:t xml:space="preserve"> subcarriers with the considered modulation scheme being active in symbol </w:t>
      </w:r>
      <w:r w:rsidRPr="00B04564">
        <w:rPr>
          <w:i/>
          <w:lang w:eastAsia="ko-KR"/>
        </w:rPr>
        <w:t>t</w:t>
      </w:r>
      <w:r w:rsidRPr="00B04564">
        <w:rPr>
          <w:lang w:eastAsia="ko-KR"/>
        </w:rPr>
        <w:t xml:space="preserve">, </w:t>
      </w:r>
    </w:p>
    <w:p w:rsidR="000723CA" w:rsidRPr="00B04564" w:rsidRDefault="000723CA" w:rsidP="00854B6F">
      <w:pPr>
        <w:rPr>
          <w:lang w:eastAsia="ko-KR"/>
        </w:rPr>
      </w:pPr>
      <w:r w:rsidRPr="00B04564">
        <w:rPr>
          <w:position w:val="-10"/>
          <w:lang w:eastAsia="ko-KR"/>
        </w:rPr>
        <w:object w:dxaOrig="600" w:dyaOrig="300">
          <v:shape id="_x0000_i1097" type="#_x0000_t75" style="width:28.8pt;height:14.4pt" o:ole="">
            <v:imagedata r:id="rId97" o:title=""/>
          </v:shape>
          <o:OLEObject Type="Embed" ProgID="Equation.3" ShapeID="_x0000_i1097" DrawAspect="Content" ObjectID="_1589747463" r:id="rId169"/>
        </w:object>
      </w:r>
      <w:r w:rsidRPr="00B04564">
        <w:rPr>
          <w:iCs/>
          <w:lang w:eastAsia="ko-KR"/>
        </w:rPr>
        <w:t xml:space="preserve"> is</w:t>
      </w:r>
      <w:r w:rsidRPr="00B04564">
        <w:rPr>
          <w:lang w:eastAsia="ko-KR"/>
        </w:rPr>
        <w:t xml:space="preserve"> the ideal signal reconstructed by the measurement equipment in accordance with relevant Tx models,</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680" w:dyaOrig="300">
          <v:shape id="_x0000_i1098" type="#_x0000_t75" style="width:36.3pt;height:14.4pt" o:ole="">
            <v:imagedata r:id="rId99" o:title=""/>
          </v:shape>
          <o:OLEObject Type="Embed" ProgID="Equation.3" ShapeID="_x0000_i1098" DrawAspect="Content" ObjectID="_1589747464" r:id="rId170"/>
        </w:object>
      </w:r>
      <w:r w:rsidRPr="00B04564">
        <w:rPr>
          <w:lang w:eastAsia="ko-KR"/>
        </w:rPr>
        <w:t xml:space="preserve"> is the modified signal under test defined in C.3.</w:t>
      </w:r>
    </w:p>
    <w:p w:rsidR="000723CA" w:rsidRPr="00B04564" w:rsidRDefault="000723CA" w:rsidP="000723CA">
      <w:pPr>
        <w:overflowPunct w:val="0"/>
        <w:autoSpaceDE w:val="0"/>
        <w:autoSpaceDN w:val="0"/>
        <w:adjustRightInd w:val="0"/>
        <w:textAlignment w:val="baseline"/>
        <w:rPr>
          <w:rFonts w:eastAsia="SimSun"/>
          <w:lang w:eastAsia="ko-KR"/>
        </w:rPr>
      </w:pPr>
      <w:r w:rsidRPr="00B04564">
        <w:rPr>
          <w:rFonts w:eastAsia="SimSun"/>
          <w:lang w:eastAsia="ko-KR"/>
        </w:rPr>
        <w:t xml:space="preserve">[Note: </w:t>
      </w:r>
      <w:r w:rsidRPr="00B04564">
        <w:rPr>
          <w:rFonts w:eastAsia="SimSun"/>
          <w:lang w:eastAsia="ko-KR"/>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B04564" w:rsidDel="00FF341C" w:rsidRDefault="000723CA" w:rsidP="000723CA">
      <w:pPr>
        <w:pStyle w:val="Guidance"/>
        <w:rPr>
          <w:del w:id="9611" w:author="Removal of editor's notes" w:date="2018-06-03T17:26:00Z"/>
          <w:rFonts w:eastAsia="SimSun"/>
          <w:color w:val="auto"/>
          <w:lang w:eastAsia="ko-KR"/>
        </w:rPr>
      </w:pPr>
      <w:del w:id="9612" w:author="Removal of editor's notes" w:date="2018-06-03T17:26:00Z">
        <w:r w:rsidRPr="00B04564" w:rsidDel="00FF341C">
          <w:rPr>
            <w:color w:val="auto"/>
          </w:rPr>
          <w:delText>Editor’s note: Impact of PT-RS and phase noise needs to be studied further.  Additional Text to be added.</w:delText>
        </w:r>
      </w:del>
    </w:p>
    <w:p w:rsidR="000723CA" w:rsidRPr="00B04564" w:rsidRDefault="000723CA" w:rsidP="000723CA">
      <w:pPr>
        <w:pStyle w:val="Heading1"/>
        <w:rPr>
          <w:lang w:eastAsia="en-CA"/>
        </w:rPr>
      </w:pPr>
      <w:bookmarkStart w:id="9613" w:name="_Toc510694184"/>
      <w:r w:rsidRPr="00B04564">
        <w:rPr>
          <w:lang w:eastAsia="en-CA"/>
        </w:rPr>
        <w:t>C.3</w:t>
      </w:r>
      <w:r w:rsidRPr="00B04564">
        <w:rPr>
          <w:lang w:eastAsia="en-CA"/>
        </w:rPr>
        <w:tab/>
        <w:t>Modified signal under test</w:t>
      </w:r>
      <w:bookmarkEnd w:id="9613"/>
    </w:p>
    <w:p w:rsidR="000723CA" w:rsidRPr="00B04564" w:rsidRDefault="000723CA" w:rsidP="000723CA">
      <w:pPr>
        <w:overflowPunct w:val="0"/>
        <w:autoSpaceDE w:val="0"/>
        <w:autoSpaceDN w:val="0"/>
        <w:adjustRightInd w:val="0"/>
        <w:textAlignment w:val="baseline"/>
        <w:rPr>
          <w:lang w:eastAsia="ko-KR"/>
        </w:rPr>
      </w:pPr>
      <w:r w:rsidRPr="00B04564">
        <w:rPr>
          <w:lang w:eastAsia="ko-KR"/>
        </w:rPr>
        <w:t>Implicit in the definition of EVM is an assumption that the receiver is able to compensate a number of transmitter impairments. The signal under test is equalised and decoded according to:</w:t>
      </w:r>
    </w:p>
    <w:p w:rsidR="000723CA" w:rsidRPr="00B04564" w:rsidRDefault="000723CA" w:rsidP="000723CA">
      <w:pPr>
        <w:pStyle w:val="EQ"/>
        <w:rPr>
          <w:lang w:eastAsia="ko-KR"/>
        </w:rPr>
      </w:pPr>
      <w:r w:rsidRPr="00B04564">
        <w:rPr>
          <w:lang w:eastAsia="ko-KR"/>
        </w:rPr>
        <w:tab/>
      </w:r>
      <w:r w:rsidRPr="00B04564">
        <w:rPr>
          <w:position w:val="-30"/>
          <w:lang w:eastAsia="ko-KR"/>
        </w:rPr>
        <w:object w:dxaOrig="4020" w:dyaOrig="740">
          <v:shape id="_x0000_i1099" type="#_x0000_t75" style="width:201.6pt;height:36.3pt" o:ole="">
            <v:imagedata r:id="rId101" o:title=""/>
          </v:shape>
          <o:OLEObject Type="Embed" ProgID="Equation.3" ShapeID="_x0000_i1099" DrawAspect="Content" ObjectID="_1589747465" r:id="rId171"/>
        </w:objec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where</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460" w:dyaOrig="320">
          <v:shape id="_x0000_i1100" type="#_x0000_t75" style="width:21.3pt;height:14.4pt" o:ole="">
            <v:imagedata r:id="rId103" o:title=""/>
          </v:shape>
          <o:OLEObject Type="Embed" ProgID="Equation.3" ShapeID="_x0000_i1100" DrawAspect="Content" ObjectID="_1589747466" r:id="rId172"/>
        </w:object>
      </w:r>
      <w:r w:rsidRPr="00B04564">
        <w:rPr>
          <w:lang w:eastAsia="ko-KR"/>
        </w:rPr>
        <w:t xml:space="preserve"> is the time domain samples of the signal under test.</w:t>
      </w:r>
    </w:p>
    <w:p w:rsidR="000723CA" w:rsidRPr="00B04564" w:rsidRDefault="000723CA" w:rsidP="000723CA">
      <w:pPr>
        <w:overflowPunct w:val="0"/>
        <w:autoSpaceDE w:val="0"/>
        <w:autoSpaceDN w:val="0"/>
        <w:adjustRightInd w:val="0"/>
        <w:textAlignment w:val="baseline"/>
        <w:rPr>
          <w:lang w:eastAsia="ko-KR"/>
        </w:rPr>
      </w:pPr>
      <w:r w:rsidRPr="00B04564">
        <w:rPr>
          <w:position w:val="-6"/>
          <w:lang w:eastAsia="ko-KR"/>
        </w:rPr>
        <w:object w:dxaOrig="360" w:dyaOrig="300">
          <v:shape id="_x0000_i1101" type="#_x0000_t75" style="width:21.9pt;height:14.4pt" o:ole="" fillcolor="window">
            <v:imagedata r:id="rId105" o:title=""/>
          </v:shape>
          <o:OLEObject Type="Embed" ProgID="Equation.3" ShapeID="_x0000_i1101" DrawAspect="Content" ObjectID="_1589747467" r:id="rId173"/>
        </w:object>
      </w:r>
      <w:r w:rsidRPr="00B04564">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360" w:dyaOrig="380">
          <v:shape id="_x0000_i1102" type="#_x0000_t75" style="width:21.9pt;height:21.9pt" o:ole="" fillcolor="window">
            <v:imagedata r:id="rId107" o:title=""/>
          </v:shape>
          <o:OLEObject Type="Embed" ProgID="Equation.3" ShapeID="_x0000_i1102" DrawAspect="Content" ObjectID="_1589747468" r:id="rId174"/>
        </w:object>
      </w:r>
      <w:r w:rsidRPr="00B04564">
        <w:rPr>
          <w:lang w:eastAsia="ko-KR"/>
        </w:rPr>
        <w:t xml:space="preserve"> is the RF frequency offset.</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580" w:dyaOrig="320">
          <v:shape id="_x0000_i1103" type="#_x0000_t75" style="width:28.8pt;height:14.4pt" o:ole="" fillcolor="window">
            <v:imagedata r:id="rId109" o:title=""/>
          </v:shape>
          <o:OLEObject Type="Embed" ProgID="Equation.3" ShapeID="_x0000_i1103" DrawAspect="Content" ObjectID="_1589747469" r:id="rId175"/>
        </w:object>
      </w:r>
      <w:r w:rsidRPr="00B04564">
        <w:rPr>
          <w:lang w:eastAsia="ko-KR"/>
        </w:rPr>
        <w:t xml:space="preserve"> is the phase response of the TX chain.</w:t>
      </w:r>
    </w:p>
    <w:p w:rsidR="000723CA" w:rsidRPr="00B04564" w:rsidRDefault="000723CA" w:rsidP="000723CA">
      <w:pPr>
        <w:overflowPunct w:val="0"/>
        <w:autoSpaceDE w:val="0"/>
        <w:autoSpaceDN w:val="0"/>
        <w:adjustRightInd w:val="0"/>
        <w:textAlignment w:val="baseline"/>
        <w:rPr>
          <w:lang w:eastAsia="ko-KR"/>
        </w:rPr>
      </w:pPr>
      <w:r w:rsidRPr="00B04564">
        <w:rPr>
          <w:position w:val="-10"/>
          <w:lang w:eastAsia="ko-KR"/>
        </w:rPr>
        <w:object w:dxaOrig="560" w:dyaOrig="320">
          <v:shape id="_x0000_i1104" type="#_x0000_t75" style="width:28.8pt;height:14.4pt" o:ole="" fillcolor="window">
            <v:imagedata r:id="rId111" o:title=""/>
          </v:shape>
          <o:OLEObject Type="Embed" ProgID="Equation.3" ShapeID="_x0000_i1104" DrawAspect="Content" ObjectID="_1589747470" r:id="rId176"/>
        </w:object>
      </w:r>
      <w:r w:rsidRPr="00B04564">
        <w:rPr>
          <w:lang w:eastAsia="ko-KR"/>
        </w:rPr>
        <w:t xml:space="preserve"> is the amplitude response of the TX chain.</w:t>
      </w:r>
    </w:p>
    <w:p w:rsidR="000723CA" w:rsidRPr="00B04564" w:rsidDel="00FF341C" w:rsidRDefault="000723CA" w:rsidP="000723CA">
      <w:pPr>
        <w:pStyle w:val="Guidance"/>
        <w:rPr>
          <w:del w:id="9614" w:author="Removal of editor's notes" w:date="2018-06-03T17:27:00Z"/>
          <w:color w:val="auto"/>
          <w:lang w:eastAsia="ko-KR"/>
        </w:rPr>
      </w:pPr>
      <w:del w:id="9615" w:author="Removal of editor's notes" w:date="2018-06-03T17:27:00Z">
        <w:r w:rsidRPr="00B04564" w:rsidDel="00FF341C">
          <w:rPr>
            <w:color w:val="auto"/>
          </w:rPr>
          <w:delText>Editor’s note: Impact of PT-RS and phase noise needs to be studied further.  Additional Text to be added.</w:delText>
        </w:r>
      </w:del>
    </w:p>
    <w:p w:rsidR="000723CA" w:rsidRPr="00B04564" w:rsidRDefault="000723CA" w:rsidP="000723CA">
      <w:pPr>
        <w:pStyle w:val="Heading1"/>
        <w:rPr>
          <w:lang w:eastAsia="en-CA"/>
        </w:rPr>
      </w:pPr>
      <w:bookmarkStart w:id="9616" w:name="_Toc510694185"/>
      <w:r w:rsidRPr="00B04564">
        <w:rPr>
          <w:lang w:eastAsia="en-CA"/>
        </w:rPr>
        <w:t>C.4</w:t>
      </w:r>
      <w:r w:rsidRPr="00B04564">
        <w:rPr>
          <w:lang w:eastAsia="en-CA"/>
        </w:rPr>
        <w:tab/>
        <w:t>Estimation of frequency offset</w:t>
      </w:r>
      <w:bookmarkEnd w:id="9616"/>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The observation period for determining the frequency offset </w:t>
      </w:r>
      <w:r w:rsidRPr="00B04564">
        <w:rPr>
          <w:position w:val="-10"/>
          <w:lang w:eastAsia="ko-KR"/>
        </w:rPr>
        <w:object w:dxaOrig="360" w:dyaOrig="380">
          <v:shape id="_x0000_i1105" type="#_x0000_t75" style="width:21.9pt;height:21.9pt" o:ole="" fillcolor="window">
            <v:imagedata r:id="rId107" o:title=""/>
          </v:shape>
          <o:OLEObject Type="Embed" ProgID="Equation.3" ShapeID="_x0000_i1105" DrawAspect="Content" ObjectID="_1589747471" r:id="rId177"/>
        </w:object>
      </w:r>
      <w:r w:rsidRPr="00B04564">
        <w:rPr>
          <w:lang w:eastAsia="ko-KR"/>
        </w:rPr>
        <w:t xml:space="preserve"> shall be 1 ms.</w:t>
      </w:r>
    </w:p>
    <w:p w:rsidR="000723CA" w:rsidRPr="00B04564" w:rsidDel="00FF341C" w:rsidRDefault="000723CA" w:rsidP="000723CA">
      <w:pPr>
        <w:pStyle w:val="Guidance"/>
        <w:rPr>
          <w:del w:id="9617" w:author="Removal of editor's notes" w:date="2018-06-03T17:27:00Z"/>
          <w:color w:val="auto"/>
          <w:lang w:eastAsia="ko-KR"/>
        </w:rPr>
      </w:pPr>
      <w:del w:id="9618" w:author="Removal of editor's notes" w:date="2018-06-03T17:27:00Z">
        <w:r w:rsidRPr="00B04564" w:rsidDel="00FF341C">
          <w:rPr>
            <w:color w:val="auto"/>
          </w:rPr>
          <w:delText>Editor’s note: Impact of PT-RS and phase noise needs to be studied further.  Additional Text to be added.</w:delText>
        </w:r>
      </w:del>
    </w:p>
    <w:p w:rsidR="000723CA" w:rsidRPr="00B04564" w:rsidRDefault="000723CA" w:rsidP="000723CA">
      <w:pPr>
        <w:pStyle w:val="Heading1"/>
        <w:rPr>
          <w:lang w:eastAsia="en-CA"/>
        </w:rPr>
      </w:pPr>
      <w:bookmarkStart w:id="9619" w:name="_Toc510694186"/>
      <w:r w:rsidRPr="00B04564">
        <w:rPr>
          <w:lang w:eastAsia="en-CA"/>
        </w:rPr>
        <w:t>C.5</w:t>
      </w:r>
      <w:r w:rsidRPr="00B04564">
        <w:rPr>
          <w:lang w:eastAsia="en-CA"/>
        </w:rPr>
        <w:tab/>
        <w:t>Estimation of time offset</w:t>
      </w:r>
      <w:bookmarkEnd w:id="9619"/>
    </w:p>
    <w:p w:rsidR="000723CA" w:rsidRPr="00B04564" w:rsidRDefault="000723CA" w:rsidP="000723CA">
      <w:pPr>
        <w:pStyle w:val="Heading2"/>
      </w:pPr>
      <w:bookmarkStart w:id="9620" w:name="_Toc510694187"/>
      <w:r w:rsidRPr="00B04564">
        <w:t>C.5.1</w:t>
      </w:r>
      <w:r w:rsidRPr="00B04564">
        <w:tab/>
        <w:t>General</w:t>
      </w:r>
      <w:bookmarkEnd w:id="9620"/>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The observation period for determining the sample timing difference </w:t>
      </w:r>
      <w:r w:rsidRPr="00B04564">
        <w:rPr>
          <w:position w:val="-6"/>
          <w:lang w:eastAsia="ko-KR"/>
        </w:rPr>
        <w:object w:dxaOrig="360" w:dyaOrig="300">
          <v:shape id="_x0000_i1106" type="#_x0000_t75" style="width:21.9pt;height:14.4pt" o:ole="" fillcolor="window">
            <v:imagedata r:id="rId105" o:title=""/>
          </v:shape>
          <o:OLEObject Type="Embed" ProgID="Equation.3" ShapeID="_x0000_i1106" DrawAspect="Content" ObjectID="_1589747472" r:id="rId178"/>
        </w:object>
      </w:r>
      <w:r w:rsidRPr="00B04564">
        <w:rPr>
          <w:lang w:eastAsia="ko-KR"/>
        </w:rPr>
        <w:t>shall be 1 ms.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In the following  </w:t>
      </w:r>
      <w:r w:rsidRPr="00B04564">
        <w:rPr>
          <w:position w:val="-6"/>
          <w:lang w:eastAsia="ko-KR"/>
        </w:rPr>
        <w:object w:dxaOrig="360" w:dyaOrig="279">
          <v:shape id="_x0000_i1107" type="#_x0000_t75" style="width:21.9pt;height:14.4pt" o:ole="" fillcolor="window">
            <v:imagedata r:id="rId115" o:title=""/>
          </v:shape>
          <o:OLEObject Type="Embed" ProgID="Equation.3" ShapeID="_x0000_i1107" DrawAspect="Content" ObjectID="_1589747473" r:id="rId179"/>
        </w:object>
      </w:r>
      <w:r w:rsidRPr="00B04564">
        <w:rPr>
          <w:lang w:eastAsia="ko-KR"/>
        </w:rPr>
        <w:t xml:space="preserve"> represents the middle sample of the EVM window of length </w:t>
      </w:r>
      <w:r w:rsidRPr="00B04564">
        <w:rPr>
          <w:position w:val="-6"/>
          <w:lang w:eastAsia="ko-KR"/>
        </w:rPr>
        <w:object w:dxaOrig="279" w:dyaOrig="279">
          <v:shape id="_x0000_i1108" type="#_x0000_t75" style="width:14.4pt;height:14.4pt" o:ole="">
            <v:imagedata r:id="rId117" o:title=""/>
          </v:shape>
          <o:OLEObject Type="Embed" ProgID="Equation.3" ShapeID="_x0000_i1108" DrawAspect="Content" ObjectID="_1589747474" r:id="rId180"/>
        </w:object>
      </w:r>
      <w:r w:rsidRPr="00B04564">
        <w:rPr>
          <w:lang w:eastAsia="ko-KR"/>
        </w:rPr>
        <w:t xml:space="preserve"> (defined in C.5.2) or the last sample of the first window half if </w:t>
      </w:r>
      <w:r w:rsidRPr="00B04564">
        <w:rPr>
          <w:position w:val="-6"/>
          <w:lang w:eastAsia="ko-KR"/>
        </w:rPr>
        <w:object w:dxaOrig="279" w:dyaOrig="279">
          <v:shape id="_x0000_i1109" type="#_x0000_t75" style="width:14.4pt;height:14.4pt" o:ole="">
            <v:imagedata r:id="rId117" o:title=""/>
          </v:shape>
          <o:OLEObject Type="Embed" ProgID="Equation.3" ShapeID="_x0000_i1109" DrawAspect="Content" ObjectID="_1589747475" r:id="rId181"/>
        </w:object>
      </w:r>
      <w:r w:rsidRPr="00B04564">
        <w:rPr>
          <w:lang w:eastAsia="ko-KR"/>
        </w:rPr>
        <w:t>is even.</w:t>
      </w:r>
    </w:p>
    <w:p w:rsidR="000723CA" w:rsidRPr="00B04564" w:rsidRDefault="000723CA" w:rsidP="000723CA">
      <w:pPr>
        <w:overflowPunct w:val="0"/>
        <w:autoSpaceDE w:val="0"/>
        <w:autoSpaceDN w:val="0"/>
        <w:adjustRightInd w:val="0"/>
        <w:textAlignment w:val="baseline"/>
        <w:rPr>
          <w:lang w:eastAsia="ko-KR"/>
        </w:rPr>
      </w:pPr>
      <w:r w:rsidRPr="00B04564">
        <w:rPr>
          <w:position w:val="-6"/>
          <w:lang w:eastAsia="ko-KR"/>
        </w:rPr>
        <w:object w:dxaOrig="360" w:dyaOrig="279">
          <v:shape id="_x0000_i1110" type="#_x0000_t75" style="width:21.9pt;height:14.4pt" o:ole="" fillcolor="window">
            <v:imagedata r:id="rId115" o:title=""/>
          </v:shape>
          <o:OLEObject Type="Embed" ProgID="Equation.3" ShapeID="_x0000_i1110" DrawAspect="Content" ObjectID="_1589747476" r:id="rId182"/>
        </w:object>
      </w:r>
      <w:r w:rsidRPr="00B04564">
        <w:rPr>
          <w:lang w:eastAsia="ko-KR"/>
        </w:rPr>
        <w:t>is estimated</w:t>
      </w:r>
      <w:r w:rsidRPr="00B04564" w:rsidDel="00F534B2">
        <w:rPr>
          <w:lang w:eastAsia="ko-KR"/>
        </w:rPr>
        <w:t xml:space="preserve"> </w:t>
      </w:r>
      <w:r w:rsidRPr="00B04564">
        <w:rPr>
          <w:lang w:eastAsia="ko-KR"/>
        </w:rPr>
        <w:t xml:space="preserve">so that the EVM window of length </w:t>
      </w:r>
      <w:r w:rsidRPr="00B04564">
        <w:rPr>
          <w:position w:val="-6"/>
          <w:lang w:eastAsia="ko-KR"/>
        </w:rPr>
        <w:object w:dxaOrig="279" w:dyaOrig="279">
          <v:shape id="_x0000_i1111" type="#_x0000_t75" style="width:14.4pt;height:14.4pt" o:ole="">
            <v:imagedata r:id="rId117" o:title=""/>
          </v:shape>
          <o:OLEObject Type="Embed" ProgID="Equation.3" ShapeID="_x0000_i1111" DrawAspect="Content" ObjectID="_1589747477" r:id="rId183"/>
        </w:object>
      </w:r>
      <w:r w:rsidRPr="00B04564" w:rsidDel="00F534B2">
        <w:rPr>
          <w:lang w:eastAsia="ko-KR"/>
        </w:rPr>
        <w:t xml:space="preserve"> </w:t>
      </w:r>
      <w:r w:rsidRPr="00B04564">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Two values for </w:t>
      </w:r>
      <w:r w:rsidRPr="00B04564">
        <w:rPr>
          <w:position w:val="-6"/>
          <w:lang w:eastAsia="ko-KR"/>
        </w:rPr>
        <w:object w:dxaOrig="360" w:dyaOrig="300">
          <v:shape id="_x0000_i1112" type="#_x0000_t75" style="width:21.9pt;height:14.4pt" o:ole="" fillcolor="window">
            <v:imagedata r:id="rId122" o:title=""/>
          </v:shape>
          <o:OLEObject Type="Embed" ProgID="Equation.3" ShapeID="_x0000_i1112" DrawAspect="Content" ObjectID="_1589747478" r:id="rId184"/>
        </w:object>
      </w:r>
      <w:r w:rsidRPr="00B04564">
        <w:rPr>
          <w:lang w:eastAsia="ko-KR"/>
        </w:rPr>
        <w:t xml:space="preserve"> are determined:</w:t>
      </w:r>
    </w:p>
    <w:p w:rsidR="000723CA" w:rsidRPr="00B04564" w:rsidRDefault="000723CA" w:rsidP="000723CA">
      <w:pPr>
        <w:overflowPunct w:val="0"/>
        <w:autoSpaceDE w:val="0"/>
        <w:autoSpaceDN w:val="0"/>
        <w:adjustRightInd w:val="0"/>
        <w:textAlignment w:val="baseline"/>
        <w:rPr>
          <w:lang w:eastAsia="ko-KR"/>
        </w:rPr>
      </w:pPr>
      <w:r w:rsidRPr="00B04564">
        <w:rPr>
          <w:position w:val="-28"/>
          <w:lang w:eastAsia="ko-KR"/>
        </w:rPr>
        <w:object w:dxaOrig="2000" w:dyaOrig="680">
          <v:shape id="_x0000_i1113" type="#_x0000_t75" style="width:100.8pt;height:36.3pt" o:ole="" fillcolor="window">
            <v:imagedata r:id="rId124" o:title=""/>
          </v:shape>
          <o:OLEObject Type="Embed" ProgID="Equation.3" ShapeID="_x0000_i1113" DrawAspect="Content" ObjectID="_1589747479" r:id="rId185"/>
        </w:object>
      </w:r>
      <w:r w:rsidRPr="00B04564">
        <w:rPr>
          <w:lang w:eastAsia="ko-KR"/>
        </w:rPr>
        <w:t xml:space="preserve"> and</w:t>
      </w:r>
    </w:p>
    <w:p w:rsidR="000723CA" w:rsidRPr="00B04564" w:rsidRDefault="000723CA" w:rsidP="000723CA">
      <w:pPr>
        <w:overflowPunct w:val="0"/>
        <w:autoSpaceDE w:val="0"/>
        <w:autoSpaceDN w:val="0"/>
        <w:adjustRightInd w:val="0"/>
        <w:textAlignment w:val="baseline"/>
        <w:rPr>
          <w:lang w:eastAsia="ko-KR"/>
        </w:rPr>
      </w:pPr>
      <w:r w:rsidRPr="00B04564">
        <w:rPr>
          <w:position w:val="-28"/>
          <w:lang w:eastAsia="ko-KR"/>
        </w:rPr>
        <w:object w:dxaOrig="1640" w:dyaOrig="680">
          <v:shape id="_x0000_i1114" type="#_x0000_t75" style="width:79.5pt;height:36.3pt" o:ole="" fillcolor="window">
            <v:imagedata r:id="rId126" o:title=""/>
          </v:shape>
          <o:OLEObject Type="Embed" ProgID="Equation.3" ShapeID="_x0000_i1114" DrawAspect="Content" ObjectID="_1589747480" r:id="rId186"/>
        </w:object>
      </w:r>
      <w:r w:rsidRPr="00B04564">
        <w:rPr>
          <w:lang w:eastAsia="ko-KR"/>
        </w:rPr>
        <w:t xml:space="preserve"> where </w:t>
      </w:r>
      <w:r w:rsidRPr="00B04564">
        <w:rPr>
          <w:position w:val="-6"/>
          <w:lang w:eastAsia="ko-KR"/>
        </w:rPr>
        <w:object w:dxaOrig="600" w:dyaOrig="279">
          <v:shape id="_x0000_i1115" type="#_x0000_t75" style="width:28.8pt;height:14.4pt" o:ole="" fillcolor="window">
            <v:imagedata r:id="rId128" o:title=""/>
          </v:shape>
          <o:OLEObject Type="Embed" ProgID="Equation.3" ShapeID="_x0000_i1115" DrawAspect="Content" ObjectID="_1589747481" r:id="rId187"/>
        </w:object>
      </w:r>
      <w:r w:rsidRPr="00B04564">
        <w:rPr>
          <w:lang w:eastAsia="ko-KR"/>
        </w:rPr>
        <w:t xml:space="preserve"> if </w:t>
      </w:r>
      <w:r w:rsidRPr="00B04564">
        <w:rPr>
          <w:position w:val="-6"/>
          <w:lang w:eastAsia="ko-KR"/>
        </w:rPr>
        <w:object w:dxaOrig="279" w:dyaOrig="279">
          <v:shape id="_x0000_i1116" type="#_x0000_t75" style="width:14.4pt;height:14.4pt" o:ole="">
            <v:imagedata r:id="rId130" o:title=""/>
          </v:shape>
          <o:OLEObject Type="Embed" ProgID="Equation.3" ShapeID="_x0000_i1116" DrawAspect="Content" ObjectID="_1589747482" r:id="rId188"/>
        </w:object>
      </w:r>
      <w:r w:rsidRPr="00B04564">
        <w:rPr>
          <w:lang w:eastAsia="ko-KR"/>
        </w:rPr>
        <w:t xml:space="preserve"> is odd and </w:t>
      </w:r>
      <w:r w:rsidRPr="00B04564">
        <w:rPr>
          <w:position w:val="-6"/>
          <w:lang w:eastAsia="ko-KR"/>
        </w:rPr>
        <w:object w:dxaOrig="560" w:dyaOrig="279">
          <v:shape id="_x0000_i1117" type="#_x0000_t75" style="width:28.8pt;height:14.4pt" o:ole="" fillcolor="window">
            <v:imagedata r:id="rId132" o:title=""/>
          </v:shape>
          <o:OLEObject Type="Embed" ProgID="Equation.3" ShapeID="_x0000_i1117" DrawAspect="Content" ObjectID="_1589747483" r:id="rId189"/>
        </w:object>
      </w:r>
      <w:r w:rsidRPr="00B04564">
        <w:rPr>
          <w:lang w:eastAsia="ko-KR"/>
        </w:rPr>
        <w:t xml:space="preserve"> if </w:t>
      </w:r>
      <w:r w:rsidRPr="00B04564">
        <w:rPr>
          <w:position w:val="-6"/>
          <w:lang w:eastAsia="ko-KR"/>
        </w:rPr>
        <w:object w:dxaOrig="279" w:dyaOrig="279">
          <v:shape id="_x0000_i1118" type="#_x0000_t75" style="width:14.4pt;height:14.4pt" o:ole="">
            <v:imagedata r:id="rId134" o:title=""/>
          </v:shape>
          <o:OLEObject Type="Embed" ProgID="Equation.3" ShapeID="_x0000_i1118" DrawAspect="Content" ObjectID="_1589747484" r:id="rId190"/>
        </w:object>
      </w:r>
      <w:r w:rsidRPr="00B04564">
        <w:rPr>
          <w:lang w:eastAsia="ko-KR"/>
        </w:rPr>
        <w:t>is even.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When the cyclic prefix length varies from symbol to symbol (e.g. time multiplexed MBMS and unicast) then  </w:t>
      </w:r>
      <w:r w:rsidRPr="00B04564">
        <w:rPr>
          <w:position w:val="-4"/>
          <w:lang w:eastAsia="ko-KR"/>
        </w:rPr>
        <w:object w:dxaOrig="220" w:dyaOrig="260">
          <v:shape id="_x0000_i1119" type="#_x0000_t75" style="width:14.4pt;height:14.4pt" o:ole="">
            <v:imagedata r:id="rId136" o:title=""/>
          </v:shape>
          <o:OLEObject Type="Embed" ProgID="Equation.3" ShapeID="_x0000_i1119" DrawAspect="Content" ObjectID="_1589747485" r:id="rId191"/>
        </w:object>
      </w:r>
      <w:r w:rsidRPr="00B04564">
        <w:rPr>
          <w:lang w:eastAsia="ko-KR"/>
        </w:rPr>
        <w:t xml:space="preserve"> shall be further restricted to the subset of symbols with the considered modulation scheme being active and with the considered cyclic prefix length type. </w:t>
      </w:r>
    </w:p>
    <w:p w:rsidR="000723CA" w:rsidRPr="00B04564" w:rsidRDefault="000723CA" w:rsidP="000723CA">
      <w:pPr>
        <w:pStyle w:val="Heading2"/>
      </w:pPr>
      <w:bookmarkStart w:id="9621" w:name="_Toc510694188"/>
      <w:r w:rsidRPr="00B04564">
        <w:t>C.5.2</w:t>
      </w:r>
      <w:r w:rsidRPr="00B04564">
        <w:tab/>
        <w:t>Window length</w:t>
      </w:r>
      <w:bookmarkEnd w:id="9621"/>
    </w:p>
    <w:p w:rsidR="000723CA" w:rsidRPr="00B04564" w:rsidDel="00352231" w:rsidRDefault="000723CA" w:rsidP="000723CA">
      <w:pPr>
        <w:pStyle w:val="Guidance"/>
        <w:rPr>
          <w:del w:id="9622" w:author="R4-1808286 Annex C.2.5 EVM window length" w:date="2018-06-03T10:24:00Z"/>
          <w:color w:val="auto"/>
        </w:rPr>
      </w:pPr>
      <w:del w:id="9623" w:author="R4-1808286 Annex C.2.5 EVM window length" w:date="2018-06-03T10:24:00Z">
        <w:r w:rsidRPr="00B04564" w:rsidDel="00352231">
          <w:rPr>
            <w:color w:val="auto"/>
          </w:rPr>
          <w:delText>Editor’s note: Impact of PT-RS and phase noise needs to be studied further.  Additional Text to be added.</w:delText>
        </w:r>
      </w:del>
    </w:p>
    <w:p w:rsidR="00352231" w:rsidRPr="00B04564" w:rsidRDefault="00352231" w:rsidP="00352231">
      <w:pPr>
        <w:rPr>
          <w:ins w:id="9624" w:author="R4-1808286 Annex C.2.5 EVM window length" w:date="2018-06-03T10:24:00Z"/>
          <w:lang w:eastAsia="ko-KR"/>
        </w:rPr>
      </w:pPr>
      <w:bookmarkStart w:id="9625" w:name="_Toc510694189"/>
      <w:ins w:id="9626" w:author="R4-1808286 Annex C.2.5 EVM window length" w:date="2018-06-03T10:24:00Z">
        <w:r w:rsidRPr="00B04564">
          <w:rPr>
            <w:lang w:eastAsia="ko-KR"/>
          </w:rPr>
          <w:t xml:space="preserve">Table C.5.2-1 and Table C.5.2-2 below specify EVM window length (W) for normal CP for FR2, </w:t>
        </w:r>
        <w:bookmarkStart w:id="9627" w:name="_Hlk503533742"/>
        <w:r w:rsidRPr="00B04564">
          <w:rPr>
            <w:lang w:eastAsia="ko-KR"/>
          </w:rPr>
          <w:t xml:space="preserve">the cyclic prefix length </w:t>
        </w:r>
        <w:r w:rsidR="00C262FD" w:rsidRPr="00B04564">
          <w:rPr>
            <w:noProof/>
            <w:position w:val="-14"/>
            <w:lang w:eastAsia="ko-KR"/>
          </w:rPr>
          <w:drawing>
            <wp:inline distT="0" distB="0" distL="0" distR="0">
              <wp:extent cx="238125" cy="21907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B04564">
          <w:rPr>
            <w:lang w:eastAsia="ko-KR"/>
          </w:rPr>
          <w:t xml:space="preserve"> is 7% rounded up to integer from Nominal FFT size for normal CP.</w:t>
        </w:r>
      </w:ins>
    </w:p>
    <w:p w:rsidR="00352231" w:rsidRPr="00B04564" w:rsidRDefault="00352231" w:rsidP="00352231">
      <w:pPr>
        <w:pStyle w:val="TH"/>
        <w:rPr>
          <w:ins w:id="9628" w:author="R4-1808286 Annex C.2.5 EVM window length" w:date="2018-06-03T10:24:00Z"/>
          <w:lang w:val="en-US"/>
        </w:rPr>
      </w:pPr>
      <w:ins w:id="9629" w:author="R4-1808286 Annex C.2.5 EVM window length" w:date="2018-06-03T10:24:00Z">
        <w:r w:rsidRPr="00B04564">
          <w:t>Table C.5.2-1: EVM window length for normal CP</w:t>
        </w:r>
        <w:r w:rsidRPr="00B04564">
          <w:rPr>
            <w:lang w:val="en-US"/>
          </w:rPr>
          <w:t xml:space="preserve"> for FR2 and 60 kHz SCS</w:t>
        </w:r>
        <w:bookmarkStart w:id="9630" w:name="_Hlk501113868"/>
        <w:bookmarkEnd w:id="9627"/>
      </w:ins>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1418"/>
        <w:gridCol w:w="992"/>
        <w:gridCol w:w="992"/>
      </w:tblGrid>
      <w:tr w:rsidR="00352231" w:rsidRPr="00B04564" w:rsidTr="00352231">
        <w:trPr>
          <w:trHeight w:val="874"/>
          <w:jc w:val="center"/>
          <w:ins w:id="9631" w:author="R4-1808286 Annex C.2.5 EVM window length" w:date="2018-06-03T10:24:00Z"/>
        </w:trPr>
        <w:tc>
          <w:tcPr>
            <w:tcW w:w="1170" w:type="dxa"/>
            <w:shd w:val="clear" w:color="auto" w:fill="F2F2F2"/>
            <w:vAlign w:val="center"/>
          </w:tcPr>
          <w:bookmarkEnd w:id="9630"/>
          <w:p w:rsidR="00352231" w:rsidRPr="00B04564" w:rsidRDefault="00352231" w:rsidP="00352231">
            <w:pPr>
              <w:pStyle w:val="TAH"/>
              <w:rPr>
                <w:ins w:id="9632" w:author="R4-1808286 Annex C.2.5 EVM window length" w:date="2018-06-03T10:24:00Z"/>
              </w:rPr>
            </w:pPr>
            <w:ins w:id="9633" w:author="R4-1808286 Annex C.2.5 EVM window length" w:date="2018-06-03T10:24:00Z">
              <w:r w:rsidRPr="00B04564">
                <w:t>Channel Bandwidth (MHz)</w:t>
              </w:r>
            </w:ins>
          </w:p>
        </w:tc>
        <w:tc>
          <w:tcPr>
            <w:tcW w:w="1063" w:type="dxa"/>
            <w:shd w:val="clear" w:color="auto" w:fill="F2F2F2"/>
            <w:vAlign w:val="center"/>
          </w:tcPr>
          <w:p w:rsidR="00352231" w:rsidRPr="00B04564" w:rsidRDefault="00352231" w:rsidP="00352231">
            <w:pPr>
              <w:pStyle w:val="TAH"/>
              <w:rPr>
                <w:ins w:id="9634" w:author="R4-1808286 Annex C.2.5 EVM window length" w:date="2018-06-03T10:24:00Z"/>
              </w:rPr>
            </w:pPr>
            <w:ins w:id="9635" w:author="R4-1808286 Annex C.2.5 EVM window length" w:date="2018-06-03T10:24:00Z">
              <w:r w:rsidRPr="00B04564">
                <w:t>Nominal FFT size</w:t>
              </w:r>
            </w:ins>
          </w:p>
        </w:tc>
        <w:tc>
          <w:tcPr>
            <w:tcW w:w="1418" w:type="dxa"/>
            <w:shd w:val="clear" w:color="auto" w:fill="F2F2F2"/>
            <w:vAlign w:val="center"/>
          </w:tcPr>
          <w:p w:rsidR="00352231" w:rsidRPr="00B04564" w:rsidRDefault="00352231" w:rsidP="00352231">
            <w:pPr>
              <w:pStyle w:val="TAH"/>
              <w:rPr>
                <w:ins w:id="9636" w:author="R4-1808286 Annex C.2.5 EVM window length" w:date="2018-06-03T10:24:00Z"/>
              </w:rPr>
            </w:pPr>
            <w:ins w:id="9637" w:author="R4-1808286 Annex C.2.5 EVM window length" w:date="2018-06-03T10:24:00Z">
              <w:r w:rsidRPr="00B04564">
                <w:t>Sampling Rate (MHz)</w:t>
              </w:r>
            </w:ins>
          </w:p>
        </w:tc>
        <w:tc>
          <w:tcPr>
            <w:tcW w:w="1418" w:type="dxa"/>
            <w:shd w:val="clear" w:color="auto" w:fill="F2F2F2"/>
            <w:vAlign w:val="center"/>
          </w:tcPr>
          <w:p w:rsidR="00352231" w:rsidRPr="00B04564" w:rsidRDefault="00C262FD" w:rsidP="00352231">
            <w:pPr>
              <w:pStyle w:val="TAH"/>
              <w:rPr>
                <w:ins w:id="9638" w:author="R4-1808286 Annex C.2.5 EVM window length" w:date="2018-06-03T10:24:00Z"/>
              </w:rPr>
            </w:pPr>
            <w:ins w:id="9639" w:author="R4-1808286 Annex C.2.5 EVM window length" w:date="2018-06-03T10:24:00Z">
              <w:r w:rsidRPr="00B04564">
                <w:rPr>
                  <w:noProof/>
                </w:rPr>
                <w:drawing>
                  <wp:inline distT="0" distB="0" distL="0" distR="0">
                    <wp:extent cx="238125" cy="2190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B04564">
                <w:t xml:space="preserve"> for CP ≈ 7% FFT Size</w:t>
              </w:r>
            </w:ins>
          </w:p>
        </w:tc>
        <w:tc>
          <w:tcPr>
            <w:tcW w:w="992" w:type="dxa"/>
            <w:shd w:val="clear" w:color="auto" w:fill="F2F2F2"/>
            <w:vAlign w:val="center"/>
          </w:tcPr>
          <w:p w:rsidR="00352231" w:rsidRPr="00B04564" w:rsidRDefault="00352231" w:rsidP="00352231">
            <w:pPr>
              <w:pStyle w:val="TAH"/>
              <w:rPr>
                <w:ins w:id="9640" w:author="R4-1808286 Annex C.2.5 EVM window length" w:date="2018-06-03T10:24:00Z"/>
              </w:rPr>
            </w:pPr>
            <w:ins w:id="9641" w:author="R4-1808286 Annex C.2.5 EVM window length" w:date="2018-06-03T10:24:00Z">
              <w:r w:rsidRPr="00B04564">
                <w:t>EVM window length W</w:t>
              </w:r>
            </w:ins>
          </w:p>
        </w:tc>
        <w:tc>
          <w:tcPr>
            <w:tcW w:w="992" w:type="dxa"/>
            <w:shd w:val="clear" w:color="auto" w:fill="F2F2F2"/>
          </w:tcPr>
          <w:p w:rsidR="00352231" w:rsidRPr="00B04564" w:rsidRDefault="00352231" w:rsidP="00352231">
            <w:pPr>
              <w:pStyle w:val="TAH"/>
              <w:rPr>
                <w:ins w:id="9642" w:author="R4-1808286 Annex C.2.5 EVM window length" w:date="2018-06-03T10:24:00Z"/>
                <w:rFonts w:cs="Arial"/>
              </w:rPr>
            </w:pPr>
            <w:ins w:id="9643" w:author="R4-1808286 Annex C.2.5 EVM window length" w:date="2018-06-03T10:24:00Z">
              <w:r w:rsidRPr="00B04564">
                <w:rPr>
                  <w:rFonts w:cs="Arial"/>
                  <w:lang w:val="en-CA"/>
                </w:rPr>
                <w:t xml:space="preserve">Ratio of </w:t>
              </w:r>
              <w:r w:rsidRPr="00B04564">
                <w:rPr>
                  <w:rFonts w:cs="Arial"/>
                  <w:i/>
                  <w:lang w:val="en-CA"/>
                </w:rPr>
                <w:t>W</w:t>
              </w:r>
              <w:r w:rsidRPr="00B04564">
                <w:rPr>
                  <w:rFonts w:cs="Arial"/>
                  <w:lang w:val="en-CA"/>
                </w:rPr>
                <w:t xml:space="preserve"> to total CP for symbols 1</w:t>
              </w:r>
              <w:r w:rsidRPr="00B04564">
                <w:rPr>
                  <w:rFonts w:cs="Arial"/>
                  <w:lang w:val="en-CA"/>
                </w:rPr>
                <w:noBreakHyphen/>
                <w:t>6</w:t>
              </w:r>
              <w:r w:rsidRPr="00B04564">
                <w:t>(Note 1)</w:t>
              </w:r>
              <w:r w:rsidRPr="00B04564">
                <w:rPr>
                  <w:rFonts w:cs="Arial"/>
                  <w:lang w:val="en-CA"/>
                </w:rPr>
                <w:t xml:space="preserve"> [%]</w:t>
              </w:r>
            </w:ins>
          </w:p>
        </w:tc>
      </w:tr>
      <w:tr w:rsidR="00352231" w:rsidRPr="00B04564" w:rsidTr="00352231">
        <w:trPr>
          <w:trHeight w:val="288"/>
          <w:jc w:val="center"/>
          <w:ins w:id="9644" w:author="R4-1808286 Annex C.2.5 EVM window length" w:date="2018-06-03T10:24:00Z"/>
        </w:trPr>
        <w:tc>
          <w:tcPr>
            <w:tcW w:w="1170" w:type="dxa"/>
            <w:vAlign w:val="center"/>
          </w:tcPr>
          <w:p w:rsidR="00352231" w:rsidRPr="00B04564" w:rsidRDefault="00352231" w:rsidP="00352231">
            <w:pPr>
              <w:pStyle w:val="TAC"/>
              <w:rPr>
                <w:ins w:id="9645" w:author="R4-1808286 Annex C.2.5 EVM window length" w:date="2018-06-03T10:24:00Z"/>
              </w:rPr>
            </w:pPr>
            <w:ins w:id="9646" w:author="R4-1808286 Annex C.2.5 EVM window length" w:date="2018-06-03T10:24:00Z">
              <w:r w:rsidRPr="00B04564">
                <w:t>50</w:t>
              </w:r>
            </w:ins>
          </w:p>
        </w:tc>
        <w:tc>
          <w:tcPr>
            <w:tcW w:w="1063" w:type="dxa"/>
            <w:vAlign w:val="center"/>
          </w:tcPr>
          <w:p w:rsidR="00352231" w:rsidRPr="00B04564" w:rsidRDefault="00352231" w:rsidP="00352231">
            <w:pPr>
              <w:pStyle w:val="TAC"/>
              <w:rPr>
                <w:ins w:id="9647" w:author="R4-1808286 Annex C.2.5 EVM window length" w:date="2018-06-03T10:24:00Z"/>
              </w:rPr>
            </w:pPr>
            <w:ins w:id="9648" w:author="R4-1808286 Annex C.2.5 EVM window length" w:date="2018-06-03T10:24:00Z">
              <w:r w:rsidRPr="00B04564">
                <w:t>1024</w:t>
              </w:r>
            </w:ins>
          </w:p>
        </w:tc>
        <w:tc>
          <w:tcPr>
            <w:tcW w:w="1418" w:type="dxa"/>
            <w:vAlign w:val="center"/>
          </w:tcPr>
          <w:p w:rsidR="00352231" w:rsidRPr="00B04564" w:rsidRDefault="00352231" w:rsidP="00352231">
            <w:pPr>
              <w:pStyle w:val="TAC"/>
              <w:rPr>
                <w:ins w:id="9649" w:author="R4-1808286 Annex C.2.5 EVM window length" w:date="2018-06-03T10:24:00Z"/>
              </w:rPr>
            </w:pPr>
            <w:ins w:id="9650" w:author="R4-1808286 Annex C.2.5 EVM window length" w:date="2018-06-03T10:24:00Z">
              <w:r w:rsidRPr="00B04564">
                <w:t>61.44</w:t>
              </w:r>
            </w:ins>
          </w:p>
        </w:tc>
        <w:tc>
          <w:tcPr>
            <w:tcW w:w="1418" w:type="dxa"/>
            <w:vAlign w:val="center"/>
          </w:tcPr>
          <w:p w:rsidR="00352231" w:rsidRPr="00B04564" w:rsidRDefault="00352231" w:rsidP="00352231">
            <w:pPr>
              <w:pStyle w:val="TAC"/>
              <w:rPr>
                <w:ins w:id="9651" w:author="R4-1808286 Annex C.2.5 EVM window length" w:date="2018-06-03T10:24:00Z"/>
              </w:rPr>
            </w:pPr>
            <w:ins w:id="9652" w:author="R4-1808286 Annex C.2.5 EVM window length" w:date="2018-06-03T10:24:00Z">
              <w:r w:rsidRPr="00B04564">
                <w:t>72</w:t>
              </w:r>
            </w:ins>
          </w:p>
        </w:tc>
        <w:tc>
          <w:tcPr>
            <w:tcW w:w="992" w:type="dxa"/>
            <w:vAlign w:val="center"/>
          </w:tcPr>
          <w:p w:rsidR="00352231" w:rsidRPr="00B04564" w:rsidRDefault="00352231" w:rsidP="00352231">
            <w:pPr>
              <w:pStyle w:val="TAC"/>
              <w:rPr>
                <w:ins w:id="9653" w:author="R4-1808286 Annex C.2.5 EVM window length" w:date="2018-06-03T10:24:00Z"/>
              </w:rPr>
            </w:pPr>
            <w:ins w:id="9654" w:author="R4-1808286 Annex C.2.5 EVM window length" w:date="2018-06-03T10:24:00Z">
              <w:r w:rsidRPr="00B04564">
                <w:t>36</w:t>
              </w:r>
            </w:ins>
          </w:p>
        </w:tc>
        <w:tc>
          <w:tcPr>
            <w:tcW w:w="992" w:type="dxa"/>
            <w:vAlign w:val="center"/>
          </w:tcPr>
          <w:p w:rsidR="00352231" w:rsidRPr="00B04564" w:rsidRDefault="00352231" w:rsidP="00352231">
            <w:pPr>
              <w:pStyle w:val="TAC"/>
              <w:rPr>
                <w:ins w:id="9655" w:author="R4-1808286 Annex C.2.5 EVM window length" w:date="2018-06-03T10:24:00Z"/>
              </w:rPr>
            </w:pPr>
            <w:ins w:id="9656" w:author="R4-1808286 Annex C.2.5 EVM window length" w:date="2018-06-03T10:24:00Z">
              <w:r w:rsidRPr="00B04564">
                <w:t>50</w:t>
              </w:r>
            </w:ins>
          </w:p>
        </w:tc>
      </w:tr>
      <w:tr w:rsidR="00352231" w:rsidRPr="00B04564" w:rsidTr="00352231">
        <w:trPr>
          <w:trHeight w:val="288"/>
          <w:jc w:val="center"/>
          <w:ins w:id="9657" w:author="R4-1808286 Annex C.2.5 EVM window length" w:date="2018-06-03T10:24:00Z"/>
        </w:trPr>
        <w:tc>
          <w:tcPr>
            <w:tcW w:w="1170" w:type="dxa"/>
            <w:vAlign w:val="center"/>
          </w:tcPr>
          <w:p w:rsidR="00352231" w:rsidRPr="00B04564" w:rsidRDefault="00352231" w:rsidP="00352231">
            <w:pPr>
              <w:pStyle w:val="TAC"/>
              <w:rPr>
                <w:ins w:id="9658" w:author="R4-1808286 Annex C.2.5 EVM window length" w:date="2018-06-03T10:24:00Z"/>
              </w:rPr>
            </w:pPr>
            <w:ins w:id="9659" w:author="R4-1808286 Annex C.2.5 EVM window length" w:date="2018-06-03T10:24:00Z">
              <w:r w:rsidRPr="00B04564">
                <w:t>100</w:t>
              </w:r>
            </w:ins>
          </w:p>
        </w:tc>
        <w:tc>
          <w:tcPr>
            <w:tcW w:w="1063" w:type="dxa"/>
            <w:vAlign w:val="center"/>
          </w:tcPr>
          <w:p w:rsidR="00352231" w:rsidRPr="00B04564" w:rsidRDefault="00352231" w:rsidP="00352231">
            <w:pPr>
              <w:pStyle w:val="TAC"/>
              <w:rPr>
                <w:ins w:id="9660" w:author="R4-1808286 Annex C.2.5 EVM window length" w:date="2018-06-03T10:24:00Z"/>
              </w:rPr>
            </w:pPr>
            <w:ins w:id="9661" w:author="R4-1808286 Annex C.2.5 EVM window length" w:date="2018-06-03T10:24:00Z">
              <w:r w:rsidRPr="00B04564">
                <w:t>2048</w:t>
              </w:r>
            </w:ins>
          </w:p>
        </w:tc>
        <w:tc>
          <w:tcPr>
            <w:tcW w:w="1418" w:type="dxa"/>
            <w:vAlign w:val="center"/>
          </w:tcPr>
          <w:p w:rsidR="00352231" w:rsidRPr="00B04564" w:rsidRDefault="00352231" w:rsidP="00352231">
            <w:pPr>
              <w:pStyle w:val="TAC"/>
              <w:rPr>
                <w:ins w:id="9662" w:author="R4-1808286 Annex C.2.5 EVM window length" w:date="2018-06-03T10:24:00Z"/>
              </w:rPr>
            </w:pPr>
            <w:ins w:id="9663" w:author="R4-1808286 Annex C.2.5 EVM window length" w:date="2018-06-03T10:24:00Z">
              <w:r w:rsidRPr="00B04564">
                <w:t>122.88</w:t>
              </w:r>
            </w:ins>
          </w:p>
        </w:tc>
        <w:tc>
          <w:tcPr>
            <w:tcW w:w="1418" w:type="dxa"/>
            <w:vAlign w:val="center"/>
          </w:tcPr>
          <w:p w:rsidR="00352231" w:rsidRPr="00B04564" w:rsidRDefault="00352231" w:rsidP="00352231">
            <w:pPr>
              <w:pStyle w:val="TAC"/>
              <w:rPr>
                <w:ins w:id="9664" w:author="R4-1808286 Annex C.2.5 EVM window length" w:date="2018-06-03T10:24:00Z"/>
              </w:rPr>
            </w:pPr>
            <w:ins w:id="9665" w:author="R4-1808286 Annex C.2.5 EVM window length" w:date="2018-06-03T10:24:00Z">
              <w:r w:rsidRPr="00B04564">
                <w:t>144</w:t>
              </w:r>
            </w:ins>
          </w:p>
        </w:tc>
        <w:tc>
          <w:tcPr>
            <w:tcW w:w="992" w:type="dxa"/>
            <w:vAlign w:val="center"/>
          </w:tcPr>
          <w:p w:rsidR="00352231" w:rsidRPr="00B04564" w:rsidRDefault="00352231" w:rsidP="00352231">
            <w:pPr>
              <w:pStyle w:val="TAC"/>
              <w:rPr>
                <w:ins w:id="9666" w:author="R4-1808286 Annex C.2.5 EVM window length" w:date="2018-06-03T10:24:00Z"/>
              </w:rPr>
            </w:pPr>
            <w:ins w:id="9667" w:author="R4-1808286 Annex C.2.5 EVM window length" w:date="2018-06-03T10:24:00Z">
              <w:r w:rsidRPr="00B04564">
                <w:t>72</w:t>
              </w:r>
            </w:ins>
          </w:p>
        </w:tc>
        <w:tc>
          <w:tcPr>
            <w:tcW w:w="992" w:type="dxa"/>
            <w:vAlign w:val="center"/>
          </w:tcPr>
          <w:p w:rsidR="00352231" w:rsidRPr="00B04564" w:rsidRDefault="00352231" w:rsidP="00352231">
            <w:pPr>
              <w:pStyle w:val="TAC"/>
              <w:rPr>
                <w:ins w:id="9668" w:author="R4-1808286 Annex C.2.5 EVM window length" w:date="2018-06-03T10:24:00Z"/>
              </w:rPr>
            </w:pPr>
            <w:ins w:id="9669" w:author="R4-1808286 Annex C.2.5 EVM window length" w:date="2018-06-03T10:24:00Z">
              <w:r w:rsidRPr="00B04564">
                <w:t>50</w:t>
              </w:r>
            </w:ins>
          </w:p>
        </w:tc>
      </w:tr>
      <w:tr w:rsidR="00352231" w:rsidRPr="00B04564" w:rsidTr="00352231">
        <w:trPr>
          <w:trHeight w:val="288"/>
          <w:jc w:val="center"/>
          <w:ins w:id="9670" w:author="R4-1808286 Annex C.2.5 EVM window length" w:date="2018-06-03T10:24:00Z"/>
        </w:trPr>
        <w:tc>
          <w:tcPr>
            <w:tcW w:w="1170" w:type="dxa"/>
            <w:vAlign w:val="center"/>
          </w:tcPr>
          <w:p w:rsidR="00352231" w:rsidRPr="00B04564" w:rsidRDefault="00352231" w:rsidP="00352231">
            <w:pPr>
              <w:pStyle w:val="TAC"/>
              <w:rPr>
                <w:ins w:id="9671" w:author="R4-1808286 Annex C.2.5 EVM window length" w:date="2018-06-03T10:24:00Z"/>
              </w:rPr>
            </w:pPr>
            <w:ins w:id="9672" w:author="R4-1808286 Annex C.2.5 EVM window length" w:date="2018-06-03T10:24:00Z">
              <w:r w:rsidRPr="00B04564">
                <w:t>200</w:t>
              </w:r>
            </w:ins>
          </w:p>
        </w:tc>
        <w:tc>
          <w:tcPr>
            <w:tcW w:w="1063" w:type="dxa"/>
            <w:vAlign w:val="center"/>
          </w:tcPr>
          <w:p w:rsidR="00352231" w:rsidRPr="00B04564" w:rsidRDefault="00352231" w:rsidP="00352231">
            <w:pPr>
              <w:pStyle w:val="TAC"/>
              <w:rPr>
                <w:ins w:id="9673" w:author="R4-1808286 Annex C.2.5 EVM window length" w:date="2018-06-03T10:24:00Z"/>
              </w:rPr>
            </w:pPr>
            <w:ins w:id="9674" w:author="R4-1808286 Annex C.2.5 EVM window length" w:date="2018-06-03T10:24:00Z">
              <w:r w:rsidRPr="00B04564">
                <w:t>4096</w:t>
              </w:r>
            </w:ins>
          </w:p>
        </w:tc>
        <w:tc>
          <w:tcPr>
            <w:tcW w:w="1418" w:type="dxa"/>
            <w:vAlign w:val="center"/>
          </w:tcPr>
          <w:p w:rsidR="00352231" w:rsidRPr="00B04564" w:rsidRDefault="00352231" w:rsidP="00352231">
            <w:pPr>
              <w:pStyle w:val="TAC"/>
              <w:rPr>
                <w:ins w:id="9675" w:author="R4-1808286 Annex C.2.5 EVM window length" w:date="2018-06-03T10:24:00Z"/>
              </w:rPr>
            </w:pPr>
            <w:ins w:id="9676" w:author="R4-1808286 Annex C.2.5 EVM window length" w:date="2018-06-03T10:24:00Z">
              <w:r w:rsidRPr="00B04564">
                <w:t>245.76</w:t>
              </w:r>
            </w:ins>
          </w:p>
        </w:tc>
        <w:tc>
          <w:tcPr>
            <w:tcW w:w="1418" w:type="dxa"/>
            <w:vAlign w:val="center"/>
          </w:tcPr>
          <w:p w:rsidR="00352231" w:rsidRPr="00B04564" w:rsidRDefault="00352231" w:rsidP="00352231">
            <w:pPr>
              <w:pStyle w:val="TAC"/>
              <w:rPr>
                <w:ins w:id="9677" w:author="R4-1808286 Annex C.2.5 EVM window length" w:date="2018-06-03T10:24:00Z"/>
              </w:rPr>
            </w:pPr>
            <w:ins w:id="9678" w:author="R4-1808286 Annex C.2.5 EVM window length" w:date="2018-06-03T10:24:00Z">
              <w:r w:rsidRPr="00B04564">
                <w:t>288</w:t>
              </w:r>
            </w:ins>
          </w:p>
        </w:tc>
        <w:tc>
          <w:tcPr>
            <w:tcW w:w="992" w:type="dxa"/>
            <w:vAlign w:val="center"/>
          </w:tcPr>
          <w:p w:rsidR="00352231" w:rsidRPr="00B04564" w:rsidRDefault="00352231" w:rsidP="00352231">
            <w:pPr>
              <w:pStyle w:val="TAC"/>
              <w:rPr>
                <w:ins w:id="9679" w:author="R4-1808286 Annex C.2.5 EVM window length" w:date="2018-06-03T10:24:00Z"/>
              </w:rPr>
            </w:pPr>
            <w:ins w:id="9680" w:author="R4-1808286 Annex C.2.5 EVM window length" w:date="2018-06-03T10:24:00Z">
              <w:r w:rsidRPr="00B04564">
                <w:t>144</w:t>
              </w:r>
            </w:ins>
          </w:p>
        </w:tc>
        <w:tc>
          <w:tcPr>
            <w:tcW w:w="992" w:type="dxa"/>
            <w:vAlign w:val="center"/>
          </w:tcPr>
          <w:p w:rsidR="00352231" w:rsidRPr="00B04564" w:rsidRDefault="00352231" w:rsidP="00352231">
            <w:pPr>
              <w:pStyle w:val="TAC"/>
              <w:rPr>
                <w:ins w:id="9681" w:author="R4-1808286 Annex C.2.5 EVM window length" w:date="2018-06-03T10:24:00Z"/>
              </w:rPr>
            </w:pPr>
            <w:ins w:id="9682" w:author="R4-1808286 Annex C.2.5 EVM window length" w:date="2018-06-03T10:24:00Z">
              <w:r w:rsidRPr="00B04564">
                <w:t>50</w:t>
              </w:r>
            </w:ins>
          </w:p>
        </w:tc>
      </w:tr>
    </w:tbl>
    <w:p w:rsidR="00352231" w:rsidRPr="00B04564" w:rsidRDefault="00352231" w:rsidP="00352231">
      <w:pPr>
        <w:rPr>
          <w:ins w:id="9683" w:author="R4-1808286 Annex C.2.5 EVM window length" w:date="2018-06-03T10:24:00Z"/>
          <w:rFonts w:eastAsia="SimSun"/>
          <w:lang w:eastAsia="zh-CN"/>
        </w:rPr>
      </w:pPr>
    </w:p>
    <w:p w:rsidR="00352231" w:rsidRPr="00B04564" w:rsidRDefault="00352231" w:rsidP="00352231">
      <w:pPr>
        <w:pStyle w:val="TH"/>
        <w:rPr>
          <w:ins w:id="9684" w:author="R4-1808286 Annex C.2.5 EVM window length" w:date="2018-06-03T10:24:00Z"/>
          <w:lang w:val="en-US"/>
        </w:rPr>
      </w:pPr>
      <w:ins w:id="9685" w:author="R4-1808286 Annex C.2.5 EVM window length" w:date="2018-06-03T10:24:00Z">
        <w:r w:rsidRPr="00B04564">
          <w:t>Table C.5.2-2: EVM window length for normal CP</w:t>
        </w:r>
        <w:r w:rsidRPr="00B04564">
          <w:rPr>
            <w:lang w:val="en-US"/>
          </w:rPr>
          <w:t xml:space="preserve"> for FR2 and 120 kHz SCS</w:t>
        </w:r>
      </w:ins>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1418"/>
        <w:gridCol w:w="992"/>
        <w:gridCol w:w="992"/>
      </w:tblGrid>
      <w:tr w:rsidR="00352231" w:rsidRPr="00B04564" w:rsidTr="00352231">
        <w:trPr>
          <w:trHeight w:val="874"/>
          <w:jc w:val="center"/>
          <w:ins w:id="9686" w:author="R4-1808286 Annex C.2.5 EVM window length" w:date="2018-06-03T10:24:00Z"/>
        </w:trPr>
        <w:tc>
          <w:tcPr>
            <w:tcW w:w="1170" w:type="dxa"/>
            <w:shd w:val="clear" w:color="auto" w:fill="F2F2F2"/>
            <w:vAlign w:val="center"/>
          </w:tcPr>
          <w:p w:rsidR="00352231" w:rsidRPr="00B04564" w:rsidRDefault="00352231" w:rsidP="00352231">
            <w:pPr>
              <w:pStyle w:val="TAH"/>
              <w:rPr>
                <w:ins w:id="9687" w:author="R4-1808286 Annex C.2.5 EVM window length" w:date="2018-06-03T10:24:00Z"/>
              </w:rPr>
            </w:pPr>
            <w:ins w:id="9688" w:author="R4-1808286 Annex C.2.5 EVM window length" w:date="2018-06-03T10:24:00Z">
              <w:r w:rsidRPr="00B04564">
                <w:t>Channel Bandwidth (MHz)</w:t>
              </w:r>
            </w:ins>
          </w:p>
        </w:tc>
        <w:tc>
          <w:tcPr>
            <w:tcW w:w="1063" w:type="dxa"/>
            <w:shd w:val="clear" w:color="auto" w:fill="F2F2F2"/>
            <w:vAlign w:val="center"/>
          </w:tcPr>
          <w:p w:rsidR="00352231" w:rsidRPr="00B04564" w:rsidRDefault="00352231" w:rsidP="00352231">
            <w:pPr>
              <w:pStyle w:val="TAH"/>
              <w:rPr>
                <w:ins w:id="9689" w:author="R4-1808286 Annex C.2.5 EVM window length" w:date="2018-06-03T10:24:00Z"/>
              </w:rPr>
            </w:pPr>
            <w:ins w:id="9690" w:author="R4-1808286 Annex C.2.5 EVM window length" w:date="2018-06-03T10:24:00Z">
              <w:r w:rsidRPr="00B04564">
                <w:t>Nominal FFT size</w:t>
              </w:r>
            </w:ins>
          </w:p>
        </w:tc>
        <w:tc>
          <w:tcPr>
            <w:tcW w:w="1418" w:type="dxa"/>
            <w:shd w:val="clear" w:color="auto" w:fill="F2F2F2"/>
            <w:vAlign w:val="center"/>
          </w:tcPr>
          <w:p w:rsidR="00352231" w:rsidRPr="00B04564" w:rsidRDefault="00352231" w:rsidP="00352231">
            <w:pPr>
              <w:pStyle w:val="TAH"/>
              <w:rPr>
                <w:ins w:id="9691" w:author="R4-1808286 Annex C.2.5 EVM window length" w:date="2018-06-03T10:24:00Z"/>
              </w:rPr>
            </w:pPr>
            <w:ins w:id="9692" w:author="R4-1808286 Annex C.2.5 EVM window length" w:date="2018-06-03T10:24:00Z">
              <w:r w:rsidRPr="00B04564">
                <w:t>Sampling Rate (MHz)</w:t>
              </w:r>
            </w:ins>
          </w:p>
        </w:tc>
        <w:tc>
          <w:tcPr>
            <w:tcW w:w="1418" w:type="dxa"/>
            <w:shd w:val="clear" w:color="auto" w:fill="F2F2F2"/>
            <w:vAlign w:val="center"/>
          </w:tcPr>
          <w:p w:rsidR="00352231" w:rsidRPr="00B04564" w:rsidRDefault="00C262FD" w:rsidP="00352231">
            <w:pPr>
              <w:pStyle w:val="TAH"/>
              <w:rPr>
                <w:ins w:id="9693" w:author="R4-1808286 Annex C.2.5 EVM window length" w:date="2018-06-03T10:24:00Z"/>
              </w:rPr>
            </w:pPr>
            <w:ins w:id="9694" w:author="R4-1808286 Annex C.2.5 EVM window length" w:date="2018-06-03T10:24:00Z">
              <w:r w:rsidRPr="00B04564">
                <w:rPr>
                  <w:noProof/>
                </w:rPr>
                <w:drawing>
                  <wp:inline distT="0" distB="0" distL="0" distR="0">
                    <wp:extent cx="238125" cy="21907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B04564">
                <w:t xml:space="preserve"> for CP ≈ 7% FFT Size</w:t>
              </w:r>
            </w:ins>
          </w:p>
        </w:tc>
        <w:tc>
          <w:tcPr>
            <w:tcW w:w="992" w:type="dxa"/>
            <w:shd w:val="clear" w:color="auto" w:fill="F2F2F2"/>
            <w:vAlign w:val="center"/>
          </w:tcPr>
          <w:p w:rsidR="00352231" w:rsidRPr="00B04564" w:rsidRDefault="00352231" w:rsidP="00352231">
            <w:pPr>
              <w:pStyle w:val="TAH"/>
              <w:rPr>
                <w:ins w:id="9695" w:author="R4-1808286 Annex C.2.5 EVM window length" w:date="2018-06-03T10:24:00Z"/>
              </w:rPr>
            </w:pPr>
            <w:ins w:id="9696" w:author="R4-1808286 Annex C.2.5 EVM window length" w:date="2018-06-03T10:24:00Z">
              <w:r w:rsidRPr="00B04564">
                <w:t>EVM window length W</w:t>
              </w:r>
            </w:ins>
          </w:p>
        </w:tc>
        <w:tc>
          <w:tcPr>
            <w:tcW w:w="992" w:type="dxa"/>
            <w:shd w:val="clear" w:color="auto" w:fill="F2F2F2"/>
          </w:tcPr>
          <w:p w:rsidR="00352231" w:rsidRPr="00B04564" w:rsidRDefault="00352231" w:rsidP="00352231">
            <w:pPr>
              <w:pStyle w:val="TAH"/>
              <w:rPr>
                <w:ins w:id="9697" w:author="R4-1808286 Annex C.2.5 EVM window length" w:date="2018-06-03T10:24:00Z"/>
                <w:rFonts w:cs="Arial"/>
              </w:rPr>
            </w:pPr>
            <w:ins w:id="9698" w:author="R4-1808286 Annex C.2.5 EVM window length" w:date="2018-06-03T10:24:00Z">
              <w:r w:rsidRPr="00B04564">
                <w:rPr>
                  <w:rFonts w:cs="Arial"/>
                  <w:lang w:val="en-CA"/>
                </w:rPr>
                <w:t xml:space="preserve">Ratio of </w:t>
              </w:r>
              <w:r w:rsidRPr="00B04564">
                <w:rPr>
                  <w:rFonts w:cs="Arial"/>
                  <w:i/>
                  <w:lang w:val="en-CA"/>
                </w:rPr>
                <w:t>W</w:t>
              </w:r>
              <w:r w:rsidRPr="00B04564">
                <w:rPr>
                  <w:rFonts w:cs="Arial"/>
                  <w:lang w:val="en-CA"/>
                </w:rPr>
                <w:t xml:space="preserve"> to total CP for symbols 1</w:t>
              </w:r>
              <w:r w:rsidRPr="00B04564">
                <w:rPr>
                  <w:rFonts w:cs="Arial"/>
                  <w:lang w:val="en-CA"/>
                </w:rPr>
                <w:noBreakHyphen/>
                <w:t>6</w:t>
              </w:r>
              <w:r w:rsidRPr="00B04564">
                <w:t>(Note 1)</w:t>
              </w:r>
              <w:r w:rsidRPr="00B04564">
                <w:rPr>
                  <w:rFonts w:cs="Arial"/>
                  <w:lang w:val="en-CA"/>
                </w:rPr>
                <w:t xml:space="preserve"> [%]</w:t>
              </w:r>
            </w:ins>
          </w:p>
        </w:tc>
      </w:tr>
      <w:tr w:rsidR="00352231" w:rsidRPr="00B04564" w:rsidTr="00352231">
        <w:trPr>
          <w:trHeight w:val="288"/>
          <w:jc w:val="center"/>
          <w:ins w:id="9699" w:author="R4-1808286 Annex C.2.5 EVM window length" w:date="2018-06-03T10:24:00Z"/>
        </w:trPr>
        <w:tc>
          <w:tcPr>
            <w:tcW w:w="1170" w:type="dxa"/>
            <w:vAlign w:val="center"/>
          </w:tcPr>
          <w:p w:rsidR="00352231" w:rsidRPr="00B04564" w:rsidRDefault="00352231" w:rsidP="00352231">
            <w:pPr>
              <w:pStyle w:val="TAC"/>
              <w:rPr>
                <w:ins w:id="9700" w:author="R4-1808286 Annex C.2.5 EVM window length" w:date="2018-06-03T10:24:00Z"/>
              </w:rPr>
            </w:pPr>
            <w:ins w:id="9701" w:author="R4-1808286 Annex C.2.5 EVM window length" w:date="2018-06-03T10:24:00Z">
              <w:r w:rsidRPr="00B04564">
                <w:t>50</w:t>
              </w:r>
            </w:ins>
          </w:p>
        </w:tc>
        <w:tc>
          <w:tcPr>
            <w:tcW w:w="1063" w:type="dxa"/>
            <w:vAlign w:val="center"/>
          </w:tcPr>
          <w:p w:rsidR="00352231" w:rsidRPr="00B04564" w:rsidRDefault="00352231" w:rsidP="00352231">
            <w:pPr>
              <w:pStyle w:val="TAC"/>
              <w:rPr>
                <w:ins w:id="9702" w:author="R4-1808286 Annex C.2.5 EVM window length" w:date="2018-06-03T10:24:00Z"/>
              </w:rPr>
            </w:pPr>
            <w:ins w:id="9703" w:author="R4-1808286 Annex C.2.5 EVM window length" w:date="2018-06-03T10:24:00Z">
              <w:r w:rsidRPr="00B04564">
                <w:t>512</w:t>
              </w:r>
            </w:ins>
          </w:p>
        </w:tc>
        <w:tc>
          <w:tcPr>
            <w:tcW w:w="1418" w:type="dxa"/>
            <w:vAlign w:val="center"/>
          </w:tcPr>
          <w:p w:rsidR="00352231" w:rsidRPr="00B04564" w:rsidRDefault="00352231" w:rsidP="00352231">
            <w:pPr>
              <w:pStyle w:val="TAC"/>
              <w:rPr>
                <w:ins w:id="9704" w:author="R4-1808286 Annex C.2.5 EVM window length" w:date="2018-06-03T10:24:00Z"/>
              </w:rPr>
            </w:pPr>
            <w:ins w:id="9705" w:author="R4-1808286 Annex C.2.5 EVM window length" w:date="2018-06-03T10:24:00Z">
              <w:r w:rsidRPr="00B04564">
                <w:t>61.44</w:t>
              </w:r>
            </w:ins>
          </w:p>
        </w:tc>
        <w:tc>
          <w:tcPr>
            <w:tcW w:w="1418" w:type="dxa"/>
            <w:vAlign w:val="center"/>
          </w:tcPr>
          <w:p w:rsidR="00352231" w:rsidRPr="00B04564" w:rsidRDefault="00352231" w:rsidP="00352231">
            <w:pPr>
              <w:pStyle w:val="TAC"/>
              <w:rPr>
                <w:ins w:id="9706" w:author="R4-1808286 Annex C.2.5 EVM window length" w:date="2018-06-03T10:24:00Z"/>
              </w:rPr>
            </w:pPr>
            <w:ins w:id="9707" w:author="R4-1808286 Annex C.2.5 EVM window length" w:date="2018-06-03T10:24:00Z">
              <w:r w:rsidRPr="00B04564">
                <w:t>36</w:t>
              </w:r>
            </w:ins>
          </w:p>
        </w:tc>
        <w:tc>
          <w:tcPr>
            <w:tcW w:w="992" w:type="dxa"/>
            <w:vAlign w:val="center"/>
          </w:tcPr>
          <w:p w:rsidR="00352231" w:rsidRPr="00B04564" w:rsidRDefault="00352231" w:rsidP="00352231">
            <w:pPr>
              <w:pStyle w:val="TAC"/>
              <w:rPr>
                <w:ins w:id="9708" w:author="R4-1808286 Annex C.2.5 EVM window length" w:date="2018-06-03T10:24:00Z"/>
              </w:rPr>
            </w:pPr>
            <w:ins w:id="9709" w:author="R4-1808286 Annex C.2.5 EVM window length" w:date="2018-06-03T10:24:00Z">
              <w:r w:rsidRPr="00B04564">
                <w:t>18</w:t>
              </w:r>
            </w:ins>
          </w:p>
        </w:tc>
        <w:tc>
          <w:tcPr>
            <w:tcW w:w="992" w:type="dxa"/>
            <w:vAlign w:val="center"/>
          </w:tcPr>
          <w:p w:rsidR="00352231" w:rsidRPr="00B04564" w:rsidRDefault="00352231" w:rsidP="00352231">
            <w:pPr>
              <w:pStyle w:val="TAC"/>
              <w:rPr>
                <w:ins w:id="9710" w:author="R4-1808286 Annex C.2.5 EVM window length" w:date="2018-06-03T10:24:00Z"/>
              </w:rPr>
            </w:pPr>
            <w:ins w:id="9711" w:author="R4-1808286 Annex C.2.5 EVM window length" w:date="2018-06-03T10:24:00Z">
              <w:r w:rsidRPr="00B04564">
                <w:t>50</w:t>
              </w:r>
            </w:ins>
          </w:p>
        </w:tc>
      </w:tr>
      <w:tr w:rsidR="00352231" w:rsidRPr="00B04564" w:rsidTr="00352231">
        <w:trPr>
          <w:trHeight w:val="288"/>
          <w:jc w:val="center"/>
          <w:ins w:id="9712" w:author="R4-1808286 Annex C.2.5 EVM window length" w:date="2018-06-03T10:24:00Z"/>
        </w:trPr>
        <w:tc>
          <w:tcPr>
            <w:tcW w:w="1170" w:type="dxa"/>
            <w:vAlign w:val="center"/>
          </w:tcPr>
          <w:p w:rsidR="00352231" w:rsidRPr="00B04564" w:rsidRDefault="00352231" w:rsidP="00352231">
            <w:pPr>
              <w:pStyle w:val="TAC"/>
              <w:rPr>
                <w:ins w:id="9713" w:author="R4-1808286 Annex C.2.5 EVM window length" w:date="2018-06-03T10:24:00Z"/>
              </w:rPr>
            </w:pPr>
            <w:ins w:id="9714" w:author="R4-1808286 Annex C.2.5 EVM window length" w:date="2018-06-03T10:24:00Z">
              <w:r w:rsidRPr="00B04564">
                <w:t>100</w:t>
              </w:r>
            </w:ins>
          </w:p>
        </w:tc>
        <w:tc>
          <w:tcPr>
            <w:tcW w:w="1063" w:type="dxa"/>
            <w:vAlign w:val="center"/>
          </w:tcPr>
          <w:p w:rsidR="00352231" w:rsidRPr="00B04564" w:rsidRDefault="00352231" w:rsidP="00352231">
            <w:pPr>
              <w:pStyle w:val="TAC"/>
              <w:rPr>
                <w:ins w:id="9715" w:author="R4-1808286 Annex C.2.5 EVM window length" w:date="2018-06-03T10:24:00Z"/>
              </w:rPr>
            </w:pPr>
            <w:ins w:id="9716" w:author="R4-1808286 Annex C.2.5 EVM window length" w:date="2018-06-03T10:24:00Z">
              <w:r w:rsidRPr="00B04564">
                <w:t>1024</w:t>
              </w:r>
            </w:ins>
          </w:p>
        </w:tc>
        <w:tc>
          <w:tcPr>
            <w:tcW w:w="1418" w:type="dxa"/>
            <w:vAlign w:val="center"/>
          </w:tcPr>
          <w:p w:rsidR="00352231" w:rsidRPr="00B04564" w:rsidRDefault="00352231" w:rsidP="00352231">
            <w:pPr>
              <w:pStyle w:val="TAC"/>
              <w:rPr>
                <w:ins w:id="9717" w:author="R4-1808286 Annex C.2.5 EVM window length" w:date="2018-06-03T10:24:00Z"/>
              </w:rPr>
            </w:pPr>
            <w:ins w:id="9718" w:author="R4-1808286 Annex C.2.5 EVM window length" w:date="2018-06-03T10:24:00Z">
              <w:r w:rsidRPr="00B04564">
                <w:t>122.88</w:t>
              </w:r>
            </w:ins>
          </w:p>
        </w:tc>
        <w:tc>
          <w:tcPr>
            <w:tcW w:w="1418" w:type="dxa"/>
            <w:vAlign w:val="center"/>
          </w:tcPr>
          <w:p w:rsidR="00352231" w:rsidRPr="00B04564" w:rsidRDefault="00352231" w:rsidP="00352231">
            <w:pPr>
              <w:pStyle w:val="TAC"/>
              <w:rPr>
                <w:ins w:id="9719" w:author="R4-1808286 Annex C.2.5 EVM window length" w:date="2018-06-03T10:24:00Z"/>
              </w:rPr>
            </w:pPr>
            <w:ins w:id="9720" w:author="R4-1808286 Annex C.2.5 EVM window length" w:date="2018-06-03T10:24:00Z">
              <w:r w:rsidRPr="00B04564">
                <w:t>72</w:t>
              </w:r>
            </w:ins>
          </w:p>
        </w:tc>
        <w:tc>
          <w:tcPr>
            <w:tcW w:w="992" w:type="dxa"/>
            <w:vAlign w:val="center"/>
          </w:tcPr>
          <w:p w:rsidR="00352231" w:rsidRPr="00B04564" w:rsidRDefault="00352231" w:rsidP="00352231">
            <w:pPr>
              <w:pStyle w:val="TAC"/>
              <w:rPr>
                <w:ins w:id="9721" w:author="R4-1808286 Annex C.2.5 EVM window length" w:date="2018-06-03T10:24:00Z"/>
              </w:rPr>
            </w:pPr>
            <w:ins w:id="9722" w:author="R4-1808286 Annex C.2.5 EVM window length" w:date="2018-06-03T10:24:00Z">
              <w:r w:rsidRPr="00B04564">
                <w:t>36</w:t>
              </w:r>
            </w:ins>
          </w:p>
        </w:tc>
        <w:tc>
          <w:tcPr>
            <w:tcW w:w="992" w:type="dxa"/>
            <w:vAlign w:val="center"/>
          </w:tcPr>
          <w:p w:rsidR="00352231" w:rsidRPr="00B04564" w:rsidRDefault="00352231" w:rsidP="00352231">
            <w:pPr>
              <w:pStyle w:val="TAC"/>
              <w:rPr>
                <w:ins w:id="9723" w:author="R4-1808286 Annex C.2.5 EVM window length" w:date="2018-06-03T10:24:00Z"/>
              </w:rPr>
            </w:pPr>
            <w:ins w:id="9724" w:author="R4-1808286 Annex C.2.5 EVM window length" w:date="2018-06-03T10:24:00Z">
              <w:r w:rsidRPr="00B04564">
                <w:t>50</w:t>
              </w:r>
            </w:ins>
          </w:p>
        </w:tc>
      </w:tr>
      <w:tr w:rsidR="00352231" w:rsidRPr="00B04564" w:rsidTr="00352231">
        <w:trPr>
          <w:trHeight w:val="288"/>
          <w:jc w:val="center"/>
          <w:ins w:id="9725" w:author="R4-1808286 Annex C.2.5 EVM window length" w:date="2018-06-03T10:24:00Z"/>
        </w:trPr>
        <w:tc>
          <w:tcPr>
            <w:tcW w:w="1170" w:type="dxa"/>
            <w:vAlign w:val="center"/>
          </w:tcPr>
          <w:p w:rsidR="00352231" w:rsidRPr="00B04564" w:rsidRDefault="00352231" w:rsidP="00352231">
            <w:pPr>
              <w:pStyle w:val="TAC"/>
              <w:rPr>
                <w:ins w:id="9726" w:author="R4-1808286 Annex C.2.5 EVM window length" w:date="2018-06-03T10:24:00Z"/>
              </w:rPr>
            </w:pPr>
            <w:ins w:id="9727" w:author="R4-1808286 Annex C.2.5 EVM window length" w:date="2018-06-03T10:24:00Z">
              <w:r w:rsidRPr="00B04564">
                <w:t>200</w:t>
              </w:r>
            </w:ins>
          </w:p>
        </w:tc>
        <w:tc>
          <w:tcPr>
            <w:tcW w:w="1063" w:type="dxa"/>
            <w:vAlign w:val="center"/>
          </w:tcPr>
          <w:p w:rsidR="00352231" w:rsidRPr="00B04564" w:rsidRDefault="00352231" w:rsidP="00352231">
            <w:pPr>
              <w:pStyle w:val="TAC"/>
              <w:rPr>
                <w:ins w:id="9728" w:author="R4-1808286 Annex C.2.5 EVM window length" w:date="2018-06-03T10:24:00Z"/>
              </w:rPr>
            </w:pPr>
            <w:ins w:id="9729" w:author="R4-1808286 Annex C.2.5 EVM window length" w:date="2018-06-03T10:24:00Z">
              <w:r w:rsidRPr="00B04564">
                <w:t>2048</w:t>
              </w:r>
            </w:ins>
          </w:p>
        </w:tc>
        <w:tc>
          <w:tcPr>
            <w:tcW w:w="1418" w:type="dxa"/>
            <w:vAlign w:val="center"/>
          </w:tcPr>
          <w:p w:rsidR="00352231" w:rsidRPr="00B04564" w:rsidRDefault="00352231" w:rsidP="00352231">
            <w:pPr>
              <w:pStyle w:val="TAC"/>
              <w:rPr>
                <w:ins w:id="9730" w:author="R4-1808286 Annex C.2.5 EVM window length" w:date="2018-06-03T10:24:00Z"/>
              </w:rPr>
            </w:pPr>
            <w:ins w:id="9731" w:author="R4-1808286 Annex C.2.5 EVM window length" w:date="2018-06-03T10:24:00Z">
              <w:r w:rsidRPr="00B04564">
                <w:t>245.76</w:t>
              </w:r>
            </w:ins>
          </w:p>
        </w:tc>
        <w:tc>
          <w:tcPr>
            <w:tcW w:w="1418" w:type="dxa"/>
            <w:vAlign w:val="center"/>
          </w:tcPr>
          <w:p w:rsidR="00352231" w:rsidRPr="00B04564" w:rsidRDefault="00352231" w:rsidP="00352231">
            <w:pPr>
              <w:pStyle w:val="TAC"/>
              <w:rPr>
                <w:ins w:id="9732" w:author="R4-1808286 Annex C.2.5 EVM window length" w:date="2018-06-03T10:24:00Z"/>
              </w:rPr>
            </w:pPr>
            <w:ins w:id="9733" w:author="R4-1808286 Annex C.2.5 EVM window length" w:date="2018-06-03T10:24:00Z">
              <w:r w:rsidRPr="00B04564">
                <w:t>144</w:t>
              </w:r>
            </w:ins>
          </w:p>
        </w:tc>
        <w:tc>
          <w:tcPr>
            <w:tcW w:w="992" w:type="dxa"/>
            <w:vAlign w:val="center"/>
          </w:tcPr>
          <w:p w:rsidR="00352231" w:rsidRPr="00B04564" w:rsidRDefault="00352231" w:rsidP="00352231">
            <w:pPr>
              <w:pStyle w:val="TAC"/>
              <w:rPr>
                <w:ins w:id="9734" w:author="R4-1808286 Annex C.2.5 EVM window length" w:date="2018-06-03T10:24:00Z"/>
              </w:rPr>
            </w:pPr>
            <w:ins w:id="9735" w:author="R4-1808286 Annex C.2.5 EVM window length" w:date="2018-06-03T10:24:00Z">
              <w:r w:rsidRPr="00B04564">
                <w:t>72</w:t>
              </w:r>
            </w:ins>
          </w:p>
        </w:tc>
        <w:tc>
          <w:tcPr>
            <w:tcW w:w="992" w:type="dxa"/>
            <w:vAlign w:val="center"/>
          </w:tcPr>
          <w:p w:rsidR="00352231" w:rsidRPr="00B04564" w:rsidRDefault="00352231" w:rsidP="00352231">
            <w:pPr>
              <w:pStyle w:val="TAC"/>
              <w:rPr>
                <w:ins w:id="9736" w:author="R4-1808286 Annex C.2.5 EVM window length" w:date="2018-06-03T10:24:00Z"/>
              </w:rPr>
            </w:pPr>
            <w:ins w:id="9737" w:author="R4-1808286 Annex C.2.5 EVM window length" w:date="2018-06-03T10:24:00Z">
              <w:r w:rsidRPr="00B04564">
                <w:t>50</w:t>
              </w:r>
            </w:ins>
          </w:p>
        </w:tc>
      </w:tr>
      <w:tr w:rsidR="00352231" w:rsidRPr="00B04564" w:rsidTr="00352231">
        <w:trPr>
          <w:trHeight w:val="288"/>
          <w:jc w:val="center"/>
          <w:ins w:id="9738" w:author="R4-1808286 Annex C.2.5 EVM window length" w:date="2018-06-03T10:24:00Z"/>
        </w:trPr>
        <w:tc>
          <w:tcPr>
            <w:tcW w:w="1170" w:type="dxa"/>
            <w:vAlign w:val="center"/>
          </w:tcPr>
          <w:p w:rsidR="00352231" w:rsidRPr="00B04564" w:rsidRDefault="00352231" w:rsidP="00352231">
            <w:pPr>
              <w:pStyle w:val="TAC"/>
              <w:rPr>
                <w:ins w:id="9739" w:author="R4-1808286 Annex C.2.5 EVM window length" w:date="2018-06-03T10:24:00Z"/>
              </w:rPr>
            </w:pPr>
            <w:ins w:id="9740" w:author="R4-1808286 Annex C.2.5 EVM window length" w:date="2018-06-03T10:24:00Z">
              <w:r w:rsidRPr="00B04564">
                <w:t>400</w:t>
              </w:r>
            </w:ins>
          </w:p>
        </w:tc>
        <w:tc>
          <w:tcPr>
            <w:tcW w:w="1063" w:type="dxa"/>
            <w:vAlign w:val="center"/>
          </w:tcPr>
          <w:p w:rsidR="00352231" w:rsidRPr="00B04564" w:rsidRDefault="00352231" w:rsidP="00352231">
            <w:pPr>
              <w:pStyle w:val="TAC"/>
              <w:rPr>
                <w:ins w:id="9741" w:author="R4-1808286 Annex C.2.5 EVM window length" w:date="2018-06-03T10:24:00Z"/>
              </w:rPr>
            </w:pPr>
            <w:ins w:id="9742" w:author="R4-1808286 Annex C.2.5 EVM window length" w:date="2018-06-03T10:24:00Z">
              <w:r w:rsidRPr="00B04564">
                <w:t>4096</w:t>
              </w:r>
            </w:ins>
          </w:p>
        </w:tc>
        <w:tc>
          <w:tcPr>
            <w:tcW w:w="1418" w:type="dxa"/>
            <w:vAlign w:val="center"/>
          </w:tcPr>
          <w:p w:rsidR="00352231" w:rsidRPr="00B04564" w:rsidRDefault="00352231" w:rsidP="00352231">
            <w:pPr>
              <w:pStyle w:val="TAC"/>
              <w:rPr>
                <w:ins w:id="9743" w:author="R4-1808286 Annex C.2.5 EVM window length" w:date="2018-06-03T10:24:00Z"/>
              </w:rPr>
            </w:pPr>
            <w:ins w:id="9744" w:author="R4-1808286 Annex C.2.5 EVM window length" w:date="2018-06-03T10:24:00Z">
              <w:r w:rsidRPr="00B04564">
                <w:t>491.52</w:t>
              </w:r>
            </w:ins>
          </w:p>
        </w:tc>
        <w:tc>
          <w:tcPr>
            <w:tcW w:w="1418" w:type="dxa"/>
            <w:vAlign w:val="center"/>
          </w:tcPr>
          <w:p w:rsidR="00352231" w:rsidRPr="00B04564" w:rsidRDefault="00352231" w:rsidP="00352231">
            <w:pPr>
              <w:pStyle w:val="TAC"/>
              <w:rPr>
                <w:ins w:id="9745" w:author="R4-1808286 Annex C.2.5 EVM window length" w:date="2018-06-03T10:24:00Z"/>
              </w:rPr>
            </w:pPr>
            <w:ins w:id="9746" w:author="R4-1808286 Annex C.2.5 EVM window length" w:date="2018-06-03T10:24:00Z">
              <w:r w:rsidRPr="00B04564">
                <w:t>288</w:t>
              </w:r>
            </w:ins>
          </w:p>
        </w:tc>
        <w:tc>
          <w:tcPr>
            <w:tcW w:w="992" w:type="dxa"/>
            <w:vAlign w:val="center"/>
          </w:tcPr>
          <w:p w:rsidR="00352231" w:rsidRPr="00B04564" w:rsidRDefault="00352231" w:rsidP="00352231">
            <w:pPr>
              <w:pStyle w:val="TAC"/>
              <w:rPr>
                <w:ins w:id="9747" w:author="R4-1808286 Annex C.2.5 EVM window length" w:date="2018-06-03T10:24:00Z"/>
              </w:rPr>
            </w:pPr>
            <w:ins w:id="9748" w:author="R4-1808286 Annex C.2.5 EVM window length" w:date="2018-06-03T10:24:00Z">
              <w:r w:rsidRPr="00B04564">
                <w:t>144</w:t>
              </w:r>
            </w:ins>
          </w:p>
        </w:tc>
        <w:tc>
          <w:tcPr>
            <w:tcW w:w="992" w:type="dxa"/>
            <w:vAlign w:val="center"/>
          </w:tcPr>
          <w:p w:rsidR="00352231" w:rsidRPr="00B04564" w:rsidRDefault="00352231" w:rsidP="00352231">
            <w:pPr>
              <w:pStyle w:val="TAC"/>
              <w:rPr>
                <w:ins w:id="9749" w:author="R4-1808286 Annex C.2.5 EVM window length" w:date="2018-06-03T10:24:00Z"/>
              </w:rPr>
            </w:pPr>
            <w:ins w:id="9750" w:author="R4-1808286 Annex C.2.5 EVM window length" w:date="2018-06-03T10:24:00Z">
              <w:r w:rsidRPr="00B04564">
                <w:t>50</w:t>
              </w:r>
            </w:ins>
          </w:p>
        </w:tc>
      </w:tr>
    </w:tbl>
    <w:p w:rsidR="00352231" w:rsidRPr="00B04564" w:rsidRDefault="00352231" w:rsidP="00352231">
      <w:pPr>
        <w:rPr>
          <w:ins w:id="9751" w:author="R4-1808286 Annex C.2.5 EVM window length" w:date="2018-06-03T10:24:00Z"/>
          <w:rFonts w:eastAsia="SimSun"/>
          <w:b/>
          <w:lang w:eastAsia="zh-CN"/>
        </w:rPr>
      </w:pPr>
    </w:p>
    <w:p w:rsidR="00352231" w:rsidRPr="00B04564" w:rsidRDefault="00352231" w:rsidP="00352231">
      <w:pPr>
        <w:rPr>
          <w:ins w:id="9752" w:author="R4-1808286 Annex C.2.5 EVM window length" w:date="2018-06-03T10:24:00Z"/>
          <w:lang w:eastAsia="ko-KR"/>
        </w:rPr>
      </w:pPr>
      <w:ins w:id="9753" w:author="R4-1808286 Annex C.2.5 EVM window length" w:date="2018-06-03T10:24:00Z">
        <w:r w:rsidRPr="00B04564">
          <w:rPr>
            <w:lang w:eastAsia="ko-KR"/>
          </w:rPr>
          <w:t xml:space="preserve">Table C.5.2-3 below specify EVM window length (W) for extended CP for FR2, the cyclic prefix length </w:t>
        </w:r>
        <w:r w:rsidR="00C262FD" w:rsidRPr="00B04564">
          <w:rPr>
            <w:noProof/>
            <w:position w:val="-14"/>
            <w:lang w:eastAsia="ko-KR"/>
          </w:rPr>
          <w:drawing>
            <wp:inline distT="0" distB="0" distL="0" distR="0">
              <wp:extent cx="238125" cy="2190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B04564">
          <w:rPr>
            <w:lang w:eastAsia="ko-KR"/>
          </w:rPr>
          <w:t xml:space="preserve"> is 25% from Nominal FFT size for extended CP.</w:t>
        </w:r>
      </w:ins>
    </w:p>
    <w:p w:rsidR="00352231" w:rsidRPr="00B04564" w:rsidRDefault="00352231" w:rsidP="00352231">
      <w:pPr>
        <w:pStyle w:val="TH"/>
        <w:rPr>
          <w:ins w:id="9754" w:author="R4-1808286 Annex C.2.5 EVM window length" w:date="2018-06-03T10:24:00Z"/>
          <w:lang w:val="en-US"/>
        </w:rPr>
      </w:pPr>
      <w:ins w:id="9755" w:author="R4-1808286 Annex C.2.5 EVM window length" w:date="2018-06-03T10:24:00Z">
        <w:r w:rsidRPr="00B04564">
          <w:t>Table C.5.2-3: EVM window length for extended CP</w:t>
        </w:r>
        <w:r w:rsidRPr="00B04564">
          <w:rPr>
            <w:lang w:val="en-US"/>
          </w:rPr>
          <w:t xml:space="preserve"> for FR2 and 60 kHz SCS</w:t>
        </w:r>
      </w:ins>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1418"/>
        <w:gridCol w:w="992"/>
        <w:gridCol w:w="992"/>
      </w:tblGrid>
      <w:tr w:rsidR="00352231" w:rsidRPr="00B04564" w:rsidTr="00352231">
        <w:trPr>
          <w:trHeight w:val="874"/>
          <w:jc w:val="center"/>
          <w:ins w:id="9756" w:author="R4-1808286 Annex C.2.5 EVM window length" w:date="2018-06-03T10:24:00Z"/>
        </w:trPr>
        <w:tc>
          <w:tcPr>
            <w:tcW w:w="1170" w:type="dxa"/>
            <w:shd w:val="clear" w:color="auto" w:fill="F2F2F2"/>
            <w:vAlign w:val="center"/>
          </w:tcPr>
          <w:p w:rsidR="00352231" w:rsidRPr="00B04564" w:rsidRDefault="00352231" w:rsidP="00352231">
            <w:pPr>
              <w:pStyle w:val="TAH"/>
              <w:rPr>
                <w:ins w:id="9757" w:author="R4-1808286 Annex C.2.5 EVM window length" w:date="2018-06-03T10:24:00Z"/>
              </w:rPr>
            </w:pPr>
            <w:ins w:id="9758" w:author="R4-1808286 Annex C.2.5 EVM window length" w:date="2018-06-03T10:24:00Z">
              <w:r w:rsidRPr="00B04564">
                <w:t>Channel Bandwidth (MHz)</w:t>
              </w:r>
            </w:ins>
          </w:p>
        </w:tc>
        <w:tc>
          <w:tcPr>
            <w:tcW w:w="1063" w:type="dxa"/>
            <w:shd w:val="clear" w:color="auto" w:fill="F2F2F2"/>
            <w:vAlign w:val="center"/>
          </w:tcPr>
          <w:p w:rsidR="00352231" w:rsidRPr="00B04564" w:rsidRDefault="00352231" w:rsidP="00352231">
            <w:pPr>
              <w:pStyle w:val="TAH"/>
              <w:rPr>
                <w:ins w:id="9759" w:author="R4-1808286 Annex C.2.5 EVM window length" w:date="2018-06-03T10:24:00Z"/>
              </w:rPr>
            </w:pPr>
            <w:ins w:id="9760" w:author="R4-1808286 Annex C.2.5 EVM window length" w:date="2018-06-03T10:24:00Z">
              <w:r w:rsidRPr="00B04564">
                <w:t>Nominal FFT size</w:t>
              </w:r>
            </w:ins>
          </w:p>
        </w:tc>
        <w:tc>
          <w:tcPr>
            <w:tcW w:w="1418" w:type="dxa"/>
            <w:shd w:val="clear" w:color="auto" w:fill="F2F2F2"/>
            <w:vAlign w:val="center"/>
          </w:tcPr>
          <w:p w:rsidR="00352231" w:rsidRPr="00B04564" w:rsidRDefault="00352231" w:rsidP="00352231">
            <w:pPr>
              <w:pStyle w:val="TAH"/>
              <w:rPr>
                <w:ins w:id="9761" w:author="R4-1808286 Annex C.2.5 EVM window length" w:date="2018-06-03T10:24:00Z"/>
              </w:rPr>
            </w:pPr>
            <w:ins w:id="9762" w:author="R4-1808286 Annex C.2.5 EVM window length" w:date="2018-06-03T10:24:00Z">
              <w:r w:rsidRPr="00B04564">
                <w:t>Sampling Rate (MHz)</w:t>
              </w:r>
            </w:ins>
          </w:p>
        </w:tc>
        <w:tc>
          <w:tcPr>
            <w:tcW w:w="1418" w:type="dxa"/>
            <w:shd w:val="clear" w:color="auto" w:fill="F2F2F2"/>
            <w:vAlign w:val="center"/>
          </w:tcPr>
          <w:p w:rsidR="00352231" w:rsidRPr="00B04564" w:rsidRDefault="00C262FD" w:rsidP="00352231">
            <w:pPr>
              <w:pStyle w:val="TAH"/>
              <w:rPr>
                <w:ins w:id="9763" w:author="R4-1808286 Annex C.2.5 EVM window length" w:date="2018-06-03T10:24:00Z"/>
              </w:rPr>
            </w:pPr>
            <w:ins w:id="9764" w:author="R4-1808286 Annex C.2.5 EVM window length" w:date="2018-06-03T10:24:00Z">
              <w:r w:rsidRPr="00B04564">
                <w:rPr>
                  <w:noProof/>
                </w:rPr>
                <w:drawing>
                  <wp:inline distT="0" distB="0" distL="0" distR="0">
                    <wp:extent cx="238125" cy="2190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B04564">
                <w:t xml:space="preserve"> for CP = 25% FFT Size</w:t>
              </w:r>
            </w:ins>
          </w:p>
        </w:tc>
        <w:tc>
          <w:tcPr>
            <w:tcW w:w="992" w:type="dxa"/>
            <w:shd w:val="clear" w:color="auto" w:fill="F2F2F2"/>
            <w:vAlign w:val="center"/>
          </w:tcPr>
          <w:p w:rsidR="00352231" w:rsidRPr="00B04564" w:rsidRDefault="00352231" w:rsidP="00352231">
            <w:pPr>
              <w:pStyle w:val="TAH"/>
              <w:rPr>
                <w:ins w:id="9765" w:author="R4-1808286 Annex C.2.5 EVM window length" w:date="2018-06-03T10:24:00Z"/>
              </w:rPr>
            </w:pPr>
            <w:ins w:id="9766" w:author="R4-1808286 Annex C.2.5 EVM window length" w:date="2018-06-03T10:24:00Z">
              <w:r w:rsidRPr="00B04564">
                <w:t>EVM window length W</w:t>
              </w:r>
            </w:ins>
          </w:p>
        </w:tc>
        <w:tc>
          <w:tcPr>
            <w:tcW w:w="992" w:type="dxa"/>
            <w:shd w:val="clear" w:color="auto" w:fill="F2F2F2"/>
          </w:tcPr>
          <w:p w:rsidR="00352231" w:rsidRPr="00B04564" w:rsidRDefault="00352231" w:rsidP="00352231">
            <w:pPr>
              <w:pStyle w:val="TAH"/>
              <w:rPr>
                <w:ins w:id="9767" w:author="R4-1808286 Annex C.2.5 EVM window length" w:date="2018-06-03T10:24:00Z"/>
                <w:rFonts w:cs="Arial"/>
              </w:rPr>
            </w:pPr>
            <w:ins w:id="9768" w:author="R4-1808286 Annex C.2.5 EVM window length" w:date="2018-06-03T10:24:00Z">
              <w:r w:rsidRPr="00B04564">
                <w:rPr>
                  <w:rFonts w:cs="Arial"/>
                  <w:lang w:val="en-CA"/>
                </w:rPr>
                <w:t xml:space="preserve">Ratio of </w:t>
              </w:r>
              <w:r w:rsidRPr="00B04564">
                <w:rPr>
                  <w:rFonts w:cs="Arial"/>
                  <w:i/>
                  <w:lang w:val="en-CA"/>
                </w:rPr>
                <w:t>W</w:t>
              </w:r>
              <w:r w:rsidRPr="00B04564">
                <w:rPr>
                  <w:rFonts w:cs="Arial"/>
                  <w:lang w:val="en-CA"/>
                </w:rPr>
                <w:t xml:space="preserve"> to total CP for symbols 1</w:t>
              </w:r>
              <w:r w:rsidRPr="00B04564">
                <w:rPr>
                  <w:rFonts w:cs="Arial"/>
                  <w:lang w:val="en-CA"/>
                </w:rPr>
                <w:noBreakHyphen/>
                <w:t>6</w:t>
              </w:r>
              <w:r w:rsidRPr="00B04564">
                <w:t>(Note 1)</w:t>
              </w:r>
              <w:r w:rsidRPr="00B04564">
                <w:rPr>
                  <w:rFonts w:cs="Arial"/>
                  <w:lang w:val="en-CA"/>
                </w:rPr>
                <w:t xml:space="preserve"> [%]</w:t>
              </w:r>
            </w:ins>
          </w:p>
        </w:tc>
      </w:tr>
      <w:tr w:rsidR="00352231" w:rsidRPr="00B04564" w:rsidTr="00352231">
        <w:trPr>
          <w:trHeight w:val="288"/>
          <w:jc w:val="center"/>
          <w:ins w:id="9769" w:author="R4-1808286 Annex C.2.5 EVM window length" w:date="2018-06-03T10:24:00Z"/>
        </w:trPr>
        <w:tc>
          <w:tcPr>
            <w:tcW w:w="1170" w:type="dxa"/>
            <w:vAlign w:val="center"/>
          </w:tcPr>
          <w:p w:rsidR="00352231" w:rsidRPr="00B04564" w:rsidRDefault="00352231" w:rsidP="00352231">
            <w:pPr>
              <w:pStyle w:val="TAC"/>
              <w:rPr>
                <w:ins w:id="9770" w:author="R4-1808286 Annex C.2.5 EVM window length" w:date="2018-06-03T10:24:00Z"/>
              </w:rPr>
            </w:pPr>
            <w:ins w:id="9771" w:author="R4-1808286 Annex C.2.5 EVM window length" w:date="2018-06-03T10:24:00Z">
              <w:r w:rsidRPr="00B04564">
                <w:t>50</w:t>
              </w:r>
            </w:ins>
          </w:p>
        </w:tc>
        <w:tc>
          <w:tcPr>
            <w:tcW w:w="1063" w:type="dxa"/>
            <w:vAlign w:val="center"/>
          </w:tcPr>
          <w:p w:rsidR="00352231" w:rsidRPr="00B04564" w:rsidRDefault="00352231" w:rsidP="00352231">
            <w:pPr>
              <w:pStyle w:val="TAC"/>
              <w:rPr>
                <w:ins w:id="9772" w:author="R4-1808286 Annex C.2.5 EVM window length" w:date="2018-06-03T10:24:00Z"/>
              </w:rPr>
            </w:pPr>
            <w:ins w:id="9773" w:author="R4-1808286 Annex C.2.5 EVM window length" w:date="2018-06-03T10:24:00Z">
              <w:r w:rsidRPr="00B04564">
                <w:t>1024</w:t>
              </w:r>
            </w:ins>
          </w:p>
        </w:tc>
        <w:tc>
          <w:tcPr>
            <w:tcW w:w="1418" w:type="dxa"/>
            <w:vAlign w:val="center"/>
          </w:tcPr>
          <w:p w:rsidR="00352231" w:rsidRPr="00B04564" w:rsidRDefault="00352231" w:rsidP="00352231">
            <w:pPr>
              <w:pStyle w:val="TAC"/>
              <w:rPr>
                <w:ins w:id="9774" w:author="R4-1808286 Annex C.2.5 EVM window length" w:date="2018-06-03T10:24:00Z"/>
              </w:rPr>
            </w:pPr>
            <w:ins w:id="9775" w:author="R4-1808286 Annex C.2.5 EVM window length" w:date="2018-06-03T10:24:00Z">
              <w:r w:rsidRPr="00B04564">
                <w:t>61.44</w:t>
              </w:r>
            </w:ins>
          </w:p>
        </w:tc>
        <w:tc>
          <w:tcPr>
            <w:tcW w:w="1418" w:type="dxa"/>
            <w:vAlign w:val="center"/>
          </w:tcPr>
          <w:p w:rsidR="00352231" w:rsidRPr="00B04564" w:rsidRDefault="00352231" w:rsidP="00352231">
            <w:pPr>
              <w:pStyle w:val="TAC"/>
              <w:rPr>
                <w:ins w:id="9776" w:author="R4-1808286 Annex C.2.5 EVM window length" w:date="2018-06-03T10:24:00Z"/>
              </w:rPr>
            </w:pPr>
            <w:ins w:id="9777" w:author="R4-1808286 Annex C.2.5 EVM window length" w:date="2018-06-03T10:24:00Z">
              <w:r w:rsidRPr="00B04564">
                <w:t>256</w:t>
              </w:r>
            </w:ins>
          </w:p>
        </w:tc>
        <w:tc>
          <w:tcPr>
            <w:tcW w:w="992" w:type="dxa"/>
            <w:vAlign w:val="center"/>
          </w:tcPr>
          <w:p w:rsidR="00352231" w:rsidRPr="00B04564" w:rsidRDefault="00352231" w:rsidP="00352231">
            <w:pPr>
              <w:pStyle w:val="TAC"/>
              <w:rPr>
                <w:ins w:id="9778" w:author="R4-1808286 Annex C.2.5 EVM window length" w:date="2018-06-03T10:24:00Z"/>
              </w:rPr>
            </w:pPr>
            <w:ins w:id="9779" w:author="R4-1808286 Annex C.2.5 EVM window length" w:date="2018-06-03T10:24:00Z">
              <w:r w:rsidRPr="00B04564">
                <w:t>220</w:t>
              </w:r>
            </w:ins>
          </w:p>
        </w:tc>
        <w:tc>
          <w:tcPr>
            <w:tcW w:w="992" w:type="dxa"/>
            <w:vAlign w:val="center"/>
          </w:tcPr>
          <w:p w:rsidR="00352231" w:rsidRPr="00B04564" w:rsidRDefault="00352231" w:rsidP="00352231">
            <w:pPr>
              <w:pStyle w:val="TAC"/>
              <w:rPr>
                <w:ins w:id="9780" w:author="R4-1808286 Annex C.2.5 EVM window length" w:date="2018-06-03T10:24:00Z"/>
              </w:rPr>
            </w:pPr>
            <w:ins w:id="9781" w:author="R4-1808286 Annex C.2.5 EVM window length" w:date="2018-06-03T10:24:00Z">
              <w:r w:rsidRPr="00B04564">
                <w:t>85.9</w:t>
              </w:r>
            </w:ins>
          </w:p>
        </w:tc>
      </w:tr>
      <w:tr w:rsidR="00352231" w:rsidRPr="00B04564" w:rsidTr="00352231">
        <w:trPr>
          <w:trHeight w:val="288"/>
          <w:jc w:val="center"/>
          <w:ins w:id="9782" w:author="R4-1808286 Annex C.2.5 EVM window length" w:date="2018-06-03T10:24:00Z"/>
        </w:trPr>
        <w:tc>
          <w:tcPr>
            <w:tcW w:w="1170" w:type="dxa"/>
            <w:vAlign w:val="center"/>
          </w:tcPr>
          <w:p w:rsidR="00352231" w:rsidRPr="00B04564" w:rsidRDefault="00352231" w:rsidP="00352231">
            <w:pPr>
              <w:pStyle w:val="TAC"/>
              <w:rPr>
                <w:ins w:id="9783" w:author="R4-1808286 Annex C.2.5 EVM window length" w:date="2018-06-03T10:24:00Z"/>
              </w:rPr>
            </w:pPr>
            <w:ins w:id="9784" w:author="R4-1808286 Annex C.2.5 EVM window length" w:date="2018-06-03T10:24:00Z">
              <w:r w:rsidRPr="00B04564">
                <w:t>100</w:t>
              </w:r>
            </w:ins>
          </w:p>
        </w:tc>
        <w:tc>
          <w:tcPr>
            <w:tcW w:w="1063" w:type="dxa"/>
            <w:vAlign w:val="center"/>
          </w:tcPr>
          <w:p w:rsidR="00352231" w:rsidRPr="00B04564" w:rsidRDefault="00352231" w:rsidP="00352231">
            <w:pPr>
              <w:pStyle w:val="TAC"/>
              <w:rPr>
                <w:ins w:id="9785" w:author="R4-1808286 Annex C.2.5 EVM window length" w:date="2018-06-03T10:24:00Z"/>
              </w:rPr>
            </w:pPr>
            <w:ins w:id="9786" w:author="R4-1808286 Annex C.2.5 EVM window length" w:date="2018-06-03T10:24:00Z">
              <w:r w:rsidRPr="00B04564">
                <w:t>2048</w:t>
              </w:r>
            </w:ins>
          </w:p>
        </w:tc>
        <w:tc>
          <w:tcPr>
            <w:tcW w:w="1418" w:type="dxa"/>
            <w:vAlign w:val="center"/>
          </w:tcPr>
          <w:p w:rsidR="00352231" w:rsidRPr="00B04564" w:rsidRDefault="00352231" w:rsidP="00352231">
            <w:pPr>
              <w:pStyle w:val="TAC"/>
              <w:rPr>
                <w:ins w:id="9787" w:author="R4-1808286 Annex C.2.5 EVM window length" w:date="2018-06-03T10:24:00Z"/>
              </w:rPr>
            </w:pPr>
            <w:ins w:id="9788" w:author="R4-1808286 Annex C.2.5 EVM window length" w:date="2018-06-03T10:24:00Z">
              <w:r w:rsidRPr="00B04564">
                <w:t>122.88</w:t>
              </w:r>
            </w:ins>
          </w:p>
        </w:tc>
        <w:tc>
          <w:tcPr>
            <w:tcW w:w="1418" w:type="dxa"/>
            <w:vAlign w:val="center"/>
          </w:tcPr>
          <w:p w:rsidR="00352231" w:rsidRPr="00B04564" w:rsidRDefault="00352231" w:rsidP="00352231">
            <w:pPr>
              <w:pStyle w:val="TAC"/>
              <w:rPr>
                <w:ins w:id="9789" w:author="R4-1808286 Annex C.2.5 EVM window length" w:date="2018-06-03T10:24:00Z"/>
              </w:rPr>
            </w:pPr>
            <w:ins w:id="9790" w:author="R4-1808286 Annex C.2.5 EVM window length" w:date="2018-06-03T10:24:00Z">
              <w:r w:rsidRPr="00B04564">
                <w:t>512</w:t>
              </w:r>
            </w:ins>
          </w:p>
        </w:tc>
        <w:tc>
          <w:tcPr>
            <w:tcW w:w="992" w:type="dxa"/>
            <w:vAlign w:val="center"/>
          </w:tcPr>
          <w:p w:rsidR="00352231" w:rsidRPr="00B04564" w:rsidRDefault="00352231" w:rsidP="00352231">
            <w:pPr>
              <w:pStyle w:val="TAC"/>
              <w:rPr>
                <w:ins w:id="9791" w:author="R4-1808286 Annex C.2.5 EVM window length" w:date="2018-06-03T10:24:00Z"/>
              </w:rPr>
            </w:pPr>
            <w:ins w:id="9792" w:author="R4-1808286 Annex C.2.5 EVM window length" w:date="2018-06-03T10:24:00Z">
              <w:r w:rsidRPr="00B04564">
                <w:t>440</w:t>
              </w:r>
            </w:ins>
          </w:p>
        </w:tc>
        <w:tc>
          <w:tcPr>
            <w:tcW w:w="992" w:type="dxa"/>
            <w:vAlign w:val="center"/>
          </w:tcPr>
          <w:p w:rsidR="00352231" w:rsidRPr="00B04564" w:rsidRDefault="00352231" w:rsidP="00352231">
            <w:pPr>
              <w:pStyle w:val="TAC"/>
              <w:rPr>
                <w:ins w:id="9793" w:author="R4-1808286 Annex C.2.5 EVM window length" w:date="2018-06-03T10:24:00Z"/>
              </w:rPr>
            </w:pPr>
            <w:ins w:id="9794" w:author="R4-1808286 Annex C.2.5 EVM window length" w:date="2018-06-03T10:24:00Z">
              <w:r w:rsidRPr="00B04564">
                <w:t>85.9</w:t>
              </w:r>
            </w:ins>
          </w:p>
        </w:tc>
      </w:tr>
      <w:tr w:rsidR="00352231" w:rsidRPr="00B04564" w:rsidTr="00352231">
        <w:trPr>
          <w:trHeight w:val="288"/>
          <w:jc w:val="center"/>
          <w:ins w:id="9795" w:author="R4-1808286 Annex C.2.5 EVM window length" w:date="2018-06-03T10:24:00Z"/>
        </w:trPr>
        <w:tc>
          <w:tcPr>
            <w:tcW w:w="1170" w:type="dxa"/>
            <w:vAlign w:val="center"/>
          </w:tcPr>
          <w:p w:rsidR="00352231" w:rsidRPr="00B04564" w:rsidRDefault="00352231" w:rsidP="00352231">
            <w:pPr>
              <w:pStyle w:val="TAC"/>
              <w:rPr>
                <w:ins w:id="9796" w:author="R4-1808286 Annex C.2.5 EVM window length" w:date="2018-06-03T10:24:00Z"/>
              </w:rPr>
            </w:pPr>
            <w:ins w:id="9797" w:author="R4-1808286 Annex C.2.5 EVM window length" w:date="2018-06-03T10:24:00Z">
              <w:r w:rsidRPr="00B04564">
                <w:t>200</w:t>
              </w:r>
            </w:ins>
          </w:p>
        </w:tc>
        <w:tc>
          <w:tcPr>
            <w:tcW w:w="1063" w:type="dxa"/>
            <w:vAlign w:val="center"/>
          </w:tcPr>
          <w:p w:rsidR="00352231" w:rsidRPr="00B04564" w:rsidRDefault="00352231" w:rsidP="00352231">
            <w:pPr>
              <w:pStyle w:val="TAC"/>
              <w:rPr>
                <w:ins w:id="9798" w:author="R4-1808286 Annex C.2.5 EVM window length" w:date="2018-06-03T10:24:00Z"/>
              </w:rPr>
            </w:pPr>
            <w:ins w:id="9799" w:author="R4-1808286 Annex C.2.5 EVM window length" w:date="2018-06-03T10:24:00Z">
              <w:r w:rsidRPr="00B04564">
                <w:t>4096</w:t>
              </w:r>
            </w:ins>
          </w:p>
        </w:tc>
        <w:tc>
          <w:tcPr>
            <w:tcW w:w="1418" w:type="dxa"/>
            <w:vAlign w:val="center"/>
          </w:tcPr>
          <w:p w:rsidR="00352231" w:rsidRPr="00B04564" w:rsidRDefault="00352231" w:rsidP="00352231">
            <w:pPr>
              <w:pStyle w:val="TAC"/>
              <w:rPr>
                <w:ins w:id="9800" w:author="R4-1808286 Annex C.2.5 EVM window length" w:date="2018-06-03T10:24:00Z"/>
              </w:rPr>
            </w:pPr>
            <w:ins w:id="9801" w:author="R4-1808286 Annex C.2.5 EVM window length" w:date="2018-06-03T10:24:00Z">
              <w:r w:rsidRPr="00B04564">
                <w:t>245.76</w:t>
              </w:r>
            </w:ins>
          </w:p>
        </w:tc>
        <w:tc>
          <w:tcPr>
            <w:tcW w:w="1418" w:type="dxa"/>
            <w:vAlign w:val="center"/>
          </w:tcPr>
          <w:p w:rsidR="00352231" w:rsidRPr="00B04564" w:rsidRDefault="00352231" w:rsidP="00352231">
            <w:pPr>
              <w:pStyle w:val="TAC"/>
              <w:rPr>
                <w:ins w:id="9802" w:author="R4-1808286 Annex C.2.5 EVM window length" w:date="2018-06-03T10:24:00Z"/>
              </w:rPr>
            </w:pPr>
            <w:ins w:id="9803" w:author="R4-1808286 Annex C.2.5 EVM window length" w:date="2018-06-03T10:24:00Z">
              <w:r w:rsidRPr="00B04564">
                <w:t>1024</w:t>
              </w:r>
            </w:ins>
          </w:p>
        </w:tc>
        <w:tc>
          <w:tcPr>
            <w:tcW w:w="992" w:type="dxa"/>
            <w:vAlign w:val="center"/>
          </w:tcPr>
          <w:p w:rsidR="00352231" w:rsidRPr="00B04564" w:rsidRDefault="00352231" w:rsidP="00352231">
            <w:pPr>
              <w:pStyle w:val="TAC"/>
              <w:rPr>
                <w:ins w:id="9804" w:author="R4-1808286 Annex C.2.5 EVM window length" w:date="2018-06-03T10:24:00Z"/>
              </w:rPr>
            </w:pPr>
            <w:ins w:id="9805" w:author="R4-1808286 Annex C.2.5 EVM window length" w:date="2018-06-03T10:24:00Z">
              <w:r w:rsidRPr="00B04564">
                <w:t>880</w:t>
              </w:r>
            </w:ins>
          </w:p>
        </w:tc>
        <w:tc>
          <w:tcPr>
            <w:tcW w:w="992" w:type="dxa"/>
            <w:vAlign w:val="center"/>
          </w:tcPr>
          <w:p w:rsidR="00352231" w:rsidRPr="00B04564" w:rsidRDefault="00352231" w:rsidP="00352231">
            <w:pPr>
              <w:pStyle w:val="TAC"/>
              <w:rPr>
                <w:ins w:id="9806" w:author="R4-1808286 Annex C.2.5 EVM window length" w:date="2018-06-03T10:24:00Z"/>
              </w:rPr>
            </w:pPr>
            <w:ins w:id="9807" w:author="R4-1808286 Annex C.2.5 EVM window length" w:date="2018-06-03T10:24:00Z">
              <w:r w:rsidRPr="00B04564">
                <w:t>85.9</w:t>
              </w:r>
            </w:ins>
          </w:p>
        </w:tc>
      </w:tr>
    </w:tbl>
    <w:p w:rsidR="00352231" w:rsidRPr="00B04564" w:rsidRDefault="00352231">
      <w:pPr>
        <w:rPr>
          <w:ins w:id="9808" w:author="R4-1808286 Annex C.2.5 EVM window length" w:date="2018-06-03T10:24:00Z"/>
          <w:rFonts w:eastAsia="SimSun"/>
          <w:lang w:eastAsia="zh-CN"/>
        </w:rPr>
        <w:pPrChange w:id="9809" w:author="R4-1808286 Annex C.2.5 EVM window length" w:date="2018-06-03T10:25:00Z">
          <w:pPr>
            <w:overflowPunct w:val="0"/>
            <w:autoSpaceDE w:val="0"/>
            <w:autoSpaceDN w:val="0"/>
            <w:adjustRightInd w:val="0"/>
            <w:jc w:val="center"/>
            <w:textAlignment w:val="baseline"/>
          </w:pPr>
        </w:pPrChange>
      </w:pPr>
    </w:p>
    <w:p w:rsidR="000723CA" w:rsidRPr="00B04564" w:rsidRDefault="000723CA" w:rsidP="000723CA">
      <w:pPr>
        <w:pStyle w:val="Heading1"/>
        <w:rPr>
          <w:lang w:eastAsia="en-CA"/>
        </w:rPr>
      </w:pPr>
      <w:r w:rsidRPr="00B04564">
        <w:rPr>
          <w:lang w:eastAsia="en-CA"/>
        </w:rPr>
        <w:t>C.6</w:t>
      </w:r>
      <w:r w:rsidRPr="00B04564">
        <w:rPr>
          <w:lang w:eastAsia="en-CA"/>
        </w:rPr>
        <w:tab/>
        <w:t>Estimation of TX chain amplitude and frequency response parameters</w:t>
      </w:r>
      <w:bookmarkEnd w:id="9625"/>
    </w:p>
    <w:p w:rsidR="000723CA" w:rsidRPr="00B04564" w:rsidRDefault="000723CA" w:rsidP="000723CA">
      <w:pPr>
        <w:tabs>
          <w:tab w:val="left" w:pos="540"/>
        </w:tabs>
        <w:overflowPunct w:val="0"/>
        <w:autoSpaceDE w:val="0"/>
        <w:autoSpaceDN w:val="0"/>
        <w:adjustRightInd w:val="0"/>
        <w:textAlignment w:val="baseline"/>
        <w:rPr>
          <w:lang w:eastAsia="ko-KR"/>
        </w:rPr>
      </w:pPr>
      <w:r w:rsidRPr="00B04564">
        <w:rPr>
          <w:lang w:eastAsia="ko-KR"/>
        </w:rPr>
        <w:t>The</w:t>
      </w:r>
      <w:r w:rsidRPr="00B04564">
        <w:rPr>
          <w:rFonts w:eastAsia="SimSun"/>
          <w:lang w:eastAsia="ko-KR"/>
        </w:rPr>
        <w:t xml:space="preserve"> </w:t>
      </w:r>
      <w:r w:rsidRPr="00B04564" w:rsidDel="001A020D">
        <w:rPr>
          <w:rFonts w:eastAsia="SimSun"/>
          <w:lang w:eastAsia="ko-KR"/>
        </w:rPr>
        <w:t>equalizer coefficients</w:t>
      </w:r>
      <w:r w:rsidRPr="00B04564">
        <w:rPr>
          <w:lang w:eastAsia="ko-KR"/>
        </w:rPr>
        <w:t xml:space="preserve"> </w:t>
      </w:r>
      <w:r w:rsidR="00C262FD" w:rsidRPr="00B04564">
        <w:rPr>
          <w:noProof/>
          <w:position w:val="-10"/>
          <w:lang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B04564">
        <w:rPr>
          <w:lang w:eastAsia="ko-KR"/>
        </w:rPr>
        <w:t xml:space="preserve">and </w:t>
      </w:r>
      <w:r w:rsidR="00C262FD" w:rsidRPr="00B04564">
        <w:rPr>
          <w:noProof/>
          <w:position w:val="-10"/>
          <w:lang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B04564">
        <w:rPr>
          <w:lang w:eastAsia="ko-KR"/>
        </w:rPr>
        <w:t xml:space="preserve"> are determined as follows:</w:t>
      </w:r>
    </w:p>
    <w:p w:rsidR="000723CA" w:rsidRPr="00B04564" w:rsidRDefault="000723CA" w:rsidP="000723CA">
      <w:pPr>
        <w:pStyle w:val="B1"/>
      </w:pPr>
      <w:r w:rsidRPr="00B04564">
        <w:t>1.</w:t>
      </w:r>
      <w:r w:rsidRPr="00B04564">
        <w:tab/>
        <w:t xml:space="preserve">Calculate the complex ratios (amplitude and phase) of the post-FFT acquired signal </w:t>
      </w:r>
      <w:r w:rsidR="00C262FD" w:rsidRPr="00B04564">
        <w:rPr>
          <w:noProof/>
          <w:position w:val="-10"/>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B04564">
        <w:t xml:space="preserve"> and the post-FFT Ideal signal </w:t>
      </w:r>
      <w:r w:rsidR="00C262FD" w:rsidRPr="00B04564">
        <w:rPr>
          <w:noProof/>
          <w:position w:val="-10"/>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B04564">
        <w:t>, for each reference symbol, over [10 subframes]. This process creates a set of complex ratios:</w:t>
      </w:r>
    </w:p>
    <w:p w:rsidR="000723CA" w:rsidRPr="00B04564" w:rsidRDefault="00C262FD" w:rsidP="000723CA">
      <w:pPr>
        <w:pStyle w:val="B1"/>
      </w:pPr>
      <w:r w:rsidRPr="00B04564">
        <w:rPr>
          <w:noProof/>
          <w:position w:val="-30"/>
          <w:lang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noProof/>
          <w:lang w:eastAsia="ko-KR"/>
        </w:rPr>
        <w:t xml:space="preserve">Where the </w:t>
      </w:r>
      <w:r w:rsidRPr="00B04564">
        <w:rPr>
          <w:lang w:eastAsia="ko-KR"/>
        </w:rPr>
        <w:t xml:space="preserve">post-FFT Ideal signal </w:t>
      </w:r>
      <w:r w:rsidR="00C262FD" w:rsidRPr="00B04564">
        <w:rPr>
          <w:noProof/>
          <w:position w:val="-10"/>
          <w:lang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B04564">
        <w:rPr>
          <w:noProof/>
          <w:lang w:eastAsia="ko-KR"/>
        </w:rPr>
        <w:t xml:space="preserve"> is constructed by the measuring equipment according to the relevant TX specifications, using the following parameters: restricted</w:t>
      </w:r>
      <w:r w:rsidRPr="00B04564" w:rsidDel="00C13C07">
        <w:rPr>
          <w:noProof/>
          <w:lang w:eastAsia="ko-KR"/>
        </w:rPr>
        <w:t xml:space="preserve"> </w:t>
      </w:r>
      <w:r w:rsidRPr="00B04564">
        <w:rPr>
          <w:noProof/>
          <w:lang w:eastAsia="ko-KR"/>
        </w:rPr>
        <w:t>content</w:t>
      </w:r>
      <w:r w:rsidRPr="00B04564" w:rsidDel="00C13C07">
        <w:rPr>
          <w:noProof/>
          <w:lang w:eastAsia="ko-KR"/>
        </w:rPr>
        <w:t>:</w:t>
      </w:r>
      <w:r w:rsidRPr="00B04564">
        <w:rPr>
          <w:noProof/>
          <w:lang w:eastAsia="ko-KR"/>
        </w:rPr>
        <w:t xml:space="preserve"> i.e.</w:t>
      </w:r>
      <w:r w:rsidRPr="00B04564">
        <w:rPr>
          <w:lang w:eastAsia="ko-KR"/>
        </w:rPr>
        <w:t xml:space="preserve"> nominal Reference Symbols and the Primary Synchronisation Channel, (all other modulation symbols are set to 0 V)</w:t>
      </w:r>
      <w:r w:rsidRPr="00B04564">
        <w:rPr>
          <w:noProof/>
          <w:lang w:eastAsia="ko-KR"/>
        </w:rPr>
        <w:t>, nominal carrier frequency,  nominal amplitude and phase for each applicable subcarrier, nominal timing</w:t>
      </w:r>
      <w:r w:rsidRPr="00B04564">
        <w:rPr>
          <w:lang w:eastAsia="ko-KR"/>
        </w:rPr>
        <w:t>.</w:t>
      </w:r>
    </w:p>
    <w:p w:rsidR="000723CA" w:rsidRPr="00B04564" w:rsidRDefault="000723CA" w:rsidP="000723CA">
      <w:pPr>
        <w:pStyle w:val="B1"/>
      </w:pPr>
      <w:r w:rsidRPr="00B04564">
        <w:t>2.</w:t>
      </w:r>
      <w:r w:rsidRPr="00B04564">
        <w:tab/>
        <w:t xml:space="preserve">Perform time averaging at each reference signal subcarrier of the complex ratios, the time-averaging length is [10 subframes]. Prior to the averaging of the phases </w:t>
      </w:r>
      <w:r w:rsidR="00C262FD" w:rsidRPr="00B04564">
        <w:rPr>
          <w:noProof/>
          <w:position w:val="-12"/>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an unwrap operation must be performed according to the following definition: The unwrap operation corrects the radian phase angles of </w:t>
      </w:r>
      <w:r w:rsidR="00C262FD" w:rsidRPr="00B04564">
        <w:rPr>
          <w:noProof/>
          <w:position w:val="-12"/>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B04564">
        <w:t xml:space="preserve"> by adding multiples of 2*PI when absolute phase jumps between consecutive time instances t</w:t>
      </w:r>
      <w:r w:rsidRPr="00B04564">
        <w:rPr>
          <w:vertAlign w:val="subscript"/>
        </w:rPr>
        <w:t>i</w:t>
      </w:r>
      <w:r w:rsidRPr="00B0456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0723CA" w:rsidRPr="00B04564" w:rsidRDefault="00C262FD" w:rsidP="000723CA">
      <w:pPr>
        <w:pStyle w:val="B2"/>
      </w:pPr>
      <w:r w:rsidRPr="00B04564">
        <w:rPr>
          <w:noProof/>
          <w:position w:val="-24"/>
          <w:lang w:eastAsia="ko-KR"/>
        </w:rPr>
        <w:drawing>
          <wp:inline distT="0" distB="0" distL="0" distR="0">
            <wp:extent cx="1190625" cy="5905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0723CA" w:rsidRPr="00B04564" w:rsidRDefault="00C262FD" w:rsidP="000723CA">
      <w:pPr>
        <w:pStyle w:val="B2"/>
      </w:pPr>
      <w:r w:rsidRPr="00B04564">
        <w:rPr>
          <w:noProof/>
          <w:position w:val="-24"/>
          <w:lang w:eastAsia="ko-KR"/>
        </w:rPr>
        <w:drawing>
          <wp:inline distT="0" distB="0" distL="0" distR="0">
            <wp:extent cx="1238250" cy="5905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0723CA" w:rsidRPr="00B04564" w:rsidRDefault="000723CA" w:rsidP="000723CA">
      <w:pPr>
        <w:pStyle w:val="B1"/>
        <w:rPr>
          <w:lang w:eastAsia="ko-KR"/>
        </w:rPr>
      </w:pPr>
      <w:r w:rsidRPr="00B04564">
        <w:rPr>
          <w:lang w:eastAsia="ko-KR"/>
        </w:rPr>
        <w:tab/>
        <w:t xml:space="preserve">Where </w:t>
      </w:r>
      <w:r w:rsidRPr="00B04564">
        <w:rPr>
          <w:rFonts w:ascii="Times New Roman Italic" w:hAnsi="Times New Roman Italic"/>
          <w:i/>
          <w:lang w:eastAsia="ko-KR"/>
        </w:rPr>
        <w:t>N</w:t>
      </w:r>
      <w:r w:rsidRPr="00B04564">
        <w:rPr>
          <w:i/>
          <w:lang w:eastAsia="ko-KR"/>
        </w:rPr>
        <w:t xml:space="preserve"> </w:t>
      </w:r>
      <w:r w:rsidRPr="00B04564">
        <w:rPr>
          <w:lang w:eastAsia="ko-KR"/>
        </w:rPr>
        <w:t xml:space="preserve">is the number of reference symbol time-domain locations </w:t>
      </w:r>
      <w:r w:rsidRPr="00B04564">
        <w:rPr>
          <w:rFonts w:ascii="Times New Roman Italic" w:hAnsi="Times New Roman Italic"/>
          <w:i/>
          <w:lang w:eastAsia="ko-KR"/>
        </w:rPr>
        <w:t>t</w:t>
      </w:r>
      <w:r w:rsidRPr="00B04564">
        <w:rPr>
          <w:rFonts w:ascii="Times New Roman Italic" w:hAnsi="Times New Roman Italic"/>
          <w:i/>
          <w:vertAlign w:val="subscript"/>
          <w:lang w:eastAsia="ko-KR"/>
        </w:rPr>
        <w:t>i</w:t>
      </w:r>
      <w:r w:rsidRPr="00B04564">
        <w:rPr>
          <w:lang w:eastAsia="ko-KR"/>
        </w:rPr>
        <w:t xml:space="preserve"> from </w:t>
      </w:r>
      <w:r w:rsidRPr="00B04564">
        <w:rPr>
          <w:noProof/>
          <w:lang w:eastAsia="ko-KR"/>
        </w:rPr>
        <w:t xml:space="preserve">Z’(f,t) </w:t>
      </w:r>
      <w:r w:rsidRPr="00B04564">
        <w:rPr>
          <w:lang w:eastAsia="ko-KR"/>
        </w:rPr>
        <w:t xml:space="preserve">for each reference signal subcarrier </w:t>
      </w:r>
      <w:r w:rsidR="00C262FD" w:rsidRPr="00B04564">
        <w:rPr>
          <w:noProof/>
          <w:position w:val="-10"/>
          <w:lang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B04564">
        <w:rPr>
          <w:lang w:eastAsia="ko-KR"/>
        </w:rPr>
        <w:t>.</w:t>
      </w:r>
    </w:p>
    <w:p w:rsidR="000723CA" w:rsidRPr="00B04564" w:rsidRDefault="000723CA" w:rsidP="000723CA">
      <w:pPr>
        <w:pStyle w:val="B1"/>
      </w:pPr>
      <w:r w:rsidRPr="00B04564">
        <w:rPr>
          <w:rFonts w:eastAsia="SimSun"/>
        </w:rPr>
        <w:t>3.</w:t>
      </w:r>
      <w:r w:rsidRPr="00B04564">
        <w:rPr>
          <w:rFonts w:eastAsia="SimSun"/>
        </w:rPr>
        <w:tab/>
        <w:t xml:space="preserve">The </w:t>
      </w:r>
      <w:r w:rsidRPr="00B04564" w:rsidDel="001A020D">
        <w:rPr>
          <w:rFonts w:eastAsia="SimSun"/>
        </w:rPr>
        <w:t>equalizer coefficients</w:t>
      </w:r>
      <w:r w:rsidRPr="00B04564">
        <w:rPr>
          <w:rFonts w:eastAsia="SimSun"/>
        </w:rPr>
        <w:t xml:space="preserve"> for amplitude and phase </w:t>
      </w:r>
      <w:r w:rsidR="00C262FD" w:rsidRPr="00B04564">
        <w:rPr>
          <w:noProof/>
          <w:position w:val="-10"/>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C262FD" w:rsidRPr="00B04564">
        <w:rPr>
          <w:noProof/>
          <w:position w:val="-10"/>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w:t>
      </w:r>
      <w:r w:rsidRPr="00B04564">
        <w:rPr>
          <w:rFonts w:eastAsia="SimSun"/>
        </w:rPr>
        <w:t xml:space="preserve">at the reference signal subcarriers </w:t>
      </w:r>
      <w:r w:rsidRPr="00B04564">
        <w:t>are obtained by computing the moving average</w:t>
      </w:r>
      <w:r w:rsidRPr="00B04564" w:rsidDel="001A020D">
        <w:rPr>
          <w:rFonts w:eastAsia="SimSun"/>
        </w:rPr>
        <w:t xml:space="preserve"> </w:t>
      </w:r>
      <w:r w:rsidRPr="00B04564">
        <w:rPr>
          <w:rFonts w:eastAsia="SimSun"/>
        </w:rPr>
        <w:t xml:space="preserve">in the frequency domain of the time-averaged reference signal subcarriers, i.e. every </w:t>
      </w:r>
      <w:del w:id="9810" w:author="R4-1807666 Correction EVM FR2" w:date="2018-06-01T14:49:00Z">
        <w:r w:rsidRPr="00B04564" w:rsidDel="00AC1E5A">
          <w:rPr>
            <w:rFonts w:eastAsia="SimSun"/>
          </w:rPr>
          <w:delText xml:space="preserve">third </w:delText>
        </w:r>
      </w:del>
      <w:ins w:id="9811" w:author="R4-1807666 Correction EVM FR2" w:date="2018-06-01T14:49:00Z">
        <w:r w:rsidR="00AC1E5A" w:rsidRPr="00B04564">
          <w:rPr>
            <w:rFonts w:eastAsia="SimSun"/>
          </w:rPr>
          <w:t xml:space="preserve">second </w:t>
        </w:r>
      </w:ins>
      <w:r w:rsidRPr="00B04564">
        <w:rPr>
          <w:rFonts w:eastAsia="SimSun"/>
        </w:rPr>
        <w:t xml:space="preserve">subcarrier. The moving average window size is 19. For reference subcarriers at or near the edge of the channel the window size is reduced accordingly as per figure C.6-1. </w:t>
      </w:r>
    </w:p>
    <w:p w:rsidR="000723CA" w:rsidRPr="00B04564" w:rsidRDefault="000723CA" w:rsidP="000723CA">
      <w:pPr>
        <w:pStyle w:val="B1"/>
      </w:pPr>
      <w:r w:rsidRPr="00B04564">
        <w:t>4.</w:t>
      </w:r>
      <w:r w:rsidRPr="00B04564">
        <w:tab/>
        <w:t xml:space="preserve">Perform linear interpolation from the </w:t>
      </w:r>
      <w:r w:rsidRPr="00B04564" w:rsidDel="001A020D">
        <w:rPr>
          <w:rFonts w:eastAsia="SimSun"/>
        </w:rPr>
        <w:t>equalizer coefficients</w:t>
      </w:r>
      <w:r w:rsidRPr="00B04564" w:rsidDel="009E6DE9">
        <w:t xml:space="preserve"> </w:t>
      </w:r>
      <w:r w:rsidR="00C262FD" w:rsidRPr="00B04564">
        <w:rPr>
          <w:noProof/>
          <w:position w:val="-10"/>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B04564">
        <w:t xml:space="preserve"> and </w:t>
      </w:r>
      <w:r w:rsidR="00C262FD" w:rsidRPr="00B04564">
        <w:rPr>
          <w:noProof/>
          <w:position w:val="-10"/>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B04564">
        <w:t xml:space="preserve"> to compute coefficients </w:t>
      </w:r>
      <w:r w:rsidR="00C262FD" w:rsidRPr="00B04564">
        <w:rPr>
          <w:noProof/>
          <w:position w:val="-10"/>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B04564">
        <w:t xml:space="preserve">, </w:t>
      </w:r>
      <w:r w:rsidR="00C262FD" w:rsidRPr="00B04564">
        <w:rPr>
          <w:noProof/>
          <w:position w:val="-10"/>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B04564">
        <w:t xml:space="preserve"> for each subcarrier.</w:t>
      </w:r>
    </w:p>
    <w:p w:rsidR="000723CA" w:rsidRPr="00B04564" w:rsidRDefault="00C262FD" w:rsidP="000723CA">
      <w:pPr>
        <w:jc w:val="center"/>
      </w:pPr>
      <w:bookmarkStart w:id="9812" w:name="_MON_1354977729"/>
      <w:bookmarkStart w:id="9813" w:name="_MON_1417454025"/>
      <w:bookmarkEnd w:id="9812"/>
      <w:bookmarkEnd w:id="9813"/>
      <w:r w:rsidRPr="00B04564">
        <w:rPr>
          <w:noProof/>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B04564" w:rsidRDefault="000723CA" w:rsidP="00854B6F">
      <w:pPr>
        <w:pStyle w:val="TF"/>
      </w:pPr>
      <w:r w:rsidRPr="00B04564">
        <w:t>Figure C.6-1: Reference subcarrier smoothing in the frequency domain</w:t>
      </w:r>
    </w:p>
    <w:p w:rsidR="000723CA" w:rsidRPr="00B04564" w:rsidDel="00FF341C" w:rsidRDefault="000723CA" w:rsidP="00854B6F">
      <w:pPr>
        <w:pStyle w:val="Guidance"/>
        <w:rPr>
          <w:del w:id="9814" w:author="Removal of editor's notes" w:date="2018-06-03T17:27:00Z"/>
          <w:color w:val="auto"/>
        </w:rPr>
      </w:pPr>
      <w:del w:id="9815" w:author="Removal of editor's notes" w:date="2018-06-03T17:27:00Z">
        <w:r w:rsidRPr="00B04564" w:rsidDel="00FF341C">
          <w:rPr>
            <w:color w:val="auto"/>
          </w:rPr>
          <w:delText>Editor’s note:Impact of PT-RS and phase noise needs to be studied further.  Additional Text to be added.</w:delText>
        </w:r>
      </w:del>
    </w:p>
    <w:p w:rsidR="000723CA" w:rsidRPr="00B04564" w:rsidRDefault="000723CA" w:rsidP="000723CA">
      <w:pPr>
        <w:pStyle w:val="Heading1"/>
        <w:rPr>
          <w:lang w:eastAsia="en-CA"/>
        </w:rPr>
      </w:pPr>
      <w:bookmarkStart w:id="9816" w:name="_Toc510694190"/>
      <w:r w:rsidRPr="00B04564">
        <w:rPr>
          <w:lang w:eastAsia="en-CA"/>
        </w:rPr>
        <w:t>C.7</w:t>
      </w:r>
      <w:r w:rsidRPr="00B04564">
        <w:rPr>
          <w:lang w:eastAsia="en-CA"/>
        </w:rPr>
        <w:tab/>
        <w:t>Averaged EVM</w:t>
      </w:r>
      <w:bookmarkEnd w:id="9816"/>
    </w:p>
    <w:p w:rsidR="000723CA" w:rsidRPr="00B04564" w:rsidRDefault="000723CA" w:rsidP="000723CA">
      <w:pPr>
        <w:overflowPunct w:val="0"/>
        <w:autoSpaceDE w:val="0"/>
        <w:autoSpaceDN w:val="0"/>
        <w:adjustRightInd w:val="0"/>
        <w:textAlignment w:val="baseline"/>
        <w:rPr>
          <w:lang w:eastAsia="ko-KR"/>
        </w:rPr>
      </w:pPr>
      <w:r w:rsidRPr="00B04564">
        <w:rPr>
          <w:lang w:eastAsia="ko-KR"/>
        </w:rPr>
        <w:t>EVM is averaged over all allocated downlink resource blocks with the considered modulation scheme in the frequency domain, and a minimum of [10] downlink subframes:</w:t>
      </w:r>
    </w:p>
    <w:p w:rsidR="000723CA" w:rsidRPr="00B04564" w:rsidRDefault="000723CA" w:rsidP="000723CA">
      <w:pPr>
        <w:overflowPunct w:val="0"/>
        <w:autoSpaceDE w:val="0"/>
        <w:autoSpaceDN w:val="0"/>
        <w:adjustRightInd w:val="0"/>
        <w:textAlignment w:val="baseline"/>
        <w:rPr>
          <w:rFonts w:eastAsia="SimSun"/>
          <w:lang w:eastAsia="ko-KR"/>
        </w:rPr>
      </w:pPr>
      <w:r w:rsidRPr="00B04564">
        <w:rPr>
          <w:lang w:eastAsia="ko-KR"/>
        </w:rPr>
        <w:t>For FDD the averaging in the time domain equals the [10] subframe duration of the [</w:t>
      </w:r>
      <w:r w:rsidRPr="00B04564">
        <w:rPr>
          <w:rFonts w:eastAsia="SimSun"/>
          <w:lang w:eastAsia="ko-KR"/>
        </w:rPr>
        <w:t xml:space="preserve">10] subframes measurement period from the equalizer estimation step. </w:t>
      </w:r>
    </w:p>
    <w:p w:rsidR="000723CA" w:rsidRPr="00B04564" w:rsidRDefault="000723CA" w:rsidP="000723CA">
      <w:pPr>
        <w:overflowPunct w:val="0"/>
        <w:autoSpaceDE w:val="0"/>
        <w:autoSpaceDN w:val="0"/>
        <w:adjustRightInd w:val="0"/>
        <w:textAlignment w:val="baseline"/>
        <w:rPr>
          <w:lang w:eastAsia="ko-KR"/>
        </w:rPr>
      </w:pPr>
      <w:r w:rsidRPr="00B04564">
        <w:rPr>
          <w:rFonts w:eastAsia="SimSun"/>
          <w:lang w:eastAsia="ko-KR"/>
        </w:rPr>
        <w:t xml:space="preserve">For TDD the </w:t>
      </w:r>
      <w:r w:rsidRPr="00B04564">
        <w:rPr>
          <w:lang w:eastAsia="ko-KR"/>
        </w:rPr>
        <w:t>averaging in the time domain</w:t>
      </w:r>
      <w:r w:rsidRPr="00B04564">
        <w:rPr>
          <w:rFonts w:eastAsia="SimSun"/>
          <w:lang w:eastAsia="ko-KR"/>
        </w:rPr>
        <w:t xml:space="preserve"> can be calculated from subframes of different frames and should have a minimum of [10] subframes averaging length. </w:t>
      </w:r>
      <w:r w:rsidRPr="00B04564">
        <w:rPr>
          <w:lang w:eastAsia="ko-KR"/>
        </w:rPr>
        <w:t>TDD special fields (DwPTS and GP) are not included in the averaging.</w:t>
      </w:r>
    </w:p>
    <w:p w:rsidR="000723CA" w:rsidRPr="00B04564" w:rsidRDefault="00C262FD" w:rsidP="000723CA">
      <w:pPr>
        <w:pStyle w:val="EQ"/>
        <w:rPr>
          <w:rFonts w:eastAsia="×–¾’©‘Ì"/>
          <w:lang w:eastAsia="ko-KR"/>
        </w:rPr>
      </w:pPr>
      <w:r w:rsidRPr="00B04564">
        <w:rPr>
          <w:rFonts w:eastAsia="×–¾’©‘Ì"/>
          <w:position w:val="-64"/>
          <w:lang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iCs/>
          <w:lang w:eastAsia="ko-KR"/>
        </w:rPr>
        <w:t xml:space="preserve">Where </w:t>
      </w:r>
      <w:r w:rsidRPr="00B04564">
        <w:rPr>
          <w:i/>
          <w:lang w:eastAsia="ko-KR"/>
        </w:rPr>
        <w:t>Ni</w:t>
      </w:r>
      <w:r w:rsidRPr="00B04564">
        <w:rPr>
          <w:lang w:eastAsia="ko-KR"/>
        </w:rPr>
        <w:t xml:space="preserve"> is the number of resource blocks with the considered modulation scheme in subframe </w:t>
      </w:r>
      <w:r w:rsidRPr="00B04564">
        <w:rPr>
          <w:i/>
          <w:lang w:eastAsia="ko-KR"/>
        </w:rPr>
        <w:t xml:space="preserve">i </w:t>
      </w:r>
      <w:r w:rsidRPr="00B04564">
        <w:rPr>
          <w:lang w:eastAsia="ko-KR"/>
        </w:rPr>
        <w:t xml:space="preserve">and </w:t>
      </w:r>
      <w:r w:rsidRPr="00B04564">
        <w:rPr>
          <w:i/>
          <w:lang w:eastAsia="ko-KR"/>
        </w:rPr>
        <w:t>N</w:t>
      </w:r>
      <w:r w:rsidRPr="00B04564">
        <w:rPr>
          <w:i/>
          <w:vertAlign w:val="subscript"/>
          <w:lang w:eastAsia="ko-KR"/>
        </w:rPr>
        <w:t>dl</w:t>
      </w:r>
      <w:r w:rsidRPr="00B04564">
        <w:rPr>
          <w:lang w:eastAsia="ko-KR"/>
        </w:rPr>
        <w:t xml:space="preserve"> is the number of allocated downlink subframes in one frame.</w:t>
      </w:r>
    </w:p>
    <w:p w:rsidR="000723CA" w:rsidRPr="00B04564" w:rsidRDefault="000723CA" w:rsidP="000723CA">
      <w:pPr>
        <w:overflowPunct w:val="0"/>
        <w:autoSpaceDE w:val="0"/>
        <w:autoSpaceDN w:val="0"/>
        <w:adjustRightInd w:val="0"/>
        <w:textAlignment w:val="baseline"/>
        <w:rPr>
          <w:iCs/>
          <w:lang w:eastAsia="ko-KR"/>
        </w:rPr>
      </w:pP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The EVM requirements shall be tested against the maximum of the RMS average at the window W extremities of the EVM measurements:</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 xml:space="preserve">Thus </w:t>
      </w:r>
      <w:r w:rsidR="00C262FD" w:rsidRPr="00B04564">
        <w:rPr>
          <w:rFonts w:eastAsia="×–¾’©‘Ì"/>
          <w:noProof/>
          <w:position w:val="-8"/>
          <w:lang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B04564">
        <w:rPr>
          <w:vertAlign w:val="subscript"/>
          <w:lang w:eastAsia="ko-KR"/>
        </w:rPr>
        <w:t xml:space="preserve"> </w:t>
      </w:r>
      <w:r w:rsidRPr="00B04564">
        <w:rPr>
          <w:lang w:eastAsia="ko-KR"/>
        </w:rPr>
        <w:t xml:space="preserve"> is calculated using </w:t>
      </w:r>
      <w:r w:rsidR="00C262FD" w:rsidRPr="00B04564">
        <w:rPr>
          <w:noProof/>
          <w:position w:val="-12"/>
          <w:lang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B04564" w:rsidDel="00D815B2">
        <w:rPr>
          <w:lang w:eastAsia="ko-KR"/>
        </w:rPr>
        <w:t>in the expressions above</w:t>
      </w:r>
      <w:r w:rsidRPr="00B04564">
        <w:rPr>
          <w:lang w:eastAsia="ko-KR"/>
        </w:rPr>
        <w:t xml:space="preserve"> and </w:t>
      </w:r>
      <w:r w:rsidR="00C262FD" w:rsidRPr="00B04564">
        <w:rPr>
          <w:rFonts w:eastAsia="×–¾’©‘Ì"/>
          <w:noProof/>
          <w:position w:val="-10"/>
          <w:lang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B04564">
        <w:rPr>
          <w:lang w:eastAsia="ko-KR"/>
        </w:rPr>
        <w:t xml:space="preserve">is calculated using </w:t>
      </w:r>
      <w:r w:rsidR="00C262FD" w:rsidRPr="00B04564">
        <w:rPr>
          <w:noProof/>
          <w:position w:val="-12"/>
          <w:lang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B04564">
        <w:rPr>
          <w:lang w:eastAsia="ko-KR"/>
        </w:rPr>
        <w:t xml:space="preserve"> in the </w:t>
      </w:r>
      <w:r w:rsidR="00C262FD" w:rsidRPr="00B04564">
        <w:rPr>
          <w:noProof/>
          <w:position w:val="-14"/>
          <w:lang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B04564">
        <w:rPr>
          <w:lang w:eastAsia="ko-KR"/>
        </w:rPr>
        <w:t xml:space="preserve"> calculation.</w:t>
      </w:r>
    </w:p>
    <w:p w:rsidR="000723CA" w:rsidRPr="00B04564" w:rsidRDefault="000723CA" w:rsidP="000723CA">
      <w:pPr>
        <w:overflowPunct w:val="0"/>
        <w:autoSpaceDE w:val="0"/>
        <w:autoSpaceDN w:val="0"/>
        <w:adjustRightInd w:val="0"/>
        <w:textAlignment w:val="baseline"/>
        <w:rPr>
          <w:lang w:eastAsia="ko-KR"/>
        </w:rPr>
      </w:pPr>
      <w:r w:rsidRPr="00B04564">
        <w:rPr>
          <w:lang w:eastAsia="ko-KR"/>
        </w:rPr>
        <w:t>Thus, we get:</w:t>
      </w:r>
    </w:p>
    <w:p w:rsidR="000723CA" w:rsidRPr="00B04564" w:rsidRDefault="00C262FD" w:rsidP="000723CA">
      <w:pPr>
        <w:pStyle w:val="EQ"/>
        <w:rPr>
          <w:iCs/>
          <w:lang w:eastAsia="ko-KR"/>
        </w:rPr>
      </w:pPr>
      <w:r w:rsidRPr="00B04564">
        <w:rPr>
          <w:rFonts w:eastAsia="×–¾’©‘Ì"/>
          <w:position w:val="-14"/>
          <w:lang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B04564" w:rsidRDefault="000723CA" w:rsidP="000723CA">
      <w:pPr>
        <w:overflowPunct w:val="0"/>
        <w:autoSpaceDE w:val="0"/>
        <w:autoSpaceDN w:val="0"/>
        <w:adjustRightInd w:val="0"/>
        <w:textAlignment w:val="baseline"/>
        <w:rPr>
          <w:lang w:eastAsia="ko-KR"/>
        </w:rPr>
      </w:pPr>
      <w:r w:rsidRPr="00B04564">
        <w:rPr>
          <w:rFonts w:eastAsia="×–¾’©‘Ì"/>
          <w:lang w:eastAsia="ko-KR"/>
        </w:rPr>
        <w:t xml:space="preserve">The averaged EVM with the minimum averaging length of at least [10] subframes is then achieved by further averaging of the </w:t>
      </w:r>
      <w:r w:rsidR="00C262FD" w:rsidRPr="00B04564">
        <w:rPr>
          <w:noProof/>
          <w:position w:val="-14"/>
          <w:lang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B04564">
        <w:rPr>
          <w:lang w:eastAsia="ko-KR"/>
        </w:rPr>
        <w:t xml:space="preserve"> results</w:t>
      </w:r>
    </w:p>
    <w:p w:rsidR="000723CA" w:rsidRPr="00B04564" w:rsidRDefault="00C262FD" w:rsidP="000723CA">
      <w:pPr>
        <w:pStyle w:val="EQ"/>
        <w:rPr>
          <w:iCs/>
          <w:lang w:eastAsia="ko-KR"/>
        </w:rPr>
      </w:pPr>
      <w:r w:rsidRPr="00B04564">
        <w:rPr>
          <w:rFonts w:eastAsia="×–¾’©‘Ì"/>
          <w:position w:val="-34"/>
          <w:lang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B04564">
        <w:rPr>
          <w:rFonts w:eastAsia="×–¾’©‘Ì"/>
          <w:lang w:eastAsia="ko-KR"/>
        </w:rPr>
        <w:t xml:space="preserve">, </w:t>
      </w:r>
      <w:r w:rsidRPr="00B04564">
        <w:rPr>
          <w:position w:val="-32"/>
          <w:lang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B04564" w:rsidDel="00FF341C" w:rsidRDefault="000723CA" w:rsidP="00854B6F">
      <w:pPr>
        <w:pStyle w:val="Guidance"/>
        <w:rPr>
          <w:ins w:id="9817" w:author="R4-1808297 Clarification OTA RX requirements (7 10 D" w:date="2018-06-03T12:48:00Z"/>
          <w:del w:id="9818" w:author="Removal of editor's notes" w:date="2018-06-03T17:27:00Z"/>
          <w:color w:val="auto"/>
        </w:rPr>
      </w:pPr>
      <w:del w:id="9819" w:author="Removal of editor's notes" w:date="2018-06-03T17:27:00Z">
        <w:r w:rsidRPr="00B04564" w:rsidDel="00FF341C">
          <w:rPr>
            <w:color w:val="auto"/>
          </w:rPr>
          <w:delText>Editor’s note: Impact of PT-RS and phase noise needs to be studied further.  Additional Text to be added.</w:delText>
        </w:r>
      </w:del>
      <w:bookmarkEnd w:id="9608"/>
    </w:p>
    <w:p w:rsidR="00BA587A" w:rsidRPr="00B04564" w:rsidRDefault="00BA587A" w:rsidP="00BA587A">
      <w:pPr>
        <w:pStyle w:val="Heading8"/>
        <w:rPr>
          <w:ins w:id="9820" w:author="R4-1808297 Clarification OTA RX requirements (7 10 D" w:date="2018-06-03T12:50:00Z"/>
          <w:lang w:eastAsia="en-CA"/>
        </w:rPr>
      </w:pPr>
      <w:bookmarkStart w:id="9821" w:name="_Hlk515793306"/>
      <w:ins w:id="9822" w:author="R4-1808297 Clarification OTA RX requirements (7 10 D" w:date="2018-06-03T12:50:00Z">
        <w:r w:rsidRPr="00B04564">
          <w:br w:type="page"/>
        </w:r>
        <w:r w:rsidRPr="00B04564">
          <w:rPr>
            <w:lang w:eastAsia="en-CA"/>
          </w:rPr>
          <w:t xml:space="preserve">Annex D (normative): </w:t>
        </w:r>
        <w:r w:rsidRPr="00B04564">
          <w:rPr>
            <w:lang w:eastAsia="en-CA"/>
          </w:rPr>
          <w:br/>
        </w:r>
        <w:r w:rsidRPr="00B04564">
          <w:t>Characteristics of the interfering signals</w:t>
        </w:r>
      </w:ins>
    </w:p>
    <w:p w:rsidR="00BA587A" w:rsidRPr="00B04564" w:rsidRDefault="00BA587A" w:rsidP="00BA587A">
      <w:pPr>
        <w:rPr>
          <w:ins w:id="9823" w:author="R4-1808297 Clarification OTA RX requirements (7 10 D" w:date="2018-06-03T12:49:00Z"/>
          <w:rFonts w:cs="v4.2.0"/>
        </w:rPr>
      </w:pPr>
      <w:ins w:id="9824" w:author="R4-1808297 Clarification OTA RX requirements (7 10 D" w:date="2018-06-03T12:49:00Z">
        <w:r w:rsidRPr="00B04564">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ins>
    </w:p>
    <w:p w:rsidR="00BA587A" w:rsidRPr="00B04564" w:rsidRDefault="00BA587A" w:rsidP="00BA587A">
      <w:pPr>
        <w:pStyle w:val="TH"/>
        <w:rPr>
          <w:ins w:id="9825" w:author="R4-1808297 Clarification OTA RX requirements (7 10 D" w:date="2018-06-03T12:49:00Z"/>
        </w:rPr>
      </w:pPr>
      <w:ins w:id="9826" w:author="R4-1808297 Clarification OTA RX requirements (7 10 D" w:date="2018-06-03T12:49:00Z">
        <w:r w:rsidRPr="00B04564">
          <w:t>Table D-1: Modulation of the interfering signal</w:t>
        </w:r>
      </w:ins>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BA587A" w:rsidRPr="00B04564" w:rsidTr="006A3943">
        <w:trPr>
          <w:cantSplit/>
          <w:trHeight w:val="113"/>
          <w:jc w:val="center"/>
          <w:ins w:id="9827"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H"/>
              <w:rPr>
                <w:ins w:id="9828" w:author="R4-1808297 Clarification OTA RX requirements (7 10 D" w:date="2018-06-03T12:49:00Z"/>
                <w:rFonts w:cs="Arial"/>
                <w:lang w:eastAsia="en-US"/>
              </w:rPr>
            </w:pPr>
            <w:ins w:id="9829" w:author="R4-1808297 Clarification OTA RX requirements (7 10 D" w:date="2018-06-03T12:49:00Z">
              <w:r w:rsidRPr="00B04564">
                <w:rPr>
                  <w:rFonts w:cs="Arial"/>
                  <w:lang w:eastAsia="en-US"/>
                </w:rPr>
                <w:t>Receiver requirement</w:t>
              </w:r>
            </w:ins>
          </w:p>
        </w:tc>
        <w:tc>
          <w:tcPr>
            <w:tcW w:w="1701" w:type="dxa"/>
            <w:shd w:val="clear" w:color="auto" w:fill="auto"/>
            <w:tcMar>
              <w:top w:w="0" w:type="dxa"/>
              <w:left w:w="108" w:type="dxa"/>
              <w:bottom w:w="0" w:type="dxa"/>
              <w:right w:w="108" w:type="dxa"/>
            </w:tcMar>
          </w:tcPr>
          <w:p w:rsidR="00BA587A" w:rsidRPr="00B04564" w:rsidRDefault="00BA587A" w:rsidP="006A3943">
            <w:pPr>
              <w:pStyle w:val="TAH"/>
              <w:rPr>
                <w:ins w:id="9830" w:author="R4-1808297 Clarification OTA RX requirements (7 10 D" w:date="2018-06-03T12:49:00Z"/>
                <w:rFonts w:cs="Arial"/>
                <w:lang w:eastAsia="en-US"/>
              </w:rPr>
            </w:pPr>
            <w:ins w:id="9831" w:author="R4-1808297 Clarification OTA RX requirements (7 10 D" w:date="2018-06-03T12:49:00Z">
              <w:r w:rsidRPr="00B04564">
                <w:rPr>
                  <w:rFonts w:cs="Arial"/>
                  <w:lang w:eastAsia="en-US"/>
                </w:rPr>
                <w:t>Modulation</w:t>
              </w:r>
            </w:ins>
          </w:p>
        </w:tc>
      </w:tr>
      <w:tr w:rsidR="00BA587A" w:rsidRPr="00B04564" w:rsidTr="006A3943">
        <w:trPr>
          <w:cantSplit/>
          <w:trHeight w:val="113"/>
          <w:jc w:val="center"/>
          <w:ins w:id="9832"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9833" w:author="R4-1808297 Clarification OTA RX requirements (7 10 D" w:date="2018-06-03T12:49:00Z"/>
                <w:rFonts w:cs="Arial"/>
                <w:lang w:eastAsia="en-US"/>
              </w:rPr>
            </w:pPr>
            <w:ins w:id="9834" w:author="R4-1808297 Clarification OTA RX requirements (7 10 D" w:date="2018-06-03T12:49:00Z">
              <w:r w:rsidRPr="00B04564">
                <w:rPr>
                  <w:rFonts w:cs="Arial"/>
                  <w:lang w:eastAsia="en-US"/>
                </w:rPr>
                <w:t>In-channel selectivity</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9835" w:author="R4-1808297 Clarification OTA RX requirements (7 10 D" w:date="2018-06-03T12:49:00Z"/>
                <w:rFonts w:cs="Arial"/>
                <w:lang w:eastAsia="en-US"/>
              </w:rPr>
            </w:pPr>
            <w:ins w:id="9836" w:author="R4-1808297 Clarification OTA RX requirements (7 10 D" w:date="2018-06-03T12:49:00Z">
              <w:r w:rsidRPr="00B04564">
                <w:rPr>
                  <w:rFonts w:cs="Arial"/>
                  <w:lang w:eastAsia="en-US"/>
                </w:rPr>
                <w:t>16QAM</w:t>
              </w:r>
            </w:ins>
          </w:p>
        </w:tc>
      </w:tr>
      <w:tr w:rsidR="00BA587A" w:rsidRPr="00B04564" w:rsidTr="006A3943">
        <w:trPr>
          <w:cantSplit/>
          <w:trHeight w:val="113"/>
          <w:jc w:val="center"/>
          <w:ins w:id="9837"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9838" w:author="R4-1808297 Clarification OTA RX requirements (7 10 D" w:date="2018-06-03T12:49:00Z"/>
                <w:rFonts w:cs="Arial"/>
                <w:lang w:eastAsia="en-US"/>
              </w:rPr>
            </w:pPr>
            <w:ins w:id="9839" w:author="R4-1808297 Clarification OTA RX requirements (7 10 D" w:date="2018-06-03T12:49:00Z">
              <w:r w:rsidRPr="00B04564">
                <w:rPr>
                  <w:rFonts w:cs="Arial"/>
                  <w:lang w:eastAsia="en-US"/>
                </w:rPr>
                <w:t>Adjacent channel selectivity and narrow-band blocking</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9840" w:author="R4-1808297 Clarification OTA RX requirements (7 10 D" w:date="2018-06-03T12:49:00Z"/>
                <w:rFonts w:cs="Arial"/>
                <w:lang w:eastAsia="en-US"/>
              </w:rPr>
            </w:pPr>
            <w:ins w:id="9841" w:author="R4-1808297 Clarification OTA RX requirements (7 10 D" w:date="2018-06-03T12:49:00Z">
              <w:r w:rsidRPr="00B04564">
                <w:rPr>
                  <w:rFonts w:cs="Arial"/>
                  <w:lang w:eastAsia="en-US"/>
                </w:rPr>
                <w:t>QPSK</w:t>
              </w:r>
            </w:ins>
          </w:p>
        </w:tc>
      </w:tr>
      <w:tr w:rsidR="00BA587A" w:rsidRPr="00B04564" w:rsidTr="006A3943">
        <w:trPr>
          <w:cantSplit/>
          <w:trHeight w:val="113"/>
          <w:jc w:val="center"/>
          <w:ins w:id="9842"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9843" w:author="R4-1808297 Clarification OTA RX requirements (7 10 D" w:date="2018-06-03T12:49:00Z"/>
                <w:rFonts w:cs="Arial"/>
                <w:lang w:eastAsia="en-US"/>
              </w:rPr>
            </w:pPr>
            <w:ins w:id="9844" w:author="R4-1808297 Clarification OTA RX requirements (7 10 D" w:date="2018-06-03T12:49:00Z">
              <w:r w:rsidRPr="00B04564">
                <w:rPr>
                  <w:rFonts w:cs="Arial"/>
                  <w:lang w:eastAsia="en-US"/>
                </w:rPr>
                <w:t>General blocking</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9845" w:author="R4-1808297 Clarification OTA RX requirements (7 10 D" w:date="2018-06-03T12:49:00Z"/>
                <w:rFonts w:cs="Arial"/>
                <w:lang w:eastAsia="en-US"/>
              </w:rPr>
            </w:pPr>
            <w:ins w:id="9846" w:author="R4-1808297 Clarification OTA RX requirements (7 10 D" w:date="2018-06-03T12:49:00Z">
              <w:r w:rsidRPr="00B04564">
                <w:rPr>
                  <w:rFonts w:cs="Arial"/>
                  <w:lang w:eastAsia="en-US"/>
                </w:rPr>
                <w:t>QPSK</w:t>
              </w:r>
            </w:ins>
          </w:p>
        </w:tc>
      </w:tr>
      <w:tr w:rsidR="00BA587A" w:rsidRPr="00B04564" w:rsidTr="006A3943">
        <w:trPr>
          <w:cantSplit/>
          <w:trHeight w:val="113"/>
          <w:jc w:val="center"/>
          <w:ins w:id="9847" w:author="R4-1808297 Clarification OTA RX requirements (7 10 D" w:date="2018-06-03T12:49:00Z"/>
        </w:trPr>
        <w:tc>
          <w:tcPr>
            <w:tcW w:w="2447" w:type="dxa"/>
            <w:shd w:val="clear" w:color="auto" w:fill="auto"/>
            <w:tcMar>
              <w:top w:w="0" w:type="dxa"/>
              <w:left w:w="108" w:type="dxa"/>
              <w:bottom w:w="0" w:type="dxa"/>
              <w:right w:w="108" w:type="dxa"/>
            </w:tcMar>
          </w:tcPr>
          <w:p w:rsidR="00BA587A" w:rsidRPr="00B04564" w:rsidRDefault="00BA587A" w:rsidP="006A3943">
            <w:pPr>
              <w:pStyle w:val="TAL"/>
              <w:rPr>
                <w:ins w:id="9848" w:author="R4-1808297 Clarification OTA RX requirements (7 10 D" w:date="2018-06-03T12:49:00Z"/>
                <w:rFonts w:cs="Arial"/>
                <w:lang w:eastAsia="en-US"/>
              </w:rPr>
            </w:pPr>
            <w:ins w:id="9849" w:author="R4-1808297 Clarification OTA RX requirements (7 10 D" w:date="2018-06-03T12:49:00Z">
              <w:r w:rsidRPr="00B04564">
                <w:rPr>
                  <w:rFonts w:cs="Arial"/>
                  <w:lang w:eastAsia="en-US"/>
                </w:rPr>
                <w:t>Receiver intermodulation</w:t>
              </w:r>
            </w:ins>
          </w:p>
        </w:tc>
        <w:tc>
          <w:tcPr>
            <w:tcW w:w="1701" w:type="dxa"/>
            <w:shd w:val="clear" w:color="auto" w:fill="auto"/>
            <w:tcMar>
              <w:top w:w="0" w:type="dxa"/>
              <w:left w:w="108" w:type="dxa"/>
              <w:bottom w:w="0" w:type="dxa"/>
              <w:right w:w="108" w:type="dxa"/>
            </w:tcMar>
          </w:tcPr>
          <w:p w:rsidR="00BA587A" w:rsidRPr="00B04564" w:rsidRDefault="00BA587A" w:rsidP="006A3943">
            <w:pPr>
              <w:pStyle w:val="TAC"/>
              <w:rPr>
                <w:ins w:id="9850" w:author="R4-1808297 Clarification OTA RX requirements (7 10 D" w:date="2018-06-03T12:49:00Z"/>
                <w:rFonts w:cs="Arial"/>
                <w:lang w:eastAsia="en-US"/>
              </w:rPr>
            </w:pPr>
            <w:ins w:id="9851" w:author="R4-1808297 Clarification OTA RX requirements (7 10 D" w:date="2018-06-03T12:49:00Z">
              <w:r w:rsidRPr="00B04564">
                <w:rPr>
                  <w:rFonts w:cs="Arial"/>
                  <w:lang w:eastAsia="en-US"/>
                </w:rPr>
                <w:t>QPSK</w:t>
              </w:r>
            </w:ins>
          </w:p>
        </w:tc>
      </w:tr>
    </w:tbl>
    <w:p w:rsidR="00BA587A" w:rsidRPr="00B04564" w:rsidRDefault="00BA587A" w:rsidP="00BA587A">
      <w:pPr>
        <w:rPr>
          <w:ins w:id="9852" w:author="R4-1808297 Clarification OTA RX requirements (7 10 D" w:date="2018-06-03T12:49:00Z"/>
        </w:rPr>
      </w:pPr>
    </w:p>
    <w:bookmarkEnd w:id="9821"/>
    <w:p w:rsidR="00BA587A" w:rsidRPr="00B04564" w:rsidRDefault="00BA587A" w:rsidP="00BA587A">
      <w:pPr>
        <w:rPr>
          <w:ins w:id="9853" w:author="R4-1808297 Clarification OTA RX requirements (7 10 D" w:date="2018-06-03T12:49:00Z"/>
        </w:rPr>
      </w:pPr>
    </w:p>
    <w:p w:rsidR="00CC738B" w:rsidRPr="00B04564" w:rsidRDefault="00CC738B" w:rsidP="00CC738B">
      <w:pPr>
        <w:pStyle w:val="Heading8"/>
        <w:rPr>
          <w:ins w:id="9854" w:author="R4-1808488 OTA Output power dynamics (9.4)" w:date="2018-06-03T16:20:00Z"/>
        </w:rPr>
      </w:pPr>
      <w:ins w:id="9855" w:author="R4-1808488 OTA Output power dynamics (9.4)" w:date="2018-06-03T16:20:00Z">
        <w:r w:rsidRPr="00B04564">
          <w:br w:type="page"/>
        </w:r>
        <w:r w:rsidRPr="00B04564">
          <w:rPr>
            <w:lang w:eastAsia="en-CA"/>
          </w:rPr>
          <w:t xml:space="preserve">Annex </w:t>
        </w:r>
        <w:r w:rsidR="00721000" w:rsidRPr="00B04564">
          <w:rPr>
            <w:lang w:eastAsia="en-CA"/>
          </w:rPr>
          <w:t>E</w:t>
        </w:r>
        <w:r w:rsidRPr="00B04564">
          <w:rPr>
            <w:lang w:eastAsia="en-CA"/>
          </w:rPr>
          <w:t xml:space="preserve"> (normative): </w:t>
        </w:r>
        <w:r w:rsidRPr="00B04564">
          <w:rPr>
            <w:lang w:eastAsia="en-CA"/>
          </w:rPr>
          <w:br/>
        </w:r>
        <w:r w:rsidRPr="00B04564">
          <w:t>Calculation of EIRP based on manufacturer declarations and site-specific conditions</w:t>
        </w:r>
      </w:ins>
    </w:p>
    <w:p w:rsidR="00721000" w:rsidRPr="00B04564" w:rsidRDefault="00721000" w:rsidP="00721000">
      <w:pPr>
        <w:rPr>
          <w:ins w:id="9856" w:author="R4-1808488 OTA Output power dynamics (9.4)" w:date="2018-06-03T16:20:00Z"/>
        </w:rPr>
      </w:pPr>
    </w:p>
    <w:p w:rsidR="00721000" w:rsidRPr="00B04564" w:rsidRDefault="00721000" w:rsidP="00721000">
      <w:pPr>
        <w:pStyle w:val="Heading1"/>
        <w:rPr>
          <w:ins w:id="9857" w:author="R4-1808488 OTA Output power dynamics (9.4)" w:date="2018-06-03T16:20:00Z"/>
        </w:rPr>
      </w:pPr>
      <w:bookmarkStart w:id="9858" w:name="_Toc503992176"/>
      <w:ins w:id="9859" w:author="R4-1808488 OTA Output power dynamics (9.4)" w:date="2018-06-03T16:21:00Z">
        <w:r w:rsidRPr="00B04564">
          <w:t>E</w:t>
        </w:r>
      </w:ins>
      <w:ins w:id="9860" w:author="R4-1808488 OTA Output power dynamics (9.4)" w:date="2018-06-03T16:20:00Z">
        <w:r w:rsidRPr="00B04564">
          <w:t>.1</w:t>
        </w:r>
        <w:r w:rsidRPr="00B04564">
          <w:tab/>
          <w:t>Calculation of EIRP based on manufacturer declarations and site specific conditions</w:t>
        </w:r>
        <w:bookmarkEnd w:id="9858"/>
      </w:ins>
    </w:p>
    <w:p w:rsidR="00721000" w:rsidRPr="00B04564" w:rsidRDefault="00721000" w:rsidP="00721000">
      <w:pPr>
        <w:rPr>
          <w:ins w:id="9861" w:author="R4-1808488 OTA Output power dynamics (9.4)" w:date="2018-06-03T16:20:00Z"/>
        </w:rPr>
      </w:pPr>
      <w:ins w:id="9862" w:author="R4-1808488 OTA Output power dynamics (9.4)" w:date="2018-06-03T16:20:00Z">
        <w:r w:rsidRPr="00B04564">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ins>
    </w:p>
    <w:p w:rsidR="00721000" w:rsidRPr="00B04564" w:rsidRDefault="00721000" w:rsidP="00721000">
      <w:pPr>
        <w:rPr>
          <w:ins w:id="9863" w:author="R4-1808488 OTA Output power dynamics (9.4)" w:date="2018-06-03T16:20:00Z"/>
        </w:rPr>
      </w:pPr>
      <w:ins w:id="9864" w:author="R4-1808488 OTA Output power dynamics (9.4)" w:date="2018-06-03T16:20:00Z">
        <w:r w:rsidRPr="00B04564">
          <w:t>When 3GPP specifications mandate manufacturer declarations of the (conducted) output power or power spectral density per connector for the base station under the reference conditions stated</w:t>
        </w:r>
        <w:r w:rsidRPr="00B04564">
          <w:rPr>
            <w:rFonts w:hint="eastAsia"/>
          </w:rPr>
          <w:t xml:space="preserve"> </w:t>
        </w:r>
        <w:r w:rsidRPr="00B04564">
          <w:t>as a way to accommodate the referred regional requirements without putting requirements on the local site conditions.</w:t>
        </w:r>
      </w:ins>
    </w:p>
    <w:p w:rsidR="00721000" w:rsidRPr="00B04564" w:rsidRDefault="00721000" w:rsidP="00721000">
      <w:pPr>
        <w:rPr>
          <w:ins w:id="9865" w:author="R4-1808488 OTA Output power dynamics (9.4)" w:date="2018-06-03T16:20:00Z"/>
        </w:rPr>
      </w:pPr>
      <w:ins w:id="9866" w:author="R4-1808488 OTA Output power dynamics (9.4)" w:date="2018-06-03T16:20:00Z">
        <w:r w:rsidRPr="00B04564">
          <w:t>For the case when the base station manufacturer maximum output power or unwanted emission declarations apply per antenna connector, the maximum EIRP can be estimated using the following formulas:</w:t>
        </w:r>
      </w:ins>
    </w:p>
    <w:p w:rsidR="00721000" w:rsidRPr="00B04564" w:rsidRDefault="00721000" w:rsidP="00721000">
      <w:pPr>
        <w:ind w:left="568"/>
        <w:rPr>
          <w:ins w:id="9867" w:author="R4-1808488 OTA Output power dynamics (9.4)" w:date="2018-06-03T16:20:00Z"/>
          <w:lang w:val="sv-SE"/>
        </w:rPr>
      </w:pPr>
      <w:ins w:id="9868" w:author="R4-1808488 OTA Output power dynamics (9.4)" w:date="2018-06-03T16:20:00Z">
        <w:r w:rsidRPr="00B04564">
          <w:rPr>
            <w:lang w:val="sv-SE"/>
          </w:rPr>
          <w:t>EIRP per antenna:</w:t>
        </w:r>
        <w:r w:rsidRPr="00B04564">
          <w:rPr>
            <w:lang w:val="sv-SE"/>
          </w:rPr>
          <w:tab/>
          <w:t>P</w:t>
        </w:r>
        <w:r w:rsidRPr="00B04564">
          <w:rPr>
            <w:vertAlign w:val="subscript"/>
            <w:lang w:val="sv-SE"/>
          </w:rPr>
          <w:t>EIRP</w:t>
        </w:r>
        <w:r w:rsidRPr="00B04564">
          <w:rPr>
            <w:lang w:val="sv-SE"/>
          </w:rPr>
          <w:t xml:space="preserve"> = P</w:t>
        </w:r>
        <w:r w:rsidRPr="00B04564">
          <w:rPr>
            <w:vertAlign w:val="subscript"/>
            <w:lang w:val="sv-SE"/>
          </w:rPr>
          <w:t>Tx</w:t>
        </w:r>
        <w:r w:rsidRPr="00B04564">
          <w:rPr>
            <w:lang w:val="sv-SE"/>
          </w:rPr>
          <w:t xml:space="preserve"> + G</w:t>
        </w:r>
        <w:r w:rsidRPr="00B04564">
          <w:rPr>
            <w:vertAlign w:val="subscript"/>
            <w:lang w:val="sv-SE"/>
          </w:rPr>
          <w:t>Ant</w:t>
        </w:r>
        <w:r w:rsidRPr="00B04564">
          <w:rPr>
            <w:lang w:val="sv-SE"/>
          </w:rPr>
          <w:t xml:space="preserve"> </w:t>
        </w:r>
      </w:ins>
    </w:p>
    <w:p w:rsidR="00721000" w:rsidRPr="00B04564" w:rsidRDefault="00721000" w:rsidP="00721000">
      <w:pPr>
        <w:ind w:left="568"/>
        <w:rPr>
          <w:ins w:id="9869" w:author="R4-1808488 OTA Output power dynamics (9.4)" w:date="2018-06-03T16:20:00Z"/>
        </w:rPr>
      </w:pPr>
      <w:ins w:id="9870" w:author="R4-1808488 OTA Output power dynamics (9.4)" w:date="2018-06-03T16:20:00Z">
        <w:r w:rsidRPr="00B04564">
          <w:t>EIRP per cell</w:t>
        </w:r>
        <w:r w:rsidRPr="00B04564">
          <w:rPr>
            <w:rFonts w:hint="eastAsia"/>
            <w:lang w:eastAsia="zh-CN"/>
          </w:rPr>
          <w:t xml:space="preserve"> or per BS</w:t>
        </w:r>
        <w:r w:rsidRPr="00B04564">
          <w:t xml:space="preserve">: </w:t>
        </w:r>
        <w:r w:rsidRPr="00B04564">
          <w:tab/>
          <w:t>P</w:t>
        </w:r>
        <w:r w:rsidRPr="00B04564">
          <w:rPr>
            <w:vertAlign w:val="subscript"/>
          </w:rPr>
          <w:t>EIRPcell</w:t>
        </w:r>
        <w:r w:rsidRPr="00B04564">
          <w:t xml:space="preserve"> =</w:t>
        </w:r>
        <w:r w:rsidRPr="00B04564">
          <w:rPr>
            <w:lang w:val="en-US"/>
          </w:rPr>
          <w:t>10 *</w:t>
        </w:r>
        <w:r w:rsidRPr="00B04564">
          <w:t xml:space="preserve"> log</w:t>
        </w:r>
        <w:r w:rsidRPr="00B04564">
          <w:rPr>
            <w:lang w:val="en-US"/>
          </w:rPr>
          <w:t xml:space="preserve"> </w:t>
        </w:r>
        <w:r w:rsidRPr="00B04564">
          <w:t>(∑10</w:t>
        </w:r>
        <w:r w:rsidRPr="00B04564">
          <w:rPr>
            <w:vertAlign w:val="superscript"/>
            <w:lang w:val="en-US"/>
          </w:rPr>
          <w:t>PEIRPn/10</w:t>
        </w:r>
        <w:r w:rsidRPr="00B04564">
          <w:t>)</w:t>
        </w:r>
      </w:ins>
    </w:p>
    <w:p w:rsidR="00721000" w:rsidRPr="00B04564" w:rsidRDefault="00721000" w:rsidP="00721000">
      <w:pPr>
        <w:rPr>
          <w:ins w:id="9871" w:author="R4-1808488 OTA Output power dynamics (9.4)" w:date="2018-06-03T16:20:00Z"/>
        </w:rPr>
      </w:pPr>
      <w:ins w:id="9872" w:author="R4-1808488 OTA Output power dynamics (9.4)" w:date="2018-06-03T16:20:00Z">
        <w:r w:rsidRPr="00B04564">
          <w:t>In case the EIRP requirement is set per polarisation, the summation shall be made per polarisation.</w:t>
        </w:r>
      </w:ins>
    </w:p>
    <w:p w:rsidR="00721000" w:rsidRPr="00B04564" w:rsidRDefault="00721000" w:rsidP="00721000">
      <w:pPr>
        <w:rPr>
          <w:ins w:id="9873" w:author="R4-1808488 OTA Output power dynamics (9.4)" w:date="2018-06-03T16:20:00Z"/>
        </w:rPr>
      </w:pPr>
      <w:ins w:id="9874" w:author="R4-1808488 OTA Output power dynamics (9.4)" w:date="2018-06-03T16:20:00Z">
        <w:r w:rsidRPr="00B04564">
          <w:t>"P</w:t>
        </w:r>
        <w:r w:rsidRPr="00B04564">
          <w:rPr>
            <w:vertAlign w:val="subscript"/>
          </w:rPr>
          <w:t>EIRP</w:t>
        </w:r>
        <w:r w:rsidRPr="00B04564">
          <w:t>"</w:t>
        </w:r>
        <w:r w:rsidRPr="00B04564">
          <w:rPr>
            <w:vertAlign w:val="subscript"/>
          </w:rPr>
          <w:t xml:space="preserve"> </w:t>
        </w:r>
        <w:r w:rsidRPr="00B04564">
          <w:t>is the resulting effective isotropic radiated power (or radiated power spectral density) resulting from the power (or power spectral density) declared by the manufacturer in dBm (or dBm/measurement BW).</w:t>
        </w:r>
      </w:ins>
    </w:p>
    <w:p w:rsidR="00721000" w:rsidRPr="00B04564" w:rsidRDefault="00721000" w:rsidP="00721000">
      <w:pPr>
        <w:rPr>
          <w:ins w:id="9875" w:author="R4-1808488 OTA Output power dynamics (9.4)" w:date="2018-06-03T16:20:00Z"/>
        </w:rPr>
      </w:pPr>
      <w:ins w:id="9876" w:author="R4-1808488 OTA Output power dynamics (9.4)" w:date="2018-06-03T16:20:00Z">
        <w:r w:rsidRPr="00B04564">
          <w:t>"P</w:t>
        </w:r>
        <w:r w:rsidRPr="00B04564">
          <w:rPr>
            <w:vertAlign w:val="subscript"/>
          </w:rPr>
          <w:t>Tx</w:t>
        </w:r>
        <w:r w:rsidRPr="00B04564">
          <w:t xml:space="preserve">" is the conducted power or power spectral density declared by the manufacturer in dBm (or dBm/measurement BW) </w:t>
        </w:r>
      </w:ins>
    </w:p>
    <w:p w:rsidR="00721000" w:rsidRPr="00B04564" w:rsidRDefault="00721000" w:rsidP="00721000">
      <w:pPr>
        <w:rPr>
          <w:ins w:id="9877" w:author="R4-1808488 OTA Output power dynamics (9.4)" w:date="2018-06-03T16:20:00Z"/>
        </w:rPr>
      </w:pPr>
      <w:ins w:id="9878" w:author="R4-1808488 OTA Output power dynamics (9.4)" w:date="2018-06-03T16:20:00Z">
        <w:r w:rsidRPr="00B04564">
          <w:t>"G</w:t>
        </w:r>
        <w:r w:rsidRPr="00B04564">
          <w:rPr>
            <w:vertAlign w:val="subscript"/>
          </w:rPr>
          <w:t>Ant</w:t>
        </w:r>
        <w:r w:rsidRPr="00B04564">
          <w:t>" is the effective antenna gain, calculated as the antenna gain (dBi) minus the loss of the site infrastructure connecting the BS antenna connector with the antenna (dB) for the applied frequency. The antenna nominal gain is only applicable within a certain frequency range.</w:t>
        </w:r>
      </w:ins>
    </w:p>
    <w:p w:rsidR="00721000" w:rsidRPr="00B04564" w:rsidRDefault="00721000" w:rsidP="00721000">
      <w:pPr>
        <w:rPr>
          <w:ins w:id="9879" w:author="R4-1808488 OTA Output power dynamics (9.4)" w:date="2018-06-03T16:20:00Z"/>
        </w:rPr>
      </w:pPr>
      <w:ins w:id="9880" w:author="R4-1808488 OTA Output power dynamics (9.4)" w:date="2018-06-03T16:20:00Z">
        <w:r w:rsidRPr="00B04564">
          <w:t>"n" is the index number of the co-located antennas illuminating the same cell. P</w:t>
        </w:r>
        <w:r w:rsidRPr="00B04564">
          <w:rPr>
            <w:vertAlign w:val="subscript"/>
          </w:rPr>
          <w:t>EIRPn</w:t>
        </w:r>
        <w:r w:rsidRPr="00B04564">
          <w:t xml:space="preserve"> is the P</w:t>
        </w:r>
        <w:r w:rsidRPr="00B04564">
          <w:rPr>
            <w:vertAlign w:val="subscript"/>
          </w:rPr>
          <w:t>EIRP</w:t>
        </w:r>
        <w:r w:rsidRPr="00B04564">
          <w:t xml:space="preserve"> of the n:th antenna.</w:t>
        </w:r>
      </w:ins>
    </w:p>
    <w:p w:rsidR="00721000" w:rsidRPr="00B04564" w:rsidRDefault="00721000" w:rsidP="00721000">
      <w:pPr>
        <w:rPr>
          <w:ins w:id="9881" w:author="R4-1808488 OTA Output power dynamics (9.4)" w:date="2018-06-03T16:20:00Z"/>
        </w:rPr>
      </w:pPr>
      <w:ins w:id="9882" w:author="R4-1808488 OTA Output power dynamics (9.4)" w:date="2018-06-03T16:20:00Z">
        <w:r w:rsidRPr="00B04564">
          <w:t>"Cell" is in this annex used in the sense that it is the limited geographical area covered by the carrier transmitted from one site.</w:t>
        </w:r>
      </w:ins>
    </w:p>
    <w:p w:rsidR="00BA587A" w:rsidRPr="00B04564" w:rsidRDefault="00BA587A">
      <w:pPr>
        <w:pStyle w:val="Heading8"/>
        <w:pPrChange w:id="9883" w:author="R4-1808297 Clarification OTA RX requirements (7 10 D" w:date="2018-06-03T12:48:00Z">
          <w:pPr>
            <w:pStyle w:val="Guidance"/>
          </w:pPr>
        </w:pPrChange>
      </w:pPr>
    </w:p>
    <w:p w:rsidR="000723CA" w:rsidRPr="00B04564" w:rsidRDefault="000723CA" w:rsidP="000723CA">
      <w:pPr>
        <w:pStyle w:val="Heading8"/>
      </w:pPr>
      <w:bookmarkStart w:id="9884" w:name="historyclause"/>
      <w:r w:rsidRPr="00B04564">
        <w:br w:type="page"/>
      </w:r>
      <w:bookmarkStart w:id="9885" w:name="_Toc510694191"/>
      <w:r w:rsidRPr="00B04564">
        <w:t xml:space="preserve">Annex </w:t>
      </w:r>
      <w:del w:id="9886" w:author="R4-1808297 Clarification OTA RX requirements (7 10 D" w:date="2018-06-03T12:50:00Z">
        <w:r w:rsidRPr="00B04564" w:rsidDel="00BA587A">
          <w:delText xml:space="preserve">D </w:delText>
        </w:r>
      </w:del>
      <w:ins w:id="9887" w:author="R4-1808297 Clarification OTA RX requirements (7 10 D" w:date="2018-06-03T12:50:00Z">
        <w:del w:id="9888" w:author="R4-1808488 OTA Output power dynamics (9.4)" w:date="2018-06-03T16:21:00Z">
          <w:r w:rsidR="00BA587A" w:rsidRPr="00B04564" w:rsidDel="00721000">
            <w:delText>E</w:delText>
          </w:r>
        </w:del>
      </w:ins>
      <w:ins w:id="9889" w:author="R4-1808488 OTA Output power dynamics (9.4)" w:date="2018-06-03T16:21:00Z">
        <w:r w:rsidR="00721000" w:rsidRPr="00B04564">
          <w:t>F</w:t>
        </w:r>
      </w:ins>
      <w:ins w:id="9890" w:author="R4-1808297 Clarification OTA RX requirements (7 10 D" w:date="2018-06-03T12:50:00Z">
        <w:r w:rsidR="00BA587A" w:rsidRPr="00B04564">
          <w:t xml:space="preserve"> </w:t>
        </w:r>
      </w:ins>
      <w:r w:rsidRPr="00B04564">
        <w:t>(informative):</w:t>
      </w:r>
      <w:r w:rsidRPr="00B04564">
        <w:br/>
        <w:t>Change history</w:t>
      </w:r>
      <w:bookmarkEnd w:id="9885"/>
    </w:p>
    <w:bookmarkEnd w:id="9884"/>
    <w:p w:rsidR="000723CA" w:rsidRPr="00B04564"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723CA" w:rsidRPr="00B04564" w:rsidTr="00FA6718">
        <w:trPr>
          <w:cantSplit/>
        </w:trPr>
        <w:tc>
          <w:tcPr>
            <w:tcW w:w="9639" w:type="dxa"/>
            <w:gridSpan w:val="8"/>
            <w:tcBorders>
              <w:bottom w:val="nil"/>
            </w:tcBorders>
            <w:shd w:val="solid" w:color="FFFFFF" w:fill="auto"/>
          </w:tcPr>
          <w:p w:rsidR="000723CA" w:rsidRPr="00B04564" w:rsidRDefault="000723CA" w:rsidP="00FA6718">
            <w:pPr>
              <w:pStyle w:val="TAL"/>
              <w:jc w:val="center"/>
              <w:rPr>
                <w:b/>
                <w:sz w:val="16"/>
                <w:lang w:eastAsia="en-US"/>
              </w:rPr>
            </w:pPr>
            <w:r w:rsidRPr="00B04564">
              <w:rPr>
                <w:b/>
                <w:lang w:eastAsia="en-US"/>
              </w:rPr>
              <w:t>Change history</w:t>
            </w:r>
          </w:p>
        </w:tc>
      </w:tr>
      <w:tr w:rsidR="000723CA" w:rsidRPr="00B04564" w:rsidTr="00FA6718">
        <w:tc>
          <w:tcPr>
            <w:tcW w:w="800" w:type="dxa"/>
            <w:shd w:val="pct10" w:color="auto" w:fill="FFFFFF"/>
          </w:tcPr>
          <w:p w:rsidR="000723CA" w:rsidRPr="00B04564" w:rsidRDefault="000723CA" w:rsidP="00FA6718">
            <w:pPr>
              <w:pStyle w:val="TAL"/>
              <w:rPr>
                <w:b/>
                <w:sz w:val="16"/>
                <w:lang w:eastAsia="en-US"/>
              </w:rPr>
            </w:pPr>
            <w:r w:rsidRPr="00B04564">
              <w:rPr>
                <w:b/>
                <w:sz w:val="16"/>
                <w:lang w:eastAsia="en-US"/>
              </w:rPr>
              <w:t>Date</w:t>
            </w:r>
          </w:p>
        </w:tc>
        <w:tc>
          <w:tcPr>
            <w:tcW w:w="800" w:type="dxa"/>
            <w:shd w:val="pct10" w:color="auto" w:fill="FFFFFF"/>
          </w:tcPr>
          <w:p w:rsidR="000723CA" w:rsidRPr="00B04564" w:rsidRDefault="000723CA" w:rsidP="00FA6718">
            <w:pPr>
              <w:pStyle w:val="TAL"/>
              <w:rPr>
                <w:b/>
                <w:sz w:val="16"/>
                <w:lang w:eastAsia="en-US"/>
              </w:rPr>
            </w:pPr>
            <w:r w:rsidRPr="00B04564">
              <w:rPr>
                <w:b/>
                <w:sz w:val="16"/>
                <w:lang w:eastAsia="en-US"/>
              </w:rPr>
              <w:t>Meeting</w:t>
            </w:r>
          </w:p>
        </w:tc>
        <w:tc>
          <w:tcPr>
            <w:tcW w:w="1094" w:type="dxa"/>
            <w:shd w:val="pct10" w:color="auto" w:fill="FFFFFF"/>
          </w:tcPr>
          <w:p w:rsidR="000723CA" w:rsidRPr="00B04564" w:rsidRDefault="000723CA" w:rsidP="00FA6718">
            <w:pPr>
              <w:pStyle w:val="TAL"/>
              <w:rPr>
                <w:b/>
                <w:sz w:val="16"/>
                <w:lang w:eastAsia="en-US"/>
              </w:rPr>
            </w:pPr>
            <w:r w:rsidRPr="00B04564">
              <w:rPr>
                <w:b/>
                <w:sz w:val="16"/>
                <w:lang w:eastAsia="en-US"/>
              </w:rPr>
              <w:t>TDoc</w:t>
            </w:r>
          </w:p>
        </w:tc>
        <w:tc>
          <w:tcPr>
            <w:tcW w:w="425" w:type="dxa"/>
            <w:shd w:val="pct10" w:color="auto" w:fill="FFFFFF"/>
          </w:tcPr>
          <w:p w:rsidR="000723CA" w:rsidRPr="00B04564" w:rsidRDefault="000723CA" w:rsidP="00FA6718">
            <w:pPr>
              <w:pStyle w:val="TAL"/>
              <w:rPr>
                <w:b/>
                <w:sz w:val="16"/>
                <w:lang w:eastAsia="en-US"/>
              </w:rPr>
            </w:pPr>
            <w:r w:rsidRPr="00B04564">
              <w:rPr>
                <w:b/>
                <w:sz w:val="16"/>
                <w:lang w:eastAsia="en-US"/>
              </w:rPr>
              <w:t>CR</w:t>
            </w:r>
          </w:p>
        </w:tc>
        <w:tc>
          <w:tcPr>
            <w:tcW w:w="425" w:type="dxa"/>
            <w:shd w:val="pct10" w:color="auto" w:fill="FFFFFF"/>
          </w:tcPr>
          <w:p w:rsidR="000723CA" w:rsidRPr="00B04564" w:rsidRDefault="000723CA" w:rsidP="00FA6718">
            <w:pPr>
              <w:pStyle w:val="TAL"/>
              <w:rPr>
                <w:b/>
                <w:sz w:val="16"/>
                <w:lang w:eastAsia="en-US"/>
              </w:rPr>
            </w:pPr>
            <w:r w:rsidRPr="00B04564">
              <w:rPr>
                <w:b/>
                <w:sz w:val="16"/>
                <w:lang w:eastAsia="en-US"/>
              </w:rPr>
              <w:t>Rev</w:t>
            </w:r>
          </w:p>
        </w:tc>
        <w:tc>
          <w:tcPr>
            <w:tcW w:w="425" w:type="dxa"/>
            <w:shd w:val="pct10" w:color="auto" w:fill="FFFFFF"/>
          </w:tcPr>
          <w:p w:rsidR="000723CA" w:rsidRPr="00B04564" w:rsidRDefault="000723CA" w:rsidP="00FA6718">
            <w:pPr>
              <w:pStyle w:val="TAL"/>
              <w:rPr>
                <w:b/>
                <w:sz w:val="16"/>
                <w:lang w:eastAsia="en-US"/>
              </w:rPr>
            </w:pPr>
            <w:r w:rsidRPr="00B04564">
              <w:rPr>
                <w:b/>
                <w:sz w:val="16"/>
                <w:lang w:eastAsia="en-US"/>
              </w:rPr>
              <w:t>Cat</w:t>
            </w:r>
          </w:p>
        </w:tc>
        <w:tc>
          <w:tcPr>
            <w:tcW w:w="4962" w:type="dxa"/>
            <w:shd w:val="pct10" w:color="auto" w:fill="FFFFFF"/>
          </w:tcPr>
          <w:p w:rsidR="000723CA" w:rsidRPr="00B04564" w:rsidRDefault="000723CA" w:rsidP="00FA6718">
            <w:pPr>
              <w:pStyle w:val="TAL"/>
              <w:rPr>
                <w:b/>
                <w:sz w:val="16"/>
                <w:lang w:eastAsia="en-US"/>
              </w:rPr>
            </w:pPr>
            <w:r w:rsidRPr="00B04564">
              <w:rPr>
                <w:b/>
                <w:sz w:val="16"/>
                <w:lang w:eastAsia="en-US"/>
              </w:rPr>
              <w:t>Subject/Comment</w:t>
            </w:r>
          </w:p>
        </w:tc>
        <w:tc>
          <w:tcPr>
            <w:tcW w:w="708" w:type="dxa"/>
            <w:shd w:val="pct10" w:color="auto" w:fill="FFFFFF"/>
          </w:tcPr>
          <w:p w:rsidR="000723CA" w:rsidRPr="00B04564" w:rsidRDefault="000723CA" w:rsidP="00FA6718">
            <w:pPr>
              <w:pStyle w:val="TAL"/>
              <w:rPr>
                <w:b/>
                <w:sz w:val="16"/>
                <w:lang w:eastAsia="en-US"/>
              </w:rPr>
            </w:pPr>
            <w:r w:rsidRPr="00B04564">
              <w:rPr>
                <w:b/>
                <w:sz w:val="16"/>
                <w:lang w:eastAsia="en-US"/>
              </w:rPr>
              <w:t>New version</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2017-05</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RAN4#83</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R4-1704619</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rFonts w:cs="Arial"/>
                <w:snapToGrid w:val="0"/>
                <w:sz w:val="16"/>
                <w:szCs w:val="16"/>
                <w:lang w:eastAsia="en-US"/>
              </w:rPr>
            </w:pPr>
            <w:r w:rsidRPr="00B04564">
              <w:rPr>
                <w:rFonts w:cs="Arial"/>
                <w:snapToGrid w:val="0"/>
                <w:sz w:val="16"/>
                <w:szCs w:val="16"/>
                <w:lang w:eastAsia="en-US"/>
              </w:rPr>
              <w:t>Specification skeleton</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0.0.1</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2017-05</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RAN4#83</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R4-1705332</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rFonts w:cs="Arial"/>
                <w:snapToGrid w:val="0"/>
                <w:sz w:val="16"/>
                <w:szCs w:val="16"/>
                <w:lang w:eastAsia="en-US"/>
              </w:rPr>
            </w:pPr>
            <w:r w:rsidRPr="00B04564">
              <w:rPr>
                <w:rFonts w:cs="Arial"/>
                <w:snapToGrid w:val="0"/>
                <w:sz w:val="16"/>
                <w:szCs w:val="16"/>
                <w:lang w:eastAsia="en-US"/>
              </w:rPr>
              <w:t>Specification skeleton (revised)</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0.0.2</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2017-05</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RAN4#83</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R4-1706228</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rFonts w:cs="Arial"/>
                <w:snapToGrid w:val="0"/>
                <w:sz w:val="16"/>
                <w:szCs w:val="16"/>
                <w:lang w:eastAsia="en-US"/>
              </w:rPr>
            </w:pPr>
            <w:r w:rsidRPr="00B04564">
              <w:rPr>
                <w:rFonts w:cs="Arial"/>
                <w:snapToGrid w:val="0"/>
                <w:sz w:val="16"/>
                <w:szCs w:val="16"/>
                <w:lang w:eastAsia="en-US"/>
              </w:rPr>
              <w:t>Specification skeleton (revised)</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0.0.3</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2017-07</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RAN4-NR AH #2</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R4-1706983</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en-US"/>
              </w:rPr>
            </w:pPr>
            <w:r w:rsidRPr="00B04564">
              <w:rPr>
                <w:sz w:val="16"/>
                <w:szCs w:val="16"/>
                <w:lang w:eastAsia="en-US"/>
              </w:rPr>
              <w:t>Agreed Text Proposal in RAN4 NR AH #2:</w:t>
            </w:r>
          </w:p>
          <w:p w:rsidR="000723CA" w:rsidRPr="00B04564" w:rsidRDefault="000723CA" w:rsidP="00FA6718">
            <w:pPr>
              <w:pStyle w:val="TAL"/>
              <w:rPr>
                <w:rFonts w:cs="Arial"/>
                <w:snapToGrid w:val="0"/>
                <w:sz w:val="16"/>
                <w:szCs w:val="16"/>
                <w:lang w:eastAsia="en-US"/>
              </w:rPr>
            </w:pPr>
            <w:r w:rsidRPr="00B04564">
              <w:rPr>
                <w:rFonts w:cs="Arial"/>
                <w:b/>
                <w:snapToGrid w:val="0"/>
                <w:sz w:val="16"/>
                <w:szCs w:val="16"/>
                <w:lang w:eastAsia="en-US"/>
              </w:rPr>
              <w:t>R4-1706955</w:t>
            </w:r>
            <w:r w:rsidRPr="00B04564">
              <w:rPr>
                <w:rFonts w:cs="Arial"/>
                <w:snapToGrid w:val="0"/>
                <w:sz w:val="16"/>
                <w:szCs w:val="16"/>
                <w:lang w:eastAsia="en-US"/>
              </w:rPr>
              <w:t>, "TP to TS 38.104: BS classification for NR BS"</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0.1.0</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2018-08</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RAN4#84</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R4-1709212</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en-US"/>
              </w:rPr>
            </w:pPr>
            <w:r w:rsidRPr="00B04564">
              <w:rPr>
                <w:sz w:val="16"/>
                <w:szCs w:val="16"/>
                <w:lang w:eastAsia="en-US"/>
              </w:rPr>
              <w:t>Agreed Text Proposal in RAN4 #84:</w:t>
            </w:r>
          </w:p>
          <w:p w:rsidR="000723CA" w:rsidRPr="00B04564" w:rsidRDefault="000723CA" w:rsidP="00FA6718">
            <w:pPr>
              <w:pStyle w:val="TAL"/>
              <w:rPr>
                <w:sz w:val="16"/>
                <w:szCs w:val="16"/>
                <w:lang w:eastAsia="en-US"/>
              </w:rPr>
            </w:pPr>
            <w:bookmarkStart w:id="9891" w:name="_Hlk491867751"/>
            <w:r w:rsidRPr="00B04564">
              <w:rPr>
                <w:b/>
                <w:sz w:val="16"/>
                <w:szCs w:val="16"/>
                <w:lang w:eastAsia="en-US"/>
              </w:rPr>
              <w:t>R4-1708872</w:t>
            </w:r>
            <w:bookmarkEnd w:id="9891"/>
            <w:r w:rsidRPr="00B04564">
              <w:rPr>
                <w:sz w:val="16"/>
                <w:szCs w:val="16"/>
                <w:lang w:eastAsia="en-US"/>
              </w:rPr>
              <w:t>, "TP to TS 38.104 BS transmitter transient period"</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0.2.0</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2018-10</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RAN4#84bis</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R4-1711970</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en-US"/>
              </w:rPr>
            </w:pPr>
            <w:r w:rsidRPr="00B04564">
              <w:rPr>
                <w:sz w:val="16"/>
                <w:szCs w:val="16"/>
                <w:lang w:eastAsia="en-US"/>
              </w:rPr>
              <w:t>Agreed Text Proposal in RAN4 #84bis:</w:t>
            </w:r>
          </w:p>
          <w:p w:rsidR="000723CA" w:rsidRPr="00B04564" w:rsidRDefault="000723CA" w:rsidP="00FA6718">
            <w:pPr>
              <w:pStyle w:val="TAL"/>
              <w:rPr>
                <w:sz w:val="16"/>
                <w:szCs w:val="16"/>
                <w:lang w:eastAsia="en-US"/>
              </w:rPr>
            </w:pPr>
            <w:r w:rsidRPr="00B04564">
              <w:rPr>
                <w:b/>
                <w:sz w:val="16"/>
                <w:szCs w:val="16"/>
                <w:lang w:eastAsia="en-US"/>
              </w:rPr>
              <w:t>R4-1710199</w:t>
            </w:r>
            <w:r w:rsidRPr="00B04564">
              <w:rPr>
                <w:sz w:val="16"/>
                <w:szCs w:val="16"/>
                <w:lang w:eastAsia="en-US"/>
              </w:rPr>
              <w:t>, "TP for TS 38.104: out of band blocking (10.4)"</w:t>
            </w:r>
          </w:p>
          <w:p w:rsidR="000723CA" w:rsidRPr="00B04564" w:rsidRDefault="000723CA" w:rsidP="00FA6718">
            <w:pPr>
              <w:pStyle w:val="TAL"/>
              <w:rPr>
                <w:sz w:val="16"/>
                <w:szCs w:val="16"/>
                <w:lang w:eastAsia="en-US"/>
              </w:rPr>
            </w:pPr>
            <w:r w:rsidRPr="00B04564">
              <w:rPr>
                <w:b/>
                <w:sz w:val="16"/>
                <w:szCs w:val="16"/>
                <w:lang w:eastAsia="en-US"/>
              </w:rPr>
              <w:t>R4-1710587</w:t>
            </w:r>
            <w:r w:rsidRPr="00B04564">
              <w:rPr>
                <w:sz w:val="16"/>
                <w:szCs w:val="16"/>
                <w:lang w:eastAsia="en-US"/>
              </w:rPr>
              <w:t>, "TP for TS 38.104: Relationship with other core specifications (4.1)"</w:t>
            </w:r>
          </w:p>
          <w:p w:rsidR="000723CA" w:rsidRPr="00B04564" w:rsidRDefault="000723CA" w:rsidP="00FA6718">
            <w:pPr>
              <w:pStyle w:val="TAL"/>
              <w:rPr>
                <w:sz w:val="16"/>
                <w:szCs w:val="16"/>
                <w:lang w:eastAsia="en-US"/>
              </w:rPr>
            </w:pPr>
            <w:r w:rsidRPr="00B04564">
              <w:rPr>
                <w:b/>
                <w:sz w:val="16"/>
                <w:szCs w:val="16"/>
                <w:lang w:eastAsia="en-US"/>
              </w:rPr>
              <w:t>R4-1710588</w:t>
            </w:r>
            <w:r w:rsidRPr="00B04564">
              <w:rPr>
                <w:sz w:val="16"/>
                <w:szCs w:val="16"/>
                <w:lang w:eastAsia="en-US"/>
              </w:rPr>
              <w:t>, "TP for TS 38.104: Relationship between minimum requirements and test requirements (4.2)"</w:t>
            </w:r>
          </w:p>
          <w:p w:rsidR="000723CA" w:rsidRPr="00B04564" w:rsidRDefault="000723CA" w:rsidP="00FA6718">
            <w:pPr>
              <w:pStyle w:val="TAL"/>
              <w:rPr>
                <w:sz w:val="16"/>
                <w:szCs w:val="16"/>
                <w:lang w:eastAsia="en-US"/>
              </w:rPr>
            </w:pPr>
            <w:r w:rsidRPr="00B04564">
              <w:rPr>
                <w:b/>
                <w:sz w:val="16"/>
                <w:szCs w:val="16"/>
                <w:lang w:eastAsia="en-US"/>
              </w:rPr>
              <w:t>R4-1710589</w:t>
            </w:r>
            <w:r w:rsidRPr="00B04564">
              <w:rPr>
                <w:sz w:val="16"/>
                <w:szCs w:val="16"/>
                <w:lang w:eastAsia="en-US"/>
              </w:rPr>
              <w:t>, "TP for TS 38.104: Regional requirements (4.5)"</w:t>
            </w:r>
          </w:p>
          <w:p w:rsidR="000723CA" w:rsidRPr="00B04564" w:rsidRDefault="000723CA" w:rsidP="00FA6718">
            <w:pPr>
              <w:pStyle w:val="TAL"/>
              <w:rPr>
                <w:sz w:val="16"/>
                <w:szCs w:val="16"/>
                <w:lang w:eastAsia="en-US"/>
              </w:rPr>
            </w:pPr>
            <w:r w:rsidRPr="00B04564">
              <w:rPr>
                <w:b/>
                <w:sz w:val="16"/>
                <w:szCs w:val="16"/>
                <w:lang w:eastAsia="en-US"/>
              </w:rPr>
              <w:t>R4-1710591</w:t>
            </w:r>
            <w:r w:rsidRPr="00B04564">
              <w:rPr>
                <w:sz w:val="16"/>
                <w:szCs w:val="16"/>
                <w:lang w:eastAsia="en-US"/>
              </w:rPr>
              <w:t>, "TP for TS 38.104: Conducted transmitter characteristics (general) (6.1)"</w:t>
            </w:r>
          </w:p>
          <w:p w:rsidR="000723CA" w:rsidRPr="00B04564" w:rsidRDefault="000723CA" w:rsidP="00FA6718">
            <w:pPr>
              <w:pStyle w:val="TAL"/>
              <w:rPr>
                <w:sz w:val="16"/>
                <w:szCs w:val="16"/>
                <w:lang w:eastAsia="en-US"/>
              </w:rPr>
            </w:pPr>
            <w:r w:rsidRPr="00B04564">
              <w:rPr>
                <w:b/>
                <w:sz w:val="16"/>
                <w:szCs w:val="16"/>
                <w:lang w:eastAsia="en-US"/>
              </w:rPr>
              <w:t>R4-1710593</w:t>
            </w:r>
            <w:r w:rsidRPr="00B04564">
              <w:rPr>
                <w:sz w:val="16"/>
                <w:szCs w:val="16"/>
                <w:lang w:eastAsia="en-US"/>
              </w:rPr>
              <w:t>, "TP for TS 38.104: Operating band unwanted emissions (conducted) (6.6.4)"</w:t>
            </w:r>
          </w:p>
          <w:p w:rsidR="000723CA" w:rsidRPr="00B04564" w:rsidRDefault="000723CA" w:rsidP="00FA6718">
            <w:pPr>
              <w:pStyle w:val="TAL"/>
              <w:rPr>
                <w:sz w:val="16"/>
                <w:szCs w:val="16"/>
                <w:lang w:eastAsia="en-US"/>
              </w:rPr>
            </w:pPr>
            <w:r w:rsidRPr="00B04564">
              <w:rPr>
                <w:b/>
                <w:sz w:val="16"/>
                <w:szCs w:val="16"/>
                <w:lang w:eastAsia="en-US"/>
              </w:rPr>
              <w:t>R4-1710594</w:t>
            </w:r>
            <w:r w:rsidRPr="00B04564">
              <w:rPr>
                <w:sz w:val="16"/>
                <w:szCs w:val="16"/>
                <w:lang w:eastAsia="en-US"/>
              </w:rPr>
              <w:t>, "TP for TS 38.104: Conducted receiver characteristics (General) (7.1)"</w:t>
            </w:r>
          </w:p>
          <w:p w:rsidR="000723CA" w:rsidRPr="00B04564" w:rsidRDefault="000723CA" w:rsidP="00FA6718">
            <w:pPr>
              <w:pStyle w:val="TAL"/>
              <w:rPr>
                <w:sz w:val="16"/>
                <w:szCs w:val="16"/>
                <w:lang w:eastAsia="en-US"/>
              </w:rPr>
            </w:pPr>
            <w:r w:rsidRPr="00B04564">
              <w:rPr>
                <w:b/>
                <w:sz w:val="16"/>
                <w:szCs w:val="16"/>
                <w:lang w:eastAsia="en-US"/>
              </w:rPr>
              <w:t>R4-1710595</w:t>
            </w:r>
            <w:r w:rsidRPr="00B04564">
              <w:rPr>
                <w:sz w:val="16"/>
                <w:szCs w:val="16"/>
                <w:lang w:eastAsia="en-US"/>
              </w:rPr>
              <w:t>, "TP for TS 38.104: Radiated transmitter characteristics (General) (9.1)"</w:t>
            </w:r>
          </w:p>
          <w:p w:rsidR="000723CA" w:rsidRPr="00B04564" w:rsidRDefault="000723CA" w:rsidP="00FA6718">
            <w:pPr>
              <w:pStyle w:val="TAL"/>
              <w:rPr>
                <w:sz w:val="16"/>
                <w:szCs w:val="16"/>
                <w:lang w:eastAsia="en-US"/>
              </w:rPr>
            </w:pPr>
            <w:r w:rsidRPr="00B04564">
              <w:rPr>
                <w:b/>
                <w:sz w:val="16"/>
                <w:szCs w:val="16"/>
                <w:lang w:eastAsia="en-US"/>
              </w:rPr>
              <w:t>R4-1710598</w:t>
            </w:r>
            <w:r w:rsidRPr="00B04564">
              <w:rPr>
                <w:sz w:val="16"/>
                <w:szCs w:val="16"/>
                <w:lang w:eastAsia="en-US"/>
              </w:rPr>
              <w:t>, "TP for TS 38.104: Radiated receiver characteristics (General) (10.1)"</w:t>
            </w:r>
          </w:p>
          <w:p w:rsidR="000723CA" w:rsidRPr="00B04564" w:rsidRDefault="000723CA" w:rsidP="00FA6718">
            <w:pPr>
              <w:pStyle w:val="TAL"/>
              <w:rPr>
                <w:sz w:val="16"/>
                <w:szCs w:val="16"/>
                <w:lang w:eastAsia="en-US"/>
              </w:rPr>
            </w:pPr>
            <w:r w:rsidRPr="00B04564">
              <w:rPr>
                <w:b/>
                <w:sz w:val="16"/>
                <w:szCs w:val="16"/>
                <w:lang w:eastAsia="en-US"/>
              </w:rPr>
              <w:t>R4-1711325</w:t>
            </w:r>
            <w:r w:rsidRPr="00B04564">
              <w:rPr>
                <w:sz w:val="16"/>
                <w:szCs w:val="16"/>
                <w:lang w:eastAsia="en-US"/>
              </w:rPr>
              <w:t>, "TP to TS38.104: OTA Output power dynamics (9.4)"</w:t>
            </w:r>
          </w:p>
          <w:p w:rsidR="000723CA" w:rsidRPr="00B04564" w:rsidRDefault="000723CA" w:rsidP="00FA6718">
            <w:pPr>
              <w:pStyle w:val="TAL"/>
              <w:rPr>
                <w:sz w:val="16"/>
                <w:szCs w:val="16"/>
                <w:lang w:eastAsia="en-US"/>
              </w:rPr>
            </w:pPr>
            <w:r w:rsidRPr="00B04564">
              <w:rPr>
                <w:b/>
                <w:sz w:val="16"/>
                <w:szCs w:val="16"/>
                <w:lang w:eastAsia="en-US"/>
              </w:rPr>
              <w:t>R4-1711363</w:t>
            </w:r>
            <w:r w:rsidRPr="00B04564">
              <w:rPr>
                <w:sz w:val="16"/>
                <w:szCs w:val="16"/>
                <w:lang w:eastAsia="en-US"/>
              </w:rPr>
              <w:t>, "TP to TS 38.104 - Occupied bandwidth (6.6.2)"</w:t>
            </w:r>
          </w:p>
          <w:p w:rsidR="000723CA" w:rsidRPr="00B04564" w:rsidRDefault="000723CA" w:rsidP="00FA6718">
            <w:pPr>
              <w:pStyle w:val="TAL"/>
              <w:rPr>
                <w:sz w:val="16"/>
                <w:szCs w:val="16"/>
                <w:lang w:eastAsia="en-US"/>
              </w:rPr>
            </w:pPr>
            <w:r w:rsidRPr="00B04564">
              <w:rPr>
                <w:b/>
                <w:sz w:val="16"/>
                <w:szCs w:val="16"/>
                <w:lang w:eastAsia="en-US"/>
              </w:rPr>
              <w:t>R4-1711745</w:t>
            </w:r>
            <w:r w:rsidRPr="00B04564">
              <w:rPr>
                <w:sz w:val="16"/>
                <w:szCs w:val="16"/>
                <w:lang w:eastAsia="en-US"/>
              </w:rPr>
              <w:t>, "TP to TS 38.104 - Conducted and radiated requirement reference points (4.3)"</w:t>
            </w:r>
          </w:p>
          <w:p w:rsidR="000723CA" w:rsidRPr="00B04564" w:rsidRDefault="000723CA" w:rsidP="00FA6718">
            <w:pPr>
              <w:pStyle w:val="TAL"/>
              <w:rPr>
                <w:sz w:val="16"/>
                <w:szCs w:val="16"/>
                <w:lang w:eastAsia="en-US"/>
              </w:rPr>
            </w:pPr>
            <w:r w:rsidRPr="00B04564">
              <w:rPr>
                <w:b/>
                <w:sz w:val="16"/>
                <w:szCs w:val="16"/>
                <w:lang w:eastAsia="en-US"/>
              </w:rPr>
              <w:t>R4-1711746</w:t>
            </w:r>
            <w:r w:rsidRPr="00B04564">
              <w:rPr>
                <w:sz w:val="16"/>
                <w:szCs w:val="16"/>
                <w:lang w:eastAsia="en-US"/>
              </w:rPr>
              <w:t>, "TP for TS 38.104: Adding applicability table to subclause 4.6"</w:t>
            </w:r>
          </w:p>
          <w:p w:rsidR="000723CA" w:rsidRPr="00B04564" w:rsidRDefault="000723CA" w:rsidP="00FA6718">
            <w:pPr>
              <w:pStyle w:val="TAL"/>
              <w:rPr>
                <w:sz w:val="16"/>
                <w:szCs w:val="16"/>
                <w:lang w:eastAsia="en-US"/>
              </w:rPr>
            </w:pPr>
            <w:r w:rsidRPr="00B04564">
              <w:rPr>
                <w:b/>
                <w:sz w:val="16"/>
                <w:szCs w:val="16"/>
                <w:lang w:eastAsia="en-US"/>
              </w:rPr>
              <w:t>R4-1711747</w:t>
            </w:r>
            <w:r w:rsidRPr="00B04564">
              <w:rPr>
                <w:sz w:val="16"/>
                <w:szCs w:val="16"/>
                <w:lang w:eastAsia="en-US"/>
              </w:rPr>
              <w:t>, "TP for TS 38.104: Operating bands and channel arrangements. (5)"</w:t>
            </w:r>
          </w:p>
          <w:p w:rsidR="000723CA" w:rsidRPr="00B04564" w:rsidRDefault="000723CA" w:rsidP="00FA6718">
            <w:pPr>
              <w:pStyle w:val="TAL"/>
              <w:rPr>
                <w:sz w:val="16"/>
                <w:szCs w:val="16"/>
                <w:lang w:eastAsia="en-US"/>
              </w:rPr>
            </w:pPr>
            <w:r w:rsidRPr="00B04564">
              <w:rPr>
                <w:b/>
                <w:sz w:val="16"/>
                <w:szCs w:val="16"/>
                <w:lang w:eastAsia="en-US"/>
              </w:rPr>
              <w:t>R4-1711748</w:t>
            </w:r>
            <w:r w:rsidRPr="00B04564">
              <w:rPr>
                <w:sz w:val="16"/>
                <w:szCs w:val="16"/>
                <w:lang w:eastAsia="en-US"/>
              </w:rPr>
              <w:t>, "TP to TS38.104: conducted NR BS output power (6.2)"</w:t>
            </w:r>
          </w:p>
          <w:p w:rsidR="000723CA" w:rsidRPr="00B04564" w:rsidRDefault="000723CA" w:rsidP="00FA6718">
            <w:pPr>
              <w:pStyle w:val="TAL"/>
              <w:rPr>
                <w:sz w:val="16"/>
                <w:szCs w:val="16"/>
                <w:lang w:eastAsia="en-US"/>
              </w:rPr>
            </w:pPr>
            <w:r w:rsidRPr="00B04564">
              <w:rPr>
                <w:b/>
                <w:sz w:val="16"/>
                <w:szCs w:val="16"/>
                <w:lang w:eastAsia="en-US"/>
              </w:rPr>
              <w:t>R4-1711750</w:t>
            </w:r>
            <w:r w:rsidRPr="00B04564">
              <w:rPr>
                <w:sz w:val="16"/>
                <w:szCs w:val="16"/>
                <w:lang w:eastAsia="en-US"/>
              </w:rPr>
              <w:t>, "TP for TS 38.104: Transmit ON/OFF power (6.4)"</w:t>
            </w:r>
          </w:p>
          <w:p w:rsidR="000723CA" w:rsidRPr="00B04564" w:rsidRDefault="000723CA" w:rsidP="00FA6718">
            <w:pPr>
              <w:pStyle w:val="TAL"/>
              <w:rPr>
                <w:sz w:val="16"/>
                <w:szCs w:val="16"/>
                <w:lang w:eastAsia="en-US"/>
              </w:rPr>
            </w:pPr>
            <w:r w:rsidRPr="00B04564">
              <w:rPr>
                <w:b/>
                <w:sz w:val="16"/>
                <w:szCs w:val="16"/>
                <w:lang w:eastAsia="en-US"/>
              </w:rPr>
              <w:t>R4-1711753</w:t>
            </w:r>
            <w:r w:rsidRPr="00B04564">
              <w:rPr>
                <w:sz w:val="16"/>
                <w:szCs w:val="16"/>
                <w:lang w:eastAsia="en-US"/>
              </w:rPr>
              <w:t>, "TP for TS 38.104: Time alignment error requirements (6.5)"</w:t>
            </w:r>
          </w:p>
          <w:p w:rsidR="000723CA" w:rsidRPr="00B04564" w:rsidRDefault="000723CA" w:rsidP="00FA6718">
            <w:pPr>
              <w:pStyle w:val="TAL"/>
              <w:rPr>
                <w:sz w:val="16"/>
                <w:szCs w:val="16"/>
                <w:lang w:eastAsia="en-US"/>
              </w:rPr>
            </w:pPr>
            <w:r w:rsidRPr="00B04564">
              <w:rPr>
                <w:b/>
                <w:sz w:val="16"/>
                <w:szCs w:val="16"/>
                <w:lang w:eastAsia="en-US"/>
              </w:rPr>
              <w:t>R4-1711754</w:t>
            </w:r>
            <w:r w:rsidRPr="00B04564">
              <w:rPr>
                <w:sz w:val="16"/>
                <w:szCs w:val="16"/>
                <w:lang w:eastAsia="en-US"/>
              </w:rPr>
              <w:t>, "TP for TS 38.104: Unwanted emissions, General (Conducted) (6.6.1)"</w:t>
            </w:r>
          </w:p>
          <w:p w:rsidR="000723CA" w:rsidRPr="00B04564" w:rsidRDefault="000723CA" w:rsidP="00FA6718">
            <w:pPr>
              <w:pStyle w:val="TAL"/>
              <w:rPr>
                <w:sz w:val="16"/>
                <w:szCs w:val="16"/>
                <w:lang w:eastAsia="en-US"/>
              </w:rPr>
            </w:pPr>
            <w:r w:rsidRPr="00B04564">
              <w:rPr>
                <w:b/>
                <w:sz w:val="16"/>
                <w:szCs w:val="16"/>
                <w:lang w:eastAsia="en-US"/>
              </w:rPr>
              <w:t>R4-1711755</w:t>
            </w:r>
            <w:r w:rsidRPr="00B04564">
              <w:rPr>
                <w:sz w:val="16"/>
                <w:szCs w:val="16"/>
                <w:lang w:eastAsia="en-US"/>
              </w:rPr>
              <w:t>, "TP to TS 38.104: Occupied bandwidth for FR1 and FR2 NR BS (9.7)"</w:t>
            </w:r>
          </w:p>
          <w:p w:rsidR="000723CA" w:rsidRPr="00B04564" w:rsidRDefault="000723CA" w:rsidP="00FA6718">
            <w:pPr>
              <w:pStyle w:val="TAL"/>
              <w:rPr>
                <w:sz w:val="16"/>
                <w:szCs w:val="16"/>
                <w:lang w:eastAsia="en-US"/>
              </w:rPr>
            </w:pPr>
            <w:r w:rsidRPr="00B04564">
              <w:rPr>
                <w:b/>
                <w:sz w:val="16"/>
                <w:szCs w:val="16"/>
                <w:lang w:eastAsia="en-US"/>
              </w:rPr>
              <w:t>R4-1711756</w:t>
            </w:r>
            <w:r w:rsidRPr="00B04564">
              <w:rPr>
                <w:sz w:val="16"/>
                <w:szCs w:val="16"/>
                <w:lang w:eastAsia="en-US"/>
              </w:rPr>
              <w:t>, "TP to TS 38.104: Transmitter spurious emissions (conducted) (6.6.5)"</w:t>
            </w:r>
          </w:p>
          <w:p w:rsidR="000723CA" w:rsidRPr="00B04564" w:rsidRDefault="000723CA" w:rsidP="00FA6718">
            <w:pPr>
              <w:pStyle w:val="TAL"/>
              <w:rPr>
                <w:sz w:val="16"/>
                <w:szCs w:val="16"/>
                <w:lang w:eastAsia="en-US"/>
              </w:rPr>
            </w:pPr>
            <w:r w:rsidRPr="00B04564">
              <w:rPr>
                <w:b/>
                <w:sz w:val="16"/>
                <w:szCs w:val="16"/>
                <w:lang w:eastAsia="en-US"/>
              </w:rPr>
              <w:t>R4-1711757</w:t>
            </w:r>
            <w:r w:rsidRPr="00B04564">
              <w:rPr>
                <w:sz w:val="16"/>
                <w:szCs w:val="16"/>
                <w:lang w:eastAsia="en-US"/>
              </w:rPr>
              <w:t>, "TP for TS 38.104:Conducted BS transmitter intermodulation for FR1 (section 6.7)"</w:t>
            </w:r>
          </w:p>
          <w:p w:rsidR="000723CA" w:rsidRPr="00B04564" w:rsidRDefault="000723CA" w:rsidP="00FA6718">
            <w:pPr>
              <w:pStyle w:val="TAL"/>
              <w:rPr>
                <w:sz w:val="16"/>
                <w:szCs w:val="16"/>
                <w:lang w:eastAsia="en-US"/>
              </w:rPr>
            </w:pPr>
            <w:r w:rsidRPr="00B04564">
              <w:rPr>
                <w:b/>
                <w:sz w:val="16"/>
                <w:szCs w:val="16"/>
                <w:lang w:eastAsia="en-US"/>
              </w:rPr>
              <w:t>R4-1711758</w:t>
            </w:r>
            <w:r w:rsidRPr="00B04564">
              <w:rPr>
                <w:sz w:val="16"/>
                <w:szCs w:val="16"/>
                <w:lang w:eastAsia="en-US"/>
              </w:rPr>
              <w:t>, "TP to TS 38.104: Reference Sensitivity (conducted) (7.2)"</w:t>
            </w:r>
          </w:p>
          <w:p w:rsidR="000723CA" w:rsidRPr="00B04564" w:rsidRDefault="000723CA" w:rsidP="00FA6718">
            <w:pPr>
              <w:pStyle w:val="TAL"/>
              <w:rPr>
                <w:sz w:val="16"/>
                <w:szCs w:val="16"/>
                <w:lang w:eastAsia="en-US"/>
              </w:rPr>
            </w:pPr>
            <w:r w:rsidRPr="00B04564">
              <w:rPr>
                <w:b/>
                <w:sz w:val="16"/>
                <w:szCs w:val="16"/>
                <w:lang w:eastAsia="en-US"/>
              </w:rPr>
              <w:t>R4-1711759</w:t>
            </w:r>
            <w:r w:rsidRPr="00B04564">
              <w:rPr>
                <w:sz w:val="16"/>
                <w:szCs w:val="16"/>
                <w:lang w:eastAsia="en-US"/>
              </w:rPr>
              <w:t>, "TP to TS 38.104: NR BS conducted ACLR requirement in FR1 (6.6.3)"</w:t>
            </w:r>
          </w:p>
          <w:p w:rsidR="000723CA" w:rsidRPr="00B04564" w:rsidRDefault="000723CA" w:rsidP="00FA6718">
            <w:pPr>
              <w:pStyle w:val="TAL"/>
              <w:rPr>
                <w:sz w:val="16"/>
                <w:szCs w:val="16"/>
                <w:lang w:eastAsia="en-US"/>
              </w:rPr>
            </w:pPr>
            <w:r w:rsidRPr="00B04564">
              <w:rPr>
                <w:b/>
                <w:sz w:val="16"/>
                <w:szCs w:val="16"/>
                <w:lang w:eastAsia="en-US"/>
              </w:rPr>
              <w:t>R4-1711760</w:t>
            </w:r>
            <w:r w:rsidRPr="00B04564">
              <w:rPr>
                <w:sz w:val="16"/>
                <w:szCs w:val="16"/>
                <w:lang w:eastAsia="en-US"/>
              </w:rPr>
              <w:t>, "TP to TS38.104: conducted NR BS receiver spurious emissions (7.6)"</w:t>
            </w:r>
          </w:p>
          <w:p w:rsidR="000723CA" w:rsidRPr="00B04564" w:rsidRDefault="000723CA" w:rsidP="00FA6718">
            <w:pPr>
              <w:pStyle w:val="TAL"/>
              <w:rPr>
                <w:sz w:val="16"/>
                <w:szCs w:val="16"/>
                <w:lang w:eastAsia="en-US"/>
              </w:rPr>
            </w:pPr>
            <w:r w:rsidRPr="00B04564">
              <w:rPr>
                <w:b/>
                <w:sz w:val="16"/>
                <w:szCs w:val="16"/>
                <w:lang w:eastAsia="en-US"/>
              </w:rPr>
              <w:t>R4-1711761</w:t>
            </w:r>
            <w:r w:rsidRPr="00B04564">
              <w:rPr>
                <w:sz w:val="16"/>
                <w:szCs w:val="16"/>
                <w:lang w:eastAsia="en-US"/>
              </w:rPr>
              <w:t>, "TP to TS38.104: Radiated NR BS transmit power; FR1 (9.2)"</w:t>
            </w:r>
          </w:p>
          <w:p w:rsidR="000723CA" w:rsidRPr="00B04564" w:rsidRDefault="000723CA" w:rsidP="00FA6718">
            <w:pPr>
              <w:pStyle w:val="TAL"/>
              <w:rPr>
                <w:sz w:val="16"/>
                <w:szCs w:val="16"/>
                <w:lang w:eastAsia="en-US"/>
              </w:rPr>
            </w:pPr>
            <w:r w:rsidRPr="00B04564">
              <w:rPr>
                <w:b/>
                <w:sz w:val="16"/>
                <w:szCs w:val="16"/>
                <w:lang w:eastAsia="en-US"/>
              </w:rPr>
              <w:t>R4-1711762</w:t>
            </w:r>
            <w:r w:rsidRPr="00B04564">
              <w:rPr>
                <w:sz w:val="16"/>
                <w:szCs w:val="16"/>
                <w:lang w:eastAsia="en-US"/>
              </w:rPr>
              <w:t>, "TP to TS38.104: OTA base station output power, FR1 (9.3)"</w:t>
            </w:r>
          </w:p>
          <w:p w:rsidR="000723CA" w:rsidRPr="00B04564" w:rsidRDefault="000723CA" w:rsidP="00FA6718">
            <w:pPr>
              <w:pStyle w:val="TAL"/>
              <w:rPr>
                <w:sz w:val="16"/>
                <w:szCs w:val="16"/>
                <w:lang w:eastAsia="en-US"/>
              </w:rPr>
            </w:pPr>
            <w:r w:rsidRPr="00B04564">
              <w:rPr>
                <w:b/>
                <w:sz w:val="16"/>
                <w:szCs w:val="16"/>
                <w:lang w:eastAsia="en-US"/>
              </w:rPr>
              <w:t>R4-1711763</w:t>
            </w:r>
            <w:r w:rsidRPr="00B04564">
              <w:rPr>
                <w:sz w:val="16"/>
                <w:szCs w:val="16"/>
                <w:lang w:eastAsia="en-US"/>
              </w:rPr>
              <w:t>, "TP for TS 38.104: OTA Transmit ON/OFF power (9.5)"</w:t>
            </w:r>
          </w:p>
          <w:p w:rsidR="000723CA" w:rsidRPr="00B04564" w:rsidRDefault="000723CA" w:rsidP="00FA6718">
            <w:pPr>
              <w:pStyle w:val="TAL"/>
              <w:rPr>
                <w:sz w:val="16"/>
                <w:szCs w:val="16"/>
                <w:lang w:eastAsia="en-US"/>
              </w:rPr>
            </w:pPr>
            <w:r w:rsidRPr="00B04564">
              <w:rPr>
                <w:b/>
                <w:sz w:val="16"/>
                <w:szCs w:val="16"/>
                <w:lang w:eastAsia="en-US"/>
              </w:rPr>
              <w:t>R4-1711764</w:t>
            </w:r>
            <w:r w:rsidRPr="00B04564">
              <w:rPr>
                <w:sz w:val="16"/>
                <w:szCs w:val="16"/>
                <w:lang w:eastAsia="en-US"/>
              </w:rPr>
              <w:t>, "TP to TS 38.104 - OTA ACLR"</w:t>
            </w:r>
          </w:p>
          <w:p w:rsidR="000723CA" w:rsidRPr="00B04564" w:rsidRDefault="000723CA" w:rsidP="00FA6718">
            <w:pPr>
              <w:pStyle w:val="TAL"/>
              <w:rPr>
                <w:sz w:val="16"/>
                <w:szCs w:val="16"/>
                <w:lang w:eastAsia="en-US"/>
              </w:rPr>
            </w:pPr>
            <w:r w:rsidRPr="00B04564">
              <w:rPr>
                <w:b/>
                <w:sz w:val="16"/>
                <w:szCs w:val="16"/>
                <w:lang w:eastAsia="en-US"/>
              </w:rPr>
              <w:t>R4-1711765</w:t>
            </w:r>
            <w:r w:rsidRPr="00B04564">
              <w:rPr>
                <w:sz w:val="16"/>
                <w:szCs w:val="16"/>
                <w:lang w:eastAsia="en-US"/>
              </w:rPr>
              <w:t>, "TP for TS 38.104: OTA Operating band unwanted emissions and Spectrum emissions mask (9.7.4)"</w:t>
            </w:r>
          </w:p>
          <w:p w:rsidR="000723CA" w:rsidRPr="00B04564" w:rsidRDefault="000723CA" w:rsidP="00FA6718">
            <w:pPr>
              <w:pStyle w:val="TAL"/>
              <w:rPr>
                <w:sz w:val="16"/>
                <w:szCs w:val="16"/>
                <w:lang w:eastAsia="en-US"/>
              </w:rPr>
            </w:pPr>
            <w:r w:rsidRPr="00B04564">
              <w:rPr>
                <w:b/>
                <w:sz w:val="16"/>
                <w:szCs w:val="16"/>
                <w:lang w:eastAsia="en-US"/>
              </w:rPr>
              <w:t>R4-1711766</w:t>
            </w:r>
            <w:r w:rsidRPr="00B04564">
              <w:rPr>
                <w:sz w:val="16"/>
                <w:szCs w:val="16"/>
                <w:lang w:eastAsia="en-US"/>
              </w:rPr>
              <w:t>, "TP for TS 38.104: OTA Spurious emission (9.7.5)"</w:t>
            </w:r>
          </w:p>
          <w:p w:rsidR="000723CA" w:rsidRPr="00B04564" w:rsidRDefault="000723CA" w:rsidP="00FA6718">
            <w:pPr>
              <w:pStyle w:val="TAL"/>
              <w:rPr>
                <w:sz w:val="16"/>
                <w:szCs w:val="16"/>
                <w:lang w:eastAsia="en-US"/>
              </w:rPr>
            </w:pPr>
            <w:r w:rsidRPr="00B04564">
              <w:rPr>
                <w:b/>
                <w:sz w:val="16"/>
                <w:szCs w:val="16"/>
                <w:lang w:eastAsia="en-US"/>
              </w:rPr>
              <w:t>R4-1711767</w:t>
            </w:r>
            <w:r w:rsidRPr="00B04564">
              <w:rPr>
                <w:sz w:val="16"/>
                <w:szCs w:val="16"/>
                <w:lang w:eastAsia="en-US"/>
              </w:rPr>
              <w:t>, "TP for TS 38.104: Adding specification text for OTA TX IMD requirement in subclause 9.8"</w:t>
            </w:r>
          </w:p>
          <w:p w:rsidR="000723CA" w:rsidRPr="00B04564" w:rsidRDefault="000723CA" w:rsidP="00FA6718">
            <w:pPr>
              <w:pStyle w:val="TAL"/>
              <w:rPr>
                <w:sz w:val="16"/>
                <w:szCs w:val="16"/>
                <w:lang w:eastAsia="en-US"/>
              </w:rPr>
            </w:pPr>
            <w:r w:rsidRPr="00B04564">
              <w:rPr>
                <w:b/>
                <w:sz w:val="16"/>
                <w:szCs w:val="16"/>
                <w:lang w:eastAsia="en-US"/>
              </w:rPr>
              <w:t>R4-1711768</w:t>
            </w:r>
            <w:r w:rsidRPr="00B04564">
              <w:rPr>
                <w:sz w:val="16"/>
                <w:szCs w:val="16"/>
                <w:lang w:eastAsia="en-US"/>
              </w:rPr>
              <w:t>, "TP to TS 38.104: OTA Sensitivity (10.2)"</w:t>
            </w:r>
          </w:p>
          <w:p w:rsidR="000723CA" w:rsidRPr="00B04564" w:rsidRDefault="000723CA" w:rsidP="00FA6718">
            <w:pPr>
              <w:pStyle w:val="TAL"/>
              <w:rPr>
                <w:sz w:val="16"/>
                <w:szCs w:val="16"/>
                <w:lang w:eastAsia="en-US"/>
              </w:rPr>
            </w:pPr>
            <w:r w:rsidRPr="00B04564">
              <w:rPr>
                <w:b/>
                <w:sz w:val="16"/>
                <w:szCs w:val="16"/>
                <w:lang w:eastAsia="en-US"/>
              </w:rPr>
              <w:t>R4-1711771</w:t>
            </w:r>
            <w:r w:rsidRPr="00B04564">
              <w:rPr>
                <w:sz w:val="16"/>
                <w:szCs w:val="16"/>
                <w:lang w:eastAsia="en-US"/>
              </w:rPr>
              <w:t>, "TP to TS38.104: OTA receiver spurious emissions, FR1 (10.7)"</w:t>
            </w:r>
          </w:p>
          <w:p w:rsidR="000723CA" w:rsidRPr="00B04564" w:rsidRDefault="000723CA" w:rsidP="00FA6718">
            <w:pPr>
              <w:pStyle w:val="TAL"/>
              <w:rPr>
                <w:sz w:val="16"/>
                <w:szCs w:val="16"/>
                <w:lang w:eastAsia="en-US"/>
              </w:rPr>
            </w:pPr>
            <w:r w:rsidRPr="00B04564">
              <w:rPr>
                <w:b/>
                <w:sz w:val="16"/>
                <w:szCs w:val="16"/>
                <w:lang w:eastAsia="en-US"/>
              </w:rPr>
              <w:t>R4-1711772</w:t>
            </w:r>
            <w:r w:rsidRPr="00B04564">
              <w:rPr>
                <w:sz w:val="16"/>
                <w:szCs w:val="16"/>
                <w:lang w:eastAsia="en-US"/>
              </w:rPr>
              <w:t>, "TP to TS 38.104: Receiver Intermodulation (10.8)"</w:t>
            </w:r>
          </w:p>
          <w:p w:rsidR="000723CA" w:rsidRPr="00B04564" w:rsidRDefault="000723CA" w:rsidP="00FA6718">
            <w:pPr>
              <w:pStyle w:val="TAL"/>
              <w:rPr>
                <w:sz w:val="16"/>
                <w:szCs w:val="16"/>
                <w:lang w:eastAsia="en-US"/>
              </w:rPr>
            </w:pPr>
            <w:r w:rsidRPr="00B04564">
              <w:rPr>
                <w:b/>
                <w:sz w:val="16"/>
                <w:szCs w:val="16"/>
                <w:lang w:eastAsia="en-US"/>
              </w:rPr>
              <w:t>R4-1711811</w:t>
            </w:r>
            <w:r w:rsidRPr="00B04564">
              <w:rPr>
                <w:sz w:val="16"/>
                <w:szCs w:val="16"/>
                <w:lang w:eastAsia="en-US"/>
              </w:rPr>
              <w:t>, "TP to TS 38.104: NR BS conducted in-band selectivity and blocking requirements in FR1 (7.4)"</w:t>
            </w:r>
          </w:p>
          <w:p w:rsidR="000723CA" w:rsidRPr="00B04564" w:rsidRDefault="000723CA" w:rsidP="00FA6718">
            <w:pPr>
              <w:pStyle w:val="TAL"/>
              <w:rPr>
                <w:sz w:val="16"/>
                <w:szCs w:val="16"/>
                <w:lang w:eastAsia="en-US"/>
              </w:rPr>
            </w:pPr>
            <w:r w:rsidRPr="00B04564">
              <w:rPr>
                <w:b/>
                <w:sz w:val="16"/>
                <w:szCs w:val="16"/>
                <w:lang w:eastAsia="en-US"/>
              </w:rPr>
              <w:t>R4-1711950</w:t>
            </w:r>
            <w:r w:rsidRPr="00B04564">
              <w:rPr>
                <w:sz w:val="16"/>
                <w:szCs w:val="16"/>
                <w:lang w:eastAsia="en-US"/>
              </w:rPr>
              <w:t>, "TP to TS 38.104: Modulation Quality Skeleton (6.5)"</w:t>
            </w:r>
          </w:p>
          <w:p w:rsidR="000723CA" w:rsidRPr="00B04564" w:rsidRDefault="000723CA" w:rsidP="00FA6718">
            <w:pPr>
              <w:pStyle w:val="TAL"/>
              <w:rPr>
                <w:sz w:val="16"/>
                <w:szCs w:val="16"/>
                <w:lang w:eastAsia="en-US"/>
              </w:rPr>
            </w:pPr>
            <w:r w:rsidRPr="00B04564">
              <w:rPr>
                <w:b/>
                <w:sz w:val="16"/>
                <w:szCs w:val="16"/>
                <w:lang w:eastAsia="en-US"/>
              </w:rPr>
              <w:t>R4-1711951</w:t>
            </w:r>
            <w:r w:rsidRPr="00B04564">
              <w:rPr>
                <w:sz w:val="16"/>
                <w:szCs w:val="16"/>
                <w:lang w:eastAsia="en-US"/>
              </w:rPr>
              <w:t>, "TP to TS38.104: frequency error for FR1 NR BS (6.5&amp;9.6)"</w:t>
            </w:r>
          </w:p>
          <w:p w:rsidR="000723CA" w:rsidRPr="00B04564" w:rsidRDefault="000723CA" w:rsidP="00FA6718">
            <w:pPr>
              <w:pStyle w:val="TAL"/>
              <w:rPr>
                <w:sz w:val="16"/>
                <w:szCs w:val="16"/>
                <w:lang w:eastAsia="en-US"/>
              </w:rPr>
            </w:pPr>
            <w:r w:rsidRPr="00B04564">
              <w:rPr>
                <w:b/>
                <w:sz w:val="16"/>
                <w:szCs w:val="16"/>
                <w:lang w:eastAsia="en-US"/>
              </w:rPr>
              <w:t>R4-1711952</w:t>
            </w:r>
            <w:r w:rsidRPr="00B04564">
              <w:rPr>
                <w:sz w:val="16"/>
                <w:szCs w:val="16"/>
                <w:lang w:eastAsia="en-US"/>
              </w:rPr>
              <w:t>, "TP to TS 38.104: OTA reference sensitivity (10.3)"</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0.3.0</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2017-11</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RAN4#84bis</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R4-1711971</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en-US"/>
              </w:rPr>
            </w:pPr>
            <w:bookmarkStart w:id="9892" w:name="_Hlk497687159"/>
            <w:r w:rsidRPr="00B04564">
              <w:rPr>
                <w:sz w:val="16"/>
                <w:szCs w:val="16"/>
                <w:lang w:eastAsia="en-US"/>
              </w:rPr>
              <w:t>Alignment of structure, terminology, and definitions between clauses.</w:t>
            </w:r>
            <w:bookmarkEnd w:id="9892"/>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0.4.0</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2017-12</w:t>
            </w:r>
          </w:p>
        </w:tc>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RAN4#85</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R4-1714544</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en-US"/>
              </w:rPr>
            </w:pPr>
            <w:r w:rsidRPr="00B04564">
              <w:rPr>
                <w:sz w:val="16"/>
                <w:szCs w:val="16"/>
                <w:lang w:eastAsia="en-US"/>
              </w:rPr>
              <w:t>Agreed Text Proposal in RAN4 #85:</w:t>
            </w:r>
          </w:p>
          <w:p w:rsidR="000723CA" w:rsidRPr="00B04564" w:rsidRDefault="000723CA" w:rsidP="00FA6718">
            <w:pPr>
              <w:pStyle w:val="TAL"/>
              <w:rPr>
                <w:sz w:val="16"/>
                <w:szCs w:val="16"/>
                <w:lang w:eastAsia="en-US"/>
              </w:rPr>
            </w:pPr>
            <w:r w:rsidRPr="00B04564">
              <w:rPr>
                <w:b/>
                <w:sz w:val="16"/>
                <w:szCs w:val="16"/>
                <w:lang w:eastAsia="en-US"/>
              </w:rPr>
              <w:t>R4-1712614</w:t>
            </w:r>
            <w:r w:rsidRPr="00B04564">
              <w:rPr>
                <w:sz w:val="16"/>
                <w:szCs w:val="16"/>
                <w:lang w:eastAsia="en-US"/>
              </w:rPr>
              <w:t>, "TP to TS 38.104 - OTA sensitivity (10.2)"</w:t>
            </w:r>
          </w:p>
          <w:p w:rsidR="000723CA" w:rsidRPr="00B04564" w:rsidRDefault="000723CA" w:rsidP="00FA6718">
            <w:pPr>
              <w:pStyle w:val="TAL"/>
              <w:rPr>
                <w:sz w:val="16"/>
                <w:szCs w:val="16"/>
                <w:lang w:eastAsia="en-US"/>
              </w:rPr>
            </w:pPr>
            <w:r w:rsidRPr="00B04564">
              <w:rPr>
                <w:b/>
                <w:sz w:val="16"/>
                <w:szCs w:val="16"/>
                <w:lang w:eastAsia="en-US"/>
              </w:rPr>
              <w:t>R4-1712648</w:t>
            </w:r>
            <w:r w:rsidRPr="00B04564">
              <w:rPr>
                <w:sz w:val="16"/>
                <w:szCs w:val="16"/>
                <w:lang w:eastAsia="en-US"/>
              </w:rPr>
              <w:t>, "TP to TS 38.104: corrections for the applicability of "BS type" and "requirement set" definitions"</w:t>
            </w:r>
          </w:p>
          <w:p w:rsidR="000723CA" w:rsidRPr="00B04564" w:rsidRDefault="000723CA" w:rsidP="00FA6718">
            <w:pPr>
              <w:pStyle w:val="TAL"/>
              <w:rPr>
                <w:sz w:val="16"/>
                <w:szCs w:val="16"/>
                <w:lang w:eastAsia="en-US"/>
              </w:rPr>
            </w:pPr>
            <w:r w:rsidRPr="00B04564">
              <w:rPr>
                <w:b/>
                <w:sz w:val="16"/>
                <w:szCs w:val="16"/>
                <w:lang w:eastAsia="en-US"/>
              </w:rPr>
              <w:t>R4-1712964</w:t>
            </w:r>
            <w:r w:rsidRPr="00B04564">
              <w:rPr>
                <w:sz w:val="16"/>
                <w:szCs w:val="16"/>
                <w:lang w:eastAsia="en-US"/>
              </w:rPr>
              <w:t>, "TP for TS 38.104: out of band blocking (7.5)"</w:t>
            </w:r>
          </w:p>
          <w:p w:rsidR="000723CA" w:rsidRPr="00B04564" w:rsidRDefault="000723CA" w:rsidP="00FA6718">
            <w:pPr>
              <w:pStyle w:val="TAL"/>
              <w:rPr>
                <w:sz w:val="16"/>
                <w:szCs w:val="16"/>
                <w:lang w:eastAsia="en-US"/>
              </w:rPr>
            </w:pPr>
            <w:r w:rsidRPr="00B04564">
              <w:rPr>
                <w:b/>
                <w:sz w:val="16"/>
                <w:szCs w:val="16"/>
                <w:lang w:eastAsia="en-US"/>
              </w:rPr>
              <w:t>R4-1713631</w:t>
            </w:r>
            <w:r w:rsidRPr="00B04564">
              <w:rPr>
                <w:sz w:val="16"/>
                <w:szCs w:val="16"/>
                <w:lang w:eastAsia="en-US"/>
              </w:rPr>
              <w:t>, "TP to 38.104 on introduction of n71"</w:t>
            </w:r>
          </w:p>
          <w:p w:rsidR="000723CA" w:rsidRPr="00B04564" w:rsidRDefault="000723CA" w:rsidP="00FA6718">
            <w:pPr>
              <w:pStyle w:val="TAL"/>
              <w:rPr>
                <w:sz w:val="16"/>
                <w:szCs w:val="16"/>
                <w:lang w:eastAsia="en-US"/>
              </w:rPr>
            </w:pPr>
            <w:r w:rsidRPr="00B04564">
              <w:rPr>
                <w:b/>
                <w:sz w:val="16"/>
                <w:szCs w:val="16"/>
                <w:lang w:eastAsia="en-US"/>
              </w:rPr>
              <w:t>R4-1713632</w:t>
            </w:r>
            <w:r w:rsidRPr="00B04564">
              <w:rPr>
                <w:sz w:val="16"/>
                <w:szCs w:val="16"/>
                <w:lang w:eastAsia="en-US"/>
              </w:rPr>
              <w:t>, "TP to 38.104, clause 4.7 (Requirements for contiguous and non-contiguous spectrum)"</w:t>
            </w:r>
          </w:p>
          <w:p w:rsidR="000723CA" w:rsidRPr="00B04564" w:rsidRDefault="000723CA" w:rsidP="00FA6718">
            <w:pPr>
              <w:pStyle w:val="TAL"/>
              <w:rPr>
                <w:sz w:val="16"/>
                <w:szCs w:val="16"/>
                <w:lang w:eastAsia="en-US"/>
              </w:rPr>
            </w:pPr>
            <w:r w:rsidRPr="00B04564">
              <w:rPr>
                <w:b/>
                <w:sz w:val="16"/>
                <w:szCs w:val="16"/>
                <w:lang w:eastAsia="en-US"/>
              </w:rPr>
              <w:t>R4-1713633</w:t>
            </w:r>
            <w:r w:rsidRPr="00B04564">
              <w:rPr>
                <w:sz w:val="16"/>
                <w:szCs w:val="16"/>
                <w:lang w:eastAsia="en-US"/>
              </w:rPr>
              <w:t>, "TP to 38.104, clause 4.8 (Requirements for BS capable of multi-band operation)"</w:t>
            </w:r>
          </w:p>
          <w:p w:rsidR="000723CA" w:rsidRPr="00B04564" w:rsidRDefault="000723CA" w:rsidP="00FA6718">
            <w:pPr>
              <w:pStyle w:val="TAL"/>
              <w:rPr>
                <w:sz w:val="16"/>
                <w:szCs w:val="16"/>
                <w:lang w:eastAsia="en-US"/>
              </w:rPr>
            </w:pPr>
            <w:r w:rsidRPr="00B04564">
              <w:rPr>
                <w:b/>
                <w:sz w:val="16"/>
                <w:szCs w:val="16"/>
                <w:lang w:eastAsia="en-US"/>
              </w:rPr>
              <w:t>R4-1713634</w:t>
            </w:r>
            <w:r w:rsidRPr="00B04564">
              <w:rPr>
                <w:sz w:val="16"/>
                <w:szCs w:val="16"/>
                <w:lang w:eastAsia="en-US"/>
              </w:rPr>
              <w:t>, "TP to 38.104, clause 6.6.4.2.6 (basic limits for additional requirements for operating band unwanted emissions)"</w:t>
            </w:r>
          </w:p>
          <w:p w:rsidR="000723CA" w:rsidRPr="00B04564" w:rsidRDefault="000723CA" w:rsidP="00FA6718">
            <w:pPr>
              <w:pStyle w:val="TAL"/>
              <w:rPr>
                <w:sz w:val="16"/>
                <w:szCs w:val="16"/>
                <w:lang w:eastAsia="en-US"/>
              </w:rPr>
            </w:pPr>
            <w:r w:rsidRPr="00B04564">
              <w:rPr>
                <w:b/>
                <w:sz w:val="16"/>
                <w:szCs w:val="16"/>
                <w:lang w:eastAsia="en-US"/>
              </w:rPr>
              <w:t>R4-1714116</w:t>
            </w:r>
            <w:r w:rsidRPr="00B04564">
              <w:rPr>
                <w:sz w:val="16"/>
                <w:szCs w:val="16"/>
                <w:lang w:eastAsia="en-US"/>
              </w:rPr>
              <w:t>, "TP to TS 38.104: Revision of the TRP definition"</w:t>
            </w:r>
          </w:p>
          <w:p w:rsidR="000723CA" w:rsidRPr="00B04564" w:rsidRDefault="000723CA" w:rsidP="00FA6718">
            <w:pPr>
              <w:pStyle w:val="TAL"/>
              <w:rPr>
                <w:sz w:val="16"/>
                <w:szCs w:val="16"/>
                <w:lang w:eastAsia="en-US"/>
              </w:rPr>
            </w:pPr>
            <w:r w:rsidRPr="00B04564">
              <w:rPr>
                <w:b/>
                <w:sz w:val="16"/>
                <w:szCs w:val="16"/>
                <w:lang w:eastAsia="en-US"/>
              </w:rPr>
              <w:t>R4-1714117</w:t>
            </w:r>
            <w:r w:rsidRPr="00B04564">
              <w:rPr>
                <w:sz w:val="16"/>
                <w:szCs w:val="16"/>
                <w:lang w:eastAsia="en-US"/>
              </w:rPr>
              <w:t>, "TP to TS 38.104: Radiated NR BS transmit power; 2-O (9.2.3)"</w:t>
            </w:r>
          </w:p>
          <w:p w:rsidR="000723CA" w:rsidRPr="00B04564" w:rsidRDefault="000723CA" w:rsidP="00FA6718">
            <w:pPr>
              <w:pStyle w:val="TAL"/>
              <w:rPr>
                <w:sz w:val="16"/>
                <w:szCs w:val="16"/>
                <w:lang w:eastAsia="en-US"/>
              </w:rPr>
            </w:pPr>
            <w:r w:rsidRPr="00B04564">
              <w:rPr>
                <w:b/>
                <w:sz w:val="16"/>
                <w:szCs w:val="16"/>
                <w:lang w:eastAsia="en-US"/>
              </w:rPr>
              <w:t>R4-1714121</w:t>
            </w:r>
            <w:r w:rsidRPr="00B04564">
              <w:rPr>
                <w:sz w:val="16"/>
                <w:szCs w:val="16"/>
                <w:lang w:eastAsia="en-US"/>
              </w:rPr>
              <w:t>, "TP to TS 38.104: OTA Output power dynamics (9.4)"</w:t>
            </w:r>
          </w:p>
          <w:p w:rsidR="000723CA" w:rsidRPr="00B04564" w:rsidRDefault="000723CA" w:rsidP="00FA6718">
            <w:pPr>
              <w:pStyle w:val="TAL"/>
              <w:rPr>
                <w:sz w:val="16"/>
                <w:szCs w:val="16"/>
                <w:lang w:eastAsia="en-US"/>
              </w:rPr>
            </w:pPr>
            <w:r w:rsidRPr="00B04564">
              <w:rPr>
                <w:b/>
                <w:sz w:val="16"/>
                <w:szCs w:val="16"/>
                <w:lang w:eastAsia="en-US"/>
              </w:rPr>
              <w:t>R4-1714125</w:t>
            </w:r>
            <w:r w:rsidRPr="00B04564">
              <w:rPr>
                <w:sz w:val="16"/>
                <w:szCs w:val="16"/>
                <w:lang w:eastAsia="en-US"/>
              </w:rPr>
              <w:t>, "TP to TS 38.104 v0.4.0: OTA TDD Off power"</w:t>
            </w:r>
          </w:p>
          <w:p w:rsidR="000723CA" w:rsidRPr="00B04564" w:rsidRDefault="000723CA" w:rsidP="00FA6718">
            <w:pPr>
              <w:pStyle w:val="TAL"/>
              <w:rPr>
                <w:sz w:val="16"/>
                <w:szCs w:val="16"/>
                <w:lang w:eastAsia="en-US"/>
              </w:rPr>
            </w:pPr>
            <w:r w:rsidRPr="00B04564">
              <w:rPr>
                <w:b/>
                <w:sz w:val="16"/>
                <w:szCs w:val="16"/>
                <w:lang w:eastAsia="en-US"/>
              </w:rPr>
              <w:t>R4-1714127</w:t>
            </w:r>
            <w:r w:rsidRPr="00B04564">
              <w:rPr>
                <w:sz w:val="16"/>
                <w:szCs w:val="16"/>
                <w:lang w:eastAsia="en-US"/>
              </w:rPr>
              <w:t>, "TP for TS 38.104: OTA frequency error (9.6.1)"</w:t>
            </w:r>
          </w:p>
          <w:p w:rsidR="000723CA" w:rsidRPr="00B04564" w:rsidRDefault="000723CA" w:rsidP="00FA6718">
            <w:pPr>
              <w:pStyle w:val="TAL"/>
              <w:rPr>
                <w:sz w:val="16"/>
                <w:szCs w:val="16"/>
                <w:lang w:eastAsia="en-US"/>
              </w:rPr>
            </w:pPr>
            <w:r w:rsidRPr="00B04564">
              <w:rPr>
                <w:b/>
                <w:sz w:val="16"/>
                <w:szCs w:val="16"/>
                <w:lang w:eastAsia="en-US"/>
              </w:rPr>
              <w:t>R4-1714129</w:t>
            </w:r>
            <w:r w:rsidRPr="00B04564">
              <w:rPr>
                <w:sz w:val="16"/>
                <w:szCs w:val="16"/>
                <w:lang w:eastAsia="en-US"/>
              </w:rPr>
              <w:t>, "TP to TS 38.104: NR BS conducted CACLR requirements in FR1 (6.6.3)"</w:t>
            </w:r>
          </w:p>
          <w:p w:rsidR="000723CA" w:rsidRPr="00B04564" w:rsidRDefault="000723CA" w:rsidP="00FA6718">
            <w:pPr>
              <w:pStyle w:val="TAL"/>
              <w:rPr>
                <w:sz w:val="16"/>
                <w:szCs w:val="16"/>
                <w:lang w:eastAsia="en-US"/>
              </w:rPr>
            </w:pPr>
            <w:r w:rsidRPr="00B04564">
              <w:rPr>
                <w:b/>
                <w:sz w:val="16"/>
                <w:szCs w:val="16"/>
                <w:lang w:eastAsia="en-US"/>
              </w:rPr>
              <w:t>R4-1714134</w:t>
            </w:r>
            <w:r w:rsidRPr="00B04564">
              <w:rPr>
                <w:sz w:val="16"/>
                <w:szCs w:val="16"/>
                <w:lang w:eastAsia="en-US"/>
              </w:rPr>
              <w:t>, "TP to TS 38.104v0.4.0: Absolute levels for FR2 ACLR absolute levels for NR BS"</w:t>
            </w:r>
          </w:p>
          <w:p w:rsidR="000723CA" w:rsidRPr="00B04564" w:rsidRDefault="000723CA" w:rsidP="00FA6718">
            <w:pPr>
              <w:pStyle w:val="TAL"/>
              <w:rPr>
                <w:sz w:val="16"/>
                <w:szCs w:val="16"/>
                <w:lang w:eastAsia="en-US"/>
              </w:rPr>
            </w:pPr>
            <w:r w:rsidRPr="00B04564">
              <w:rPr>
                <w:b/>
                <w:sz w:val="16"/>
                <w:szCs w:val="16"/>
                <w:lang w:eastAsia="en-US"/>
              </w:rPr>
              <w:t>R4-1714136</w:t>
            </w:r>
            <w:r w:rsidRPr="00B04564">
              <w:rPr>
                <w:sz w:val="16"/>
                <w:szCs w:val="16"/>
                <w:lang w:eastAsia="en-US"/>
              </w:rPr>
              <w:t>, "TP for TS 38.104: Update of OTA TX IM requirement for sub-clause 4.9 and sub-clause 9.8"</w:t>
            </w:r>
          </w:p>
          <w:p w:rsidR="000723CA" w:rsidRPr="00B04564" w:rsidRDefault="000723CA" w:rsidP="00FA6718">
            <w:pPr>
              <w:pStyle w:val="TAL"/>
              <w:rPr>
                <w:sz w:val="16"/>
                <w:szCs w:val="16"/>
                <w:lang w:eastAsia="en-US"/>
              </w:rPr>
            </w:pPr>
            <w:r w:rsidRPr="00B04564">
              <w:rPr>
                <w:b/>
                <w:sz w:val="16"/>
                <w:szCs w:val="16"/>
                <w:lang w:eastAsia="en-US"/>
              </w:rPr>
              <w:t>R4-1714141</w:t>
            </w:r>
            <w:r w:rsidRPr="00B04564">
              <w:rPr>
                <w:sz w:val="16"/>
                <w:szCs w:val="16"/>
                <w:lang w:eastAsia="en-US"/>
              </w:rPr>
              <w:t>, "TP to TS 38.104: Reference Sensitivity (conducted) (7.2)"</w:t>
            </w:r>
          </w:p>
          <w:p w:rsidR="000723CA" w:rsidRPr="00B04564" w:rsidRDefault="000723CA" w:rsidP="00FA6718">
            <w:pPr>
              <w:pStyle w:val="TAL"/>
              <w:rPr>
                <w:sz w:val="16"/>
                <w:szCs w:val="16"/>
                <w:lang w:eastAsia="en-US"/>
              </w:rPr>
            </w:pPr>
            <w:r w:rsidRPr="00B04564">
              <w:rPr>
                <w:b/>
                <w:sz w:val="16"/>
                <w:szCs w:val="16"/>
                <w:lang w:eastAsia="en-US"/>
              </w:rPr>
              <w:t>R4-1714142</w:t>
            </w:r>
            <w:r w:rsidRPr="00B04564">
              <w:rPr>
                <w:sz w:val="16"/>
                <w:szCs w:val="16"/>
                <w:lang w:eastAsia="en-US"/>
              </w:rPr>
              <w:t>, "TP to TS 38.104: NR BS FRCs for receiver requirements"</w:t>
            </w:r>
          </w:p>
          <w:p w:rsidR="000723CA" w:rsidRPr="00B04564" w:rsidRDefault="000723CA" w:rsidP="00FA6718">
            <w:pPr>
              <w:pStyle w:val="TAL"/>
              <w:rPr>
                <w:sz w:val="16"/>
                <w:szCs w:val="16"/>
                <w:lang w:eastAsia="en-US"/>
              </w:rPr>
            </w:pPr>
            <w:r w:rsidRPr="00B04564">
              <w:rPr>
                <w:b/>
                <w:sz w:val="16"/>
                <w:szCs w:val="16"/>
                <w:lang w:eastAsia="en-US"/>
              </w:rPr>
              <w:t>R4-1714150</w:t>
            </w:r>
            <w:r w:rsidRPr="00B04564">
              <w:rPr>
                <w:sz w:val="16"/>
                <w:szCs w:val="16"/>
                <w:lang w:eastAsia="en-US"/>
              </w:rPr>
              <w:t>, "TP to TS 38.104 - OTA out of band blocking FR1 (10.6)"</w:t>
            </w:r>
          </w:p>
          <w:p w:rsidR="000723CA" w:rsidRPr="00B04564" w:rsidRDefault="000723CA" w:rsidP="00FA6718">
            <w:pPr>
              <w:pStyle w:val="TAL"/>
              <w:rPr>
                <w:sz w:val="16"/>
                <w:szCs w:val="16"/>
                <w:lang w:eastAsia="en-US"/>
              </w:rPr>
            </w:pPr>
            <w:r w:rsidRPr="00B04564">
              <w:rPr>
                <w:b/>
                <w:sz w:val="16"/>
                <w:szCs w:val="16"/>
                <w:lang w:eastAsia="en-US"/>
              </w:rPr>
              <w:t>R4-1714306</w:t>
            </w:r>
            <w:r w:rsidRPr="00B04564">
              <w:rPr>
                <w:sz w:val="16"/>
                <w:szCs w:val="16"/>
                <w:lang w:eastAsia="en-US"/>
              </w:rPr>
              <w:t>, "TP for TS 38.104: Adding of TRP in terminology in clause 3"</w:t>
            </w:r>
          </w:p>
          <w:p w:rsidR="000723CA" w:rsidRPr="00B04564" w:rsidRDefault="000723CA" w:rsidP="00FA6718">
            <w:pPr>
              <w:pStyle w:val="TAL"/>
              <w:rPr>
                <w:sz w:val="16"/>
                <w:szCs w:val="16"/>
                <w:lang w:eastAsia="en-US"/>
              </w:rPr>
            </w:pPr>
            <w:r w:rsidRPr="00B04564">
              <w:rPr>
                <w:b/>
                <w:sz w:val="16"/>
                <w:szCs w:val="16"/>
                <w:lang w:eastAsia="en-US"/>
              </w:rPr>
              <w:t>R4-1714307</w:t>
            </w:r>
            <w:r w:rsidRPr="00B04564">
              <w:rPr>
                <w:sz w:val="16"/>
                <w:szCs w:val="16"/>
                <w:lang w:eastAsia="en-US"/>
              </w:rPr>
              <w:t>, "TP to TS 38.104 - Conducted and radiated requirement reference points (4.3)"</w:t>
            </w:r>
          </w:p>
          <w:p w:rsidR="000723CA" w:rsidRPr="00B04564" w:rsidRDefault="000723CA" w:rsidP="00FA6718">
            <w:pPr>
              <w:pStyle w:val="TAL"/>
              <w:rPr>
                <w:sz w:val="16"/>
                <w:szCs w:val="16"/>
                <w:lang w:eastAsia="en-US"/>
              </w:rPr>
            </w:pPr>
            <w:r w:rsidRPr="00B04564">
              <w:rPr>
                <w:b/>
                <w:sz w:val="16"/>
                <w:szCs w:val="16"/>
                <w:lang w:eastAsia="en-US"/>
              </w:rPr>
              <w:t>R4-1714308</w:t>
            </w:r>
            <w:r w:rsidRPr="00B04564">
              <w:rPr>
                <w:sz w:val="16"/>
                <w:szCs w:val="16"/>
                <w:lang w:eastAsia="en-US"/>
              </w:rPr>
              <w:t>, "TP for TS 38.104: Base station classes (4.4)"</w:t>
            </w:r>
          </w:p>
          <w:p w:rsidR="000723CA" w:rsidRPr="00B04564" w:rsidRDefault="000723CA" w:rsidP="00FA6718">
            <w:pPr>
              <w:pStyle w:val="TAL"/>
              <w:rPr>
                <w:sz w:val="16"/>
                <w:szCs w:val="16"/>
                <w:lang w:eastAsia="en-US"/>
              </w:rPr>
            </w:pPr>
            <w:r w:rsidRPr="00B04564">
              <w:rPr>
                <w:b/>
                <w:sz w:val="16"/>
                <w:szCs w:val="16"/>
                <w:lang w:eastAsia="en-US"/>
              </w:rPr>
              <w:t>R4-1714310</w:t>
            </w:r>
            <w:r w:rsidRPr="00B04564">
              <w:rPr>
                <w:sz w:val="16"/>
                <w:szCs w:val="16"/>
                <w:lang w:eastAsia="en-US"/>
              </w:rPr>
              <w:t>, "TP to TS 38.104: Directional and TRP requirements identification (directional vs. TRP)"</w:t>
            </w:r>
          </w:p>
          <w:p w:rsidR="000723CA" w:rsidRPr="00B04564" w:rsidRDefault="000723CA" w:rsidP="00FA6718">
            <w:pPr>
              <w:pStyle w:val="TAL"/>
              <w:rPr>
                <w:sz w:val="16"/>
                <w:szCs w:val="16"/>
                <w:lang w:eastAsia="en-US"/>
              </w:rPr>
            </w:pPr>
            <w:r w:rsidRPr="00B04564">
              <w:rPr>
                <w:b/>
                <w:sz w:val="16"/>
                <w:szCs w:val="16"/>
                <w:lang w:eastAsia="en-US"/>
              </w:rPr>
              <w:t>R4-1714312</w:t>
            </w:r>
            <w:r w:rsidRPr="00B04564">
              <w:rPr>
                <w:sz w:val="16"/>
                <w:szCs w:val="16"/>
                <w:lang w:eastAsia="en-US"/>
              </w:rPr>
              <w:t>, "TP for TS 38.104: Update of applicability table in sub-clause 4.6"</w:t>
            </w:r>
          </w:p>
          <w:p w:rsidR="000723CA" w:rsidRPr="00B04564" w:rsidRDefault="000723CA" w:rsidP="00FA6718">
            <w:pPr>
              <w:pStyle w:val="TAL"/>
              <w:rPr>
                <w:sz w:val="16"/>
                <w:szCs w:val="16"/>
                <w:lang w:eastAsia="en-US"/>
              </w:rPr>
            </w:pPr>
            <w:r w:rsidRPr="00B04564">
              <w:rPr>
                <w:b/>
                <w:sz w:val="16"/>
                <w:szCs w:val="16"/>
                <w:lang w:eastAsia="en-US"/>
              </w:rPr>
              <w:t>R4-1714313</w:t>
            </w:r>
            <w:r w:rsidRPr="00B04564">
              <w:rPr>
                <w:sz w:val="16"/>
                <w:szCs w:val="16"/>
                <w:lang w:eastAsia="en-US"/>
              </w:rPr>
              <w:t>, "TP to TS 38.104: Operating bands (5.1-5.3)"</w:t>
            </w:r>
          </w:p>
          <w:p w:rsidR="000723CA" w:rsidRPr="00B04564" w:rsidRDefault="000723CA" w:rsidP="00FA6718">
            <w:pPr>
              <w:pStyle w:val="TAL"/>
              <w:rPr>
                <w:sz w:val="16"/>
                <w:szCs w:val="16"/>
                <w:lang w:eastAsia="en-US"/>
              </w:rPr>
            </w:pPr>
            <w:r w:rsidRPr="00B04564">
              <w:rPr>
                <w:sz w:val="16"/>
                <w:szCs w:val="16"/>
                <w:lang w:eastAsia="en-US"/>
              </w:rPr>
              <w:t>R4-1714315, "TP to TS38.104: frequency error for NR BS (6.5&amp;9.6)"</w:t>
            </w:r>
          </w:p>
          <w:p w:rsidR="000723CA" w:rsidRPr="00B04564" w:rsidRDefault="000723CA" w:rsidP="00FA6718">
            <w:pPr>
              <w:pStyle w:val="TAL"/>
              <w:rPr>
                <w:sz w:val="16"/>
                <w:szCs w:val="16"/>
                <w:lang w:eastAsia="en-US"/>
              </w:rPr>
            </w:pPr>
            <w:r w:rsidRPr="00B04564">
              <w:rPr>
                <w:b/>
                <w:sz w:val="16"/>
                <w:szCs w:val="16"/>
                <w:lang w:eastAsia="en-US"/>
              </w:rPr>
              <w:t>R4-1714316</w:t>
            </w:r>
            <w:r w:rsidRPr="00B04564">
              <w:rPr>
                <w:sz w:val="16"/>
                <w:szCs w:val="16"/>
                <w:lang w:eastAsia="en-US"/>
              </w:rPr>
              <w:t>, "TP for TS 38.104: Adding text for subclause 6.5.2 Modulation quality"</w:t>
            </w:r>
          </w:p>
          <w:p w:rsidR="000723CA" w:rsidRPr="00B04564" w:rsidRDefault="000723CA" w:rsidP="00FA6718">
            <w:pPr>
              <w:pStyle w:val="TAL"/>
              <w:rPr>
                <w:sz w:val="16"/>
                <w:szCs w:val="16"/>
                <w:lang w:eastAsia="en-US"/>
              </w:rPr>
            </w:pPr>
            <w:r w:rsidRPr="00B04564">
              <w:rPr>
                <w:b/>
                <w:sz w:val="16"/>
                <w:szCs w:val="16"/>
                <w:lang w:eastAsia="en-US"/>
              </w:rPr>
              <w:t>R4-1714317</w:t>
            </w:r>
            <w:r w:rsidRPr="00B04564">
              <w:rPr>
                <w:sz w:val="16"/>
                <w:szCs w:val="16"/>
                <w:lang w:eastAsia="en-US"/>
              </w:rPr>
              <w:t>, "TP to TS 38.104: Dynamic Range for FR1 (conducted)"</w:t>
            </w:r>
          </w:p>
          <w:p w:rsidR="000723CA" w:rsidRPr="00B04564" w:rsidRDefault="000723CA" w:rsidP="00FA6718">
            <w:pPr>
              <w:pStyle w:val="TAL"/>
              <w:rPr>
                <w:sz w:val="16"/>
                <w:szCs w:val="16"/>
                <w:lang w:eastAsia="en-US"/>
              </w:rPr>
            </w:pPr>
            <w:r w:rsidRPr="00B04564">
              <w:rPr>
                <w:b/>
                <w:sz w:val="16"/>
                <w:szCs w:val="16"/>
                <w:lang w:eastAsia="en-US"/>
              </w:rPr>
              <w:t>R4-1714318</w:t>
            </w:r>
            <w:r w:rsidRPr="00B04564">
              <w:rPr>
                <w:sz w:val="16"/>
                <w:szCs w:val="16"/>
                <w:lang w:eastAsia="en-US"/>
              </w:rPr>
              <w:t>, "TP to TS38.104: ICS requirement (7.8&amp;10.9)"</w:t>
            </w:r>
          </w:p>
          <w:p w:rsidR="000723CA" w:rsidRPr="00B04564" w:rsidRDefault="000723CA" w:rsidP="00FA6718">
            <w:pPr>
              <w:pStyle w:val="TAL"/>
              <w:rPr>
                <w:sz w:val="16"/>
                <w:szCs w:val="16"/>
                <w:lang w:eastAsia="en-US"/>
              </w:rPr>
            </w:pPr>
            <w:r w:rsidRPr="00B04564">
              <w:rPr>
                <w:b/>
                <w:sz w:val="16"/>
                <w:szCs w:val="16"/>
                <w:lang w:eastAsia="en-US"/>
              </w:rPr>
              <w:t>R4-1714319</w:t>
            </w:r>
            <w:r w:rsidRPr="00B04564">
              <w:rPr>
                <w:sz w:val="16"/>
                <w:szCs w:val="16"/>
                <w:lang w:eastAsia="en-US"/>
              </w:rPr>
              <w:t>, "TP for TS 38.104: Adding text for subclause 9.6.4 Modulation quality"</w:t>
            </w:r>
          </w:p>
          <w:p w:rsidR="000723CA" w:rsidRPr="00B04564" w:rsidRDefault="000723CA" w:rsidP="00FA6718">
            <w:pPr>
              <w:pStyle w:val="TAL"/>
              <w:rPr>
                <w:sz w:val="16"/>
                <w:szCs w:val="16"/>
                <w:lang w:eastAsia="en-US"/>
              </w:rPr>
            </w:pPr>
            <w:r w:rsidRPr="00B04564">
              <w:rPr>
                <w:b/>
                <w:sz w:val="16"/>
                <w:szCs w:val="16"/>
                <w:lang w:eastAsia="en-US"/>
              </w:rPr>
              <w:t>R4-1714320</w:t>
            </w:r>
            <w:r w:rsidRPr="00B04564">
              <w:rPr>
                <w:sz w:val="16"/>
                <w:szCs w:val="16"/>
                <w:lang w:eastAsia="en-US"/>
              </w:rPr>
              <w:t>, "TP for TS 38.104: OTA Spurious emission (9.7.5)"</w:t>
            </w:r>
          </w:p>
          <w:p w:rsidR="000723CA" w:rsidRPr="00B04564" w:rsidRDefault="000723CA" w:rsidP="00FA6718">
            <w:pPr>
              <w:pStyle w:val="TAL"/>
              <w:rPr>
                <w:sz w:val="16"/>
                <w:szCs w:val="16"/>
                <w:lang w:eastAsia="en-US"/>
              </w:rPr>
            </w:pPr>
            <w:r w:rsidRPr="00B04564">
              <w:rPr>
                <w:b/>
                <w:sz w:val="16"/>
                <w:szCs w:val="16"/>
                <w:lang w:eastAsia="en-US"/>
              </w:rPr>
              <w:t>R4-1714321</w:t>
            </w:r>
            <w:r w:rsidRPr="00B04564">
              <w:rPr>
                <w:sz w:val="16"/>
                <w:szCs w:val="16"/>
                <w:lang w:eastAsia="en-US"/>
              </w:rPr>
              <w:t>, "TP for TS 38.104: OTA Dynamic range (10.4)"</w:t>
            </w:r>
          </w:p>
          <w:p w:rsidR="000723CA" w:rsidRPr="00B04564" w:rsidRDefault="000723CA" w:rsidP="00FA6718">
            <w:pPr>
              <w:pStyle w:val="TAL"/>
              <w:rPr>
                <w:sz w:val="16"/>
                <w:szCs w:val="16"/>
                <w:lang w:eastAsia="en-US"/>
              </w:rPr>
            </w:pPr>
            <w:r w:rsidRPr="00B04564">
              <w:rPr>
                <w:b/>
                <w:sz w:val="16"/>
                <w:szCs w:val="16"/>
                <w:lang w:eastAsia="en-US"/>
              </w:rPr>
              <w:t>R4-1714390</w:t>
            </w:r>
            <w:r w:rsidRPr="00B04564">
              <w:rPr>
                <w:sz w:val="16"/>
                <w:szCs w:val="16"/>
                <w:lang w:eastAsia="en-US"/>
              </w:rPr>
              <w:t>, "TP to TS 38.104: FR2 RX IM OTA, 10.8.3"</w:t>
            </w:r>
          </w:p>
          <w:p w:rsidR="000723CA" w:rsidRPr="00B04564" w:rsidRDefault="000723CA" w:rsidP="00FA6718">
            <w:pPr>
              <w:pStyle w:val="TAL"/>
              <w:rPr>
                <w:sz w:val="16"/>
                <w:szCs w:val="16"/>
                <w:lang w:eastAsia="en-US"/>
              </w:rPr>
            </w:pPr>
            <w:r w:rsidRPr="00B04564">
              <w:rPr>
                <w:b/>
                <w:sz w:val="16"/>
                <w:szCs w:val="16"/>
                <w:lang w:eastAsia="en-US"/>
              </w:rPr>
              <w:t>R4-1714428</w:t>
            </w:r>
            <w:r w:rsidRPr="00B04564">
              <w:rPr>
                <w:sz w:val="16"/>
                <w:szCs w:val="16"/>
                <w:lang w:eastAsia="en-US"/>
              </w:rPr>
              <w:t>, "TP to TS 38.104 v0.4.0: Time alignment for CA"</w:t>
            </w:r>
          </w:p>
          <w:p w:rsidR="000723CA" w:rsidRPr="00B04564" w:rsidRDefault="000723CA" w:rsidP="00FA6718">
            <w:pPr>
              <w:pStyle w:val="TAL"/>
              <w:rPr>
                <w:sz w:val="16"/>
                <w:szCs w:val="16"/>
                <w:lang w:eastAsia="en-US"/>
              </w:rPr>
            </w:pPr>
            <w:r w:rsidRPr="00B04564">
              <w:rPr>
                <w:b/>
                <w:sz w:val="16"/>
                <w:szCs w:val="16"/>
                <w:lang w:eastAsia="en-US"/>
              </w:rPr>
              <w:t>R4-1714430</w:t>
            </w:r>
            <w:r w:rsidRPr="00B04564">
              <w:rPr>
                <w:sz w:val="16"/>
                <w:szCs w:val="16"/>
                <w:lang w:eastAsia="en-US"/>
              </w:rPr>
              <w:t>, "TP to TS 38.104: Transmitter spurious emissions (conducted) (6.6.5)"</w:t>
            </w:r>
          </w:p>
          <w:p w:rsidR="000723CA" w:rsidRPr="00B04564" w:rsidRDefault="000723CA" w:rsidP="00FA6718">
            <w:pPr>
              <w:pStyle w:val="TAL"/>
              <w:rPr>
                <w:sz w:val="16"/>
                <w:szCs w:val="16"/>
                <w:lang w:eastAsia="en-US"/>
              </w:rPr>
            </w:pPr>
            <w:r w:rsidRPr="00B04564">
              <w:rPr>
                <w:b/>
                <w:sz w:val="16"/>
                <w:szCs w:val="16"/>
                <w:lang w:eastAsia="en-US"/>
              </w:rPr>
              <w:t>R4-1714432</w:t>
            </w:r>
            <w:r w:rsidRPr="00B04564">
              <w:rPr>
                <w:sz w:val="16"/>
                <w:szCs w:val="16"/>
                <w:lang w:eastAsia="en-US"/>
              </w:rPr>
              <w:t>, "TP to TS 38.104: Output Power Dynamics for FR1 (conducted)"</w:t>
            </w:r>
          </w:p>
          <w:p w:rsidR="000723CA" w:rsidRPr="00B04564" w:rsidRDefault="000723CA" w:rsidP="00FA6718">
            <w:pPr>
              <w:pStyle w:val="TAL"/>
              <w:rPr>
                <w:sz w:val="16"/>
                <w:szCs w:val="16"/>
                <w:lang w:eastAsia="en-US"/>
              </w:rPr>
            </w:pPr>
            <w:r w:rsidRPr="00B04564">
              <w:rPr>
                <w:b/>
                <w:sz w:val="16"/>
                <w:szCs w:val="16"/>
                <w:lang w:eastAsia="en-US"/>
              </w:rPr>
              <w:t>R4-1714433</w:t>
            </w:r>
            <w:r w:rsidRPr="00B04564">
              <w:rPr>
                <w:sz w:val="16"/>
                <w:szCs w:val="16"/>
                <w:lang w:eastAsia="en-US"/>
              </w:rPr>
              <w:t>, "TP to TS 38.104: OTA Rx spurious emissions for BS type O 2 (10.7.3)"</w:t>
            </w:r>
          </w:p>
          <w:p w:rsidR="000723CA" w:rsidRPr="00B04564" w:rsidRDefault="000723CA" w:rsidP="00FA6718">
            <w:pPr>
              <w:pStyle w:val="TAL"/>
              <w:rPr>
                <w:sz w:val="16"/>
                <w:szCs w:val="16"/>
                <w:lang w:eastAsia="en-US"/>
              </w:rPr>
            </w:pPr>
            <w:r w:rsidRPr="00B04564">
              <w:rPr>
                <w:b/>
                <w:sz w:val="16"/>
                <w:szCs w:val="16"/>
                <w:lang w:eastAsia="en-US"/>
              </w:rPr>
              <w:t>R4-1714435</w:t>
            </w:r>
            <w:r w:rsidRPr="00B04564">
              <w:rPr>
                <w:sz w:val="16"/>
                <w:szCs w:val="16"/>
                <w:lang w:eastAsia="en-US"/>
              </w:rPr>
              <w:t>, "TP to TS 38.104: FR2 REFSENS"</w:t>
            </w:r>
          </w:p>
          <w:p w:rsidR="000723CA" w:rsidRPr="00B04564" w:rsidRDefault="000723CA" w:rsidP="00FA6718">
            <w:pPr>
              <w:pStyle w:val="TAL"/>
              <w:rPr>
                <w:sz w:val="16"/>
                <w:szCs w:val="16"/>
                <w:lang w:eastAsia="en-US"/>
              </w:rPr>
            </w:pPr>
            <w:r w:rsidRPr="00B04564">
              <w:rPr>
                <w:b/>
                <w:sz w:val="16"/>
                <w:szCs w:val="16"/>
                <w:lang w:eastAsia="en-US"/>
              </w:rPr>
              <w:t>R4-1714437</w:t>
            </w:r>
            <w:r w:rsidRPr="00B04564">
              <w:rPr>
                <w:sz w:val="16"/>
                <w:szCs w:val="16"/>
                <w:lang w:eastAsia="en-US"/>
              </w:rPr>
              <w:t>, "TP for TS 38.104: Conducted Adjacent Channel Leakage Power Ratio (ACLR) (6.6.3)"</w:t>
            </w:r>
          </w:p>
          <w:p w:rsidR="000723CA" w:rsidRPr="00B04564" w:rsidRDefault="000723CA" w:rsidP="00FA6718">
            <w:pPr>
              <w:pStyle w:val="TAL"/>
              <w:rPr>
                <w:sz w:val="16"/>
                <w:szCs w:val="16"/>
                <w:lang w:eastAsia="en-US"/>
              </w:rPr>
            </w:pPr>
            <w:r w:rsidRPr="00B04564">
              <w:rPr>
                <w:b/>
                <w:sz w:val="16"/>
                <w:szCs w:val="16"/>
                <w:lang w:eastAsia="en-US"/>
              </w:rPr>
              <w:t>R4-1714439</w:t>
            </w:r>
            <w:r w:rsidRPr="00B04564">
              <w:rPr>
                <w:sz w:val="16"/>
                <w:szCs w:val="16"/>
                <w:lang w:eastAsia="en-US"/>
              </w:rPr>
              <w:t>, "TP for TS 38.104: Receiver spurious emission (7.6)"</w:t>
            </w:r>
          </w:p>
          <w:p w:rsidR="000723CA" w:rsidRPr="00B04564" w:rsidRDefault="000723CA" w:rsidP="00FA6718">
            <w:pPr>
              <w:pStyle w:val="TAL"/>
              <w:rPr>
                <w:sz w:val="16"/>
                <w:szCs w:val="16"/>
                <w:lang w:eastAsia="en-US"/>
              </w:rPr>
            </w:pPr>
            <w:r w:rsidRPr="00B04564">
              <w:rPr>
                <w:b/>
                <w:sz w:val="16"/>
                <w:szCs w:val="16"/>
                <w:lang w:eastAsia="en-US"/>
              </w:rPr>
              <w:t>R4-1714476</w:t>
            </w:r>
            <w:r w:rsidRPr="00B04564">
              <w:rPr>
                <w:sz w:val="16"/>
                <w:szCs w:val="16"/>
                <w:lang w:eastAsia="en-US"/>
              </w:rPr>
              <w:t>, "TP to TR 38.104: Channel arrangement (5.4)"</w:t>
            </w:r>
          </w:p>
          <w:p w:rsidR="000723CA" w:rsidRPr="00B04564" w:rsidRDefault="000723CA" w:rsidP="00FA6718">
            <w:pPr>
              <w:pStyle w:val="TAL"/>
              <w:rPr>
                <w:sz w:val="16"/>
                <w:szCs w:val="16"/>
                <w:lang w:eastAsia="en-US"/>
              </w:rPr>
            </w:pPr>
            <w:r w:rsidRPr="00B04564">
              <w:rPr>
                <w:b/>
                <w:sz w:val="16"/>
                <w:szCs w:val="16"/>
                <w:lang w:eastAsia="en-US"/>
              </w:rPr>
              <w:t>R4-1714493</w:t>
            </w:r>
            <w:r w:rsidRPr="00B04564">
              <w:rPr>
                <w:sz w:val="16"/>
                <w:szCs w:val="16"/>
                <w:lang w:eastAsia="en-US"/>
              </w:rPr>
              <w:t>, "TP for TS 38.104: Operating band unwanted emissions (6.6.4)"</w:t>
            </w:r>
          </w:p>
          <w:p w:rsidR="000723CA" w:rsidRPr="00B04564" w:rsidRDefault="000723CA" w:rsidP="00FA6718">
            <w:pPr>
              <w:pStyle w:val="TAL"/>
              <w:rPr>
                <w:sz w:val="16"/>
                <w:szCs w:val="16"/>
                <w:lang w:eastAsia="en-US"/>
              </w:rPr>
            </w:pPr>
            <w:r w:rsidRPr="00B04564">
              <w:rPr>
                <w:b/>
                <w:sz w:val="16"/>
                <w:szCs w:val="16"/>
                <w:lang w:eastAsia="en-US"/>
              </w:rPr>
              <w:t>R4-1714515</w:t>
            </w:r>
            <w:r w:rsidRPr="00B04564">
              <w:rPr>
                <w:sz w:val="16"/>
                <w:szCs w:val="16"/>
                <w:lang w:eastAsia="en-US"/>
              </w:rPr>
              <w:t>, "TP for TS 38.104: OTA Out-of-band emissions (9.7.4)"</w:t>
            </w:r>
          </w:p>
          <w:p w:rsidR="000723CA" w:rsidRPr="00B04564" w:rsidRDefault="000723CA" w:rsidP="00FA6718">
            <w:pPr>
              <w:pStyle w:val="TAL"/>
              <w:rPr>
                <w:sz w:val="16"/>
                <w:szCs w:val="16"/>
                <w:lang w:eastAsia="en-US"/>
              </w:rPr>
            </w:pPr>
            <w:r w:rsidRPr="00B04564">
              <w:rPr>
                <w:b/>
                <w:sz w:val="16"/>
                <w:szCs w:val="16"/>
                <w:lang w:eastAsia="en-US"/>
              </w:rPr>
              <w:t>R4-1714517</w:t>
            </w:r>
            <w:r w:rsidRPr="00B04564">
              <w:rPr>
                <w:sz w:val="16"/>
                <w:szCs w:val="16"/>
                <w:lang w:eastAsia="en-US"/>
              </w:rPr>
              <w:t>, "TP to TS 38.104: OTA base station output power, 2-O (9.3.3)"</w:t>
            </w:r>
          </w:p>
          <w:p w:rsidR="000723CA" w:rsidRPr="00B04564" w:rsidRDefault="000723CA" w:rsidP="00FA6718">
            <w:pPr>
              <w:pStyle w:val="TAL"/>
              <w:rPr>
                <w:sz w:val="16"/>
                <w:szCs w:val="16"/>
                <w:lang w:eastAsia="en-US"/>
              </w:rPr>
            </w:pPr>
            <w:r w:rsidRPr="00B04564">
              <w:rPr>
                <w:b/>
                <w:sz w:val="16"/>
                <w:szCs w:val="16"/>
                <w:lang w:eastAsia="en-US"/>
              </w:rPr>
              <w:t>R4-1714518</w:t>
            </w:r>
            <w:r w:rsidRPr="00B04564">
              <w:rPr>
                <w:sz w:val="16"/>
                <w:szCs w:val="16"/>
                <w:lang w:eastAsia="en-US"/>
              </w:rPr>
              <w:t>, "TP to TS 38.104: ACS and blocking update"</w:t>
            </w:r>
          </w:p>
          <w:p w:rsidR="000723CA" w:rsidRPr="00B04564" w:rsidRDefault="000723CA" w:rsidP="00FA6718">
            <w:pPr>
              <w:pStyle w:val="TAL"/>
              <w:rPr>
                <w:sz w:val="16"/>
                <w:szCs w:val="16"/>
                <w:lang w:eastAsia="en-US"/>
              </w:rPr>
            </w:pPr>
            <w:r w:rsidRPr="00B04564">
              <w:rPr>
                <w:b/>
                <w:sz w:val="16"/>
                <w:szCs w:val="16"/>
                <w:lang w:eastAsia="en-US"/>
              </w:rPr>
              <w:t>R4-1714520</w:t>
            </w:r>
            <w:r w:rsidRPr="00B04564">
              <w:rPr>
                <w:sz w:val="16"/>
                <w:szCs w:val="16"/>
                <w:lang w:eastAsia="en-US"/>
              </w:rPr>
              <w:t>, "Draft TP to TS 38.104: OTA In-band selectivity and blocking (10.5)"</w:t>
            </w:r>
          </w:p>
          <w:p w:rsidR="000723CA" w:rsidRPr="00B04564" w:rsidRDefault="000723CA" w:rsidP="00FA6718">
            <w:pPr>
              <w:pStyle w:val="TAL"/>
              <w:rPr>
                <w:sz w:val="16"/>
                <w:szCs w:val="16"/>
                <w:lang w:eastAsia="en-US"/>
              </w:rPr>
            </w:pPr>
            <w:r w:rsidRPr="00B04564">
              <w:rPr>
                <w:b/>
                <w:sz w:val="16"/>
                <w:szCs w:val="16"/>
                <w:lang w:eastAsia="en-US"/>
              </w:rPr>
              <w:t>R4-1714525</w:t>
            </w:r>
            <w:r w:rsidRPr="00B04564">
              <w:rPr>
                <w:sz w:val="16"/>
                <w:szCs w:val="16"/>
                <w:lang w:eastAsia="en-US"/>
              </w:rPr>
              <w:t>, "TP to TS 38.104: FR1 RX IM conducted 7.7"</w:t>
            </w:r>
          </w:p>
          <w:p w:rsidR="000723CA" w:rsidRPr="00B04564" w:rsidRDefault="000723CA" w:rsidP="00FA6718">
            <w:pPr>
              <w:pStyle w:val="TAL"/>
              <w:rPr>
                <w:sz w:val="16"/>
                <w:szCs w:val="16"/>
                <w:lang w:eastAsia="en-US"/>
              </w:rPr>
            </w:pPr>
            <w:r w:rsidRPr="00B04564">
              <w:rPr>
                <w:b/>
                <w:sz w:val="16"/>
                <w:szCs w:val="16"/>
                <w:lang w:eastAsia="en-US"/>
              </w:rPr>
              <w:t>R4-1714526</w:t>
            </w:r>
            <w:r w:rsidRPr="00B04564">
              <w:rPr>
                <w:sz w:val="16"/>
                <w:szCs w:val="16"/>
                <w:lang w:eastAsia="en-US"/>
              </w:rPr>
              <w:t>, "TP to TS 38.104: FR1 RX IM OTA 10.8.2"</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0.5.0</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en-US"/>
              </w:rPr>
            </w:pPr>
            <w:r w:rsidRPr="00B04564">
              <w:rPr>
                <w:sz w:val="16"/>
                <w:szCs w:val="16"/>
                <w:lang w:eastAsia="ja-JP"/>
              </w:rPr>
              <w:t>2017-12</w:t>
            </w:r>
          </w:p>
        </w:tc>
        <w:tc>
          <w:tcPr>
            <w:tcW w:w="800" w:type="dxa"/>
            <w:shd w:val="solid" w:color="FFFFFF" w:fill="auto"/>
          </w:tcPr>
          <w:p w:rsidR="000723CA" w:rsidRPr="00B04564" w:rsidRDefault="000723CA" w:rsidP="00FA6718">
            <w:pPr>
              <w:pStyle w:val="TAC"/>
              <w:rPr>
                <w:sz w:val="16"/>
                <w:szCs w:val="16"/>
                <w:lang w:eastAsia="en-US"/>
              </w:rPr>
            </w:pPr>
            <w:r w:rsidRPr="00B04564">
              <w:rPr>
                <w:rFonts w:hint="eastAsia"/>
                <w:sz w:val="16"/>
                <w:szCs w:val="16"/>
                <w:lang w:eastAsia="ja-JP"/>
              </w:rPr>
              <w:t>RAN#78</w:t>
            </w:r>
          </w:p>
        </w:tc>
        <w:tc>
          <w:tcPr>
            <w:tcW w:w="1094"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RP-172268</w:t>
            </w: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en-US"/>
              </w:rPr>
            </w:pPr>
            <w:r w:rsidRPr="00B04564">
              <w:rPr>
                <w:sz w:val="16"/>
                <w:szCs w:val="16"/>
                <w:lang w:eastAsia="en-US"/>
              </w:rPr>
              <w:t>Presented to TSG RAN for approval.</w:t>
            </w:r>
          </w:p>
        </w:tc>
        <w:tc>
          <w:tcPr>
            <w:tcW w:w="708" w:type="dxa"/>
            <w:shd w:val="solid" w:color="FFFFFF" w:fill="auto"/>
          </w:tcPr>
          <w:p w:rsidR="000723CA" w:rsidRPr="00B04564" w:rsidRDefault="000723CA" w:rsidP="00FA6718">
            <w:pPr>
              <w:pStyle w:val="TAC"/>
              <w:rPr>
                <w:sz w:val="16"/>
                <w:szCs w:val="16"/>
                <w:lang w:eastAsia="en-US"/>
              </w:rPr>
            </w:pPr>
            <w:r w:rsidRPr="00B04564">
              <w:rPr>
                <w:sz w:val="16"/>
                <w:szCs w:val="16"/>
                <w:lang w:eastAsia="en-US"/>
              </w:rPr>
              <w:t>1.0.0</w:t>
            </w:r>
          </w:p>
        </w:tc>
      </w:tr>
      <w:tr w:rsidR="000723CA" w:rsidRPr="00B04564" w:rsidTr="00FA6718">
        <w:tc>
          <w:tcPr>
            <w:tcW w:w="800" w:type="dxa"/>
            <w:shd w:val="solid" w:color="FFFFFF" w:fill="auto"/>
          </w:tcPr>
          <w:p w:rsidR="000723CA" w:rsidRPr="00B04564" w:rsidRDefault="000723CA" w:rsidP="00FA6718">
            <w:pPr>
              <w:pStyle w:val="TAC"/>
              <w:rPr>
                <w:sz w:val="16"/>
                <w:szCs w:val="16"/>
                <w:lang w:eastAsia="ja-JP"/>
              </w:rPr>
            </w:pPr>
            <w:r w:rsidRPr="00B04564">
              <w:rPr>
                <w:sz w:val="16"/>
                <w:szCs w:val="16"/>
                <w:lang w:eastAsia="ja-JP"/>
              </w:rPr>
              <w:t>2017-12</w:t>
            </w:r>
          </w:p>
        </w:tc>
        <w:tc>
          <w:tcPr>
            <w:tcW w:w="800" w:type="dxa"/>
            <w:shd w:val="solid" w:color="FFFFFF" w:fill="auto"/>
          </w:tcPr>
          <w:p w:rsidR="000723CA" w:rsidRPr="00B04564" w:rsidRDefault="000723CA" w:rsidP="00FA6718">
            <w:pPr>
              <w:pStyle w:val="TAC"/>
              <w:rPr>
                <w:sz w:val="16"/>
                <w:szCs w:val="16"/>
                <w:lang w:eastAsia="ja-JP"/>
              </w:rPr>
            </w:pPr>
            <w:r w:rsidRPr="00B04564">
              <w:rPr>
                <w:rFonts w:hint="eastAsia"/>
                <w:sz w:val="16"/>
                <w:szCs w:val="16"/>
                <w:lang w:eastAsia="ja-JP"/>
              </w:rPr>
              <w:t>RAN#78</w:t>
            </w:r>
          </w:p>
        </w:tc>
        <w:tc>
          <w:tcPr>
            <w:tcW w:w="1094" w:type="dxa"/>
            <w:shd w:val="solid" w:color="FFFFFF" w:fill="auto"/>
          </w:tcPr>
          <w:p w:rsidR="000723CA" w:rsidRPr="00B04564" w:rsidRDefault="000723CA" w:rsidP="00FA6718">
            <w:pPr>
              <w:pStyle w:val="TAC"/>
              <w:rPr>
                <w:rFonts w:cs="Arial"/>
                <w:sz w:val="16"/>
                <w:szCs w:val="16"/>
                <w:lang w:eastAsia="ja-JP"/>
              </w:rPr>
            </w:pPr>
          </w:p>
        </w:tc>
        <w:tc>
          <w:tcPr>
            <w:tcW w:w="425" w:type="dxa"/>
            <w:shd w:val="solid" w:color="FFFFFF" w:fill="auto"/>
          </w:tcPr>
          <w:p w:rsidR="000723CA" w:rsidRPr="00B04564" w:rsidRDefault="000723CA" w:rsidP="00FA6718">
            <w:pPr>
              <w:pStyle w:val="TAL"/>
              <w:rPr>
                <w:sz w:val="16"/>
                <w:szCs w:val="16"/>
                <w:lang w:eastAsia="en-US"/>
              </w:rPr>
            </w:pPr>
          </w:p>
        </w:tc>
        <w:tc>
          <w:tcPr>
            <w:tcW w:w="425" w:type="dxa"/>
            <w:shd w:val="solid" w:color="FFFFFF" w:fill="auto"/>
          </w:tcPr>
          <w:p w:rsidR="000723CA" w:rsidRPr="00B04564" w:rsidRDefault="000723CA" w:rsidP="00FA6718">
            <w:pPr>
              <w:pStyle w:val="TAR"/>
              <w:rPr>
                <w:sz w:val="16"/>
                <w:szCs w:val="16"/>
                <w:lang w:eastAsia="en-US"/>
              </w:rPr>
            </w:pPr>
          </w:p>
        </w:tc>
        <w:tc>
          <w:tcPr>
            <w:tcW w:w="425" w:type="dxa"/>
            <w:shd w:val="solid" w:color="FFFFFF" w:fill="auto"/>
          </w:tcPr>
          <w:p w:rsidR="000723CA" w:rsidRPr="00B04564" w:rsidRDefault="000723CA" w:rsidP="00FA6718">
            <w:pPr>
              <w:pStyle w:val="TAC"/>
              <w:rPr>
                <w:sz w:val="16"/>
                <w:szCs w:val="16"/>
                <w:lang w:eastAsia="en-US"/>
              </w:rPr>
            </w:pPr>
          </w:p>
        </w:tc>
        <w:tc>
          <w:tcPr>
            <w:tcW w:w="4962" w:type="dxa"/>
            <w:shd w:val="solid" w:color="FFFFFF" w:fill="auto"/>
          </w:tcPr>
          <w:p w:rsidR="000723CA" w:rsidRPr="00B04564" w:rsidRDefault="000723CA" w:rsidP="00FA6718">
            <w:pPr>
              <w:pStyle w:val="TAL"/>
              <w:rPr>
                <w:sz w:val="16"/>
                <w:szCs w:val="16"/>
                <w:lang w:eastAsia="zh-CN"/>
              </w:rPr>
            </w:pPr>
            <w:r w:rsidRPr="00B04564">
              <w:rPr>
                <w:sz w:val="16"/>
                <w:szCs w:val="16"/>
                <w:lang w:eastAsia="zh-CN"/>
              </w:rPr>
              <w:t>Approved by plenary – Rel-15 spec under change control</w:t>
            </w:r>
          </w:p>
        </w:tc>
        <w:tc>
          <w:tcPr>
            <w:tcW w:w="708" w:type="dxa"/>
            <w:shd w:val="solid" w:color="FFFFFF" w:fill="auto"/>
          </w:tcPr>
          <w:p w:rsidR="000723CA" w:rsidRPr="00B04564" w:rsidRDefault="000723CA" w:rsidP="00FA6718">
            <w:pPr>
              <w:pStyle w:val="TAC"/>
              <w:rPr>
                <w:sz w:val="16"/>
                <w:szCs w:val="16"/>
                <w:lang w:eastAsia="zh-CN"/>
              </w:rPr>
            </w:pPr>
            <w:r w:rsidRPr="00B04564">
              <w:rPr>
                <w:sz w:val="16"/>
                <w:szCs w:val="16"/>
                <w:lang w:eastAsia="zh-CN"/>
              </w:rPr>
              <w:t>15.0.0</w:t>
            </w:r>
          </w:p>
        </w:tc>
      </w:tr>
      <w:tr w:rsidR="00CD0EE6" w:rsidRPr="008019AF" w:rsidTr="00FA6718">
        <w:tc>
          <w:tcPr>
            <w:tcW w:w="800" w:type="dxa"/>
            <w:shd w:val="solid" w:color="FFFFFF" w:fill="auto"/>
          </w:tcPr>
          <w:p w:rsidR="00CD0EE6" w:rsidRPr="00B04564" w:rsidRDefault="00CD0EE6" w:rsidP="00FA6718">
            <w:pPr>
              <w:pStyle w:val="TAC"/>
              <w:rPr>
                <w:sz w:val="16"/>
                <w:szCs w:val="16"/>
                <w:lang w:eastAsia="ja-JP"/>
              </w:rPr>
            </w:pPr>
            <w:r w:rsidRPr="00B04564">
              <w:rPr>
                <w:sz w:val="16"/>
                <w:szCs w:val="16"/>
                <w:lang w:eastAsia="ja-JP"/>
              </w:rPr>
              <w:t>2018-03</w:t>
            </w:r>
          </w:p>
        </w:tc>
        <w:tc>
          <w:tcPr>
            <w:tcW w:w="800" w:type="dxa"/>
            <w:shd w:val="solid" w:color="FFFFFF" w:fill="auto"/>
          </w:tcPr>
          <w:p w:rsidR="00CD0EE6" w:rsidRPr="00B04564" w:rsidRDefault="00CD0EE6" w:rsidP="00FA6718">
            <w:pPr>
              <w:pStyle w:val="TAC"/>
              <w:rPr>
                <w:sz w:val="16"/>
                <w:szCs w:val="16"/>
                <w:lang w:eastAsia="ja-JP"/>
              </w:rPr>
            </w:pPr>
            <w:r w:rsidRPr="00B04564">
              <w:rPr>
                <w:rFonts w:hint="eastAsia"/>
                <w:sz w:val="16"/>
                <w:szCs w:val="16"/>
                <w:lang w:eastAsia="ja-JP"/>
              </w:rPr>
              <w:t>RAN#7</w:t>
            </w:r>
            <w:r w:rsidRPr="00B04564">
              <w:rPr>
                <w:sz w:val="16"/>
                <w:szCs w:val="16"/>
                <w:lang w:eastAsia="ja-JP"/>
              </w:rPr>
              <w:t>9</w:t>
            </w:r>
          </w:p>
        </w:tc>
        <w:tc>
          <w:tcPr>
            <w:tcW w:w="1094" w:type="dxa"/>
            <w:shd w:val="solid" w:color="FFFFFF" w:fill="auto"/>
          </w:tcPr>
          <w:p w:rsidR="00CD0EE6" w:rsidRPr="00B04564" w:rsidRDefault="00CD0EE6" w:rsidP="00FA6718">
            <w:pPr>
              <w:pStyle w:val="TAC"/>
              <w:rPr>
                <w:rFonts w:cs="Arial"/>
                <w:sz w:val="16"/>
                <w:szCs w:val="16"/>
                <w:lang w:eastAsia="ja-JP"/>
              </w:rPr>
            </w:pPr>
            <w:r w:rsidRPr="00B04564">
              <w:rPr>
                <w:rFonts w:cs="Arial"/>
                <w:sz w:val="16"/>
                <w:szCs w:val="16"/>
                <w:lang w:eastAsia="ja-JP"/>
              </w:rPr>
              <w:t>RP-180264</w:t>
            </w:r>
          </w:p>
        </w:tc>
        <w:tc>
          <w:tcPr>
            <w:tcW w:w="425" w:type="dxa"/>
            <w:shd w:val="solid" w:color="FFFFFF" w:fill="auto"/>
          </w:tcPr>
          <w:p w:rsidR="00CD0EE6" w:rsidRPr="00B04564" w:rsidRDefault="00CD0EE6" w:rsidP="00FA6718">
            <w:pPr>
              <w:pStyle w:val="TAL"/>
              <w:rPr>
                <w:sz w:val="16"/>
                <w:szCs w:val="16"/>
                <w:lang w:eastAsia="en-US"/>
              </w:rPr>
            </w:pPr>
            <w:r w:rsidRPr="00B04564">
              <w:rPr>
                <w:sz w:val="16"/>
                <w:szCs w:val="16"/>
                <w:lang w:eastAsia="en-US"/>
              </w:rPr>
              <w:t>0004</w:t>
            </w:r>
          </w:p>
        </w:tc>
        <w:tc>
          <w:tcPr>
            <w:tcW w:w="425" w:type="dxa"/>
            <w:shd w:val="solid" w:color="FFFFFF" w:fill="auto"/>
          </w:tcPr>
          <w:p w:rsidR="00CD0EE6" w:rsidRPr="00B04564" w:rsidRDefault="00CD0EE6" w:rsidP="00FA6718">
            <w:pPr>
              <w:pStyle w:val="TAR"/>
              <w:rPr>
                <w:sz w:val="16"/>
                <w:szCs w:val="16"/>
                <w:lang w:eastAsia="en-US"/>
              </w:rPr>
            </w:pPr>
          </w:p>
        </w:tc>
        <w:tc>
          <w:tcPr>
            <w:tcW w:w="425" w:type="dxa"/>
            <w:shd w:val="solid" w:color="FFFFFF" w:fill="auto"/>
          </w:tcPr>
          <w:p w:rsidR="00CD0EE6" w:rsidRPr="00B04564" w:rsidRDefault="00CD0EE6" w:rsidP="00FA6718">
            <w:pPr>
              <w:pStyle w:val="TAC"/>
              <w:rPr>
                <w:sz w:val="16"/>
                <w:szCs w:val="16"/>
                <w:lang w:eastAsia="en-US"/>
              </w:rPr>
            </w:pPr>
            <w:r w:rsidRPr="00B04564">
              <w:rPr>
                <w:sz w:val="16"/>
                <w:szCs w:val="16"/>
                <w:lang w:eastAsia="en-US"/>
              </w:rPr>
              <w:t>F</w:t>
            </w:r>
          </w:p>
        </w:tc>
        <w:tc>
          <w:tcPr>
            <w:tcW w:w="4962" w:type="dxa"/>
            <w:shd w:val="solid" w:color="FFFFFF" w:fill="auto"/>
          </w:tcPr>
          <w:p w:rsidR="00CD0EE6" w:rsidRPr="00B04564" w:rsidRDefault="00CD0EE6" w:rsidP="00FA6718">
            <w:pPr>
              <w:pStyle w:val="TAL"/>
              <w:rPr>
                <w:sz w:val="16"/>
                <w:szCs w:val="16"/>
                <w:lang w:eastAsia="zh-CN"/>
              </w:rPr>
            </w:pPr>
            <w:r w:rsidRPr="00B04564">
              <w:rPr>
                <w:sz w:val="16"/>
                <w:szCs w:val="16"/>
                <w:lang w:eastAsia="zh-CN"/>
              </w:rPr>
              <w:t>TS 38.104 Combined updates (NSA) from RAN4 #86 and AH-1801</w:t>
            </w:r>
          </w:p>
        </w:tc>
        <w:tc>
          <w:tcPr>
            <w:tcW w:w="708" w:type="dxa"/>
            <w:shd w:val="solid" w:color="FFFFFF" w:fill="auto"/>
          </w:tcPr>
          <w:p w:rsidR="00CD0EE6" w:rsidRPr="008019AF" w:rsidRDefault="00CD0EE6" w:rsidP="00FA6718">
            <w:pPr>
              <w:pStyle w:val="TAC"/>
              <w:rPr>
                <w:sz w:val="16"/>
                <w:szCs w:val="16"/>
                <w:lang w:eastAsia="zh-CN"/>
              </w:rPr>
            </w:pPr>
            <w:r w:rsidRPr="00B04564">
              <w:rPr>
                <w:sz w:val="16"/>
                <w:szCs w:val="16"/>
                <w:lang w:eastAsia="zh-CN"/>
              </w:rPr>
              <w:t>15.1.0</w:t>
            </w:r>
          </w:p>
        </w:tc>
      </w:tr>
    </w:tbl>
    <w:p w:rsidR="000723CA" w:rsidRPr="008019AF" w:rsidRDefault="000723CA" w:rsidP="000723CA"/>
    <w:p w:rsidR="001E41F3" w:rsidRPr="008019AF" w:rsidRDefault="001E41F3">
      <w:pPr>
        <w:rPr>
          <w:noProof/>
        </w:rPr>
      </w:pPr>
    </w:p>
    <w:sectPr w:rsidR="001E41F3" w:rsidRPr="008019AF">
      <w:headerReference w:type="default" r:id="rId193"/>
      <w:footerReference w:type="default" r:id="rId19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64DA" w:rsidRDefault="007264DA">
      <w:r>
        <w:separator/>
      </w:r>
    </w:p>
  </w:endnote>
  <w:endnote w:type="continuationSeparator" w:id="0">
    <w:p w:rsidR="007264DA" w:rsidRDefault="007264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P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Times New Roman Italic">
    <w:altName w:val="Times New Roman"/>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5338" w:rsidRDefault="00FB53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64DA" w:rsidRDefault="007264DA">
      <w:r>
        <w:separator/>
      </w:r>
    </w:p>
  </w:footnote>
  <w:footnote w:type="continuationSeparator" w:id="0">
    <w:p w:rsidR="007264DA" w:rsidRDefault="007264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5338" w:rsidRDefault="00FB533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5338" w:rsidRDefault="00FB5338"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FB5338" w:rsidRDefault="00FB5338" w:rsidP="002E2546">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V15.1.0 (2018-03)</w:t>
    </w:r>
  </w:p>
  <w:p w:rsidR="00FB5338" w:rsidRDefault="00FB5338"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rsidR="00FB5338" w:rsidRDefault="00FB533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9"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4"/>
  </w:num>
  <w:num w:numId="6">
    <w:abstractNumId w:val="11"/>
  </w:num>
  <w:num w:numId="7">
    <w:abstractNumId w:val="8"/>
  </w:num>
  <w:num w:numId="8">
    <w:abstractNumId w:val="2"/>
  </w:num>
  <w:num w:numId="9">
    <w:abstractNumId w:val="12"/>
  </w:num>
  <w:num w:numId="10">
    <w:abstractNumId w:val="9"/>
  </w:num>
  <w:num w:numId="11">
    <w:abstractNumId w:val="14"/>
  </w:num>
  <w:num w:numId="12">
    <w:abstractNumId w:val="10"/>
  </w:num>
  <w:num w:numId="13">
    <w:abstractNumId w:val="5"/>
  </w:num>
  <w:num w:numId="14">
    <w:abstractNumId w:val="3"/>
  </w:num>
  <w:num w:numId="15">
    <w:abstractNumId w:val="7"/>
  </w:num>
  <w:num w:numId="1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08492 Channel and Sync Raster corr (5.4)">
    <w15:presenceInfo w15:providerId="None" w15:userId="R4-1808492 Channel and Sync Raster corr (5.4)"/>
  </w15:person>
  <w15:person w15:author="R4-1808488 OTA Output power dynamics (9.4)">
    <w15:presenceInfo w15:providerId="None" w15:userId="R4-1808488 OTA Output power dynamics (9.4)"/>
  </w15:person>
  <w15:person w15:author="Removal of editor's notes">
    <w15:presenceInfo w15:providerId="None" w15:userId="Removal of editor's notes"/>
  </w15:person>
  <w15:person w15:author="R4-1808484 Declarations NR bands (9.2)">
    <w15:presenceInfo w15:providerId="None" w15:userId="R4-1808484 Declarations NR bands (9.2)"/>
  </w15:person>
  <w15:person w15:author="R4-1808425 EIRP accuracy Extreme  conditions">
    <w15:presenceInfo w15:providerId="None" w15:userId="R4-1808425 EIRP accuracy Extreme  conditions"/>
  </w15:person>
  <w15:person w15:author="Rapporteur">
    <w15:presenceInfo w15:providerId="None" w15:userId="Rapporteur"/>
  </w15:person>
  <w15:person w15:author="R4-1808295 Spectrum mask BS type 2-O">
    <w15:presenceInfo w15:providerId="None" w15:userId="R4-1808295 Spectrum mask BS type 2-O"/>
  </w15:person>
  <w15:person w15:author="R4-1808396 Add 7.5 kHz shift FDD bands">
    <w15:presenceInfo w15:providerId="None" w15:userId="R4-1808396 Add 7.5 kHz shift FDD bands"/>
  </w15:person>
  <w15:person w15:author="R4-1808291 Requirements based on rated power">
    <w15:presenceInfo w15:providerId="None" w15:userId="R4-1808291 Requirements based on rated power"/>
  </w15:person>
  <w15:person w15:author="Johan Sköld">
    <w15:presenceInfo w15:providerId="None" w15:userId="Johan Sköld"/>
  </w15:person>
  <w15:person w15:author="Removal of bands n50 and n74">
    <w15:presenceInfo w15:providerId="None" w15:userId="Removal of bands n50 and n74"/>
  </w15:person>
  <w15:person w15:author="R4-1808286 Annex C.2.5 EVM window length">
    <w15:presenceInfo w15:providerId="None" w15:userId="R4-1808286 Annex C.2.5 EVM window length"/>
  </w15:person>
  <w15:person w15:author="GSCN for Band n261">
    <w15:presenceInfo w15:providerId="None" w15:userId="GSCN for Band n261"/>
  </w15:person>
  <w15:person w15:author="R4-1808283 Clarification ON-OFF mask">
    <w15:presenceInfo w15:providerId="None" w15:userId="R4-1808283 Clarification ON-OFF mask"/>
  </w15:person>
  <w15:person w15:author="R4-1808297 Clarification OTA RX requirements (7 10 D">
    <w15:presenceInfo w15:providerId="None" w15:userId="R4-1808297 Clarification OTA RX requirements (7 10 D"/>
  </w15:person>
  <w15:person w15:author="Removal of square brackets">
    <w15:presenceInfo w15:providerId="None" w15:userId="Removal of square brackets"/>
  </w15:person>
  <w15:person w15:author="R4-1808288 EVM for BS type 2-O (9.6.2.3)">
    <w15:presenceInfo w15:providerId="None" w15:userId="R4-1808288 EVM for BS type 2-O (9.6.2.3)"/>
  </w15:person>
  <w15:person w15:author="R4-1808298 OTA Sensitivity - Refsens (10.2.1 10.3)">
    <w15:presenceInfo w15:providerId="None" w15:userId="R4-1808298 OTA Sensitivity - Refsens (10.2.1 10.3)"/>
  </w15:person>
  <w15:person w15:author="R4-1808299 Out-of-band Rx blocking BS type 2-O (10.6">
    <w15:presenceInfo w15:providerId="None" w15:userId="R4-1808299 Out-of-band Rx blocking BS type 2-O (10.6"/>
  </w15:person>
  <w15:person w15:author="R4-1808300 Rx spurious FR2">
    <w15:presenceInfo w15:providerId="None" w15:userId="R4-1808300 Rx spurious FR2"/>
  </w15:person>
  <w15:person w15:author="R4-1808302 FR2 ICS (10.9.3)">
    <w15:presenceInfo w15:providerId="None" w15:userId="R4-1808302 FR2 ICS (10.9.3)"/>
  </w15:person>
  <w15:person w15:author="R4-1808285 Annex B.5">
    <w15:presenceInfo w15:providerId="None" w15:userId="R4-1808285 Annex B.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1E6"/>
    <w:rsid w:val="00012418"/>
    <w:rsid w:val="00022E4A"/>
    <w:rsid w:val="0002348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21F07"/>
    <w:rsid w:val="001229C0"/>
    <w:rsid w:val="00123857"/>
    <w:rsid w:val="00143179"/>
    <w:rsid w:val="00145D43"/>
    <w:rsid w:val="00166473"/>
    <w:rsid w:val="00171ED1"/>
    <w:rsid w:val="00184433"/>
    <w:rsid w:val="001847E3"/>
    <w:rsid w:val="00192C46"/>
    <w:rsid w:val="00195F02"/>
    <w:rsid w:val="001A4647"/>
    <w:rsid w:val="001A7B60"/>
    <w:rsid w:val="001B7A65"/>
    <w:rsid w:val="001C1CC5"/>
    <w:rsid w:val="001C49FB"/>
    <w:rsid w:val="001E41F3"/>
    <w:rsid w:val="001F5ACB"/>
    <w:rsid w:val="00200D23"/>
    <w:rsid w:val="00200FBC"/>
    <w:rsid w:val="0020240F"/>
    <w:rsid w:val="00213B82"/>
    <w:rsid w:val="002153AA"/>
    <w:rsid w:val="00224B3B"/>
    <w:rsid w:val="00232C76"/>
    <w:rsid w:val="00235D34"/>
    <w:rsid w:val="00243D12"/>
    <w:rsid w:val="00246C43"/>
    <w:rsid w:val="00251AAA"/>
    <w:rsid w:val="0026004D"/>
    <w:rsid w:val="00275042"/>
    <w:rsid w:val="00275D12"/>
    <w:rsid w:val="00281B98"/>
    <w:rsid w:val="002835C4"/>
    <w:rsid w:val="002860C4"/>
    <w:rsid w:val="00287458"/>
    <w:rsid w:val="00290F7D"/>
    <w:rsid w:val="00293A7B"/>
    <w:rsid w:val="0029682F"/>
    <w:rsid w:val="002A01CC"/>
    <w:rsid w:val="002A4CBF"/>
    <w:rsid w:val="002B5741"/>
    <w:rsid w:val="002D1445"/>
    <w:rsid w:val="002E2546"/>
    <w:rsid w:val="002E7E69"/>
    <w:rsid w:val="002F0F8C"/>
    <w:rsid w:val="00301D4A"/>
    <w:rsid w:val="003028B3"/>
    <w:rsid w:val="00304E94"/>
    <w:rsid w:val="00305409"/>
    <w:rsid w:val="00313E12"/>
    <w:rsid w:val="00327649"/>
    <w:rsid w:val="003319EB"/>
    <w:rsid w:val="00333122"/>
    <w:rsid w:val="00344963"/>
    <w:rsid w:val="003505ED"/>
    <w:rsid w:val="00352231"/>
    <w:rsid w:val="00365064"/>
    <w:rsid w:val="00367DDB"/>
    <w:rsid w:val="00372524"/>
    <w:rsid w:val="00374286"/>
    <w:rsid w:val="0038445C"/>
    <w:rsid w:val="00392026"/>
    <w:rsid w:val="003A1119"/>
    <w:rsid w:val="003A6E0C"/>
    <w:rsid w:val="003B6880"/>
    <w:rsid w:val="003C151F"/>
    <w:rsid w:val="003D5596"/>
    <w:rsid w:val="003E1A36"/>
    <w:rsid w:val="003E577A"/>
    <w:rsid w:val="003F1AFD"/>
    <w:rsid w:val="003F71C0"/>
    <w:rsid w:val="00410B1B"/>
    <w:rsid w:val="00410CB4"/>
    <w:rsid w:val="00410F0F"/>
    <w:rsid w:val="004242F1"/>
    <w:rsid w:val="00432189"/>
    <w:rsid w:val="00442251"/>
    <w:rsid w:val="004650AC"/>
    <w:rsid w:val="00470BCA"/>
    <w:rsid w:val="00472000"/>
    <w:rsid w:val="004730CC"/>
    <w:rsid w:val="00473B4C"/>
    <w:rsid w:val="00481057"/>
    <w:rsid w:val="004B67DC"/>
    <w:rsid w:val="004B75B7"/>
    <w:rsid w:val="004C6AED"/>
    <w:rsid w:val="004D1592"/>
    <w:rsid w:val="004D27E6"/>
    <w:rsid w:val="004D2B70"/>
    <w:rsid w:val="004E3336"/>
    <w:rsid w:val="004E5010"/>
    <w:rsid w:val="004E6375"/>
    <w:rsid w:val="004F1C4A"/>
    <w:rsid w:val="004F249E"/>
    <w:rsid w:val="00507A61"/>
    <w:rsid w:val="00513F94"/>
    <w:rsid w:val="0051580D"/>
    <w:rsid w:val="00521B72"/>
    <w:rsid w:val="00523CDD"/>
    <w:rsid w:val="00530849"/>
    <w:rsid w:val="00537DDD"/>
    <w:rsid w:val="00537F61"/>
    <w:rsid w:val="00540AA8"/>
    <w:rsid w:val="00542892"/>
    <w:rsid w:val="00544560"/>
    <w:rsid w:val="00553D92"/>
    <w:rsid w:val="00557250"/>
    <w:rsid w:val="005654AE"/>
    <w:rsid w:val="005737E3"/>
    <w:rsid w:val="0058150A"/>
    <w:rsid w:val="00592D74"/>
    <w:rsid w:val="005A3D57"/>
    <w:rsid w:val="005A5E41"/>
    <w:rsid w:val="005A7DDE"/>
    <w:rsid w:val="005C09CD"/>
    <w:rsid w:val="005C510B"/>
    <w:rsid w:val="005C668E"/>
    <w:rsid w:val="005D318F"/>
    <w:rsid w:val="005E2C44"/>
    <w:rsid w:val="005E51EF"/>
    <w:rsid w:val="005E5EF6"/>
    <w:rsid w:val="005F3402"/>
    <w:rsid w:val="00601F80"/>
    <w:rsid w:val="00603E11"/>
    <w:rsid w:val="00621188"/>
    <w:rsid w:val="006257ED"/>
    <w:rsid w:val="00635D2D"/>
    <w:rsid w:val="006373EA"/>
    <w:rsid w:val="0064195F"/>
    <w:rsid w:val="006459E2"/>
    <w:rsid w:val="00646C14"/>
    <w:rsid w:val="00671BAA"/>
    <w:rsid w:val="00683E1C"/>
    <w:rsid w:val="00692450"/>
    <w:rsid w:val="00695808"/>
    <w:rsid w:val="00697C9C"/>
    <w:rsid w:val="006A154B"/>
    <w:rsid w:val="006A17D8"/>
    <w:rsid w:val="006A1CA0"/>
    <w:rsid w:val="006A3943"/>
    <w:rsid w:val="006A5E1C"/>
    <w:rsid w:val="006B38C2"/>
    <w:rsid w:val="006B46FB"/>
    <w:rsid w:val="006C7BDF"/>
    <w:rsid w:val="006E21FB"/>
    <w:rsid w:val="006F3294"/>
    <w:rsid w:val="006F36FB"/>
    <w:rsid w:val="00704FA4"/>
    <w:rsid w:val="0071791D"/>
    <w:rsid w:val="00721000"/>
    <w:rsid w:val="007215A8"/>
    <w:rsid w:val="0072409A"/>
    <w:rsid w:val="00724AC8"/>
    <w:rsid w:val="007264DA"/>
    <w:rsid w:val="007502FF"/>
    <w:rsid w:val="00762DBA"/>
    <w:rsid w:val="007665DE"/>
    <w:rsid w:val="00780955"/>
    <w:rsid w:val="00787159"/>
    <w:rsid w:val="00792342"/>
    <w:rsid w:val="00796735"/>
    <w:rsid w:val="007A0BC3"/>
    <w:rsid w:val="007A7819"/>
    <w:rsid w:val="007B1444"/>
    <w:rsid w:val="007B512A"/>
    <w:rsid w:val="007C0A66"/>
    <w:rsid w:val="007C2097"/>
    <w:rsid w:val="007D55EC"/>
    <w:rsid w:val="007D6A07"/>
    <w:rsid w:val="007E4B72"/>
    <w:rsid w:val="007E546B"/>
    <w:rsid w:val="007F4A87"/>
    <w:rsid w:val="007F5736"/>
    <w:rsid w:val="008019AF"/>
    <w:rsid w:val="00804068"/>
    <w:rsid w:val="00813A9C"/>
    <w:rsid w:val="00815EC3"/>
    <w:rsid w:val="0082773F"/>
    <w:rsid w:val="008279FA"/>
    <w:rsid w:val="00831208"/>
    <w:rsid w:val="00835025"/>
    <w:rsid w:val="00850456"/>
    <w:rsid w:val="008509A9"/>
    <w:rsid w:val="0085112F"/>
    <w:rsid w:val="00851C29"/>
    <w:rsid w:val="00854B6F"/>
    <w:rsid w:val="00855ACC"/>
    <w:rsid w:val="0085623B"/>
    <w:rsid w:val="008626E7"/>
    <w:rsid w:val="0086483A"/>
    <w:rsid w:val="00870EE7"/>
    <w:rsid w:val="0087278D"/>
    <w:rsid w:val="0088682B"/>
    <w:rsid w:val="008A079F"/>
    <w:rsid w:val="008B2C0E"/>
    <w:rsid w:val="008B3652"/>
    <w:rsid w:val="008C6ECE"/>
    <w:rsid w:val="008C710E"/>
    <w:rsid w:val="008D2CB5"/>
    <w:rsid w:val="008E7851"/>
    <w:rsid w:val="008F0775"/>
    <w:rsid w:val="008F3FEB"/>
    <w:rsid w:val="008F686C"/>
    <w:rsid w:val="009122BB"/>
    <w:rsid w:val="00914FAA"/>
    <w:rsid w:val="009209A0"/>
    <w:rsid w:val="0093180F"/>
    <w:rsid w:val="0093587F"/>
    <w:rsid w:val="00944658"/>
    <w:rsid w:val="00947BD0"/>
    <w:rsid w:val="009544A4"/>
    <w:rsid w:val="00955649"/>
    <w:rsid w:val="009701CF"/>
    <w:rsid w:val="00976719"/>
    <w:rsid w:val="009777D9"/>
    <w:rsid w:val="00981891"/>
    <w:rsid w:val="00984C3D"/>
    <w:rsid w:val="00991B88"/>
    <w:rsid w:val="0099259C"/>
    <w:rsid w:val="009A33F6"/>
    <w:rsid w:val="009A3A33"/>
    <w:rsid w:val="009A579D"/>
    <w:rsid w:val="009C0655"/>
    <w:rsid w:val="009C5EDF"/>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121D"/>
    <w:rsid w:val="00A53D3E"/>
    <w:rsid w:val="00A63CD1"/>
    <w:rsid w:val="00A738E5"/>
    <w:rsid w:val="00A7671C"/>
    <w:rsid w:val="00A80BDE"/>
    <w:rsid w:val="00A8112D"/>
    <w:rsid w:val="00A90492"/>
    <w:rsid w:val="00AC1E5A"/>
    <w:rsid w:val="00AC4DB5"/>
    <w:rsid w:val="00AD1CD8"/>
    <w:rsid w:val="00B004F1"/>
    <w:rsid w:val="00B04564"/>
    <w:rsid w:val="00B05894"/>
    <w:rsid w:val="00B12050"/>
    <w:rsid w:val="00B16003"/>
    <w:rsid w:val="00B258BB"/>
    <w:rsid w:val="00B25C53"/>
    <w:rsid w:val="00B375F0"/>
    <w:rsid w:val="00B37923"/>
    <w:rsid w:val="00B50CEC"/>
    <w:rsid w:val="00B544FF"/>
    <w:rsid w:val="00B56D59"/>
    <w:rsid w:val="00B60A01"/>
    <w:rsid w:val="00B60AA5"/>
    <w:rsid w:val="00B67B97"/>
    <w:rsid w:val="00B733BD"/>
    <w:rsid w:val="00B87B7B"/>
    <w:rsid w:val="00B9031A"/>
    <w:rsid w:val="00B968C8"/>
    <w:rsid w:val="00BA11E6"/>
    <w:rsid w:val="00BA12F2"/>
    <w:rsid w:val="00BA3EC5"/>
    <w:rsid w:val="00BA587A"/>
    <w:rsid w:val="00BB0122"/>
    <w:rsid w:val="00BB5DFC"/>
    <w:rsid w:val="00BC544B"/>
    <w:rsid w:val="00BD279D"/>
    <w:rsid w:val="00BD6745"/>
    <w:rsid w:val="00BD6BB8"/>
    <w:rsid w:val="00C1339D"/>
    <w:rsid w:val="00C14CCB"/>
    <w:rsid w:val="00C14F4B"/>
    <w:rsid w:val="00C20186"/>
    <w:rsid w:val="00C2100B"/>
    <w:rsid w:val="00C262FD"/>
    <w:rsid w:val="00C32C1A"/>
    <w:rsid w:val="00C3549E"/>
    <w:rsid w:val="00C358B2"/>
    <w:rsid w:val="00C50636"/>
    <w:rsid w:val="00C52128"/>
    <w:rsid w:val="00C6377E"/>
    <w:rsid w:val="00C81663"/>
    <w:rsid w:val="00C8610C"/>
    <w:rsid w:val="00C95985"/>
    <w:rsid w:val="00CB45B6"/>
    <w:rsid w:val="00CC1E18"/>
    <w:rsid w:val="00CC4F86"/>
    <w:rsid w:val="00CC5026"/>
    <w:rsid w:val="00CC738B"/>
    <w:rsid w:val="00CD0EE6"/>
    <w:rsid w:val="00CD2C94"/>
    <w:rsid w:val="00CE0515"/>
    <w:rsid w:val="00CE0970"/>
    <w:rsid w:val="00CE47C2"/>
    <w:rsid w:val="00CF3DE3"/>
    <w:rsid w:val="00D03F9A"/>
    <w:rsid w:val="00D12694"/>
    <w:rsid w:val="00D12BD7"/>
    <w:rsid w:val="00D14646"/>
    <w:rsid w:val="00D32A5D"/>
    <w:rsid w:val="00D51FF6"/>
    <w:rsid w:val="00D71A06"/>
    <w:rsid w:val="00D90AFB"/>
    <w:rsid w:val="00D96D15"/>
    <w:rsid w:val="00DA567A"/>
    <w:rsid w:val="00DB0E1E"/>
    <w:rsid w:val="00DB201B"/>
    <w:rsid w:val="00DE02AF"/>
    <w:rsid w:val="00DE34CF"/>
    <w:rsid w:val="00DE3980"/>
    <w:rsid w:val="00DF6633"/>
    <w:rsid w:val="00E130C4"/>
    <w:rsid w:val="00E130E2"/>
    <w:rsid w:val="00E23C51"/>
    <w:rsid w:val="00E469F0"/>
    <w:rsid w:val="00E47C93"/>
    <w:rsid w:val="00E503AB"/>
    <w:rsid w:val="00E51CAC"/>
    <w:rsid w:val="00E5320D"/>
    <w:rsid w:val="00E5507B"/>
    <w:rsid w:val="00E56DFF"/>
    <w:rsid w:val="00E61734"/>
    <w:rsid w:val="00E61B14"/>
    <w:rsid w:val="00E6437B"/>
    <w:rsid w:val="00E66B4C"/>
    <w:rsid w:val="00E710A7"/>
    <w:rsid w:val="00E935A0"/>
    <w:rsid w:val="00E9727E"/>
    <w:rsid w:val="00EA075E"/>
    <w:rsid w:val="00EC3825"/>
    <w:rsid w:val="00EC79E3"/>
    <w:rsid w:val="00ED6786"/>
    <w:rsid w:val="00EE7D7C"/>
    <w:rsid w:val="00EF23BB"/>
    <w:rsid w:val="00EF739E"/>
    <w:rsid w:val="00F07F39"/>
    <w:rsid w:val="00F166A0"/>
    <w:rsid w:val="00F25D98"/>
    <w:rsid w:val="00F300FB"/>
    <w:rsid w:val="00F61C93"/>
    <w:rsid w:val="00F62A9A"/>
    <w:rsid w:val="00F70C0A"/>
    <w:rsid w:val="00F80002"/>
    <w:rsid w:val="00F862B6"/>
    <w:rsid w:val="00FA6718"/>
    <w:rsid w:val="00FB5338"/>
    <w:rsid w:val="00FB6386"/>
    <w:rsid w:val="00FC3AB3"/>
    <w:rsid w:val="00FC69A0"/>
    <w:rsid w:val="00FC69EE"/>
    <w:rsid w:val="00FD1D43"/>
    <w:rsid w:val="00FE0ACB"/>
    <w:rsid w:val="00FF0B13"/>
    <w:rsid w:val="00FF34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21A2E6"/>
  <w15:chartTrackingRefBased/>
  <w15:docId w15:val="{51CEBF14-1DEA-4F39-8DB7-98D246F8F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rPr>
      <w:lang w:eastAsia="x-none"/>
    </w:rPr>
  </w:style>
  <w:style w:type="paragraph" w:styleId="TOC9">
    <w:name w:val="toc 9"/>
    <w:basedOn w:val="TOC8"/>
    <w:uiPriority w:val="39"/>
    <w:pPr>
      <w:ind w:left="1418" w:hanging="1418"/>
    </w:p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rPr>
      <w:lang w:eastAsia="x-none"/>
    </w:rPr>
  </w:style>
  <w:style w:type="paragraph" w:customStyle="1" w:styleId="B2">
    <w:name w:val="B2"/>
    <w:basedOn w:val="List2"/>
    <w:link w:val="B2Char"/>
    <w:rPr>
      <w:lang w:eastAsia="x-none"/>
    </w:rPr>
  </w:style>
  <w:style w:type="paragraph" w:customStyle="1" w:styleId="B3">
    <w:name w:val="B3"/>
    <w:basedOn w:val="List3"/>
    <w:link w:val="B3Char2"/>
    <w:rPr>
      <w:lang w:eastAsia="x-none"/>
    </w:rP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lang w:eastAsia="x-none"/>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sz w:val="16"/>
      <w:szCs w:val="16"/>
      <w:lang w:eastAsia="x-none"/>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lang w:eastAsia="x-none"/>
    </w:rPr>
  </w:style>
  <w:style w:type="character" w:customStyle="1" w:styleId="B2Char">
    <w:name w:val="B2 Char"/>
    <w:link w:val="B2"/>
    <w:rsid w:val="000723CA"/>
    <w:rPr>
      <w:rFonts w:ascii="Times New Roman" w:hAnsi="Times New Roman"/>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lang w:eastAsia="x-none"/>
    </w:rPr>
  </w:style>
  <w:style w:type="character" w:customStyle="1" w:styleId="TALChar">
    <w:name w:val="TAL Char"/>
    <w:link w:val="TAL"/>
    <w:rsid w:val="000723CA"/>
    <w:rPr>
      <w:rFonts w:ascii="Arial" w:hAnsi="Arial"/>
      <w:sz w:val="18"/>
      <w:lang w:val="en-GB"/>
    </w:rPr>
  </w:style>
  <w:style w:type="paragraph" w:styleId="BodyText">
    <w:name w:val="Body Text"/>
    <w:basedOn w:val="Normal"/>
    <w:link w:val="BodyTextChar"/>
    <w:uiPriority w:val="99"/>
    <w:rsid w:val="000723CA"/>
    <w:pPr>
      <w:spacing w:after="120"/>
    </w:pPr>
    <w:rPr>
      <w:lang w:eastAsia="x-none"/>
    </w:rPr>
  </w:style>
  <w:style w:type="character" w:customStyle="1" w:styleId="BodyTextChar">
    <w:name w:val="Body Text Char"/>
    <w:link w:val="BodyText"/>
    <w:uiPriority w:val="99"/>
    <w:rsid w:val="000723CA"/>
    <w:rPr>
      <w:rFonts w:ascii="Times New Roman" w:hAnsi="Times New Roman"/>
      <w:lang w:val="en-GB" w:eastAsia="x-none"/>
    </w:rPr>
  </w:style>
  <w:style w:type="character" w:customStyle="1" w:styleId="THChar">
    <w:name w:val="TH Char"/>
    <w:link w:val="TH"/>
    <w:rsid w:val="000723CA"/>
    <w:rPr>
      <w:rFonts w:ascii="Arial" w:hAnsi="Arial"/>
      <w:b/>
      <w:lang w:val="en-GB"/>
    </w:rPr>
  </w:style>
  <w:style w:type="paragraph" w:styleId="Caption">
    <w:name w:val="caption"/>
    <w:basedOn w:val="Normal"/>
    <w:next w:val="Normal"/>
    <w:unhideWhenUsed/>
    <w:qFormat/>
    <w:rsid w:val="000723CA"/>
    <w:rPr>
      <w:b/>
      <w:bCs/>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character" w:customStyle="1" w:styleId="TANChar">
    <w:name w:val="TAN Char"/>
    <w:link w:val="TAN"/>
    <w:rsid w:val="000723CA"/>
    <w:rPr>
      <w:rFonts w:ascii="Arial" w:hAnsi="Arial"/>
      <w:sz w:val="18"/>
      <w:lang w:val="en-GB"/>
    </w:rPr>
  </w:style>
  <w:style w:type="character" w:customStyle="1" w:styleId="EXChar">
    <w:name w:val="EX Char"/>
    <w:link w:val="EX"/>
    <w:rsid w:val="000723CA"/>
    <w:rPr>
      <w:rFonts w:ascii="Times New Roman" w:hAnsi="Times New Roman"/>
      <w:lang w:val="en-GB"/>
    </w:rPr>
  </w:style>
  <w:style w:type="character" w:customStyle="1" w:styleId="NOChar">
    <w:name w:val="NO Char"/>
    <w:link w:val="NO"/>
    <w:rsid w:val="000723CA"/>
    <w:rPr>
      <w:rFonts w:ascii="Times New Roman" w:hAnsi="Times New Roman"/>
      <w:lang w:val="en-GB"/>
    </w:rPr>
  </w:style>
  <w:style w:type="character" w:customStyle="1" w:styleId="B1Char">
    <w:name w:val="B1 Char"/>
    <w:link w:val="B1"/>
    <w:rsid w:val="000723CA"/>
    <w:rPr>
      <w:rFonts w:ascii="Times New Roman" w:hAnsi="Times New Roman"/>
      <w:lang w:val="en-GB"/>
    </w:rPr>
  </w:style>
  <w:style w:type="character" w:customStyle="1" w:styleId="GuidanceChar">
    <w:name w:val="Guidance Char"/>
    <w:link w:val="Guidance"/>
    <w:rsid w:val="000723CA"/>
    <w:rPr>
      <w:rFonts w:ascii="Times New Roman" w:hAnsi="Times New Roman"/>
      <w:i/>
      <w:color w:val="0000FF"/>
      <w:lang w:val="en-GB" w:eastAsia="x-none"/>
    </w:rPr>
  </w:style>
  <w:style w:type="character" w:customStyle="1" w:styleId="Heading3Char">
    <w:name w:val="Heading 3 Char"/>
    <w:link w:val="Heading3"/>
    <w:rsid w:val="000723CA"/>
    <w:rPr>
      <w:rFonts w:ascii="Arial" w:hAnsi="Arial"/>
      <w:sz w:val="28"/>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styleId="UnresolvedMention">
    <w:name w:val="Unresolved Mention"/>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character" w:customStyle="1" w:styleId="B3Char2">
    <w:name w:val="B3 Char2"/>
    <w:link w:val="B3"/>
    <w:rsid w:val="000723CA"/>
    <w:rPr>
      <w:rFonts w:ascii="Times New Roman" w:hAnsi="Times New Roman"/>
      <w:lang w:val="en-GB"/>
    </w:rPr>
  </w:style>
  <w:style w:type="character" w:customStyle="1" w:styleId="CommentTextChar">
    <w:name w:val="Comment Text Char"/>
    <w:link w:val="CommentText"/>
    <w:rsid w:val="000723CA"/>
    <w:rPr>
      <w:rFonts w:ascii="Times New Roman" w:hAnsi="Times New Roman"/>
      <w:lang w:val="en-GB"/>
    </w:rPr>
  </w:style>
  <w:style w:type="character" w:customStyle="1" w:styleId="msoins0">
    <w:name w:val="msoins"/>
    <w:rsid w:val="000723CA"/>
  </w:style>
  <w:style w:type="character" w:customStyle="1" w:styleId="BalloonTextChar">
    <w:name w:val="Balloon Text Char"/>
    <w:link w:val="BalloonText"/>
    <w:rsid w:val="000723CA"/>
    <w:rPr>
      <w:rFonts w:ascii="Tahoma" w:hAnsi="Tahoma" w:cs="Tahoma"/>
      <w:sz w:val="16"/>
      <w:szCs w:val="16"/>
      <w:lang w:val="en-GB"/>
    </w:rPr>
  </w:style>
  <w:style w:type="character" w:customStyle="1" w:styleId="CommentSubjectChar">
    <w:name w:val="Comment Subject Char"/>
    <w:link w:val="CommentSubject"/>
    <w:rsid w:val="000723CA"/>
    <w:rPr>
      <w:rFonts w:ascii="Times New Roman" w:hAnsi="Times New Roman"/>
      <w:b/>
      <w:bCs/>
      <w:lang w:val="en-GB"/>
    </w:rPr>
  </w:style>
  <w:style w:type="character" w:customStyle="1" w:styleId="Heading2Char">
    <w:name w:val="Heading 2 Char"/>
    <w:link w:val="Heading2"/>
    <w:rsid w:val="000723CA"/>
    <w:rPr>
      <w:rFonts w:ascii="Arial" w:hAnsi="Arial"/>
      <w:sz w:val="32"/>
      <w:lang w:val="en-GB"/>
    </w:rPr>
  </w:style>
  <w:style w:type="character" w:customStyle="1" w:styleId="Heading4Char">
    <w:name w:val="Heading 4 Char"/>
    <w:link w:val="Heading4"/>
    <w:rsid w:val="000723CA"/>
    <w:rPr>
      <w:rFonts w:ascii="Arial" w:hAnsi="Arial"/>
      <w:sz w:val="24"/>
      <w:lang w:val="en-GB"/>
    </w:rPr>
  </w:style>
  <w:style w:type="character" w:customStyle="1" w:styleId="TFChar">
    <w:name w:val="TF Char"/>
    <w:link w:val="TF"/>
    <w:rsid w:val="000723CA"/>
    <w:rPr>
      <w:rFonts w:ascii="Arial" w:hAnsi="Arial"/>
      <w:b/>
      <w:lang w:val="en-GB"/>
    </w:rPr>
  </w:style>
  <w:style w:type="paragraph" w:styleId="Revision">
    <w:name w:val="Revision"/>
    <w:hidden/>
    <w:uiPriority w:val="99"/>
    <w:semiHidden/>
    <w:rsid w:val="000723CA"/>
    <w:rPr>
      <w:rFonts w:ascii="Times New Roman" w:hAnsi="Times New Roman"/>
      <w:lang w:val="en-GB"/>
    </w:rPr>
  </w:style>
  <w:style w:type="character" w:customStyle="1" w:styleId="DocumentMapChar">
    <w:name w:val="Document Map Char"/>
    <w:link w:val="DocumentMap"/>
    <w:rsid w:val="000723CA"/>
    <w:rPr>
      <w:rFonts w:ascii="Tahoma" w:hAnsi="Tahoma" w:cs="Tahoma"/>
      <w:shd w:val="clear" w:color="auto" w:fill="000080"/>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1" Type="http://schemas.openxmlformats.org/officeDocument/2006/relationships/oleObject" Target="embeddings/oleObject2.bin"/><Relationship Id="rId42" Type="http://schemas.openxmlformats.org/officeDocument/2006/relationships/oleObject" Target="embeddings/oleObject11.bin"/><Relationship Id="rId47" Type="http://schemas.openxmlformats.org/officeDocument/2006/relationships/image" Target="media/image22.wmf"/><Relationship Id="rId63" Type="http://schemas.openxmlformats.org/officeDocument/2006/relationships/image" Target="media/image28.wmf"/><Relationship Id="rId68" Type="http://schemas.openxmlformats.org/officeDocument/2006/relationships/oleObject" Target="embeddings/oleObject26.bin"/><Relationship Id="rId84" Type="http://schemas.openxmlformats.org/officeDocument/2006/relationships/oleObject" Target="embeddings/oleObject36.bin"/><Relationship Id="rId89" Type="http://schemas.openxmlformats.org/officeDocument/2006/relationships/image" Target="media/image39.wmf"/><Relationship Id="rId112" Type="http://schemas.openxmlformats.org/officeDocument/2006/relationships/oleObject" Target="embeddings/oleObject50.bin"/><Relationship Id="rId133" Type="http://schemas.openxmlformats.org/officeDocument/2006/relationships/oleObject" Target="embeddings/oleObject63.bin"/><Relationship Id="rId138" Type="http://schemas.openxmlformats.org/officeDocument/2006/relationships/image" Target="media/image61.wmf"/><Relationship Id="rId154" Type="http://schemas.openxmlformats.org/officeDocument/2006/relationships/image" Target="media/image77.wmf"/><Relationship Id="rId159" Type="http://schemas.openxmlformats.org/officeDocument/2006/relationships/image" Target="media/image82.wmf"/><Relationship Id="rId175" Type="http://schemas.openxmlformats.org/officeDocument/2006/relationships/oleObject" Target="embeddings/oleObject78.bin"/><Relationship Id="rId170" Type="http://schemas.openxmlformats.org/officeDocument/2006/relationships/oleObject" Target="embeddings/oleObject73.bin"/><Relationship Id="rId191" Type="http://schemas.openxmlformats.org/officeDocument/2006/relationships/oleObject" Target="embeddings/oleObject94.bin"/><Relationship Id="rId196" Type="http://schemas.microsoft.com/office/2011/relationships/people" Target="people.xml"/><Relationship Id="rId16" Type="http://schemas.openxmlformats.org/officeDocument/2006/relationships/image" Target="media/image4.emf"/><Relationship Id="rId107" Type="http://schemas.openxmlformats.org/officeDocument/2006/relationships/image" Target="media/image48.wmf"/><Relationship Id="rId11" Type="http://schemas.openxmlformats.org/officeDocument/2006/relationships/hyperlink" Target="http://www.3gpp.org/ftp/Specs/html-info/21900.htm" TargetMode="External"/><Relationship Id="rId32" Type="http://schemas.openxmlformats.org/officeDocument/2006/relationships/oleObject" Target="embeddings/oleObject6.bin"/><Relationship Id="rId37" Type="http://schemas.openxmlformats.org/officeDocument/2006/relationships/image" Target="media/image17.wmf"/><Relationship Id="rId53" Type="http://schemas.openxmlformats.org/officeDocument/2006/relationships/oleObject" Target="embeddings/oleObject18.bin"/><Relationship Id="rId58" Type="http://schemas.openxmlformats.org/officeDocument/2006/relationships/oleObject" Target="embeddings/oleObject22.bin"/><Relationship Id="rId74" Type="http://schemas.openxmlformats.org/officeDocument/2006/relationships/oleObject" Target="embeddings/oleObject29.bin"/><Relationship Id="rId79" Type="http://schemas.openxmlformats.org/officeDocument/2006/relationships/image" Target="media/image36.wmf"/><Relationship Id="rId102" Type="http://schemas.openxmlformats.org/officeDocument/2006/relationships/oleObject" Target="embeddings/oleObject45.bin"/><Relationship Id="rId123" Type="http://schemas.openxmlformats.org/officeDocument/2006/relationships/oleObject" Target="embeddings/oleObject58.bin"/><Relationship Id="rId128" Type="http://schemas.openxmlformats.org/officeDocument/2006/relationships/image" Target="media/image56.wmf"/><Relationship Id="rId144" Type="http://schemas.openxmlformats.org/officeDocument/2006/relationships/image" Target="media/image67.wmf"/><Relationship Id="rId149" Type="http://schemas.openxmlformats.org/officeDocument/2006/relationships/image" Target="media/image72.w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2.wmf"/><Relationship Id="rId160" Type="http://schemas.openxmlformats.org/officeDocument/2006/relationships/image" Target="media/image83.wmf"/><Relationship Id="rId165" Type="http://schemas.openxmlformats.org/officeDocument/2006/relationships/oleObject" Target="embeddings/oleObject68.bin"/><Relationship Id="rId181" Type="http://schemas.openxmlformats.org/officeDocument/2006/relationships/oleObject" Target="embeddings/oleObject84.bin"/><Relationship Id="rId186" Type="http://schemas.openxmlformats.org/officeDocument/2006/relationships/oleObject" Target="embeddings/oleObject89.bin"/><Relationship Id="rId22" Type="http://schemas.openxmlformats.org/officeDocument/2006/relationships/image" Target="media/image8.emf"/><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4.bin"/><Relationship Id="rId64" Type="http://schemas.openxmlformats.org/officeDocument/2006/relationships/oleObject" Target="embeddings/oleObject24.bin"/><Relationship Id="rId69" Type="http://schemas.openxmlformats.org/officeDocument/2006/relationships/image" Target="media/image31.wmf"/><Relationship Id="rId113" Type="http://schemas.openxmlformats.org/officeDocument/2006/relationships/oleObject" Target="embeddings/oleObject51.bin"/><Relationship Id="rId118" Type="http://schemas.openxmlformats.org/officeDocument/2006/relationships/oleObject" Target="embeddings/oleObject54.bin"/><Relationship Id="rId134" Type="http://schemas.openxmlformats.org/officeDocument/2006/relationships/image" Target="media/image59.wmf"/><Relationship Id="rId139" Type="http://schemas.openxmlformats.org/officeDocument/2006/relationships/image" Target="media/image62.wmf"/><Relationship Id="rId80" Type="http://schemas.openxmlformats.org/officeDocument/2006/relationships/oleObject" Target="embeddings/oleObject32.bin"/><Relationship Id="rId85" Type="http://schemas.openxmlformats.org/officeDocument/2006/relationships/image" Target="media/image37.emf"/><Relationship Id="rId150" Type="http://schemas.openxmlformats.org/officeDocument/2006/relationships/image" Target="media/image73.wmf"/><Relationship Id="rId155" Type="http://schemas.openxmlformats.org/officeDocument/2006/relationships/image" Target="media/image78.wmf"/><Relationship Id="rId171" Type="http://schemas.openxmlformats.org/officeDocument/2006/relationships/oleObject" Target="embeddings/oleObject74.bin"/><Relationship Id="rId176" Type="http://schemas.openxmlformats.org/officeDocument/2006/relationships/oleObject" Target="embeddings/oleObject79.bin"/><Relationship Id="rId192" Type="http://schemas.openxmlformats.org/officeDocument/2006/relationships/image" Target="media/image86.wmf"/><Relationship Id="rId197"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9.bin"/><Relationship Id="rId59" Type="http://schemas.openxmlformats.org/officeDocument/2006/relationships/image" Target="media/image25.gif"/><Relationship Id="rId103" Type="http://schemas.openxmlformats.org/officeDocument/2006/relationships/image" Target="media/image46.wmf"/><Relationship Id="rId108" Type="http://schemas.openxmlformats.org/officeDocument/2006/relationships/oleObject" Target="embeddings/oleObject48.bin"/><Relationship Id="rId124" Type="http://schemas.openxmlformats.org/officeDocument/2006/relationships/image" Target="media/image54.wmf"/><Relationship Id="rId129" Type="http://schemas.openxmlformats.org/officeDocument/2006/relationships/oleObject" Target="embeddings/oleObject61.bin"/><Relationship Id="rId54"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image" Target="media/image34.wmf"/><Relationship Id="rId91" Type="http://schemas.openxmlformats.org/officeDocument/2006/relationships/image" Target="media/image40.wmf"/><Relationship Id="rId96" Type="http://schemas.openxmlformats.org/officeDocument/2006/relationships/oleObject" Target="embeddings/oleObject42.bin"/><Relationship Id="rId140" Type="http://schemas.openxmlformats.org/officeDocument/2006/relationships/image" Target="media/image63.wmf"/><Relationship Id="rId145" Type="http://schemas.openxmlformats.org/officeDocument/2006/relationships/image" Target="media/image68.wmf"/><Relationship Id="rId161" Type="http://schemas.openxmlformats.org/officeDocument/2006/relationships/image" Target="media/image84.wmf"/><Relationship Id="rId166" Type="http://schemas.openxmlformats.org/officeDocument/2006/relationships/oleObject" Target="embeddings/oleObject69.bin"/><Relationship Id="rId182" Type="http://schemas.openxmlformats.org/officeDocument/2006/relationships/oleObject" Target="embeddings/oleObject85.bin"/><Relationship Id="rId187" Type="http://schemas.openxmlformats.org/officeDocument/2006/relationships/oleObject" Target="embeddings/oleObject90.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oleObject" Target="embeddings/oleObject52.bin"/><Relationship Id="rId119" Type="http://schemas.openxmlformats.org/officeDocument/2006/relationships/oleObject" Target="embeddings/oleObject55.bin"/><Relationship Id="rId44" Type="http://schemas.openxmlformats.org/officeDocument/2006/relationships/oleObject" Target="embeddings/oleObject12.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oleObject" Target="embeddings/oleObject33.bin"/><Relationship Id="rId86" Type="http://schemas.openxmlformats.org/officeDocument/2006/relationships/oleObject" Target="embeddings/oleObject37.bin"/><Relationship Id="rId130" Type="http://schemas.openxmlformats.org/officeDocument/2006/relationships/image" Target="media/image57.wmf"/><Relationship Id="rId135" Type="http://schemas.openxmlformats.org/officeDocument/2006/relationships/oleObject" Target="embeddings/oleObject64.bin"/><Relationship Id="rId151" Type="http://schemas.openxmlformats.org/officeDocument/2006/relationships/image" Target="media/image74.wmf"/><Relationship Id="rId156" Type="http://schemas.openxmlformats.org/officeDocument/2006/relationships/image" Target="media/image79.wmf"/><Relationship Id="rId177" Type="http://schemas.openxmlformats.org/officeDocument/2006/relationships/oleObject" Target="embeddings/oleObject80.bin"/><Relationship Id="rId172" Type="http://schemas.openxmlformats.org/officeDocument/2006/relationships/oleObject" Target="embeddings/oleObject75.bin"/><Relationship Id="rId193" Type="http://schemas.openxmlformats.org/officeDocument/2006/relationships/header" Target="header2.xml"/><Relationship Id="rId13" Type="http://schemas.openxmlformats.org/officeDocument/2006/relationships/image" Target="media/image1.wmf"/><Relationship Id="rId18" Type="http://schemas.openxmlformats.org/officeDocument/2006/relationships/oleObject" Target="embeddings/oleObject1.bin"/><Relationship Id="rId39" Type="http://schemas.openxmlformats.org/officeDocument/2006/relationships/image" Target="media/image18.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6.bin"/><Relationship Id="rId55" Type="http://schemas.openxmlformats.org/officeDocument/2006/relationships/image" Target="media/image24.wmf"/><Relationship Id="rId76" Type="http://schemas.openxmlformats.org/officeDocument/2006/relationships/oleObject" Target="embeddings/oleObject30.bin"/><Relationship Id="rId97" Type="http://schemas.openxmlformats.org/officeDocument/2006/relationships/image" Target="media/image43.wmf"/><Relationship Id="rId104" Type="http://schemas.openxmlformats.org/officeDocument/2006/relationships/oleObject" Target="embeddings/oleObject46.bin"/><Relationship Id="rId120" Type="http://schemas.openxmlformats.org/officeDocument/2006/relationships/oleObject" Target="embeddings/oleObject56.bin"/><Relationship Id="rId125" Type="http://schemas.openxmlformats.org/officeDocument/2006/relationships/oleObject" Target="embeddings/oleObject59.bin"/><Relationship Id="rId141" Type="http://schemas.openxmlformats.org/officeDocument/2006/relationships/image" Target="media/image64.wmf"/><Relationship Id="rId146" Type="http://schemas.openxmlformats.org/officeDocument/2006/relationships/image" Target="media/image69.wmf"/><Relationship Id="rId167" Type="http://schemas.openxmlformats.org/officeDocument/2006/relationships/oleObject" Target="embeddings/oleObject70.bin"/><Relationship Id="rId188" Type="http://schemas.openxmlformats.org/officeDocument/2006/relationships/oleObject" Target="embeddings/oleObject91.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40.bin"/><Relationship Id="rId162" Type="http://schemas.openxmlformats.org/officeDocument/2006/relationships/image" Target="media/image85.wmf"/><Relationship Id="rId183" Type="http://schemas.openxmlformats.org/officeDocument/2006/relationships/oleObject" Target="embeddings/oleObject86.bin"/><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image" Target="media/image10.png"/><Relationship Id="rId40" Type="http://schemas.openxmlformats.org/officeDocument/2006/relationships/oleObject" Target="embeddings/oleObject10.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38.wmf"/><Relationship Id="rId110" Type="http://schemas.openxmlformats.org/officeDocument/2006/relationships/oleObject" Target="embeddings/oleObject49.bin"/><Relationship Id="rId115" Type="http://schemas.openxmlformats.org/officeDocument/2006/relationships/image" Target="media/image51.wmf"/><Relationship Id="rId131" Type="http://schemas.openxmlformats.org/officeDocument/2006/relationships/oleObject" Target="embeddings/oleObject62.bin"/><Relationship Id="rId136" Type="http://schemas.openxmlformats.org/officeDocument/2006/relationships/image" Target="media/image60.wmf"/><Relationship Id="rId157" Type="http://schemas.openxmlformats.org/officeDocument/2006/relationships/image" Target="media/image80.wmf"/><Relationship Id="rId178" Type="http://schemas.openxmlformats.org/officeDocument/2006/relationships/oleObject" Target="embeddings/oleObject81.bin"/><Relationship Id="rId61" Type="http://schemas.openxmlformats.org/officeDocument/2006/relationships/image" Target="media/image27.wmf"/><Relationship Id="rId82" Type="http://schemas.openxmlformats.org/officeDocument/2006/relationships/oleObject" Target="embeddings/oleObject34.bin"/><Relationship Id="rId152" Type="http://schemas.openxmlformats.org/officeDocument/2006/relationships/image" Target="media/image75.emf"/><Relationship Id="rId173" Type="http://schemas.openxmlformats.org/officeDocument/2006/relationships/oleObject" Target="embeddings/oleObject76.bin"/><Relationship Id="rId194"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image" Target="media/image2.emf"/><Relationship Id="rId30" Type="http://schemas.openxmlformats.org/officeDocument/2006/relationships/oleObject" Target="embeddings/oleObject5.bin"/><Relationship Id="rId35" Type="http://schemas.openxmlformats.org/officeDocument/2006/relationships/image" Target="media/image16.wmf"/><Relationship Id="rId56" Type="http://schemas.openxmlformats.org/officeDocument/2006/relationships/oleObject" Target="embeddings/oleObject20.bin"/><Relationship Id="rId77" Type="http://schemas.openxmlformats.org/officeDocument/2006/relationships/image" Target="media/image35.wmf"/><Relationship Id="rId100" Type="http://schemas.openxmlformats.org/officeDocument/2006/relationships/oleObject" Target="embeddings/oleObject44.bin"/><Relationship Id="rId105" Type="http://schemas.openxmlformats.org/officeDocument/2006/relationships/image" Target="media/image47.wmf"/><Relationship Id="rId126" Type="http://schemas.openxmlformats.org/officeDocument/2006/relationships/image" Target="media/image55.wmf"/><Relationship Id="rId147" Type="http://schemas.openxmlformats.org/officeDocument/2006/relationships/image" Target="media/image70.wmf"/><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8.bin"/><Relationship Id="rId93" Type="http://schemas.openxmlformats.org/officeDocument/2006/relationships/image" Target="media/image41.wmf"/><Relationship Id="rId98" Type="http://schemas.openxmlformats.org/officeDocument/2006/relationships/oleObject" Target="embeddings/oleObject43.bin"/><Relationship Id="rId121" Type="http://schemas.openxmlformats.org/officeDocument/2006/relationships/oleObject" Target="embeddings/oleObject57.bin"/><Relationship Id="rId142" Type="http://schemas.openxmlformats.org/officeDocument/2006/relationships/image" Target="media/image65.wmf"/><Relationship Id="rId163" Type="http://schemas.openxmlformats.org/officeDocument/2006/relationships/oleObject" Target="embeddings/oleObject66.bin"/><Relationship Id="rId184" Type="http://schemas.openxmlformats.org/officeDocument/2006/relationships/oleObject" Target="embeddings/oleObject87.bin"/><Relationship Id="rId189" Type="http://schemas.openxmlformats.org/officeDocument/2006/relationships/oleObject" Target="embeddings/oleObject92.bin"/><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oleObject" Target="embeddings/oleObject13.bin"/><Relationship Id="rId67" Type="http://schemas.openxmlformats.org/officeDocument/2006/relationships/image" Target="media/image30.wmf"/><Relationship Id="rId116" Type="http://schemas.openxmlformats.org/officeDocument/2006/relationships/oleObject" Target="embeddings/oleObject53.bin"/><Relationship Id="rId137" Type="http://schemas.openxmlformats.org/officeDocument/2006/relationships/oleObject" Target="embeddings/oleObject65.bin"/><Relationship Id="rId158" Type="http://schemas.openxmlformats.org/officeDocument/2006/relationships/image" Target="media/image81.wmf"/><Relationship Id="rId20" Type="http://schemas.openxmlformats.org/officeDocument/2006/relationships/image" Target="media/image7.e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oleObject" Target="embeddings/oleObject35.bin"/><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image" Target="media/image58.wmf"/><Relationship Id="rId153" Type="http://schemas.openxmlformats.org/officeDocument/2006/relationships/image" Target="media/image76.wmf"/><Relationship Id="rId174" Type="http://schemas.openxmlformats.org/officeDocument/2006/relationships/oleObject" Target="embeddings/oleObject77.bin"/><Relationship Id="rId179" Type="http://schemas.openxmlformats.org/officeDocument/2006/relationships/oleObject" Target="embeddings/oleObject82.bin"/><Relationship Id="rId195" Type="http://schemas.openxmlformats.org/officeDocument/2006/relationships/fontTable" Target="fontTable.xml"/><Relationship Id="rId190" Type="http://schemas.openxmlformats.org/officeDocument/2006/relationships/oleObject" Target="embeddings/oleObject93.bin"/><Relationship Id="rId15" Type="http://schemas.openxmlformats.org/officeDocument/2006/relationships/image" Target="media/image3.emf"/><Relationship Id="rId36" Type="http://schemas.openxmlformats.org/officeDocument/2006/relationships/oleObject" Target="embeddings/oleObject8.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oleObject" Target="embeddings/oleObject60.bin"/><Relationship Id="rId10" Type="http://schemas.openxmlformats.org/officeDocument/2006/relationships/hyperlink" Target="http://www.3gpp.org/Change-Requests" TargetMode="External"/><Relationship Id="rId31" Type="http://schemas.openxmlformats.org/officeDocument/2006/relationships/image" Target="media/image14.wmf"/><Relationship Id="rId52" Type="http://schemas.openxmlformats.org/officeDocument/2006/relationships/oleObject" Target="embeddings/oleObject17.bin"/><Relationship Id="rId73" Type="http://schemas.openxmlformats.org/officeDocument/2006/relationships/image" Target="media/image33.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3.wmf"/><Relationship Id="rId143" Type="http://schemas.openxmlformats.org/officeDocument/2006/relationships/image" Target="media/image66.wmf"/><Relationship Id="rId148" Type="http://schemas.openxmlformats.org/officeDocument/2006/relationships/image" Target="media/image71.wmf"/><Relationship Id="rId164" Type="http://schemas.openxmlformats.org/officeDocument/2006/relationships/oleObject" Target="embeddings/oleObject67.bin"/><Relationship Id="rId169" Type="http://schemas.openxmlformats.org/officeDocument/2006/relationships/oleObject" Target="embeddings/oleObject72.bin"/><Relationship Id="rId185" Type="http://schemas.openxmlformats.org/officeDocument/2006/relationships/oleObject" Target="embeddings/oleObject8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3.bin"/><Relationship Id="rId2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51528F-4986-42CA-89EB-B4DC484F6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727</TotalTime>
  <Pages>1</Pages>
  <Words>50727</Words>
  <Characters>289147</Characters>
  <Application>Microsoft Office Word</Application>
  <DocSecurity>0</DocSecurity>
  <Lines>2409</Lines>
  <Paragraphs>678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339196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Rapporteur</cp:lastModifiedBy>
  <cp:revision>22</cp:revision>
  <cp:lastPrinted>1899-12-31T23:00:00Z</cp:lastPrinted>
  <dcterms:created xsi:type="dcterms:W3CDTF">2018-06-03T08:48:00Z</dcterms:created>
  <dcterms:modified xsi:type="dcterms:W3CDTF">2018-06-05T21:40:00Z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